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035B2754" w14:textId="1E48DAB3" w:rsidR="001E41F3" w:rsidRDefault="001E41F3" w:rsidP="002B7CCF">
      <w:pPr>
        <w:pStyle w:val="CRCoverPage"/>
        <w:tabs>
          <w:tab w:val="end" w:pos="481.95pt"/>
        </w:tabs>
        <w:spacing w:after="0pt"/>
        <w:rPr>
          <w:b/>
          <w:i/>
          <w:noProof/>
          <w:sz w:val="28"/>
        </w:rPr>
      </w:pPr>
      <w:bookmarkStart w:id="0" w:name="_Hlk790365"/>
      <w:r>
        <w:rPr>
          <w:b/>
          <w:noProof/>
          <w:sz w:val="24"/>
        </w:rPr>
        <w:t>3GPP TSG-</w:t>
      </w:r>
      <w:r w:rsidR="00921E0E">
        <w:rPr>
          <w:b/>
          <w:noProof/>
          <w:sz w:val="24"/>
        </w:rPr>
        <w:t>RAN WG5</w:t>
      </w:r>
      <w:r w:rsidR="00C66BA2">
        <w:rPr>
          <w:b/>
          <w:noProof/>
          <w:sz w:val="24"/>
        </w:rPr>
        <w:t xml:space="preserve"> </w:t>
      </w:r>
      <w:r w:rsidR="005340EE">
        <w:rPr>
          <w:b/>
          <w:noProof/>
          <w:sz w:val="24"/>
        </w:rPr>
        <w:t>Meeting #</w:t>
      </w:r>
      <w:r w:rsidR="000011E1">
        <w:rPr>
          <w:b/>
          <w:noProof/>
          <w:sz w:val="24"/>
        </w:rPr>
        <w:t>94</w:t>
      </w:r>
      <w:r w:rsidR="00655427">
        <w:rPr>
          <w:b/>
          <w:noProof/>
          <w:sz w:val="24"/>
        </w:rPr>
        <w:t>-e</w:t>
      </w:r>
      <w:r w:rsidR="00A87D57">
        <w:t xml:space="preserve"> </w:t>
      </w:r>
      <w:r>
        <w:rPr>
          <w:b/>
          <w:i/>
          <w:noProof/>
          <w:sz w:val="28"/>
        </w:rPr>
        <w:tab/>
      </w:r>
      <w:r w:rsidR="004D4AC4" w:rsidRPr="004D4AC4">
        <w:rPr>
          <w:b/>
          <w:i/>
          <w:noProof/>
          <w:sz w:val="28"/>
        </w:rPr>
        <w:t>R5-221884</w:t>
      </w:r>
    </w:p>
    <w:p w14:paraId="5B007A76" w14:textId="77777777" w:rsidR="001E41F3" w:rsidRDefault="00655427" w:rsidP="005E2C44">
      <w:pPr>
        <w:pStyle w:val="CRCoverPage"/>
        <w:outlineLvl w:val="0"/>
        <w:rPr>
          <w:b/>
          <w:noProof/>
          <w:sz w:val="24"/>
        </w:rPr>
      </w:pPr>
      <w:r w:rsidRPr="00655427">
        <w:rPr>
          <w:b/>
          <w:noProof/>
          <w:sz w:val="24"/>
        </w:rPr>
        <w:t xml:space="preserve">Electronic Meeting, </w:t>
      </w:r>
      <w:r w:rsidR="000011E1">
        <w:rPr>
          <w:b/>
          <w:noProof/>
          <w:sz w:val="24"/>
        </w:rPr>
        <w:t>21</w:t>
      </w:r>
      <w:r w:rsidRPr="00655427">
        <w:rPr>
          <w:b/>
          <w:noProof/>
          <w:sz w:val="24"/>
        </w:rPr>
        <w:t>th</w:t>
      </w:r>
      <w:r w:rsidR="000011E1">
        <w:rPr>
          <w:b/>
          <w:noProof/>
          <w:sz w:val="24"/>
        </w:rPr>
        <w:t xml:space="preserve"> February</w:t>
      </w:r>
      <w:r w:rsidRPr="00655427">
        <w:rPr>
          <w:b/>
          <w:noProof/>
          <w:sz w:val="24"/>
        </w:rPr>
        <w:t xml:space="preserve"> – </w:t>
      </w:r>
      <w:r w:rsidR="000011E1">
        <w:rPr>
          <w:b/>
          <w:noProof/>
          <w:sz w:val="24"/>
        </w:rPr>
        <w:t>4</w:t>
      </w:r>
      <w:r w:rsidRPr="00655427">
        <w:rPr>
          <w:b/>
          <w:noProof/>
          <w:sz w:val="24"/>
        </w:rPr>
        <w:t xml:space="preserve">th </w:t>
      </w:r>
      <w:r w:rsidR="00F20791">
        <w:rPr>
          <w:b/>
          <w:noProof/>
          <w:sz w:val="24"/>
        </w:rPr>
        <w:t>M</w:t>
      </w:r>
      <w:r w:rsidR="000011E1">
        <w:rPr>
          <w:b/>
          <w:noProof/>
          <w:sz w:val="24"/>
        </w:rPr>
        <w:t>arch</w:t>
      </w:r>
      <w:r w:rsidRPr="00655427">
        <w:rPr>
          <w:b/>
          <w:noProof/>
          <w:sz w:val="24"/>
        </w:rPr>
        <w:t xml:space="preserve"> 202</w:t>
      </w:r>
      <w:r w:rsidR="000011E1">
        <w:rPr>
          <w:b/>
          <w:noProof/>
          <w:sz w:val="24"/>
        </w:rPr>
        <w:t>2</w:t>
      </w:r>
      <w:r>
        <w:rPr>
          <w:b/>
          <w:noProof/>
          <w:sz w:val="24"/>
        </w:rPr>
        <w:t xml:space="preserve"> </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3A330A" w14:paraId="51262052" w14:textId="77777777" w:rsidTr="00547111">
        <w:tc>
          <w:tcPr>
            <w:tcW w:w="482.05pt" w:type="dxa"/>
            <w:gridSpan w:val="9"/>
            <w:tcBorders>
              <w:top w:val="single" w:sz="4" w:space="0" w:color="auto"/>
              <w:start w:val="single" w:sz="4" w:space="0" w:color="auto"/>
              <w:end w:val="single" w:sz="4" w:space="0" w:color="auto"/>
            </w:tcBorders>
          </w:tcPr>
          <w:bookmarkEnd w:id="0"/>
          <w:p w14:paraId="3C66DC81" w14:textId="77777777" w:rsidR="003A330A" w:rsidRDefault="003A330A" w:rsidP="003A330A">
            <w:pPr>
              <w:pStyle w:val="CRCoverPage"/>
              <w:spacing w:after="0pt"/>
              <w:jc w:val="end"/>
              <w:rPr>
                <w:i/>
                <w:noProof/>
              </w:rPr>
            </w:pPr>
            <w:r>
              <w:rPr>
                <w:i/>
                <w:noProof/>
                <w:sz w:val="14"/>
              </w:rPr>
              <w:t>CR-Form-v12.2</w:t>
            </w:r>
          </w:p>
        </w:tc>
      </w:tr>
      <w:tr w:rsidR="001E41F3" w14:paraId="6D636E00" w14:textId="77777777" w:rsidTr="00547111">
        <w:tc>
          <w:tcPr>
            <w:tcW w:w="482.05pt" w:type="dxa"/>
            <w:gridSpan w:val="9"/>
            <w:tcBorders>
              <w:start w:val="single" w:sz="4" w:space="0" w:color="auto"/>
              <w:end w:val="single" w:sz="4" w:space="0" w:color="auto"/>
            </w:tcBorders>
          </w:tcPr>
          <w:p w14:paraId="3EB2D35D" w14:textId="77777777" w:rsidR="001E41F3" w:rsidRDefault="001E41F3">
            <w:pPr>
              <w:pStyle w:val="CRCoverPage"/>
              <w:spacing w:after="0pt"/>
              <w:jc w:val="center"/>
              <w:rPr>
                <w:noProof/>
              </w:rPr>
            </w:pPr>
            <w:r>
              <w:rPr>
                <w:b/>
                <w:noProof/>
                <w:sz w:val="32"/>
              </w:rPr>
              <w:t>CHANGE REQUEST</w:t>
            </w:r>
          </w:p>
        </w:tc>
      </w:tr>
      <w:tr w:rsidR="001E41F3" w14:paraId="36CDA067" w14:textId="77777777" w:rsidTr="00547111">
        <w:tc>
          <w:tcPr>
            <w:tcW w:w="482.05pt" w:type="dxa"/>
            <w:gridSpan w:val="9"/>
            <w:tcBorders>
              <w:start w:val="single" w:sz="4" w:space="0" w:color="auto"/>
              <w:end w:val="single" w:sz="4" w:space="0" w:color="auto"/>
            </w:tcBorders>
          </w:tcPr>
          <w:p w14:paraId="1A7FE053" w14:textId="77777777" w:rsidR="001E41F3" w:rsidRDefault="001E41F3">
            <w:pPr>
              <w:pStyle w:val="CRCoverPage"/>
              <w:spacing w:after="0pt"/>
              <w:rPr>
                <w:noProof/>
                <w:sz w:val="8"/>
                <w:szCs w:val="8"/>
              </w:rPr>
            </w:pPr>
          </w:p>
        </w:tc>
      </w:tr>
      <w:tr w:rsidR="001E41F3" w14:paraId="457C808B" w14:textId="77777777" w:rsidTr="00547111">
        <w:tc>
          <w:tcPr>
            <w:tcW w:w="7.10pt" w:type="dxa"/>
            <w:tcBorders>
              <w:start w:val="single" w:sz="4" w:space="0" w:color="auto"/>
            </w:tcBorders>
          </w:tcPr>
          <w:p w14:paraId="098F5781" w14:textId="77777777" w:rsidR="001E41F3" w:rsidRDefault="001E41F3">
            <w:pPr>
              <w:pStyle w:val="CRCoverPage"/>
              <w:spacing w:after="0pt"/>
              <w:jc w:val="end"/>
              <w:rPr>
                <w:noProof/>
              </w:rPr>
            </w:pPr>
          </w:p>
        </w:tc>
        <w:tc>
          <w:tcPr>
            <w:tcW w:w="77.95pt" w:type="dxa"/>
            <w:shd w:val="pct30" w:color="FFFF00" w:fill="auto"/>
          </w:tcPr>
          <w:p w14:paraId="5B1C994C" w14:textId="77777777" w:rsidR="001E41F3" w:rsidRPr="00410371" w:rsidRDefault="00D6756E" w:rsidP="00E13F3D">
            <w:pPr>
              <w:pStyle w:val="CRCoverPage"/>
              <w:spacing w:after="0pt"/>
              <w:jc w:val="end"/>
              <w:rPr>
                <w:b/>
                <w:noProof/>
                <w:sz w:val="28"/>
              </w:rPr>
            </w:pPr>
            <w:r>
              <w:rPr>
                <w:b/>
                <w:noProof/>
                <w:sz w:val="28"/>
              </w:rPr>
              <w:t>38.521-</w:t>
            </w:r>
            <w:r w:rsidR="00A2067B">
              <w:rPr>
                <w:b/>
                <w:noProof/>
                <w:sz w:val="28"/>
              </w:rPr>
              <w:t>3</w:t>
            </w:r>
          </w:p>
        </w:tc>
        <w:tc>
          <w:tcPr>
            <w:tcW w:w="35.45pt" w:type="dxa"/>
          </w:tcPr>
          <w:p w14:paraId="7331E39B" w14:textId="77777777" w:rsidR="001E41F3" w:rsidRDefault="001E41F3">
            <w:pPr>
              <w:pStyle w:val="CRCoverPage"/>
              <w:spacing w:after="0pt"/>
              <w:jc w:val="center"/>
              <w:rPr>
                <w:noProof/>
              </w:rPr>
            </w:pPr>
            <w:r>
              <w:rPr>
                <w:b/>
                <w:noProof/>
                <w:sz w:val="28"/>
              </w:rPr>
              <w:t>CR</w:t>
            </w:r>
          </w:p>
        </w:tc>
        <w:tc>
          <w:tcPr>
            <w:tcW w:w="63.80pt" w:type="dxa"/>
            <w:shd w:val="pct30" w:color="FFFF00" w:fill="auto"/>
          </w:tcPr>
          <w:p w14:paraId="5BF599D5" w14:textId="49AE37DB" w:rsidR="001E41F3" w:rsidRPr="00410371" w:rsidRDefault="005C0FB2" w:rsidP="00547111">
            <w:pPr>
              <w:pStyle w:val="CRCoverPage"/>
              <w:spacing w:after="0pt"/>
              <w:rPr>
                <w:noProof/>
              </w:rPr>
            </w:pPr>
            <w:r>
              <w:rPr>
                <w:b/>
                <w:noProof/>
                <w:sz w:val="28"/>
              </w:rPr>
              <w:t>1325</w:t>
            </w:r>
          </w:p>
        </w:tc>
        <w:tc>
          <w:tcPr>
            <w:tcW w:w="35.45pt" w:type="dxa"/>
          </w:tcPr>
          <w:p w14:paraId="781B6933" w14:textId="77777777"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14:paraId="4E9FCE26" w14:textId="75276A7E" w:rsidR="001E41F3" w:rsidRPr="00410371" w:rsidRDefault="004D4AC4" w:rsidP="00E13F3D">
            <w:pPr>
              <w:pStyle w:val="CRCoverPage"/>
              <w:spacing w:after="0pt"/>
              <w:jc w:val="center"/>
              <w:rPr>
                <w:b/>
                <w:noProof/>
              </w:rPr>
            </w:pPr>
            <w:r>
              <w:rPr>
                <w:b/>
                <w:noProof/>
                <w:sz w:val="28"/>
              </w:rPr>
              <w:t>1</w:t>
            </w:r>
          </w:p>
        </w:tc>
        <w:tc>
          <w:tcPr>
            <w:tcW w:w="120.50pt" w:type="dxa"/>
          </w:tcPr>
          <w:p w14:paraId="63B47520" w14:textId="77777777"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1CFE26FE" w14:textId="77777777" w:rsidR="001E41F3" w:rsidRPr="00410371" w:rsidRDefault="00D6756E" w:rsidP="000011E1">
            <w:pPr>
              <w:pStyle w:val="CRCoverPage"/>
              <w:spacing w:after="0pt"/>
              <w:jc w:val="center"/>
              <w:rPr>
                <w:noProof/>
                <w:sz w:val="28"/>
              </w:rPr>
            </w:pPr>
            <w:r>
              <w:rPr>
                <w:b/>
                <w:noProof/>
                <w:sz w:val="28"/>
              </w:rPr>
              <w:t>1</w:t>
            </w:r>
            <w:r w:rsidR="000011E1">
              <w:rPr>
                <w:b/>
                <w:noProof/>
                <w:sz w:val="28"/>
              </w:rPr>
              <w:t>7</w:t>
            </w:r>
            <w:r>
              <w:rPr>
                <w:b/>
                <w:noProof/>
                <w:sz w:val="28"/>
              </w:rPr>
              <w:t>.</w:t>
            </w:r>
            <w:r w:rsidR="00F20791">
              <w:rPr>
                <w:b/>
                <w:noProof/>
                <w:sz w:val="28"/>
              </w:rPr>
              <w:t>3</w:t>
            </w:r>
            <w:r>
              <w:rPr>
                <w:b/>
                <w:noProof/>
                <w:sz w:val="28"/>
              </w:rPr>
              <w:t>.0</w:t>
            </w:r>
          </w:p>
        </w:tc>
        <w:tc>
          <w:tcPr>
            <w:tcW w:w="7.15pt" w:type="dxa"/>
            <w:tcBorders>
              <w:end w:val="single" w:sz="4" w:space="0" w:color="auto"/>
            </w:tcBorders>
          </w:tcPr>
          <w:p w14:paraId="5D2A93FF" w14:textId="77777777" w:rsidR="001E41F3" w:rsidRDefault="001E41F3">
            <w:pPr>
              <w:pStyle w:val="CRCoverPage"/>
              <w:spacing w:after="0pt"/>
              <w:rPr>
                <w:noProof/>
              </w:rPr>
            </w:pPr>
          </w:p>
        </w:tc>
      </w:tr>
      <w:tr w:rsidR="001E41F3" w14:paraId="6E117A6E" w14:textId="77777777" w:rsidTr="00547111">
        <w:tc>
          <w:tcPr>
            <w:tcW w:w="482.05pt" w:type="dxa"/>
            <w:gridSpan w:val="9"/>
            <w:tcBorders>
              <w:start w:val="single" w:sz="4" w:space="0" w:color="auto"/>
              <w:end w:val="single" w:sz="4" w:space="0" w:color="auto"/>
            </w:tcBorders>
          </w:tcPr>
          <w:p w14:paraId="545C2558" w14:textId="77777777" w:rsidR="001E41F3" w:rsidRDefault="001E41F3">
            <w:pPr>
              <w:pStyle w:val="CRCoverPage"/>
              <w:spacing w:after="0pt"/>
              <w:rPr>
                <w:noProof/>
              </w:rPr>
            </w:pPr>
          </w:p>
        </w:tc>
      </w:tr>
      <w:tr w:rsidR="001E41F3" w14:paraId="2D49BB06" w14:textId="77777777" w:rsidTr="00547111">
        <w:tc>
          <w:tcPr>
            <w:tcW w:w="482.05pt" w:type="dxa"/>
            <w:gridSpan w:val="9"/>
            <w:tcBorders>
              <w:top w:val="single" w:sz="4" w:space="0" w:color="auto"/>
            </w:tcBorders>
          </w:tcPr>
          <w:p w14:paraId="2F92C985" w14:textId="77777777"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50FBC" w14:textId="77777777" w:rsidTr="00547111">
        <w:tc>
          <w:tcPr>
            <w:tcW w:w="482.05pt" w:type="dxa"/>
            <w:gridSpan w:val="9"/>
          </w:tcPr>
          <w:p w14:paraId="0098A881" w14:textId="77777777" w:rsidR="001E41F3" w:rsidRDefault="001E41F3">
            <w:pPr>
              <w:pStyle w:val="CRCoverPage"/>
              <w:spacing w:after="0pt"/>
              <w:rPr>
                <w:noProof/>
                <w:sz w:val="8"/>
                <w:szCs w:val="8"/>
              </w:rPr>
            </w:pPr>
          </w:p>
        </w:tc>
      </w:tr>
    </w:tbl>
    <w:p w14:paraId="3AB9AC50" w14:textId="77777777"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14:paraId="1192FF52" w14:textId="77777777" w:rsidTr="00A7671C">
        <w:tc>
          <w:tcPr>
            <w:tcW w:w="141.75pt" w:type="dxa"/>
          </w:tcPr>
          <w:p w14:paraId="0014589A" w14:textId="77777777"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14:paraId="2797AFC3" w14:textId="77777777"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013E9EF1" w14:textId="77777777" w:rsidR="00F25D98" w:rsidRDefault="00F25D98" w:rsidP="001E41F3">
            <w:pPr>
              <w:pStyle w:val="CRCoverPage"/>
              <w:spacing w:after="0pt"/>
              <w:jc w:val="center"/>
              <w:rPr>
                <w:b/>
                <w:caps/>
                <w:noProof/>
              </w:rPr>
            </w:pPr>
          </w:p>
        </w:tc>
        <w:tc>
          <w:tcPr>
            <w:tcW w:w="35.45pt" w:type="dxa"/>
            <w:tcBorders>
              <w:start w:val="single" w:sz="4" w:space="0" w:color="auto"/>
            </w:tcBorders>
          </w:tcPr>
          <w:p w14:paraId="5A642F28" w14:textId="77777777"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507206CB" w14:textId="77777777" w:rsidR="00F25D98" w:rsidRDefault="00F25D98" w:rsidP="001E41F3">
            <w:pPr>
              <w:pStyle w:val="CRCoverPage"/>
              <w:spacing w:after="0pt"/>
              <w:jc w:val="center"/>
              <w:rPr>
                <w:b/>
                <w:caps/>
                <w:noProof/>
              </w:rPr>
            </w:pPr>
          </w:p>
        </w:tc>
        <w:tc>
          <w:tcPr>
            <w:tcW w:w="106.30pt" w:type="dxa"/>
          </w:tcPr>
          <w:p w14:paraId="417B8951" w14:textId="77777777"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3B4FADA9" w14:textId="77777777" w:rsidR="00F25D98" w:rsidRDefault="00F25D98" w:rsidP="001E41F3">
            <w:pPr>
              <w:pStyle w:val="CRCoverPage"/>
              <w:spacing w:after="0pt"/>
              <w:jc w:val="center"/>
              <w:rPr>
                <w:b/>
                <w:caps/>
                <w:noProof/>
              </w:rPr>
            </w:pPr>
          </w:p>
        </w:tc>
        <w:tc>
          <w:tcPr>
            <w:tcW w:w="70.90pt" w:type="dxa"/>
            <w:tcBorders>
              <w:start w:val="nil"/>
            </w:tcBorders>
          </w:tcPr>
          <w:p w14:paraId="7AC5FFF0" w14:textId="77777777"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18F88856" w14:textId="77777777" w:rsidR="00F25D98" w:rsidRDefault="00F25D98" w:rsidP="001E41F3">
            <w:pPr>
              <w:pStyle w:val="CRCoverPage"/>
              <w:spacing w:after="0pt"/>
              <w:jc w:val="center"/>
              <w:rPr>
                <w:b/>
                <w:bCs/>
                <w:caps/>
                <w:noProof/>
              </w:rPr>
            </w:pPr>
          </w:p>
        </w:tc>
      </w:tr>
    </w:tbl>
    <w:p w14:paraId="4F59A97B" w14:textId="77777777"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1676D1" w14:textId="77777777" w:rsidTr="00547111">
        <w:tc>
          <w:tcPr>
            <w:tcW w:w="482pt" w:type="dxa"/>
            <w:gridSpan w:val="11"/>
          </w:tcPr>
          <w:p w14:paraId="3DC7B278" w14:textId="77777777" w:rsidR="001E41F3" w:rsidRDefault="001E41F3">
            <w:pPr>
              <w:pStyle w:val="CRCoverPage"/>
              <w:spacing w:after="0pt"/>
              <w:rPr>
                <w:noProof/>
                <w:sz w:val="8"/>
                <w:szCs w:val="8"/>
              </w:rPr>
            </w:pPr>
          </w:p>
        </w:tc>
      </w:tr>
      <w:tr w:rsidR="001E41F3" w14:paraId="20616974" w14:textId="77777777" w:rsidTr="00547111">
        <w:tc>
          <w:tcPr>
            <w:tcW w:w="92.15pt" w:type="dxa"/>
            <w:tcBorders>
              <w:top w:val="single" w:sz="4" w:space="0" w:color="auto"/>
              <w:start w:val="single" w:sz="4" w:space="0" w:color="auto"/>
            </w:tcBorders>
          </w:tcPr>
          <w:p w14:paraId="45D905DE" w14:textId="77777777"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31C2FC9A" w14:textId="7AA119DB" w:rsidR="001E41F3" w:rsidRDefault="005C0FB2" w:rsidP="000011E1">
            <w:pPr>
              <w:pStyle w:val="CRCoverPage"/>
              <w:spacing w:after="0pt"/>
              <w:rPr>
                <w:noProof/>
              </w:rPr>
            </w:pPr>
            <w:r w:rsidRPr="005C0FB2">
              <w:rPr>
                <w:noProof/>
              </w:rPr>
              <w:t>Update Rx Requirements for 4 Rel-17 ENDC combos</w:t>
            </w:r>
          </w:p>
        </w:tc>
      </w:tr>
      <w:tr w:rsidR="001E41F3" w14:paraId="1CE85853" w14:textId="77777777" w:rsidTr="00547111">
        <w:tc>
          <w:tcPr>
            <w:tcW w:w="92.15pt" w:type="dxa"/>
            <w:tcBorders>
              <w:start w:val="single" w:sz="4" w:space="0" w:color="auto"/>
            </w:tcBorders>
          </w:tcPr>
          <w:p w14:paraId="541741E2"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1B476487" w14:textId="77777777" w:rsidR="001E41F3" w:rsidRDefault="001E41F3">
            <w:pPr>
              <w:pStyle w:val="CRCoverPage"/>
              <w:spacing w:after="0pt"/>
              <w:rPr>
                <w:noProof/>
                <w:sz w:val="8"/>
                <w:szCs w:val="8"/>
              </w:rPr>
            </w:pPr>
          </w:p>
        </w:tc>
      </w:tr>
      <w:tr w:rsidR="001E41F3" w14:paraId="2A0C9B34" w14:textId="77777777" w:rsidTr="00547111">
        <w:tc>
          <w:tcPr>
            <w:tcW w:w="92.15pt" w:type="dxa"/>
            <w:tcBorders>
              <w:start w:val="single" w:sz="4" w:space="0" w:color="auto"/>
            </w:tcBorders>
          </w:tcPr>
          <w:p w14:paraId="1891345B" w14:textId="77777777"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1592567C" w14:textId="77777777" w:rsidR="001E41F3" w:rsidRDefault="000011E1" w:rsidP="00C133A3">
            <w:pPr>
              <w:pStyle w:val="CRCoverPage"/>
              <w:spacing w:after="0pt"/>
              <w:rPr>
                <w:noProof/>
              </w:rPr>
            </w:pPr>
            <w:r>
              <w:rPr>
                <w:rFonts w:cs="Arial"/>
                <w:color w:val="000000"/>
              </w:rPr>
              <w:t>Verizon</w:t>
            </w:r>
            <w:r w:rsidR="00D7481B">
              <w:rPr>
                <w:rFonts w:cs="Arial"/>
                <w:color w:val="000000"/>
              </w:rPr>
              <w:t>, Qualcomm</w:t>
            </w:r>
            <w:r w:rsidR="007F606D">
              <w:rPr>
                <w:rFonts w:cs="Arial"/>
                <w:color w:val="000000"/>
              </w:rPr>
              <w:t>, Ericsson</w:t>
            </w:r>
          </w:p>
        </w:tc>
      </w:tr>
      <w:tr w:rsidR="001E41F3" w14:paraId="283D042F" w14:textId="77777777" w:rsidTr="00547111">
        <w:tc>
          <w:tcPr>
            <w:tcW w:w="92.15pt" w:type="dxa"/>
            <w:tcBorders>
              <w:start w:val="single" w:sz="4" w:space="0" w:color="auto"/>
            </w:tcBorders>
          </w:tcPr>
          <w:p w14:paraId="40AAF0A8" w14:textId="77777777"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78DF43E8" w14:textId="77777777" w:rsidR="001E41F3" w:rsidRDefault="00D6756E" w:rsidP="00C133A3">
            <w:pPr>
              <w:pStyle w:val="CRCoverPage"/>
              <w:spacing w:after="0pt"/>
              <w:rPr>
                <w:noProof/>
              </w:rPr>
            </w:pPr>
            <w:r>
              <w:rPr>
                <w:noProof/>
              </w:rPr>
              <w:t>R5</w:t>
            </w:r>
          </w:p>
        </w:tc>
      </w:tr>
      <w:tr w:rsidR="001E41F3" w14:paraId="525635F6" w14:textId="77777777" w:rsidTr="00547111">
        <w:tc>
          <w:tcPr>
            <w:tcW w:w="92.15pt" w:type="dxa"/>
            <w:tcBorders>
              <w:start w:val="single" w:sz="4" w:space="0" w:color="auto"/>
            </w:tcBorders>
          </w:tcPr>
          <w:p w14:paraId="47D63DF0"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0113093E" w14:textId="77777777" w:rsidR="001E41F3" w:rsidRDefault="001E41F3">
            <w:pPr>
              <w:pStyle w:val="CRCoverPage"/>
              <w:spacing w:after="0pt"/>
              <w:rPr>
                <w:noProof/>
                <w:sz w:val="8"/>
                <w:szCs w:val="8"/>
              </w:rPr>
            </w:pPr>
          </w:p>
        </w:tc>
      </w:tr>
      <w:tr w:rsidR="00D6756E" w14:paraId="69B5AFD3" w14:textId="77777777" w:rsidTr="00547111">
        <w:tc>
          <w:tcPr>
            <w:tcW w:w="92.15pt" w:type="dxa"/>
            <w:tcBorders>
              <w:start w:val="single" w:sz="4" w:space="0" w:color="auto"/>
            </w:tcBorders>
          </w:tcPr>
          <w:p w14:paraId="5060FF2D" w14:textId="77777777" w:rsidR="00D6756E" w:rsidRDefault="00D6756E" w:rsidP="00D6756E">
            <w:pPr>
              <w:pStyle w:val="CRCoverPage"/>
              <w:tabs>
                <w:tab w:val="end" w:pos="87.95pt"/>
              </w:tabs>
              <w:spacing w:after="0pt"/>
              <w:rPr>
                <w:b/>
                <w:i/>
                <w:noProof/>
              </w:rPr>
            </w:pPr>
            <w:r>
              <w:rPr>
                <w:b/>
                <w:i/>
                <w:noProof/>
              </w:rPr>
              <w:t>Work item code:</w:t>
            </w:r>
          </w:p>
        </w:tc>
        <w:tc>
          <w:tcPr>
            <w:tcW w:w="184.30pt" w:type="dxa"/>
            <w:gridSpan w:val="5"/>
            <w:shd w:val="pct30" w:color="FFFF00" w:fill="auto"/>
          </w:tcPr>
          <w:p w14:paraId="342A3A5D" w14:textId="77777777" w:rsidR="00D6756E" w:rsidRDefault="000011E1" w:rsidP="00C133A3">
            <w:pPr>
              <w:pStyle w:val="CRCoverPage"/>
              <w:spacing w:after="0pt"/>
              <w:rPr>
                <w:noProof/>
              </w:rPr>
            </w:pPr>
            <w:r w:rsidRPr="000011E1">
              <w:rPr>
                <w:noProof/>
              </w:rPr>
              <w:t>NR_CADC_NR_LTE_DC_R17-UEConTest</w:t>
            </w:r>
          </w:p>
        </w:tc>
        <w:tc>
          <w:tcPr>
            <w:tcW w:w="28.35pt" w:type="dxa"/>
            <w:tcBorders>
              <w:start w:val="nil"/>
            </w:tcBorders>
          </w:tcPr>
          <w:p w14:paraId="530DD388" w14:textId="77777777" w:rsidR="00D6756E" w:rsidRDefault="00D6756E" w:rsidP="00D6756E">
            <w:pPr>
              <w:pStyle w:val="CRCoverPage"/>
              <w:spacing w:after="0pt"/>
              <w:ind w:end="5pt"/>
              <w:rPr>
                <w:noProof/>
              </w:rPr>
            </w:pPr>
          </w:p>
        </w:tc>
        <w:tc>
          <w:tcPr>
            <w:tcW w:w="70.85pt" w:type="dxa"/>
            <w:gridSpan w:val="3"/>
            <w:tcBorders>
              <w:start w:val="nil"/>
            </w:tcBorders>
          </w:tcPr>
          <w:p w14:paraId="5478E8C3" w14:textId="77777777" w:rsidR="00D6756E" w:rsidRDefault="00D6756E" w:rsidP="00D6756E">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3D86714F" w14:textId="77777777" w:rsidR="00D6756E" w:rsidRDefault="00D6756E" w:rsidP="000011E1">
            <w:pPr>
              <w:pStyle w:val="CRCoverPage"/>
              <w:spacing w:after="0pt"/>
              <w:ind w:start="5pt"/>
              <w:rPr>
                <w:noProof/>
              </w:rPr>
            </w:pPr>
            <w:r>
              <w:rPr>
                <w:noProof/>
              </w:rPr>
              <w:t>20</w:t>
            </w:r>
            <w:r w:rsidR="001B440D">
              <w:rPr>
                <w:noProof/>
              </w:rPr>
              <w:t>2</w:t>
            </w:r>
            <w:r w:rsidR="000011E1">
              <w:rPr>
                <w:noProof/>
              </w:rPr>
              <w:t>2</w:t>
            </w:r>
            <w:r>
              <w:rPr>
                <w:noProof/>
              </w:rPr>
              <w:t>-</w:t>
            </w:r>
            <w:r w:rsidR="001B440D">
              <w:rPr>
                <w:noProof/>
              </w:rPr>
              <w:t>0</w:t>
            </w:r>
            <w:r w:rsidR="000011E1">
              <w:rPr>
                <w:noProof/>
              </w:rPr>
              <w:t>2</w:t>
            </w:r>
            <w:r>
              <w:rPr>
                <w:noProof/>
              </w:rPr>
              <w:t>-</w:t>
            </w:r>
            <w:r w:rsidR="000011E1">
              <w:rPr>
                <w:noProof/>
              </w:rPr>
              <w:t>07</w:t>
            </w:r>
          </w:p>
        </w:tc>
      </w:tr>
      <w:tr w:rsidR="00D6756E" w14:paraId="2407EEDD" w14:textId="77777777" w:rsidTr="00547111">
        <w:tc>
          <w:tcPr>
            <w:tcW w:w="92.15pt" w:type="dxa"/>
            <w:tcBorders>
              <w:start w:val="single" w:sz="4" w:space="0" w:color="auto"/>
            </w:tcBorders>
          </w:tcPr>
          <w:p w14:paraId="7A272078" w14:textId="77777777" w:rsidR="00D6756E" w:rsidRDefault="00D6756E" w:rsidP="00D6756E">
            <w:pPr>
              <w:pStyle w:val="CRCoverPage"/>
              <w:spacing w:after="0pt"/>
              <w:rPr>
                <w:b/>
                <w:i/>
                <w:noProof/>
                <w:sz w:val="8"/>
                <w:szCs w:val="8"/>
              </w:rPr>
            </w:pPr>
          </w:p>
        </w:tc>
        <w:tc>
          <w:tcPr>
            <w:tcW w:w="99.30pt" w:type="dxa"/>
            <w:gridSpan w:val="4"/>
          </w:tcPr>
          <w:p w14:paraId="4A158E3C" w14:textId="77777777" w:rsidR="00D6756E" w:rsidRDefault="00D6756E" w:rsidP="00D6756E">
            <w:pPr>
              <w:pStyle w:val="CRCoverPage"/>
              <w:spacing w:after="0pt"/>
              <w:rPr>
                <w:noProof/>
                <w:sz w:val="8"/>
                <w:szCs w:val="8"/>
              </w:rPr>
            </w:pPr>
          </w:p>
        </w:tc>
        <w:tc>
          <w:tcPr>
            <w:tcW w:w="113.35pt" w:type="dxa"/>
            <w:gridSpan w:val="2"/>
          </w:tcPr>
          <w:p w14:paraId="37FE6A57" w14:textId="77777777" w:rsidR="00D6756E" w:rsidRDefault="00D6756E" w:rsidP="00D6756E">
            <w:pPr>
              <w:pStyle w:val="CRCoverPage"/>
              <w:spacing w:after="0pt"/>
              <w:rPr>
                <w:noProof/>
                <w:sz w:val="8"/>
                <w:szCs w:val="8"/>
              </w:rPr>
            </w:pPr>
          </w:p>
        </w:tc>
        <w:tc>
          <w:tcPr>
            <w:tcW w:w="70.85pt" w:type="dxa"/>
            <w:gridSpan w:val="3"/>
          </w:tcPr>
          <w:p w14:paraId="36425D94" w14:textId="77777777" w:rsidR="00D6756E" w:rsidRDefault="00D6756E" w:rsidP="00D6756E">
            <w:pPr>
              <w:pStyle w:val="CRCoverPage"/>
              <w:spacing w:after="0pt"/>
              <w:rPr>
                <w:noProof/>
                <w:sz w:val="8"/>
                <w:szCs w:val="8"/>
              </w:rPr>
            </w:pPr>
          </w:p>
        </w:tc>
        <w:tc>
          <w:tcPr>
            <w:tcW w:w="106.35pt" w:type="dxa"/>
            <w:tcBorders>
              <w:end w:val="single" w:sz="4" w:space="0" w:color="auto"/>
            </w:tcBorders>
          </w:tcPr>
          <w:p w14:paraId="2B0CC5AB" w14:textId="77777777" w:rsidR="00D6756E" w:rsidRDefault="00D6756E" w:rsidP="00D6756E">
            <w:pPr>
              <w:pStyle w:val="CRCoverPage"/>
              <w:spacing w:after="0pt"/>
              <w:rPr>
                <w:noProof/>
                <w:sz w:val="8"/>
                <w:szCs w:val="8"/>
              </w:rPr>
            </w:pPr>
          </w:p>
        </w:tc>
      </w:tr>
      <w:tr w:rsidR="0089765D" w14:paraId="2B5EF8CC" w14:textId="77777777" w:rsidTr="00547111">
        <w:trPr>
          <w:cantSplit/>
        </w:trPr>
        <w:tc>
          <w:tcPr>
            <w:tcW w:w="92.15pt" w:type="dxa"/>
            <w:tcBorders>
              <w:start w:val="single" w:sz="4" w:space="0" w:color="auto"/>
            </w:tcBorders>
          </w:tcPr>
          <w:p w14:paraId="5F636189" w14:textId="77777777" w:rsidR="0089765D" w:rsidRDefault="0089765D" w:rsidP="0089765D">
            <w:pPr>
              <w:pStyle w:val="CRCoverPage"/>
              <w:tabs>
                <w:tab w:val="end" w:pos="87.95pt"/>
              </w:tabs>
              <w:spacing w:after="0pt"/>
              <w:rPr>
                <w:b/>
                <w:i/>
                <w:noProof/>
              </w:rPr>
            </w:pPr>
            <w:r>
              <w:rPr>
                <w:b/>
                <w:i/>
                <w:noProof/>
              </w:rPr>
              <w:t>Category:</w:t>
            </w:r>
          </w:p>
        </w:tc>
        <w:tc>
          <w:tcPr>
            <w:tcW w:w="42.55pt" w:type="dxa"/>
            <w:shd w:val="pct30" w:color="FFFF00" w:fill="auto"/>
          </w:tcPr>
          <w:p w14:paraId="02A1A907" w14:textId="77777777" w:rsidR="0089765D" w:rsidRPr="00144D5D" w:rsidRDefault="0089765D" w:rsidP="0089765D">
            <w:pPr>
              <w:pStyle w:val="CRCoverPage"/>
              <w:spacing w:after="0pt"/>
              <w:ind w:start="5pt" w:end="-25.55pt"/>
              <w:rPr>
                <w:b/>
                <w:noProof/>
              </w:rPr>
            </w:pPr>
            <w:r w:rsidRPr="00144D5D">
              <w:rPr>
                <w:b/>
              </w:rPr>
              <w:t>F</w:t>
            </w:r>
          </w:p>
        </w:tc>
        <w:tc>
          <w:tcPr>
            <w:tcW w:w="170.10pt" w:type="dxa"/>
            <w:gridSpan w:val="5"/>
            <w:tcBorders>
              <w:start w:val="nil"/>
            </w:tcBorders>
          </w:tcPr>
          <w:p w14:paraId="0EDE265F" w14:textId="77777777" w:rsidR="0089765D" w:rsidRDefault="0089765D" w:rsidP="0089765D">
            <w:pPr>
              <w:pStyle w:val="CRCoverPage"/>
              <w:spacing w:after="0pt"/>
              <w:rPr>
                <w:noProof/>
              </w:rPr>
            </w:pPr>
          </w:p>
        </w:tc>
        <w:tc>
          <w:tcPr>
            <w:tcW w:w="70.85pt" w:type="dxa"/>
            <w:gridSpan w:val="3"/>
            <w:tcBorders>
              <w:start w:val="nil"/>
            </w:tcBorders>
          </w:tcPr>
          <w:p w14:paraId="7B72C029" w14:textId="77777777" w:rsidR="0089765D" w:rsidRDefault="0089765D" w:rsidP="0089765D">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7C42D7D5" w14:textId="77777777" w:rsidR="0089765D" w:rsidRDefault="0089765D" w:rsidP="0089765D">
            <w:pPr>
              <w:pStyle w:val="CRCoverPage"/>
              <w:spacing w:after="0pt"/>
              <w:ind w:start="5pt"/>
              <w:rPr>
                <w:noProof/>
              </w:rPr>
            </w:pPr>
            <w:r>
              <w:t>Rel-17</w:t>
            </w:r>
          </w:p>
        </w:tc>
      </w:tr>
      <w:tr w:rsidR="0089765D" w14:paraId="751E0D4F" w14:textId="77777777" w:rsidTr="00547111">
        <w:tc>
          <w:tcPr>
            <w:tcW w:w="92.15pt" w:type="dxa"/>
            <w:tcBorders>
              <w:start w:val="single" w:sz="4" w:space="0" w:color="auto"/>
              <w:bottom w:val="single" w:sz="4" w:space="0" w:color="auto"/>
            </w:tcBorders>
          </w:tcPr>
          <w:p w14:paraId="757B6BAB" w14:textId="77777777" w:rsidR="0089765D" w:rsidRDefault="0089765D" w:rsidP="0089765D">
            <w:pPr>
              <w:pStyle w:val="CRCoverPage"/>
              <w:spacing w:after="0pt"/>
              <w:rPr>
                <w:b/>
                <w:i/>
                <w:noProof/>
              </w:rPr>
            </w:pPr>
          </w:p>
        </w:tc>
        <w:tc>
          <w:tcPr>
            <w:tcW w:w="233.85pt" w:type="dxa"/>
            <w:gridSpan w:val="8"/>
            <w:tcBorders>
              <w:bottom w:val="single" w:sz="4" w:space="0" w:color="auto"/>
            </w:tcBorders>
          </w:tcPr>
          <w:p w14:paraId="1ADE7CDA" w14:textId="77777777" w:rsidR="0089765D" w:rsidRDefault="0089765D" w:rsidP="0089765D">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8893D" w14:textId="77777777" w:rsidR="0089765D" w:rsidRDefault="0089765D" w:rsidP="008976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1965E565" w14:textId="77777777" w:rsidR="0089765D" w:rsidRPr="007C2097" w:rsidRDefault="0089765D" w:rsidP="0089765D">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756E" w14:paraId="103FA812" w14:textId="77777777" w:rsidTr="00547111">
        <w:tc>
          <w:tcPr>
            <w:tcW w:w="92.15pt" w:type="dxa"/>
          </w:tcPr>
          <w:p w14:paraId="1CF183B1" w14:textId="77777777" w:rsidR="00D6756E" w:rsidRDefault="00D6756E" w:rsidP="00D6756E">
            <w:pPr>
              <w:pStyle w:val="CRCoverPage"/>
              <w:spacing w:after="0pt"/>
              <w:rPr>
                <w:b/>
                <w:i/>
                <w:noProof/>
                <w:sz w:val="8"/>
                <w:szCs w:val="8"/>
              </w:rPr>
            </w:pPr>
          </w:p>
        </w:tc>
        <w:tc>
          <w:tcPr>
            <w:tcW w:w="389.85pt" w:type="dxa"/>
            <w:gridSpan w:val="10"/>
          </w:tcPr>
          <w:p w14:paraId="7855D7AB" w14:textId="77777777" w:rsidR="00D6756E" w:rsidRDefault="00D6756E" w:rsidP="00D6756E">
            <w:pPr>
              <w:pStyle w:val="CRCoverPage"/>
              <w:spacing w:after="0pt"/>
              <w:rPr>
                <w:noProof/>
                <w:sz w:val="8"/>
                <w:szCs w:val="8"/>
              </w:rPr>
            </w:pPr>
          </w:p>
        </w:tc>
      </w:tr>
      <w:tr w:rsidR="00D6756E" w14:paraId="481E0C0B" w14:textId="77777777" w:rsidTr="00547111">
        <w:tc>
          <w:tcPr>
            <w:tcW w:w="134.70pt" w:type="dxa"/>
            <w:gridSpan w:val="2"/>
            <w:tcBorders>
              <w:top w:val="single" w:sz="4" w:space="0" w:color="auto"/>
              <w:start w:val="single" w:sz="4" w:space="0" w:color="auto"/>
            </w:tcBorders>
          </w:tcPr>
          <w:p w14:paraId="751F7235" w14:textId="77777777" w:rsidR="00D6756E" w:rsidRDefault="00D6756E" w:rsidP="00D6756E">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526D59E2" w14:textId="77777777" w:rsidR="0021548F" w:rsidRPr="00B641ED" w:rsidRDefault="0021548F" w:rsidP="00B641ED">
            <w:pPr>
              <w:pStyle w:val="CRCoverPage"/>
              <w:spacing w:after="0pt"/>
              <w:rPr>
                <w:noProof/>
                <w:sz w:val="18"/>
                <w:szCs w:val="18"/>
                <w:lang w:val="en-US"/>
              </w:rPr>
            </w:pPr>
            <w:r w:rsidRPr="00A5352F">
              <w:rPr>
                <w:noProof/>
                <w:sz w:val="18"/>
                <w:szCs w:val="18"/>
                <w:lang w:val="en-US"/>
              </w:rPr>
              <w:t>Update r</w:t>
            </w:r>
            <w:r w:rsidR="001E19E9" w:rsidRPr="00A5352F">
              <w:rPr>
                <w:noProof/>
                <w:sz w:val="18"/>
                <w:szCs w:val="18"/>
                <w:lang w:val="en-US"/>
              </w:rPr>
              <w:t>eference sensitivity t</w:t>
            </w:r>
            <w:r w:rsidR="00FD247D" w:rsidRPr="00A5352F">
              <w:rPr>
                <w:noProof/>
                <w:sz w:val="18"/>
                <w:szCs w:val="18"/>
                <w:lang w:val="en-US"/>
              </w:rPr>
              <w:t>est requirement for</w:t>
            </w:r>
            <w:r w:rsidR="00B641ED">
              <w:rPr>
                <w:noProof/>
                <w:sz w:val="18"/>
                <w:szCs w:val="18"/>
                <w:lang w:val="en-US"/>
              </w:rPr>
              <w:t xml:space="preserve"> four</w:t>
            </w:r>
            <w:r w:rsidR="00FD247D" w:rsidRPr="00A5352F">
              <w:rPr>
                <w:noProof/>
                <w:sz w:val="18"/>
                <w:szCs w:val="18"/>
                <w:lang w:val="en-US"/>
              </w:rPr>
              <w:t xml:space="preserve"> </w:t>
            </w:r>
            <w:r w:rsidR="00B641ED">
              <w:rPr>
                <w:noProof/>
                <w:sz w:val="18"/>
                <w:szCs w:val="18"/>
                <w:lang w:val="en-US"/>
              </w:rPr>
              <w:t xml:space="preserve">ENDC combos </w:t>
            </w:r>
            <w:r w:rsidR="001E19E9" w:rsidRPr="00A5352F">
              <w:rPr>
                <w:noProof/>
                <w:sz w:val="18"/>
                <w:szCs w:val="18"/>
              </w:rPr>
              <w:t>DC_</w:t>
            </w:r>
            <w:r w:rsidRPr="00A5352F">
              <w:rPr>
                <w:noProof/>
                <w:sz w:val="18"/>
                <w:szCs w:val="18"/>
              </w:rPr>
              <w:t>2A_n77A</w:t>
            </w:r>
            <w:r w:rsidR="00B641ED">
              <w:rPr>
                <w:noProof/>
                <w:sz w:val="18"/>
                <w:szCs w:val="18"/>
                <w:lang w:val="en-US"/>
              </w:rPr>
              <w:t xml:space="preserve">, </w:t>
            </w:r>
            <w:r w:rsidRPr="00A5352F">
              <w:rPr>
                <w:noProof/>
                <w:sz w:val="18"/>
                <w:szCs w:val="18"/>
              </w:rPr>
              <w:t>DC_5A_n77A</w:t>
            </w:r>
            <w:r w:rsidR="00B641ED">
              <w:rPr>
                <w:noProof/>
                <w:sz w:val="18"/>
                <w:szCs w:val="18"/>
                <w:lang w:val="en-US"/>
              </w:rPr>
              <w:t xml:space="preserve">, </w:t>
            </w:r>
            <w:r w:rsidRPr="00A5352F">
              <w:rPr>
                <w:noProof/>
                <w:sz w:val="18"/>
                <w:szCs w:val="18"/>
              </w:rPr>
              <w:t>DC_13A_n77A</w:t>
            </w:r>
            <w:r w:rsidR="00B641ED">
              <w:rPr>
                <w:noProof/>
                <w:sz w:val="18"/>
                <w:szCs w:val="18"/>
                <w:lang w:val="en-US"/>
              </w:rPr>
              <w:t xml:space="preserve">, and </w:t>
            </w:r>
            <w:r w:rsidRPr="00A5352F">
              <w:rPr>
                <w:noProof/>
                <w:sz w:val="18"/>
                <w:szCs w:val="18"/>
              </w:rPr>
              <w:t>DC</w:t>
            </w:r>
            <w:r w:rsidR="00F10105" w:rsidRPr="00A5352F">
              <w:rPr>
                <w:noProof/>
                <w:sz w:val="18"/>
                <w:szCs w:val="18"/>
              </w:rPr>
              <w:t>_</w:t>
            </w:r>
            <w:r w:rsidRPr="00A5352F">
              <w:rPr>
                <w:noProof/>
                <w:sz w:val="18"/>
                <w:szCs w:val="18"/>
              </w:rPr>
              <w:t>66A_n77A</w:t>
            </w:r>
          </w:p>
        </w:tc>
      </w:tr>
      <w:tr w:rsidR="00D6756E" w14:paraId="07EF01E1" w14:textId="77777777" w:rsidTr="00547111">
        <w:tc>
          <w:tcPr>
            <w:tcW w:w="134.70pt" w:type="dxa"/>
            <w:gridSpan w:val="2"/>
            <w:tcBorders>
              <w:start w:val="single" w:sz="4" w:space="0" w:color="auto"/>
            </w:tcBorders>
          </w:tcPr>
          <w:p w14:paraId="43C0CCC6"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567CAC68" w14:textId="77777777" w:rsidR="00D6756E" w:rsidRDefault="00D6756E" w:rsidP="00D6756E">
            <w:pPr>
              <w:pStyle w:val="CRCoverPage"/>
              <w:spacing w:after="0pt"/>
              <w:rPr>
                <w:noProof/>
                <w:sz w:val="8"/>
                <w:szCs w:val="8"/>
              </w:rPr>
            </w:pPr>
          </w:p>
        </w:tc>
      </w:tr>
      <w:tr w:rsidR="00D6756E" w14:paraId="2D53B657" w14:textId="77777777" w:rsidTr="00547111">
        <w:tc>
          <w:tcPr>
            <w:tcW w:w="134.70pt" w:type="dxa"/>
            <w:gridSpan w:val="2"/>
            <w:tcBorders>
              <w:start w:val="single" w:sz="4" w:space="0" w:color="auto"/>
            </w:tcBorders>
          </w:tcPr>
          <w:p w14:paraId="7727BE05" w14:textId="77777777" w:rsidR="00D6756E" w:rsidRDefault="00D6756E" w:rsidP="00D6756E">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4AB1C93E" w14:textId="77777777" w:rsidR="00FD247D" w:rsidRPr="00A5352F" w:rsidRDefault="00FD247D" w:rsidP="009C2A00">
            <w:pPr>
              <w:pStyle w:val="CRCoverPage"/>
              <w:numPr>
                <w:ilvl w:val="0"/>
                <w:numId w:val="27"/>
              </w:numPr>
              <w:spacing w:after="0pt"/>
              <w:rPr>
                <w:noProof/>
                <w:sz w:val="18"/>
                <w:szCs w:val="18"/>
              </w:rPr>
            </w:pPr>
            <w:r w:rsidRPr="00A5352F">
              <w:rPr>
                <w:noProof/>
                <w:sz w:val="18"/>
                <w:szCs w:val="18"/>
              </w:rPr>
              <w:t xml:space="preserve">Added </w:t>
            </w:r>
            <w:r w:rsidR="001E19E9" w:rsidRPr="00A5352F">
              <w:rPr>
                <w:noProof/>
                <w:sz w:val="18"/>
                <w:szCs w:val="18"/>
              </w:rPr>
              <w:t xml:space="preserve">exceptional </w:t>
            </w:r>
            <w:r w:rsidR="0021548F" w:rsidRPr="00A5352F">
              <w:rPr>
                <w:noProof/>
                <w:sz w:val="18"/>
                <w:szCs w:val="18"/>
              </w:rPr>
              <w:t>requirement</w:t>
            </w:r>
            <w:r w:rsidR="00F10105" w:rsidRPr="00A5352F">
              <w:rPr>
                <w:noProof/>
                <w:sz w:val="18"/>
                <w:szCs w:val="18"/>
              </w:rPr>
              <w:t xml:space="preserve"> into Table 7.3B.2.0.3.1-1</w:t>
            </w:r>
            <w:r w:rsidR="004B209A" w:rsidRPr="00A5352F">
              <w:rPr>
                <w:noProof/>
                <w:sz w:val="18"/>
                <w:szCs w:val="18"/>
              </w:rPr>
              <w:t xml:space="preserve"> and Table 7.3B.2.0.3.1-2</w:t>
            </w:r>
            <w:r w:rsidR="00F10105" w:rsidRPr="00A5352F">
              <w:rPr>
                <w:noProof/>
                <w:sz w:val="18"/>
                <w:szCs w:val="18"/>
              </w:rPr>
              <w:t xml:space="preserve"> for 4 ENDC combos</w:t>
            </w:r>
          </w:p>
          <w:p w14:paraId="21821A14" w14:textId="77777777" w:rsidR="00F10105" w:rsidRPr="00A5352F" w:rsidRDefault="00F10105" w:rsidP="009C2A00">
            <w:pPr>
              <w:pStyle w:val="CRCoverPage"/>
              <w:numPr>
                <w:ilvl w:val="0"/>
                <w:numId w:val="27"/>
              </w:numPr>
              <w:spacing w:after="0pt"/>
              <w:rPr>
                <w:noProof/>
                <w:sz w:val="18"/>
                <w:szCs w:val="18"/>
              </w:rPr>
            </w:pPr>
            <w:r w:rsidRPr="00A5352F">
              <w:rPr>
                <w:noProof/>
                <w:sz w:val="18"/>
                <w:szCs w:val="18"/>
              </w:rPr>
              <w:t>Updated Note 13, added Notes 15, 16, 17 into Table 7.3B.2.0.3.1-1 based on 38.101 Table 7.3B.2.3.1-1</w:t>
            </w:r>
          </w:p>
          <w:p w14:paraId="172F40D8" w14:textId="4CC5A1A1" w:rsidR="00E72531" w:rsidRPr="00A5352F" w:rsidRDefault="00311AB3" w:rsidP="009C2A00">
            <w:pPr>
              <w:pStyle w:val="CRCoverPage"/>
              <w:numPr>
                <w:ilvl w:val="0"/>
                <w:numId w:val="27"/>
              </w:numPr>
              <w:spacing w:after="0pt"/>
              <w:rPr>
                <w:noProof/>
                <w:sz w:val="18"/>
                <w:szCs w:val="18"/>
              </w:rPr>
            </w:pPr>
            <w:r w:rsidRPr="00A5352F">
              <w:rPr>
                <w:noProof/>
                <w:sz w:val="18"/>
                <w:szCs w:val="18"/>
              </w:rPr>
              <w:t xml:space="preserve">Added exceptional requirement into Table 7.3B.2.0.3.2-1 </w:t>
            </w:r>
            <w:r w:rsidR="001526C7" w:rsidRPr="00A5352F">
              <w:rPr>
                <w:noProof/>
                <w:sz w:val="18"/>
                <w:szCs w:val="18"/>
              </w:rPr>
              <w:t>and Table 7.3B.2.0.3.2-2 for DC_2A_n77A</w:t>
            </w:r>
            <w:r w:rsidR="005434E7">
              <w:rPr>
                <w:noProof/>
                <w:sz w:val="18"/>
                <w:szCs w:val="18"/>
              </w:rPr>
              <w:t xml:space="preserve"> and DC_13A_n77A</w:t>
            </w:r>
          </w:p>
          <w:p w14:paraId="0AD74E34" w14:textId="77777777" w:rsidR="001526C7" w:rsidRPr="00A5352F" w:rsidRDefault="001526C7" w:rsidP="009C2A00">
            <w:pPr>
              <w:pStyle w:val="CRCoverPage"/>
              <w:numPr>
                <w:ilvl w:val="0"/>
                <w:numId w:val="27"/>
              </w:numPr>
              <w:spacing w:after="0pt"/>
              <w:rPr>
                <w:noProof/>
                <w:sz w:val="18"/>
                <w:szCs w:val="18"/>
              </w:rPr>
            </w:pPr>
            <w:r w:rsidRPr="00A5352F">
              <w:rPr>
                <w:noProof/>
                <w:sz w:val="18"/>
                <w:szCs w:val="18"/>
              </w:rPr>
              <w:t>Updated notes 9 and 11 of Table 7.3B.2.0.3.2-1</w:t>
            </w:r>
          </w:p>
          <w:p w14:paraId="00DFC90E" w14:textId="77777777" w:rsidR="00F04D89" w:rsidRPr="00A5352F" w:rsidRDefault="00F04D89" w:rsidP="009C2A00">
            <w:pPr>
              <w:pStyle w:val="CRCoverPage"/>
              <w:numPr>
                <w:ilvl w:val="0"/>
                <w:numId w:val="27"/>
              </w:numPr>
              <w:spacing w:after="0pt"/>
              <w:rPr>
                <w:noProof/>
                <w:sz w:val="18"/>
                <w:szCs w:val="18"/>
              </w:rPr>
            </w:pPr>
            <w:r w:rsidRPr="00A5352F">
              <w:rPr>
                <w:sz w:val="18"/>
                <w:szCs w:val="18"/>
              </w:rPr>
              <w:t>Updated Table 7.3B.2.0.3.5.1-1 for 4 ENDC combos and note section of the table based on 38.101 Table 7.3B.2.3.5.1-1</w:t>
            </w:r>
          </w:p>
          <w:p w14:paraId="2430DF5A" w14:textId="77777777" w:rsidR="005D2339" w:rsidRPr="00A5352F" w:rsidRDefault="005D2339" w:rsidP="009C2A00">
            <w:pPr>
              <w:pStyle w:val="CRCoverPage"/>
              <w:numPr>
                <w:ilvl w:val="0"/>
                <w:numId w:val="27"/>
              </w:numPr>
              <w:spacing w:after="0pt"/>
              <w:rPr>
                <w:noProof/>
                <w:sz w:val="18"/>
                <w:szCs w:val="18"/>
              </w:rPr>
            </w:pPr>
            <w:r w:rsidRPr="00A5352F">
              <w:rPr>
                <w:sz w:val="18"/>
                <w:szCs w:val="18"/>
              </w:rPr>
              <w:t>Updated Table 7.3B.2.0.3.5.1-1a and note section for 4 ENDC combos</w:t>
            </w:r>
          </w:p>
          <w:p w14:paraId="01F53B32" w14:textId="77777777" w:rsidR="00F234A0" w:rsidRPr="00A5352F" w:rsidRDefault="00F234A0" w:rsidP="009C2A00">
            <w:pPr>
              <w:pStyle w:val="CRCoverPage"/>
              <w:numPr>
                <w:ilvl w:val="0"/>
                <w:numId w:val="27"/>
              </w:numPr>
              <w:spacing w:after="0pt"/>
              <w:rPr>
                <w:noProof/>
                <w:sz w:val="18"/>
                <w:szCs w:val="18"/>
              </w:rPr>
            </w:pPr>
            <w:r>
              <w:rPr>
                <w:sz w:val="18"/>
                <w:szCs w:val="18"/>
              </w:rPr>
              <w:t xml:space="preserve">Updated </w:t>
            </w:r>
            <w:r w:rsidRPr="00F234A0">
              <w:rPr>
                <w:sz w:val="18"/>
                <w:szCs w:val="18"/>
              </w:rPr>
              <w:t>Table 7.3B.2.3.4.2.1-6</w:t>
            </w:r>
            <w:r>
              <w:rPr>
                <w:sz w:val="18"/>
                <w:szCs w:val="18"/>
              </w:rPr>
              <w:t xml:space="preserve"> for 4 combos</w:t>
            </w:r>
          </w:p>
          <w:p w14:paraId="37EC8E52" w14:textId="77777777" w:rsidR="00A5352F" w:rsidRDefault="00A5352F" w:rsidP="009C2A00">
            <w:pPr>
              <w:pStyle w:val="CRCoverPage"/>
              <w:numPr>
                <w:ilvl w:val="0"/>
                <w:numId w:val="27"/>
              </w:numPr>
              <w:spacing w:after="0pt"/>
              <w:rPr>
                <w:noProof/>
                <w:sz w:val="18"/>
                <w:szCs w:val="18"/>
              </w:rPr>
            </w:pPr>
            <w:r w:rsidRPr="00A5352F">
              <w:rPr>
                <w:sz w:val="18"/>
                <w:szCs w:val="18"/>
              </w:rPr>
              <w:t>Updated Table 7.3B.2.3.5-1 for 4 combos and note 13 and 17 of the table based on 38.101 Table 7.3B.2.3.1-1 corresponding notes.</w:t>
            </w:r>
          </w:p>
          <w:p w14:paraId="7AD2CDA5" w14:textId="352CA8F8" w:rsidR="00B641ED" w:rsidRDefault="00B641ED" w:rsidP="009C2A00">
            <w:pPr>
              <w:pStyle w:val="CRCoverPage"/>
              <w:numPr>
                <w:ilvl w:val="0"/>
                <w:numId w:val="27"/>
              </w:numPr>
              <w:spacing w:after="0pt"/>
              <w:rPr>
                <w:noProof/>
                <w:sz w:val="18"/>
                <w:szCs w:val="18"/>
              </w:rPr>
            </w:pPr>
            <w:r>
              <w:rPr>
                <w:noProof/>
                <w:sz w:val="18"/>
                <w:szCs w:val="18"/>
              </w:rPr>
              <w:t xml:space="preserve">Updated </w:t>
            </w:r>
            <w:r w:rsidRPr="00B641ED">
              <w:rPr>
                <w:noProof/>
                <w:sz w:val="18"/>
                <w:szCs w:val="18"/>
              </w:rPr>
              <w:t>Table 7.3B.2.3.5-2</w:t>
            </w:r>
            <w:r w:rsidR="005434E7">
              <w:rPr>
                <w:noProof/>
                <w:sz w:val="18"/>
                <w:szCs w:val="18"/>
              </w:rPr>
              <w:t xml:space="preserve"> for </w:t>
            </w:r>
            <w:r>
              <w:rPr>
                <w:noProof/>
                <w:sz w:val="18"/>
                <w:szCs w:val="18"/>
              </w:rPr>
              <w:t>DC_2A_n77A</w:t>
            </w:r>
            <w:r w:rsidR="005434E7">
              <w:rPr>
                <w:noProof/>
                <w:sz w:val="18"/>
                <w:szCs w:val="18"/>
              </w:rPr>
              <w:t xml:space="preserve"> and DC_13A_n77A</w:t>
            </w:r>
          </w:p>
          <w:p w14:paraId="091CB4E0" w14:textId="781151E6" w:rsidR="0057003D" w:rsidRPr="00A5352F" w:rsidRDefault="0057003D" w:rsidP="009C2A00">
            <w:pPr>
              <w:pStyle w:val="CRCoverPage"/>
              <w:numPr>
                <w:ilvl w:val="0"/>
                <w:numId w:val="27"/>
              </w:numPr>
              <w:spacing w:after="0pt"/>
              <w:rPr>
                <w:noProof/>
                <w:sz w:val="18"/>
                <w:szCs w:val="18"/>
              </w:rPr>
            </w:pPr>
            <w:r>
              <w:t xml:space="preserve">Updated </w:t>
            </w:r>
            <w:r w:rsidRPr="00527373">
              <w:t>Table 7.3B.2.3.5-4</w:t>
            </w:r>
            <w:r>
              <w:t xml:space="preserve"> for 4 combos</w:t>
            </w:r>
          </w:p>
        </w:tc>
      </w:tr>
      <w:tr w:rsidR="00D6756E" w14:paraId="4A103C6E" w14:textId="77777777" w:rsidTr="00547111">
        <w:tc>
          <w:tcPr>
            <w:tcW w:w="134.70pt" w:type="dxa"/>
            <w:gridSpan w:val="2"/>
            <w:tcBorders>
              <w:start w:val="single" w:sz="4" w:space="0" w:color="auto"/>
            </w:tcBorders>
          </w:tcPr>
          <w:p w14:paraId="7F86ED96"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7655865B" w14:textId="77777777" w:rsidR="00D6756E" w:rsidRDefault="00D6756E" w:rsidP="00D6756E">
            <w:pPr>
              <w:pStyle w:val="CRCoverPage"/>
              <w:spacing w:after="0pt"/>
              <w:rPr>
                <w:noProof/>
                <w:sz w:val="8"/>
                <w:szCs w:val="8"/>
              </w:rPr>
            </w:pPr>
          </w:p>
        </w:tc>
      </w:tr>
      <w:tr w:rsidR="00D6756E" w14:paraId="7F9B7B6D" w14:textId="77777777" w:rsidTr="00547111">
        <w:tc>
          <w:tcPr>
            <w:tcW w:w="134.70pt" w:type="dxa"/>
            <w:gridSpan w:val="2"/>
            <w:tcBorders>
              <w:start w:val="single" w:sz="4" w:space="0" w:color="auto"/>
              <w:bottom w:val="single" w:sz="4" w:space="0" w:color="auto"/>
            </w:tcBorders>
          </w:tcPr>
          <w:p w14:paraId="6BEB2D09" w14:textId="77777777" w:rsidR="00D6756E" w:rsidRDefault="00D6756E" w:rsidP="00D6756E">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382BB3BF" w14:textId="77777777" w:rsidR="00D6756E" w:rsidRDefault="003D5F0F" w:rsidP="003D5F0F">
            <w:pPr>
              <w:pStyle w:val="CRCoverPage"/>
              <w:spacing w:after="0pt"/>
              <w:rPr>
                <w:noProof/>
              </w:rPr>
            </w:pPr>
            <w:r>
              <w:rPr>
                <w:noProof/>
              </w:rPr>
              <w:t xml:space="preserve">The </w:t>
            </w:r>
            <w:r w:rsidR="00494815">
              <w:rPr>
                <w:rFonts w:cs="Arial"/>
              </w:rPr>
              <w:t xml:space="preserve">specification </w:t>
            </w:r>
            <w:r>
              <w:rPr>
                <w:noProof/>
              </w:rPr>
              <w:t xml:space="preserve">will not be aligned with the core </w:t>
            </w:r>
            <w:r w:rsidR="00494815">
              <w:rPr>
                <w:noProof/>
              </w:rPr>
              <w:t>requirement</w:t>
            </w:r>
          </w:p>
        </w:tc>
      </w:tr>
      <w:tr w:rsidR="00D6756E" w14:paraId="6523BF7F" w14:textId="77777777" w:rsidTr="00547111">
        <w:tc>
          <w:tcPr>
            <w:tcW w:w="134.70pt" w:type="dxa"/>
            <w:gridSpan w:val="2"/>
          </w:tcPr>
          <w:p w14:paraId="0ADB0B06" w14:textId="77777777" w:rsidR="00D6756E" w:rsidRDefault="00D6756E" w:rsidP="00D6756E">
            <w:pPr>
              <w:pStyle w:val="CRCoverPage"/>
              <w:spacing w:after="0pt"/>
              <w:rPr>
                <w:b/>
                <w:i/>
                <w:noProof/>
                <w:sz w:val="8"/>
                <w:szCs w:val="8"/>
              </w:rPr>
            </w:pPr>
          </w:p>
        </w:tc>
        <w:tc>
          <w:tcPr>
            <w:tcW w:w="347.30pt" w:type="dxa"/>
            <w:gridSpan w:val="9"/>
          </w:tcPr>
          <w:p w14:paraId="10429390" w14:textId="77777777" w:rsidR="00D6756E" w:rsidRDefault="00D6756E" w:rsidP="00D6756E">
            <w:pPr>
              <w:pStyle w:val="CRCoverPage"/>
              <w:spacing w:after="0pt"/>
              <w:rPr>
                <w:noProof/>
                <w:sz w:val="8"/>
                <w:szCs w:val="8"/>
              </w:rPr>
            </w:pPr>
          </w:p>
        </w:tc>
      </w:tr>
      <w:tr w:rsidR="00D6756E" w14:paraId="186552C4" w14:textId="77777777" w:rsidTr="00547111">
        <w:tc>
          <w:tcPr>
            <w:tcW w:w="134.70pt" w:type="dxa"/>
            <w:gridSpan w:val="2"/>
            <w:tcBorders>
              <w:top w:val="single" w:sz="4" w:space="0" w:color="auto"/>
              <w:start w:val="single" w:sz="4" w:space="0" w:color="auto"/>
            </w:tcBorders>
          </w:tcPr>
          <w:p w14:paraId="27765038" w14:textId="77777777" w:rsidR="00D6756E" w:rsidRDefault="00D6756E" w:rsidP="00D6756E">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00F02919" w14:textId="77777777" w:rsidR="00D6756E" w:rsidRDefault="00F234A0" w:rsidP="00C133A3">
            <w:pPr>
              <w:pStyle w:val="CRCoverPage"/>
              <w:spacing w:after="0pt"/>
              <w:rPr>
                <w:noProof/>
              </w:rPr>
            </w:pPr>
            <w:r>
              <w:rPr>
                <w:noProof/>
              </w:rPr>
              <w:t>7.3B.2</w:t>
            </w:r>
          </w:p>
        </w:tc>
      </w:tr>
      <w:tr w:rsidR="00D6756E" w14:paraId="0A11D892" w14:textId="77777777" w:rsidTr="00547111">
        <w:tc>
          <w:tcPr>
            <w:tcW w:w="134.70pt" w:type="dxa"/>
            <w:gridSpan w:val="2"/>
            <w:tcBorders>
              <w:start w:val="single" w:sz="4" w:space="0" w:color="auto"/>
            </w:tcBorders>
          </w:tcPr>
          <w:p w14:paraId="0224E2E7"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5C2171A6" w14:textId="77777777" w:rsidR="00D6756E" w:rsidRDefault="00D6756E" w:rsidP="00D6756E">
            <w:pPr>
              <w:pStyle w:val="CRCoverPage"/>
              <w:spacing w:after="0pt"/>
              <w:rPr>
                <w:noProof/>
                <w:sz w:val="8"/>
                <w:szCs w:val="8"/>
              </w:rPr>
            </w:pPr>
          </w:p>
        </w:tc>
      </w:tr>
      <w:tr w:rsidR="00D6756E" w14:paraId="025E2999" w14:textId="77777777" w:rsidTr="00547111">
        <w:tc>
          <w:tcPr>
            <w:tcW w:w="134.70pt" w:type="dxa"/>
            <w:gridSpan w:val="2"/>
            <w:tcBorders>
              <w:start w:val="single" w:sz="4" w:space="0" w:color="auto"/>
            </w:tcBorders>
          </w:tcPr>
          <w:p w14:paraId="69AE1102" w14:textId="77777777" w:rsidR="00D6756E" w:rsidRDefault="00D6756E" w:rsidP="00D6756E">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55CF6DDD" w14:textId="77777777" w:rsidR="00D6756E" w:rsidRDefault="00D6756E" w:rsidP="00D6756E">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11B6A5F5" w14:textId="77777777" w:rsidR="00D6756E" w:rsidRDefault="00D6756E" w:rsidP="00D6756E">
            <w:pPr>
              <w:pStyle w:val="CRCoverPage"/>
              <w:spacing w:after="0pt"/>
              <w:jc w:val="center"/>
              <w:rPr>
                <w:b/>
                <w:caps/>
                <w:noProof/>
              </w:rPr>
            </w:pPr>
            <w:r>
              <w:rPr>
                <w:b/>
                <w:caps/>
                <w:noProof/>
              </w:rPr>
              <w:t>N</w:t>
            </w:r>
          </w:p>
        </w:tc>
        <w:tc>
          <w:tcPr>
            <w:tcW w:w="148.85pt" w:type="dxa"/>
            <w:gridSpan w:val="4"/>
          </w:tcPr>
          <w:p w14:paraId="27096659" w14:textId="77777777" w:rsidR="00D6756E" w:rsidRDefault="00D6756E" w:rsidP="00D6756E">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2EA81C9B" w14:textId="77777777" w:rsidR="00D6756E" w:rsidRDefault="00D6756E" w:rsidP="00D6756E">
            <w:pPr>
              <w:pStyle w:val="CRCoverPage"/>
              <w:spacing w:after="0pt"/>
              <w:ind w:start="4.95pt"/>
              <w:rPr>
                <w:noProof/>
              </w:rPr>
            </w:pPr>
          </w:p>
        </w:tc>
      </w:tr>
      <w:tr w:rsidR="00D6756E" w14:paraId="574EBBEA" w14:textId="77777777" w:rsidTr="00547111">
        <w:tc>
          <w:tcPr>
            <w:tcW w:w="134.70pt" w:type="dxa"/>
            <w:gridSpan w:val="2"/>
            <w:tcBorders>
              <w:start w:val="single" w:sz="4" w:space="0" w:color="auto"/>
            </w:tcBorders>
          </w:tcPr>
          <w:p w14:paraId="716E8A67" w14:textId="77777777" w:rsidR="00D6756E" w:rsidRDefault="00D6756E" w:rsidP="00D6756E">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38C077A0" w14:textId="77777777"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4AB9F663" w14:textId="77777777" w:rsidR="00D6756E" w:rsidRDefault="0055094E" w:rsidP="00D6756E">
            <w:pPr>
              <w:pStyle w:val="CRCoverPage"/>
              <w:spacing w:after="0pt"/>
              <w:jc w:val="center"/>
              <w:rPr>
                <w:b/>
                <w:caps/>
                <w:noProof/>
              </w:rPr>
            </w:pPr>
            <w:r>
              <w:rPr>
                <w:b/>
                <w:caps/>
                <w:noProof/>
              </w:rPr>
              <w:t>x</w:t>
            </w:r>
          </w:p>
        </w:tc>
        <w:tc>
          <w:tcPr>
            <w:tcW w:w="148.85pt" w:type="dxa"/>
            <w:gridSpan w:val="4"/>
          </w:tcPr>
          <w:p w14:paraId="5B2E15D2" w14:textId="77777777" w:rsidR="00D6756E" w:rsidRDefault="00D6756E" w:rsidP="00D6756E">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1207FBAC" w14:textId="77777777" w:rsidR="00D6756E" w:rsidRDefault="00D6756E" w:rsidP="00D6756E">
            <w:pPr>
              <w:pStyle w:val="CRCoverPage"/>
              <w:spacing w:after="0pt"/>
              <w:ind w:start="4.95pt"/>
              <w:rPr>
                <w:noProof/>
              </w:rPr>
            </w:pPr>
            <w:r>
              <w:rPr>
                <w:noProof/>
              </w:rPr>
              <w:t xml:space="preserve">TS/TR ... CR ... </w:t>
            </w:r>
          </w:p>
        </w:tc>
      </w:tr>
      <w:tr w:rsidR="00D6756E" w14:paraId="4D8A4BC8" w14:textId="77777777" w:rsidTr="00547111">
        <w:tc>
          <w:tcPr>
            <w:tcW w:w="134.70pt" w:type="dxa"/>
            <w:gridSpan w:val="2"/>
            <w:tcBorders>
              <w:start w:val="single" w:sz="4" w:space="0" w:color="auto"/>
            </w:tcBorders>
          </w:tcPr>
          <w:p w14:paraId="028BF653" w14:textId="77777777" w:rsidR="00D6756E" w:rsidRDefault="00D6756E" w:rsidP="00D6756E">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4E757A5C" w14:textId="77777777" w:rsidR="00D6756E" w:rsidRDefault="00934FD1" w:rsidP="00D6756E">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BE3FBB6" w14:textId="77777777" w:rsidR="00D6756E" w:rsidRDefault="00D6756E" w:rsidP="00D6756E">
            <w:pPr>
              <w:pStyle w:val="CRCoverPage"/>
              <w:spacing w:after="0pt"/>
              <w:jc w:val="center"/>
              <w:rPr>
                <w:b/>
                <w:caps/>
                <w:noProof/>
              </w:rPr>
            </w:pPr>
          </w:p>
        </w:tc>
        <w:tc>
          <w:tcPr>
            <w:tcW w:w="148.85pt" w:type="dxa"/>
            <w:gridSpan w:val="4"/>
          </w:tcPr>
          <w:p w14:paraId="443C28E5" w14:textId="77777777" w:rsidR="00D6756E" w:rsidRDefault="00D6756E" w:rsidP="00D6756E">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52F9A05F" w14:textId="5F50733A" w:rsidR="00D6756E" w:rsidRDefault="00675D55" w:rsidP="00D6756E">
            <w:pPr>
              <w:pStyle w:val="CRCoverPage"/>
              <w:spacing w:after="0pt"/>
              <w:ind w:start="4.95pt"/>
              <w:rPr>
                <w:noProof/>
              </w:rPr>
            </w:pPr>
            <w:r>
              <w:rPr>
                <w:noProof/>
              </w:rPr>
              <w:t>TR38.905 CR R5-221320</w:t>
            </w:r>
            <w:r w:rsidR="00D6756E">
              <w:rPr>
                <w:noProof/>
              </w:rPr>
              <w:t xml:space="preserve"> </w:t>
            </w:r>
          </w:p>
        </w:tc>
      </w:tr>
      <w:tr w:rsidR="00D6756E" w14:paraId="006C2337" w14:textId="77777777" w:rsidTr="00547111">
        <w:tc>
          <w:tcPr>
            <w:tcW w:w="134.70pt" w:type="dxa"/>
            <w:gridSpan w:val="2"/>
            <w:tcBorders>
              <w:start w:val="single" w:sz="4" w:space="0" w:color="auto"/>
            </w:tcBorders>
          </w:tcPr>
          <w:p w14:paraId="4D8A0761" w14:textId="77777777" w:rsidR="00D6756E" w:rsidRDefault="00D6756E" w:rsidP="00D6756E">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4349F845" w14:textId="77777777"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7C6355A" w14:textId="77777777" w:rsidR="00D6756E" w:rsidRDefault="0055094E" w:rsidP="00D6756E">
            <w:pPr>
              <w:pStyle w:val="CRCoverPage"/>
              <w:spacing w:after="0pt"/>
              <w:jc w:val="center"/>
              <w:rPr>
                <w:b/>
                <w:caps/>
                <w:noProof/>
              </w:rPr>
            </w:pPr>
            <w:r>
              <w:rPr>
                <w:b/>
                <w:caps/>
                <w:noProof/>
              </w:rPr>
              <w:t>x</w:t>
            </w:r>
          </w:p>
        </w:tc>
        <w:tc>
          <w:tcPr>
            <w:tcW w:w="148.85pt" w:type="dxa"/>
            <w:gridSpan w:val="4"/>
          </w:tcPr>
          <w:p w14:paraId="59F97FB5" w14:textId="77777777" w:rsidR="00D6756E" w:rsidRDefault="00D6756E" w:rsidP="00D6756E">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53A51D91" w14:textId="77777777" w:rsidR="00D6756E" w:rsidRDefault="00D6756E" w:rsidP="00D6756E">
            <w:pPr>
              <w:pStyle w:val="CRCoverPage"/>
              <w:spacing w:after="0pt"/>
              <w:ind w:start="4.95pt"/>
              <w:rPr>
                <w:noProof/>
              </w:rPr>
            </w:pPr>
            <w:r>
              <w:rPr>
                <w:noProof/>
              </w:rPr>
              <w:t xml:space="preserve">TS/TR ... CR ... </w:t>
            </w:r>
          </w:p>
        </w:tc>
      </w:tr>
      <w:tr w:rsidR="00D6756E" w14:paraId="4DCCCA0D" w14:textId="77777777" w:rsidTr="00547111">
        <w:tc>
          <w:tcPr>
            <w:tcW w:w="134.70pt" w:type="dxa"/>
            <w:gridSpan w:val="2"/>
            <w:tcBorders>
              <w:start w:val="single" w:sz="4" w:space="0" w:color="auto"/>
            </w:tcBorders>
          </w:tcPr>
          <w:p w14:paraId="4F8F98CC" w14:textId="77777777" w:rsidR="00D6756E" w:rsidRDefault="00D6756E" w:rsidP="00D6756E">
            <w:pPr>
              <w:pStyle w:val="CRCoverPage"/>
              <w:spacing w:after="0pt"/>
              <w:rPr>
                <w:b/>
                <w:i/>
                <w:noProof/>
              </w:rPr>
            </w:pPr>
          </w:p>
        </w:tc>
        <w:tc>
          <w:tcPr>
            <w:tcW w:w="347.30pt" w:type="dxa"/>
            <w:gridSpan w:val="9"/>
            <w:tcBorders>
              <w:end w:val="single" w:sz="4" w:space="0" w:color="auto"/>
            </w:tcBorders>
          </w:tcPr>
          <w:p w14:paraId="52E59D35" w14:textId="77777777" w:rsidR="00D6756E" w:rsidRDefault="00D6756E" w:rsidP="00D6756E">
            <w:pPr>
              <w:pStyle w:val="CRCoverPage"/>
              <w:spacing w:after="0pt"/>
              <w:rPr>
                <w:noProof/>
              </w:rPr>
            </w:pPr>
          </w:p>
        </w:tc>
      </w:tr>
      <w:tr w:rsidR="00D6756E" w14:paraId="16B624E7" w14:textId="77777777" w:rsidTr="00547111">
        <w:tc>
          <w:tcPr>
            <w:tcW w:w="134.70pt" w:type="dxa"/>
            <w:gridSpan w:val="2"/>
            <w:tcBorders>
              <w:start w:val="single" w:sz="4" w:space="0" w:color="auto"/>
              <w:bottom w:val="single" w:sz="4" w:space="0" w:color="auto"/>
            </w:tcBorders>
          </w:tcPr>
          <w:p w14:paraId="44703FB8" w14:textId="77777777" w:rsidR="00D6756E" w:rsidRDefault="00D6756E" w:rsidP="00D6756E">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21495E5F" w14:textId="77777777" w:rsidR="000E5001" w:rsidRDefault="000E5001" w:rsidP="00682E99">
            <w:pPr>
              <w:pStyle w:val="CRCoverPage"/>
              <w:spacing w:after="0pt"/>
              <w:rPr>
                <w:noProof/>
              </w:rPr>
            </w:pPr>
          </w:p>
        </w:tc>
      </w:tr>
    </w:tbl>
    <w:p w14:paraId="64B262D8" w14:textId="77777777" w:rsidR="001E41F3" w:rsidRDefault="001E41F3">
      <w:pPr>
        <w:pStyle w:val="CRCoverPage"/>
        <w:spacing w:after="0pt"/>
        <w:rPr>
          <w:noProof/>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2694"/>
        <w:gridCol w:w="6946"/>
      </w:tblGrid>
      <w:tr w:rsidR="00DC3054" w14:paraId="0AFC77AF" w14:textId="77777777" w:rsidTr="00B04E07">
        <w:tc>
          <w:tcPr>
            <w:tcW w:w="134.70pt" w:type="dxa"/>
            <w:tcBorders>
              <w:top w:val="single" w:sz="4" w:space="0" w:color="auto"/>
              <w:start w:val="single" w:sz="4" w:space="0" w:color="auto"/>
              <w:bottom w:val="single" w:sz="4" w:space="0" w:color="auto"/>
            </w:tcBorders>
          </w:tcPr>
          <w:p w14:paraId="2A86E9C3" w14:textId="77777777" w:rsidR="00DC3054" w:rsidRDefault="00DC3054" w:rsidP="00B04E07">
            <w:pPr>
              <w:pStyle w:val="CRCoverPage"/>
              <w:tabs>
                <w:tab w:val="end" w:pos="109.20pt"/>
              </w:tabs>
              <w:spacing w:after="0pt"/>
              <w:rPr>
                <w:b/>
                <w:i/>
                <w:noProof/>
              </w:rPr>
            </w:pPr>
            <w:r>
              <w:rPr>
                <w:b/>
                <w:i/>
                <w:noProof/>
              </w:rPr>
              <w:t>This CR's revision history:</w:t>
            </w:r>
          </w:p>
        </w:tc>
        <w:tc>
          <w:tcPr>
            <w:tcW w:w="347.30pt" w:type="dxa"/>
            <w:tcBorders>
              <w:top w:val="single" w:sz="4" w:space="0" w:color="auto"/>
              <w:bottom w:val="single" w:sz="4" w:space="0" w:color="auto"/>
              <w:end w:val="single" w:sz="4" w:space="0" w:color="auto"/>
            </w:tcBorders>
            <w:shd w:val="pct30" w:color="FFFF00" w:fill="auto"/>
          </w:tcPr>
          <w:p w14:paraId="14C2A9E5" w14:textId="1E91880A" w:rsidR="00DA3D12" w:rsidRDefault="004D4AC4" w:rsidP="001A3032">
            <w:pPr>
              <w:pStyle w:val="CRCoverPage"/>
              <w:spacing w:after="0pt"/>
              <w:rPr>
                <w:noProof/>
              </w:rPr>
            </w:pPr>
            <w:r w:rsidRPr="004D4AC4">
              <w:rPr>
                <w:noProof/>
              </w:rPr>
              <w:t>Revised from: R5-221316r2.</w:t>
            </w:r>
          </w:p>
        </w:tc>
      </w:tr>
      <w:tr w:rsidR="00DC3054" w14:paraId="445879DB" w14:textId="77777777" w:rsidTr="00B04E07">
        <w:tc>
          <w:tcPr>
            <w:tcW w:w="134.70pt" w:type="dxa"/>
          </w:tcPr>
          <w:p w14:paraId="12881E9D" w14:textId="77777777" w:rsidR="00DC3054" w:rsidRDefault="00DC3054" w:rsidP="00B04E07">
            <w:pPr>
              <w:pStyle w:val="CRCoverPage"/>
              <w:spacing w:after="0pt"/>
              <w:rPr>
                <w:b/>
                <w:i/>
                <w:noProof/>
                <w:sz w:val="8"/>
                <w:szCs w:val="8"/>
              </w:rPr>
            </w:pPr>
          </w:p>
        </w:tc>
        <w:tc>
          <w:tcPr>
            <w:tcW w:w="347.30pt" w:type="dxa"/>
          </w:tcPr>
          <w:p w14:paraId="0B0B1CB1" w14:textId="77777777" w:rsidR="00DC3054" w:rsidRDefault="00DC3054" w:rsidP="00B04E07">
            <w:pPr>
              <w:pStyle w:val="CRCoverPage"/>
              <w:spacing w:after="0pt"/>
              <w:rPr>
                <w:noProof/>
                <w:sz w:val="8"/>
                <w:szCs w:val="8"/>
              </w:rPr>
            </w:pPr>
          </w:p>
        </w:tc>
      </w:tr>
    </w:tbl>
    <w:p w14:paraId="1147B24F" w14:textId="77777777"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14:paraId="06903BD2" w14:textId="77777777" w:rsidR="00CB2702" w:rsidRDefault="00CB2702" w:rsidP="00CB2702">
      <w:pPr>
        <w:pStyle w:val="Heading3"/>
        <w:rPr>
          <w:noProof/>
          <w:color w:val="FF0000"/>
        </w:rPr>
      </w:pPr>
      <w:bookmarkStart w:id="2" w:name="_Toc503255621"/>
      <w:r w:rsidRPr="006A6DC8">
        <w:rPr>
          <w:noProof/>
          <w:color w:val="FF0000"/>
        </w:rPr>
        <w:lastRenderedPageBreak/>
        <w:t>&lt;</w:t>
      </w:r>
      <w:r>
        <w:rPr>
          <w:noProof/>
          <w:color w:val="FF0000"/>
        </w:rPr>
        <w:t>Start of Changes</w:t>
      </w:r>
      <w:r w:rsidRPr="006A6DC8">
        <w:rPr>
          <w:noProof/>
          <w:color w:val="FF0000"/>
        </w:rPr>
        <w:t>&gt;</w:t>
      </w:r>
    </w:p>
    <w:p w14:paraId="6653A6D4" w14:textId="77777777" w:rsidR="0021548F" w:rsidRDefault="0021548F" w:rsidP="0021548F"/>
    <w:p w14:paraId="3233EE0E" w14:textId="77777777" w:rsidR="0021548F" w:rsidRPr="00527373" w:rsidRDefault="0021548F" w:rsidP="0021548F">
      <w:pPr>
        <w:pStyle w:val="Heading3"/>
      </w:pPr>
      <w:bookmarkStart w:id="3" w:name="_Toc27475867"/>
      <w:bookmarkStart w:id="4" w:name="_Toc29495375"/>
      <w:bookmarkStart w:id="5" w:name="_Toc36116420"/>
      <w:bookmarkStart w:id="6" w:name="_Toc36118469"/>
      <w:bookmarkStart w:id="7" w:name="_Toc36560584"/>
      <w:bookmarkStart w:id="8" w:name="_Toc43977101"/>
      <w:bookmarkStart w:id="9" w:name="_Toc52213678"/>
      <w:bookmarkStart w:id="10" w:name="_Toc60743143"/>
      <w:bookmarkStart w:id="11" w:name="_Toc68206331"/>
      <w:bookmarkStart w:id="12" w:name="_Toc75972134"/>
      <w:bookmarkStart w:id="13" w:name="_Toc85051572"/>
      <w:bookmarkStart w:id="14" w:name="_Toc90493594"/>
      <w:bookmarkStart w:id="15" w:name="_Toc90494234"/>
      <w:r w:rsidRPr="00527373">
        <w:t>7.3B.2</w:t>
      </w:r>
      <w:r w:rsidRPr="00527373">
        <w:tab/>
        <w:t>Reference sensitivity for EN-DC</w:t>
      </w:r>
      <w:bookmarkEnd w:id="3"/>
      <w:bookmarkEnd w:id="4"/>
      <w:bookmarkEnd w:id="5"/>
      <w:bookmarkEnd w:id="6"/>
      <w:bookmarkEnd w:id="7"/>
      <w:bookmarkEnd w:id="8"/>
      <w:bookmarkEnd w:id="9"/>
      <w:bookmarkEnd w:id="10"/>
      <w:bookmarkEnd w:id="11"/>
      <w:bookmarkEnd w:id="12"/>
      <w:bookmarkEnd w:id="13"/>
      <w:bookmarkEnd w:id="14"/>
      <w:bookmarkEnd w:id="15"/>
    </w:p>
    <w:p w14:paraId="0D405D2A" w14:textId="77777777" w:rsidR="0021548F" w:rsidRPr="00527373" w:rsidRDefault="0021548F" w:rsidP="0021548F">
      <w:pPr>
        <w:pStyle w:val="Heading4"/>
      </w:pPr>
      <w:bookmarkStart w:id="16" w:name="_Toc43977102"/>
      <w:bookmarkStart w:id="17" w:name="_Toc52213679"/>
      <w:bookmarkStart w:id="18" w:name="_Toc60743144"/>
      <w:bookmarkStart w:id="19" w:name="_Toc68206332"/>
      <w:bookmarkStart w:id="20" w:name="_Toc75972135"/>
      <w:bookmarkStart w:id="21" w:name="_Toc85051573"/>
      <w:bookmarkStart w:id="22" w:name="_Toc90493595"/>
      <w:bookmarkStart w:id="23" w:name="_Toc90494235"/>
      <w:r w:rsidRPr="00527373">
        <w:t>7.3B.2.0</w:t>
      </w:r>
      <w:r w:rsidRPr="00527373">
        <w:tab/>
        <w:t>Minimum Conformance Requirements of Reference sensitivity for EN-DC</w:t>
      </w:r>
      <w:bookmarkEnd w:id="16"/>
      <w:bookmarkEnd w:id="17"/>
      <w:bookmarkEnd w:id="18"/>
      <w:bookmarkEnd w:id="19"/>
      <w:bookmarkEnd w:id="20"/>
      <w:bookmarkEnd w:id="21"/>
      <w:bookmarkEnd w:id="22"/>
      <w:bookmarkEnd w:id="23"/>
    </w:p>
    <w:p w14:paraId="7942D212" w14:textId="77777777" w:rsidR="0021548F" w:rsidRPr="00527373" w:rsidRDefault="0021548F" w:rsidP="0021548F">
      <w:pPr>
        <w:pStyle w:val="Heading5"/>
      </w:pPr>
      <w:bookmarkStart w:id="24" w:name="_Toc43977103"/>
      <w:bookmarkStart w:id="25" w:name="_Toc52213680"/>
      <w:bookmarkStart w:id="26" w:name="_Toc60743145"/>
      <w:bookmarkStart w:id="27" w:name="_Toc68206333"/>
      <w:bookmarkStart w:id="28" w:name="_Toc75972136"/>
      <w:bookmarkStart w:id="29" w:name="_Toc85051574"/>
      <w:bookmarkStart w:id="30" w:name="_Toc90493596"/>
      <w:bookmarkStart w:id="31" w:name="_Toc90494236"/>
      <w:r w:rsidRPr="00527373">
        <w:t>7.3B.2.0.1</w:t>
      </w:r>
      <w:r w:rsidRPr="00527373">
        <w:tab/>
        <w:t>Intra-band contiguous EN-DC</w:t>
      </w:r>
      <w:bookmarkEnd w:id="24"/>
      <w:bookmarkEnd w:id="25"/>
      <w:bookmarkEnd w:id="26"/>
      <w:bookmarkEnd w:id="27"/>
      <w:bookmarkEnd w:id="28"/>
      <w:bookmarkEnd w:id="29"/>
      <w:bookmarkEnd w:id="30"/>
      <w:bookmarkEnd w:id="31"/>
    </w:p>
    <w:p w14:paraId="1381F720" w14:textId="77777777" w:rsidR="0021548F" w:rsidRPr="00527373" w:rsidRDefault="0021548F" w:rsidP="0021548F">
      <w:r w:rsidRPr="00527373">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7BF24064" w14:textId="77777777" w:rsidR="0021548F" w:rsidRPr="00527373" w:rsidRDefault="0021548F" w:rsidP="0021548F">
      <w:r w:rsidRPr="00527373">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179D3E42" w14:textId="77777777" w:rsidR="0021548F" w:rsidRPr="00527373" w:rsidRDefault="0021548F" w:rsidP="0021548F">
      <w:pPr>
        <w:pStyle w:val="TH"/>
      </w:pPr>
      <w:r w:rsidRPr="00527373">
        <w:t xml:space="preserve">Table </w:t>
      </w:r>
      <w:r w:rsidRPr="00527373">
        <w:rPr>
          <w:rFonts w:eastAsia="MS Mincho"/>
        </w:rPr>
        <w:t>7.3B.2.0.1</w:t>
      </w:r>
      <w:r w:rsidRPr="00527373">
        <w:t>-1: Reference sensitivity (MSD) for intra-band contiguous EN-DC</w:t>
      </w:r>
    </w:p>
    <w:tbl>
      <w:tblPr>
        <w:tblW w:w="451.1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367"/>
        <w:gridCol w:w="1276"/>
        <w:gridCol w:w="992"/>
        <w:gridCol w:w="1134"/>
        <w:gridCol w:w="1701"/>
        <w:gridCol w:w="993"/>
        <w:gridCol w:w="708"/>
        <w:gridCol w:w="851"/>
      </w:tblGrid>
      <w:tr w:rsidR="0021548F" w:rsidRPr="00527373" w14:paraId="2FCABEE2" w14:textId="77777777" w:rsidTr="00D307B9">
        <w:trPr>
          <w:trHeight w:val="225"/>
          <w:jc w:val="center"/>
        </w:trPr>
        <w:tc>
          <w:tcPr>
            <w:tcW w:w="451.10pt" w:type="dxa"/>
            <w:gridSpan w:val="8"/>
            <w:tcBorders>
              <w:top w:val="single" w:sz="4" w:space="0" w:color="auto"/>
              <w:start w:val="single" w:sz="4" w:space="0" w:color="auto"/>
              <w:bottom w:val="single" w:sz="4" w:space="0" w:color="auto"/>
              <w:end w:val="single" w:sz="4" w:space="0" w:color="auto"/>
            </w:tcBorders>
            <w:vAlign w:val="center"/>
          </w:tcPr>
          <w:p w14:paraId="066A1C42" w14:textId="77777777" w:rsidR="0021548F" w:rsidRPr="00527373" w:rsidRDefault="0021548F" w:rsidP="00D307B9">
            <w:pPr>
              <w:pStyle w:val="TAH"/>
              <w:rPr>
                <w:rFonts w:eastAsia="MS Mincho"/>
              </w:rPr>
            </w:pPr>
            <w:r w:rsidRPr="00527373">
              <w:rPr>
                <w:rFonts w:eastAsia="MS Mincho"/>
              </w:rPr>
              <w:t>EN-DC configuration/channel allocations/MSD</w:t>
            </w:r>
          </w:p>
        </w:tc>
      </w:tr>
      <w:tr w:rsidR="0021548F" w:rsidRPr="00527373" w14:paraId="558C110E" w14:textId="77777777" w:rsidTr="00D307B9">
        <w:trPr>
          <w:trHeight w:val="225"/>
          <w:jc w:val="center"/>
        </w:trPr>
        <w:tc>
          <w:tcPr>
            <w:tcW w:w="68.35pt" w:type="dxa"/>
            <w:tcBorders>
              <w:top w:val="single" w:sz="4" w:space="0" w:color="auto"/>
              <w:start w:val="single" w:sz="4" w:space="0" w:color="auto"/>
              <w:bottom w:val="single" w:sz="4" w:space="0" w:color="auto"/>
              <w:end w:val="single" w:sz="4" w:space="0" w:color="auto"/>
            </w:tcBorders>
            <w:vAlign w:val="center"/>
          </w:tcPr>
          <w:p w14:paraId="1009B2B4" w14:textId="77777777" w:rsidR="0021548F" w:rsidRPr="00527373" w:rsidRDefault="0021548F" w:rsidP="00D307B9">
            <w:pPr>
              <w:pStyle w:val="TAH"/>
              <w:rPr>
                <w:rFonts w:eastAsia="MS Mincho"/>
              </w:rPr>
            </w:pPr>
            <w:r w:rsidRPr="00527373">
              <w:rPr>
                <w:rFonts w:eastAsia="MS Mincho"/>
              </w:rPr>
              <w:t>EN-DC configuration</w:t>
            </w:r>
          </w:p>
        </w:tc>
        <w:tc>
          <w:tcPr>
            <w:tcW w:w="63.80pt" w:type="dxa"/>
            <w:tcBorders>
              <w:top w:val="single" w:sz="4" w:space="0" w:color="auto"/>
              <w:start w:val="single" w:sz="4" w:space="0" w:color="auto"/>
              <w:bottom w:val="single" w:sz="4" w:space="0" w:color="auto"/>
              <w:end w:val="single" w:sz="4" w:space="0" w:color="auto"/>
            </w:tcBorders>
            <w:vAlign w:val="center"/>
          </w:tcPr>
          <w:p w14:paraId="5F196B9F" w14:textId="77777777" w:rsidR="0021548F" w:rsidRPr="00527373" w:rsidRDefault="0021548F" w:rsidP="00D307B9">
            <w:pPr>
              <w:pStyle w:val="TAH"/>
              <w:rPr>
                <w:rFonts w:eastAsia="MS Mincho"/>
              </w:rPr>
            </w:pPr>
            <w:r w:rsidRPr="00527373">
              <w:rPr>
                <w:rFonts w:eastAsia="MS Mincho"/>
              </w:rPr>
              <w:t>E-UTRA/NR band</w:t>
            </w:r>
          </w:p>
        </w:tc>
        <w:tc>
          <w:tcPr>
            <w:tcW w:w="49.60pt" w:type="dxa"/>
            <w:tcBorders>
              <w:top w:val="single" w:sz="4" w:space="0" w:color="auto"/>
              <w:start w:val="single" w:sz="4" w:space="0" w:color="auto"/>
              <w:bottom w:val="single" w:sz="4" w:space="0" w:color="auto"/>
              <w:end w:val="single" w:sz="4" w:space="0" w:color="auto"/>
            </w:tcBorders>
            <w:vAlign w:val="center"/>
          </w:tcPr>
          <w:p w14:paraId="6D42907F" w14:textId="77777777" w:rsidR="0021548F" w:rsidRPr="00527373" w:rsidRDefault="0021548F" w:rsidP="00D307B9">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w:t>
            </w:r>
          </w:p>
          <w:p w14:paraId="2DAE3AE5" w14:textId="77777777" w:rsidR="0021548F" w:rsidRPr="00527373" w:rsidRDefault="0021548F" w:rsidP="00D307B9">
            <w:pPr>
              <w:pStyle w:val="TAH"/>
              <w:rPr>
                <w:rFonts w:eastAsia="MS Mincho"/>
              </w:rPr>
            </w:pPr>
            <w:r w:rsidRPr="00527373">
              <w:rPr>
                <w:rFonts w:eastAsia="MS Mincho"/>
              </w:rPr>
              <w:t>(MHz)</w:t>
            </w:r>
          </w:p>
        </w:tc>
        <w:tc>
          <w:tcPr>
            <w:tcW w:w="56.70pt" w:type="dxa"/>
            <w:tcBorders>
              <w:top w:val="single" w:sz="4" w:space="0" w:color="auto"/>
              <w:start w:val="single" w:sz="4" w:space="0" w:color="auto"/>
              <w:bottom w:val="single" w:sz="4" w:space="0" w:color="auto"/>
              <w:end w:val="single" w:sz="4" w:space="0" w:color="auto"/>
            </w:tcBorders>
            <w:vAlign w:val="center"/>
          </w:tcPr>
          <w:p w14:paraId="10162641" w14:textId="77777777" w:rsidR="0021548F" w:rsidRPr="00527373" w:rsidRDefault="0021548F" w:rsidP="00D307B9">
            <w:pPr>
              <w:pStyle w:val="TAH"/>
              <w:rPr>
                <w:rFonts w:eastAsia="MS Mincho"/>
              </w:rPr>
            </w:pPr>
            <w:r w:rsidRPr="00527373">
              <w:rPr>
                <w:rFonts w:eastAsia="MS Mincho"/>
              </w:rPr>
              <w:t>Channel bandwidth</w:t>
            </w:r>
          </w:p>
          <w:p w14:paraId="3CC654E5" w14:textId="77777777" w:rsidR="0021548F" w:rsidRPr="00527373" w:rsidRDefault="0021548F" w:rsidP="00D307B9">
            <w:pPr>
              <w:pStyle w:val="TAH"/>
              <w:rPr>
                <w:rFonts w:eastAsia="MS Mincho"/>
              </w:rPr>
            </w:pPr>
            <w:r w:rsidRPr="00527373">
              <w:rPr>
                <w:rFonts w:eastAsia="MS Mincho"/>
              </w:rPr>
              <w:t>(MHz)</w:t>
            </w:r>
          </w:p>
        </w:tc>
        <w:tc>
          <w:tcPr>
            <w:tcW w:w="85.05pt" w:type="dxa"/>
            <w:tcBorders>
              <w:top w:val="single" w:sz="4" w:space="0" w:color="auto"/>
              <w:start w:val="single" w:sz="4" w:space="0" w:color="auto"/>
              <w:bottom w:val="single" w:sz="4" w:space="0" w:color="auto"/>
              <w:end w:val="single" w:sz="4" w:space="0" w:color="auto"/>
            </w:tcBorders>
            <w:vAlign w:val="center"/>
          </w:tcPr>
          <w:p w14:paraId="1FB3A165" w14:textId="77777777" w:rsidR="0021548F" w:rsidRPr="00527373" w:rsidRDefault="0021548F" w:rsidP="00D307B9">
            <w:pPr>
              <w:pStyle w:val="TAH"/>
              <w:rPr>
                <w:rFonts w:eastAsia="MS Mincho"/>
              </w:rPr>
            </w:pPr>
            <w:r w:rsidRPr="00527373">
              <w:rPr>
                <w:rFonts w:eastAsia="MS Mincho"/>
              </w:rPr>
              <w:t>UL</w:t>
            </w:r>
          </w:p>
          <w:p w14:paraId="49436F1D" w14:textId="77777777" w:rsidR="0021548F" w:rsidRPr="00527373" w:rsidRDefault="0021548F" w:rsidP="00D307B9">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49.65pt" w:type="dxa"/>
            <w:tcBorders>
              <w:top w:val="single" w:sz="4" w:space="0" w:color="auto"/>
              <w:start w:val="single" w:sz="4" w:space="0" w:color="auto"/>
              <w:bottom w:val="single" w:sz="4" w:space="0" w:color="auto"/>
              <w:end w:val="single" w:sz="4" w:space="0" w:color="auto"/>
            </w:tcBorders>
            <w:vAlign w:val="center"/>
          </w:tcPr>
          <w:p w14:paraId="3B0A9A0E" w14:textId="77777777" w:rsidR="0021548F" w:rsidRPr="00527373" w:rsidRDefault="0021548F" w:rsidP="00D307B9">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w:t>
            </w:r>
          </w:p>
          <w:p w14:paraId="20C4E1DB" w14:textId="77777777" w:rsidR="0021548F" w:rsidRPr="00527373" w:rsidRDefault="0021548F" w:rsidP="00D307B9">
            <w:pPr>
              <w:pStyle w:val="TAH"/>
              <w:rPr>
                <w:rFonts w:eastAsia="MS Mincho"/>
              </w:rPr>
            </w:pPr>
            <w:r w:rsidRPr="00527373">
              <w:rPr>
                <w:rFonts w:eastAsia="MS Mincho"/>
              </w:rPr>
              <w:t>(MHz)</w:t>
            </w:r>
          </w:p>
        </w:tc>
        <w:tc>
          <w:tcPr>
            <w:tcW w:w="35.40pt" w:type="dxa"/>
            <w:tcBorders>
              <w:top w:val="single" w:sz="4" w:space="0" w:color="auto"/>
              <w:start w:val="single" w:sz="4" w:space="0" w:color="auto"/>
              <w:bottom w:val="single" w:sz="4" w:space="0" w:color="auto"/>
              <w:end w:val="single" w:sz="4" w:space="0" w:color="auto"/>
            </w:tcBorders>
            <w:vAlign w:val="center"/>
          </w:tcPr>
          <w:p w14:paraId="3C194F13" w14:textId="77777777" w:rsidR="0021548F" w:rsidRPr="00527373" w:rsidRDefault="0021548F" w:rsidP="00D307B9">
            <w:pPr>
              <w:pStyle w:val="TAH"/>
              <w:rPr>
                <w:rFonts w:eastAsia="MS Mincho"/>
              </w:rPr>
            </w:pPr>
            <w:r w:rsidRPr="00527373">
              <w:rPr>
                <w:rFonts w:eastAsia="MS Mincho"/>
              </w:rPr>
              <w:t>MSD</w:t>
            </w:r>
          </w:p>
          <w:p w14:paraId="31FB4E71" w14:textId="77777777" w:rsidR="0021548F" w:rsidRPr="00527373" w:rsidRDefault="0021548F" w:rsidP="00D307B9">
            <w:pPr>
              <w:pStyle w:val="TAH"/>
              <w:rPr>
                <w:rFonts w:eastAsia="MS Mincho"/>
              </w:rPr>
            </w:pPr>
            <w:r w:rsidRPr="00527373">
              <w:rPr>
                <w:rFonts w:eastAsia="MS Mincho"/>
              </w:rPr>
              <w:t>(dB)</w:t>
            </w:r>
          </w:p>
        </w:tc>
        <w:tc>
          <w:tcPr>
            <w:tcW w:w="42.55pt" w:type="dxa"/>
            <w:tcBorders>
              <w:top w:val="single" w:sz="4" w:space="0" w:color="auto"/>
              <w:start w:val="single" w:sz="4" w:space="0" w:color="auto"/>
              <w:bottom w:val="single" w:sz="4" w:space="0" w:color="auto"/>
              <w:end w:val="single" w:sz="4" w:space="0" w:color="auto"/>
            </w:tcBorders>
            <w:vAlign w:val="center"/>
          </w:tcPr>
          <w:p w14:paraId="10FD03EB" w14:textId="77777777" w:rsidR="0021548F" w:rsidRPr="00527373" w:rsidRDefault="0021548F" w:rsidP="00D307B9">
            <w:pPr>
              <w:pStyle w:val="TAH"/>
              <w:rPr>
                <w:rFonts w:eastAsia="MS Mincho"/>
              </w:rPr>
            </w:pPr>
            <w:r w:rsidRPr="00527373">
              <w:rPr>
                <w:rFonts w:eastAsia="MS Mincho"/>
              </w:rPr>
              <w:t>Duplex mode</w:t>
            </w:r>
          </w:p>
        </w:tc>
      </w:tr>
      <w:tr w:rsidR="0021548F" w:rsidRPr="00527373" w14:paraId="14587B0D"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977393F"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6DDC2D0E" w14:textId="77777777" w:rsidR="0021548F" w:rsidRPr="00527373" w:rsidRDefault="0021548F" w:rsidP="00D307B9">
            <w:pPr>
              <w:pStyle w:val="TAC"/>
              <w:rPr>
                <w:rFonts w:eastAsia="MS Mincho"/>
              </w:rPr>
            </w:pPr>
            <w:r w:rsidRPr="00527373">
              <w:rPr>
                <w:rFonts w:eastAsia="MS Mincho"/>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2B96600" w14:textId="77777777" w:rsidR="0021548F" w:rsidRPr="00527373" w:rsidRDefault="0021548F" w:rsidP="00D307B9">
            <w:pPr>
              <w:pStyle w:val="TAC"/>
              <w:rPr>
                <w:rFonts w:eastAsia="MS Mincho"/>
              </w:rPr>
            </w:pPr>
            <w:r w:rsidRPr="00527373">
              <w:t>665.5</w:t>
            </w:r>
          </w:p>
        </w:tc>
        <w:tc>
          <w:tcPr>
            <w:tcW w:w="56.70pt" w:type="dxa"/>
            <w:tcBorders>
              <w:top w:val="single" w:sz="4" w:space="0" w:color="auto"/>
              <w:start w:val="single" w:sz="4" w:space="0" w:color="auto"/>
              <w:bottom w:val="single" w:sz="4" w:space="0" w:color="auto"/>
              <w:end w:val="single" w:sz="4" w:space="0" w:color="auto"/>
            </w:tcBorders>
            <w:vAlign w:val="center"/>
          </w:tcPr>
          <w:p w14:paraId="0D8AE7D8" w14:textId="77777777" w:rsidR="0021548F" w:rsidRPr="00527373" w:rsidRDefault="0021548F" w:rsidP="00D307B9">
            <w:pPr>
              <w:pStyle w:val="TAC"/>
              <w:rPr>
                <w:rFonts w:eastAsia="MS Mincho"/>
              </w:rPr>
            </w:pPr>
            <w:r w:rsidRPr="00527373">
              <w:rPr>
                <w:rFonts w:eastAsia="MS Mincho"/>
              </w:rPr>
              <w:t>5</w:t>
            </w:r>
          </w:p>
        </w:tc>
        <w:tc>
          <w:tcPr>
            <w:tcW w:w="85.05pt" w:type="dxa"/>
            <w:tcBorders>
              <w:top w:val="single" w:sz="4" w:space="0" w:color="auto"/>
              <w:start w:val="single" w:sz="4" w:space="0" w:color="auto"/>
              <w:bottom w:val="single" w:sz="4" w:space="0" w:color="auto"/>
              <w:end w:val="single" w:sz="4" w:space="0" w:color="auto"/>
            </w:tcBorders>
            <w:vAlign w:val="center"/>
          </w:tcPr>
          <w:p w14:paraId="24ECF4C7" w14:textId="77777777" w:rsidR="0021548F" w:rsidRPr="00527373" w:rsidRDefault="0021548F" w:rsidP="00D307B9">
            <w:pPr>
              <w:pStyle w:val="TAC"/>
              <w:rPr>
                <w:rFonts w:eastAsia="MS Mincho"/>
              </w:rPr>
            </w:pPr>
            <w:r w:rsidRPr="00527373">
              <w:rPr>
                <w:rFonts w:eastAsia="MS Mincho"/>
              </w:rPr>
              <w:t>5 (RB</w:t>
            </w:r>
            <w:r w:rsidRPr="00527373">
              <w:rPr>
                <w:rFonts w:eastAsia="MS Mincho"/>
                <w:vertAlign w:val="subscript"/>
              </w:rPr>
              <w:t xml:space="preserve">end </w:t>
            </w:r>
            <w:r w:rsidRPr="00527373">
              <w:rPr>
                <w:rFonts w:eastAsia="MS Mincho"/>
              </w:rPr>
              <w:t>=24)</w:t>
            </w:r>
          </w:p>
        </w:tc>
        <w:tc>
          <w:tcPr>
            <w:tcW w:w="49.65pt" w:type="dxa"/>
            <w:tcBorders>
              <w:top w:val="single" w:sz="4" w:space="0" w:color="auto"/>
              <w:start w:val="single" w:sz="4" w:space="0" w:color="auto"/>
              <w:bottom w:val="single" w:sz="4" w:space="0" w:color="auto"/>
              <w:end w:val="single" w:sz="4" w:space="0" w:color="auto"/>
            </w:tcBorders>
            <w:vAlign w:val="center"/>
          </w:tcPr>
          <w:p w14:paraId="31774FAF" w14:textId="77777777" w:rsidR="0021548F" w:rsidRPr="00527373" w:rsidRDefault="0021548F" w:rsidP="00D307B9">
            <w:pPr>
              <w:pStyle w:val="TAC"/>
              <w:rPr>
                <w:rFonts w:eastAsia="MS Mincho"/>
              </w:rPr>
            </w:pPr>
            <w:r w:rsidRPr="00527373">
              <w:t>619.5</w:t>
            </w:r>
          </w:p>
        </w:tc>
        <w:tc>
          <w:tcPr>
            <w:tcW w:w="35.40pt" w:type="dxa"/>
            <w:tcBorders>
              <w:top w:val="single" w:sz="4" w:space="0" w:color="auto"/>
              <w:start w:val="single" w:sz="4" w:space="0" w:color="auto"/>
              <w:bottom w:val="single" w:sz="4" w:space="0" w:color="auto"/>
              <w:end w:val="single" w:sz="4" w:space="0" w:color="auto"/>
            </w:tcBorders>
            <w:vAlign w:val="center"/>
          </w:tcPr>
          <w:p w14:paraId="4938BACD" w14:textId="77777777" w:rsidR="0021548F" w:rsidRPr="00527373" w:rsidRDefault="0021548F" w:rsidP="00D307B9">
            <w:pPr>
              <w:pStyle w:val="TAC"/>
              <w:rPr>
                <w:rFonts w:eastAsia="MS Mincho"/>
              </w:rPr>
            </w:pPr>
            <w:r w:rsidRPr="00527373">
              <w:rPr>
                <w:rFonts w:eastAsia="MS Mincho"/>
              </w:rPr>
              <w:t>0</w:t>
            </w:r>
          </w:p>
        </w:tc>
        <w:tc>
          <w:tcPr>
            <w:tcW w:w="42.55pt" w:type="dxa"/>
            <w:tcBorders>
              <w:top w:val="single" w:sz="4" w:space="0" w:color="auto"/>
              <w:start w:val="single" w:sz="4" w:space="0" w:color="auto"/>
              <w:bottom w:val="nil"/>
              <w:end w:val="single" w:sz="4" w:space="0" w:color="auto"/>
            </w:tcBorders>
            <w:vAlign w:val="center"/>
          </w:tcPr>
          <w:p w14:paraId="2063163A" w14:textId="77777777" w:rsidR="0021548F" w:rsidRPr="00527373" w:rsidRDefault="0021548F" w:rsidP="00D307B9">
            <w:pPr>
              <w:pStyle w:val="TAC"/>
              <w:rPr>
                <w:rFonts w:eastAsia="MS Mincho"/>
              </w:rPr>
            </w:pPr>
          </w:p>
        </w:tc>
      </w:tr>
      <w:tr w:rsidR="0021548F" w:rsidRPr="00527373" w14:paraId="39DC12B3"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21755C3E"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2E608B0B" w14:textId="77777777" w:rsidR="0021548F" w:rsidRPr="00527373" w:rsidRDefault="0021548F" w:rsidP="00D307B9">
            <w:pPr>
              <w:pStyle w:val="TAC"/>
              <w:rPr>
                <w:rFonts w:eastAsia="MS Mincho"/>
              </w:rPr>
            </w:pPr>
            <w:r w:rsidRPr="00527373">
              <w:t>n71</w:t>
            </w:r>
          </w:p>
        </w:tc>
        <w:tc>
          <w:tcPr>
            <w:tcW w:w="49.60pt" w:type="dxa"/>
            <w:tcBorders>
              <w:top w:val="single" w:sz="4" w:space="0" w:color="auto"/>
              <w:start w:val="single" w:sz="4" w:space="0" w:color="auto"/>
              <w:bottom w:val="single" w:sz="4" w:space="0" w:color="auto"/>
              <w:end w:val="single" w:sz="4" w:space="0" w:color="auto"/>
            </w:tcBorders>
            <w:vAlign w:val="center"/>
          </w:tcPr>
          <w:p w14:paraId="48C2FAA4" w14:textId="77777777" w:rsidR="0021548F" w:rsidRPr="00527373" w:rsidRDefault="0021548F" w:rsidP="00D307B9">
            <w:pPr>
              <w:pStyle w:val="TAC"/>
              <w:rPr>
                <w:rFonts w:eastAsia="MS Mincho"/>
              </w:rPr>
            </w:pPr>
            <w:r w:rsidRPr="00527373">
              <w:t>675.5</w:t>
            </w:r>
          </w:p>
        </w:tc>
        <w:tc>
          <w:tcPr>
            <w:tcW w:w="56.70pt" w:type="dxa"/>
            <w:tcBorders>
              <w:top w:val="single" w:sz="4" w:space="0" w:color="auto"/>
              <w:start w:val="single" w:sz="4" w:space="0" w:color="auto"/>
              <w:bottom w:val="single" w:sz="4" w:space="0" w:color="auto"/>
              <w:end w:val="single" w:sz="4" w:space="0" w:color="auto"/>
            </w:tcBorders>
            <w:vAlign w:val="center"/>
          </w:tcPr>
          <w:p w14:paraId="7B1630A7" w14:textId="77777777" w:rsidR="0021548F" w:rsidRPr="00527373" w:rsidRDefault="0021548F" w:rsidP="00D307B9">
            <w:pPr>
              <w:pStyle w:val="TAC"/>
              <w:rPr>
                <w:rFonts w:eastAsia="MS Mincho"/>
              </w:rPr>
            </w:pPr>
            <w:r w:rsidRPr="00527373">
              <w:t>15</w:t>
            </w:r>
          </w:p>
        </w:tc>
        <w:tc>
          <w:tcPr>
            <w:tcW w:w="85.05pt" w:type="dxa"/>
            <w:tcBorders>
              <w:top w:val="single" w:sz="4" w:space="0" w:color="auto"/>
              <w:start w:val="single" w:sz="4" w:space="0" w:color="auto"/>
              <w:bottom w:val="single" w:sz="4" w:space="0" w:color="auto"/>
              <w:end w:val="single" w:sz="4" w:space="0" w:color="auto"/>
            </w:tcBorders>
            <w:vAlign w:val="center"/>
          </w:tcPr>
          <w:p w14:paraId="1D557706" w14:textId="77777777" w:rsidR="0021548F" w:rsidRPr="00527373" w:rsidRDefault="0021548F" w:rsidP="00D307B9">
            <w:pPr>
              <w:pStyle w:val="TAC"/>
            </w:pPr>
            <w:r w:rsidRPr="00527373">
              <w:t>15 (RB</w:t>
            </w:r>
            <w:r w:rsidRPr="00527373">
              <w:rPr>
                <w:vertAlign w:val="subscript"/>
              </w:rPr>
              <w:t xml:space="preserve">start </w:t>
            </w:r>
            <w:r w:rsidRPr="00527373">
              <w:t>= 0)</w:t>
            </w:r>
          </w:p>
        </w:tc>
        <w:tc>
          <w:tcPr>
            <w:tcW w:w="49.65pt" w:type="dxa"/>
            <w:tcBorders>
              <w:top w:val="single" w:sz="4" w:space="0" w:color="auto"/>
              <w:start w:val="single" w:sz="4" w:space="0" w:color="auto"/>
              <w:bottom w:val="single" w:sz="4" w:space="0" w:color="auto"/>
              <w:end w:val="single" w:sz="4" w:space="0" w:color="auto"/>
            </w:tcBorders>
            <w:vAlign w:val="center"/>
          </w:tcPr>
          <w:p w14:paraId="72C3DA7F" w14:textId="77777777" w:rsidR="0021548F" w:rsidRPr="00527373" w:rsidRDefault="0021548F" w:rsidP="00D307B9">
            <w:pPr>
              <w:pStyle w:val="TAC"/>
              <w:rPr>
                <w:rFonts w:eastAsia="MS Mincho"/>
              </w:rPr>
            </w:pPr>
            <w:r w:rsidRPr="00527373">
              <w:t>629.5</w:t>
            </w:r>
          </w:p>
        </w:tc>
        <w:tc>
          <w:tcPr>
            <w:tcW w:w="35.40pt" w:type="dxa"/>
            <w:tcBorders>
              <w:top w:val="single" w:sz="4" w:space="0" w:color="auto"/>
              <w:start w:val="single" w:sz="4" w:space="0" w:color="auto"/>
              <w:bottom w:val="single" w:sz="4" w:space="0" w:color="auto"/>
              <w:end w:val="single" w:sz="4" w:space="0" w:color="auto"/>
            </w:tcBorders>
            <w:vAlign w:val="center"/>
          </w:tcPr>
          <w:p w14:paraId="5EA2389D" w14:textId="77777777" w:rsidR="0021548F" w:rsidRPr="00527373" w:rsidRDefault="0021548F" w:rsidP="00D307B9">
            <w:pPr>
              <w:pStyle w:val="TAC"/>
              <w:rPr>
                <w:rFonts w:eastAsia="MS Mincho"/>
              </w:rPr>
            </w:pPr>
            <w:r w:rsidRPr="00527373">
              <w:t>1.8</w:t>
            </w:r>
          </w:p>
        </w:tc>
        <w:tc>
          <w:tcPr>
            <w:tcW w:w="42.55pt" w:type="dxa"/>
            <w:tcBorders>
              <w:top w:val="nil"/>
              <w:start w:val="single" w:sz="4" w:space="0" w:color="auto"/>
              <w:bottom w:val="nil"/>
              <w:end w:val="single" w:sz="4" w:space="0" w:color="auto"/>
            </w:tcBorders>
            <w:vAlign w:val="center"/>
          </w:tcPr>
          <w:p w14:paraId="1062D041" w14:textId="77777777" w:rsidR="0021548F" w:rsidRPr="00527373" w:rsidRDefault="0021548F" w:rsidP="00D307B9">
            <w:pPr>
              <w:pStyle w:val="TAC"/>
              <w:rPr>
                <w:rFonts w:eastAsia="MS Mincho"/>
              </w:rPr>
            </w:pPr>
          </w:p>
        </w:tc>
      </w:tr>
      <w:tr w:rsidR="0021548F" w:rsidRPr="00527373" w14:paraId="7635187F"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4AC622A3"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E2B973D"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5955D8B3" w14:textId="77777777" w:rsidR="0021548F" w:rsidRPr="00527373" w:rsidRDefault="0021548F" w:rsidP="00D307B9">
            <w:pPr>
              <w:pStyle w:val="TAC"/>
              <w:rPr>
                <w:rFonts w:eastAsia="MS Mincho"/>
              </w:rPr>
            </w:pPr>
            <w:r w:rsidRPr="00527373">
              <w:t>670.5</w:t>
            </w:r>
          </w:p>
        </w:tc>
        <w:tc>
          <w:tcPr>
            <w:tcW w:w="56.70pt" w:type="dxa"/>
            <w:tcBorders>
              <w:top w:val="single" w:sz="4" w:space="0" w:color="auto"/>
              <w:start w:val="single" w:sz="4" w:space="0" w:color="auto"/>
              <w:bottom w:val="single" w:sz="4" w:space="0" w:color="auto"/>
              <w:end w:val="single" w:sz="4" w:space="0" w:color="auto"/>
            </w:tcBorders>
            <w:vAlign w:val="center"/>
          </w:tcPr>
          <w:p w14:paraId="4D672730" w14:textId="77777777" w:rsidR="0021548F" w:rsidRPr="00527373" w:rsidRDefault="0021548F" w:rsidP="00D307B9">
            <w:pPr>
              <w:pStyle w:val="TAC"/>
              <w:rPr>
                <w:rFonts w:eastAsia="MS Mincho"/>
              </w:rPr>
            </w:pPr>
            <w:r w:rsidRPr="00527373">
              <w:rPr>
                <w:rFonts w:eastAsia="MS Mincho"/>
              </w:rPr>
              <w:t>15</w:t>
            </w:r>
          </w:p>
        </w:tc>
        <w:tc>
          <w:tcPr>
            <w:tcW w:w="85.05pt" w:type="dxa"/>
            <w:tcBorders>
              <w:top w:val="single" w:sz="4" w:space="0" w:color="auto"/>
              <w:start w:val="single" w:sz="4" w:space="0" w:color="auto"/>
              <w:bottom w:val="single" w:sz="4" w:space="0" w:color="auto"/>
              <w:end w:val="single" w:sz="4" w:space="0" w:color="auto"/>
            </w:tcBorders>
            <w:vAlign w:val="center"/>
          </w:tcPr>
          <w:p w14:paraId="09574651" w14:textId="77777777" w:rsidR="0021548F" w:rsidRPr="00527373" w:rsidRDefault="0021548F" w:rsidP="00D307B9">
            <w:pPr>
              <w:pStyle w:val="TAC"/>
              <w:rPr>
                <w:rFonts w:eastAsia="MS Mincho"/>
              </w:rPr>
            </w:pPr>
            <w:r w:rsidRPr="00527373">
              <w:rPr>
                <w:rFonts w:eastAsia="MS Mincho"/>
              </w:rPr>
              <w:t>15 (RB</w:t>
            </w:r>
            <w:r w:rsidRPr="00527373">
              <w:rPr>
                <w:rFonts w:eastAsia="MS Mincho"/>
                <w:vertAlign w:val="subscript"/>
              </w:rPr>
              <w:t>end</w:t>
            </w:r>
            <w:r w:rsidRPr="00527373">
              <w:rPr>
                <w:rFonts w:eastAsia="MS Mincho"/>
              </w:rPr>
              <w:t xml:space="preserve"> = 74)</w:t>
            </w:r>
          </w:p>
        </w:tc>
        <w:tc>
          <w:tcPr>
            <w:tcW w:w="49.65pt" w:type="dxa"/>
            <w:tcBorders>
              <w:top w:val="single" w:sz="4" w:space="0" w:color="auto"/>
              <w:start w:val="single" w:sz="4" w:space="0" w:color="auto"/>
              <w:bottom w:val="single" w:sz="4" w:space="0" w:color="auto"/>
              <w:end w:val="single" w:sz="4" w:space="0" w:color="auto"/>
            </w:tcBorders>
            <w:vAlign w:val="center"/>
          </w:tcPr>
          <w:p w14:paraId="743137C9" w14:textId="77777777" w:rsidR="0021548F" w:rsidRPr="00527373" w:rsidRDefault="0021548F" w:rsidP="00D307B9">
            <w:pPr>
              <w:pStyle w:val="TAC"/>
              <w:rPr>
                <w:rFonts w:eastAsia="MS Mincho"/>
              </w:rPr>
            </w:pPr>
            <w:r w:rsidRPr="00527373">
              <w:t>624.5</w:t>
            </w:r>
          </w:p>
        </w:tc>
        <w:tc>
          <w:tcPr>
            <w:tcW w:w="35.40pt" w:type="dxa"/>
            <w:tcBorders>
              <w:top w:val="single" w:sz="4" w:space="0" w:color="auto"/>
              <w:start w:val="single" w:sz="4" w:space="0" w:color="auto"/>
              <w:bottom w:val="single" w:sz="4" w:space="0" w:color="auto"/>
              <w:end w:val="single" w:sz="4" w:space="0" w:color="auto"/>
            </w:tcBorders>
            <w:vAlign w:val="center"/>
          </w:tcPr>
          <w:p w14:paraId="1F361A39" w14:textId="77777777" w:rsidR="0021548F" w:rsidRPr="00527373" w:rsidRDefault="0021548F" w:rsidP="00D307B9">
            <w:pPr>
              <w:pStyle w:val="TAC"/>
              <w:rPr>
                <w:rFonts w:eastAsia="MS Mincho"/>
              </w:rPr>
            </w:pPr>
            <w:r w:rsidRPr="00527373">
              <w:rPr>
                <w:rFonts w:eastAsia="MS Mincho"/>
              </w:rPr>
              <w:t>0</w:t>
            </w:r>
          </w:p>
        </w:tc>
        <w:tc>
          <w:tcPr>
            <w:tcW w:w="42.55pt" w:type="dxa"/>
            <w:tcBorders>
              <w:top w:val="nil"/>
              <w:start w:val="single" w:sz="4" w:space="0" w:color="auto"/>
              <w:bottom w:val="nil"/>
              <w:end w:val="single" w:sz="4" w:space="0" w:color="auto"/>
            </w:tcBorders>
            <w:vAlign w:val="center"/>
          </w:tcPr>
          <w:p w14:paraId="7998CE73" w14:textId="77777777" w:rsidR="0021548F" w:rsidRPr="00527373" w:rsidRDefault="0021548F" w:rsidP="00D307B9">
            <w:pPr>
              <w:pStyle w:val="TAC"/>
              <w:rPr>
                <w:rFonts w:eastAsia="MS Mincho"/>
              </w:rPr>
            </w:pPr>
          </w:p>
        </w:tc>
      </w:tr>
      <w:tr w:rsidR="0021548F" w:rsidRPr="00527373" w14:paraId="379B2A7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6DF9B0C0"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1EFEB641"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2CA2A2DF" w14:textId="77777777" w:rsidR="0021548F" w:rsidRPr="00527373" w:rsidRDefault="0021548F" w:rsidP="00D307B9">
            <w:pPr>
              <w:pStyle w:val="TAC"/>
              <w:rPr>
                <w:rFonts w:eastAsia="MS Mincho"/>
              </w:rPr>
            </w:pPr>
            <w:r w:rsidRPr="00527373">
              <w:t>680.5</w:t>
            </w:r>
          </w:p>
        </w:tc>
        <w:tc>
          <w:tcPr>
            <w:tcW w:w="56.70pt" w:type="dxa"/>
            <w:tcBorders>
              <w:top w:val="single" w:sz="4" w:space="0" w:color="auto"/>
              <w:start w:val="single" w:sz="4" w:space="0" w:color="auto"/>
              <w:bottom w:val="single" w:sz="4" w:space="0" w:color="auto"/>
              <w:end w:val="single" w:sz="4" w:space="0" w:color="auto"/>
            </w:tcBorders>
            <w:vAlign w:val="center"/>
          </w:tcPr>
          <w:p w14:paraId="764F14E2" w14:textId="77777777" w:rsidR="0021548F" w:rsidRPr="00527373" w:rsidRDefault="0021548F" w:rsidP="00D307B9">
            <w:pPr>
              <w:pStyle w:val="TAC"/>
              <w:rPr>
                <w:rFonts w:eastAsia="MS Mincho"/>
              </w:rPr>
            </w:pPr>
            <w:r w:rsidRPr="00527373">
              <w:rPr>
                <w:rFonts w:eastAsia="MS Mincho"/>
              </w:rPr>
              <w:t>5</w:t>
            </w:r>
          </w:p>
        </w:tc>
        <w:tc>
          <w:tcPr>
            <w:tcW w:w="85.05pt" w:type="dxa"/>
            <w:tcBorders>
              <w:top w:val="single" w:sz="4" w:space="0" w:color="auto"/>
              <w:start w:val="single" w:sz="4" w:space="0" w:color="auto"/>
              <w:bottom w:val="single" w:sz="4" w:space="0" w:color="auto"/>
              <w:end w:val="single" w:sz="4" w:space="0" w:color="auto"/>
            </w:tcBorders>
            <w:vAlign w:val="center"/>
          </w:tcPr>
          <w:p w14:paraId="52E11411" w14:textId="77777777" w:rsidR="0021548F" w:rsidRPr="00527373" w:rsidRDefault="0021548F" w:rsidP="00D307B9">
            <w:pPr>
              <w:pStyle w:val="TAC"/>
              <w:rPr>
                <w:rFonts w:eastAsia="MS Mincho"/>
              </w:rPr>
            </w:pPr>
            <w:r w:rsidRPr="00527373">
              <w:rPr>
                <w:rFonts w:eastAsia="MS Mincho"/>
              </w:rPr>
              <w:t>5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1FCBB4A8" w14:textId="77777777" w:rsidR="0021548F" w:rsidRPr="00527373" w:rsidRDefault="0021548F" w:rsidP="00D307B9">
            <w:pPr>
              <w:pStyle w:val="TAC"/>
              <w:rPr>
                <w:rFonts w:eastAsia="MS Mincho"/>
              </w:rPr>
            </w:pPr>
            <w:r w:rsidRPr="00527373">
              <w:t>634.5</w:t>
            </w:r>
          </w:p>
        </w:tc>
        <w:tc>
          <w:tcPr>
            <w:tcW w:w="35.40pt" w:type="dxa"/>
            <w:tcBorders>
              <w:top w:val="single" w:sz="4" w:space="0" w:color="auto"/>
              <w:start w:val="single" w:sz="4" w:space="0" w:color="auto"/>
              <w:bottom w:val="single" w:sz="4" w:space="0" w:color="auto"/>
              <w:end w:val="single" w:sz="4" w:space="0" w:color="auto"/>
            </w:tcBorders>
            <w:vAlign w:val="center"/>
          </w:tcPr>
          <w:p w14:paraId="64DE5AC2" w14:textId="77777777" w:rsidR="0021548F" w:rsidRPr="00527373" w:rsidRDefault="0021548F" w:rsidP="00D307B9">
            <w:pPr>
              <w:pStyle w:val="TAC"/>
              <w:rPr>
                <w:rFonts w:eastAsia="MS Mincho"/>
              </w:rPr>
            </w:pPr>
            <w:r w:rsidRPr="00527373">
              <w:rPr>
                <w:rFonts w:eastAsia="MS Mincho"/>
              </w:rPr>
              <w:t>1.6</w:t>
            </w:r>
          </w:p>
        </w:tc>
        <w:tc>
          <w:tcPr>
            <w:tcW w:w="42.55pt" w:type="dxa"/>
            <w:tcBorders>
              <w:top w:val="nil"/>
              <w:start w:val="single" w:sz="4" w:space="0" w:color="auto"/>
              <w:bottom w:val="nil"/>
              <w:end w:val="single" w:sz="4" w:space="0" w:color="auto"/>
            </w:tcBorders>
            <w:vAlign w:val="center"/>
          </w:tcPr>
          <w:p w14:paraId="414CBA7D" w14:textId="77777777" w:rsidR="0021548F" w:rsidRPr="00527373" w:rsidRDefault="0021548F" w:rsidP="00D307B9">
            <w:pPr>
              <w:pStyle w:val="TAC"/>
              <w:rPr>
                <w:rFonts w:eastAsia="MS Mincho"/>
              </w:rPr>
            </w:pPr>
            <w:r w:rsidRPr="00527373">
              <w:rPr>
                <w:rFonts w:eastAsia="MS Mincho"/>
              </w:rPr>
              <w:t>FDD</w:t>
            </w:r>
          </w:p>
        </w:tc>
      </w:tr>
      <w:tr w:rsidR="0021548F" w:rsidRPr="00527373" w14:paraId="59D9D75E"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56B92E5C"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1934676D"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0A707893" w14:textId="77777777" w:rsidR="0021548F" w:rsidRPr="00527373" w:rsidRDefault="0021548F" w:rsidP="00D307B9">
            <w:pPr>
              <w:pStyle w:val="TAC"/>
              <w:rPr>
                <w:rFonts w:eastAsia="MS Mincho"/>
              </w:rPr>
            </w:pPr>
            <w:r w:rsidRPr="00527373">
              <w:rPr>
                <w:rFonts w:eastAsia="MS Mincho"/>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17CE46D1"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5F7F883B"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end</w:t>
            </w:r>
            <w:r w:rsidRPr="00527373">
              <w:rPr>
                <w:rFonts w:eastAsia="MS Mincho"/>
              </w:rPr>
              <w:t xml:space="preserve"> = 49)</w:t>
            </w:r>
          </w:p>
        </w:tc>
        <w:tc>
          <w:tcPr>
            <w:tcW w:w="49.65pt" w:type="dxa"/>
            <w:tcBorders>
              <w:top w:val="single" w:sz="4" w:space="0" w:color="auto"/>
              <w:start w:val="single" w:sz="4" w:space="0" w:color="auto"/>
              <w:bottom w:val="single" w:sz="4" w:space="0" w:color="auto"/>
              <w:end w:val="single" w:sz="4" w:space="0" w:color="auto"/>
            </w:tcBorders>
            <w:vAlign w:val="center"/>
          </w:tcPr>
          <w:p w14:paraId="3A9A2423" w14:textId="77777777" w:rsidR="0021548F" w:rsidRPr="00527373" w:rsidRDefault="0021548F" w:rsidP="00D307B9">
            <w:pPr>
              <w:pStyle w:val="TAC"/>
              <w:rPr>
                <w:rFonts w:eastAsia="MS Mincho"/>
              </w:rPr>
            </w:pPr>
            <w:r w:rsidRPr="00527373">
              <w:rPr>
                <w:rFonts w:eastAsia="MS Mincho"/>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46693159" w14:textId="77777777" w:rsidR="0021548F" w:rsidRPr="00527373" w:rsidRDefault="0021548F" w:rsidP="00D307B9">
            <w:pPr>
              <w:pStyle w:val="TAC"/>
              <w:rPr>
                <w:rFonts w:eastAsia="MS Mincho"/>
              </w:rPr>
            </w:pPr>
            <w:r w:rsidRPr="00527373">
              <w:rPr>
                <w:rFonts w:eastAsia="MS Mincho"/>
              </w:rPr>
              <w:t>0</w:t>
            </w:r>
          </w:p>
        </w:tc>
        <w:tc>
          <w:tcPr>
            <w:tcW w:w="42.55pt" w:type="dxa"/>
            <w:tcBorders>
              <w:top w:val="nil"/>
              <w:start w:val="single" w:sz="4" w:space="0" w:color="auto"/>
              <w:bottom w:val="nil"/>
              <w:end w:val="single" w:sz="4" w:space="0" w:color="auto"/>
            </w:tcBorders>
            <w:vAlign w:val="center"/>
          </w:tcPr>
          <w:p w14:paraId="4C970CFB" w14:textId="77777777" w:rsidR="0021548F" w:rsidRPr="00527373" w:rsidRDefault="0021548F" w:rsidP="00D307B9">
            <w:pPr>
              <w:pStyle w:val="TAC"/>
              <w:rPr>
                <w:rFonts w:eastAsia="MS Mincho"/>
              </w:rPr>
            </w:pPr>
          </w:p>
        </w:tc>
      </w:tr>
      <w:tr w:rsidR="0021548F" w:rsidRPr="00527373" w14:paraId="2E544241"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1528175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E14A83E"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3987367A" w14:textId="77777777" w:rsidR="0021548F" w:rsidRPr="00527373" w:rsidRDefault="0021548F" w:rsidP="00D307B9">
            <w:pPr>
              <w:pStyle w:val="TAC"/>
              <w:rPr>
                <w:rFonts w:eastAsia="MS Mincho"/>
              </w:rPr>
            </w:pPr>
            <w:r w:rsidRPr="00527373">
              <w:rPr>
                <w:rFonts w:eastAsia="MS Mincho"/>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1341CC00"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5E3BE222"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3A5F0CCA" w14:textId="77777777" w:rsidR="0021548F" w:rsidRPr="00527373" w:rsidRDefault="0021548F" w:rsidP="00D307B9">
            <w:pPr>
              <w:pStyle w:val="TAC"/>
              <w:rPr>
                <w:rFonts w:eastAsia="MS Mincho"/>
              </w:rPr>
            </w:pPr>
            <w:r w:rsidRPr="00527373">
              <w:rPr>
                <w:rFonts w:eastAsia="MS Mincho"/>
              </w:rPr>
              <w:t>632</w:t>
            </w:r>
          </w:p>
        </w:tc>
        <w:tc>
          <w:tcPr>
            <w:tcW w:w="35.40pt" w:type="dxa"/>
            <w:tcBorders>
              <w:top w:val="single" w:sz="4" w:space="0" w:color="auto"/>
              <w:start w:val="single" w:sz="4" w:space="0" w:color="auto"/>
              <w:bottom w:val="single" w:sz="4" w:space="0" w:color="auto"/>
              <w:end w:val="single" w:sz="4" w:space="0" w:color="auto"/>
            </w:tcBorders>
            <w:vAlign w:val="center"/>
          </w:tcPr>
          <w:p w14:paraId="6B7A8470" w14:textId="77777777" w:rsidR="0021548F" w:rsidRPr="00527373" w:rsidRDefault="0021548F" w:rsidP="00D307B9">
            <w:pPr>
              <w:pStyle w:val="TAC"/>
              <w:rPr>
                <w:rFonts w:eastAsia="MS Mincho"/>
              </w:rPr>
            </w:pPr>
            <w:r w:rsidRPr="00527373">
              <w:rPr>
                <w:rFonts w:eastAsia="MS Mincho"/>
              </w:rPr>
              <w:t>1.7</w:t>
            </w:r>
          </w:p>
        </w:tc>
        <w:tc>
          <w:tcPr>
            <w:tcW w:w="42.55pt" w:type="dxa"/>
            <w:tcBorders>
              <w:top w:val="nil"/>
              <w:start w:val="single" w:sz="4" w:space="0" w:color="auto"/>
              <w:bottom w:val="nil"/>
              <w:end w:val="single" w:sz="4" w:space="0" w:color="auto"/>
            </w:tcBorders>
            <w:vAlign w:val="center"/>
          </w:tcPr>
          <w:p w14:paraId="56379B79" w14:textId="77777777" w:rsidR="0021548F" w:rsidRPr="00527373" w:rsidRDefault="0021548F" w:rsidP="00D307B9">
            <w:pPr>
              <w:pStyle w:val="TAC"/>
              <w:rPr>
                <w:rFonts w:eastAsia="MS Mincho"/>
              </w:rPr>
            </w:pPr>
          </w:p>
        </w:tc>
      </w:tr>
      <w:tr w:rsidR="0021548F" w:rsidRPr="00527373" w14:paraId="18A7AC3F"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17E9486"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014BB83" w14:textId="77777777" w:rsidR="0021548F" w:rsidRPr="00527373" w:rsidRDefault="0021548F" w:rsidP="00D307B9">
            <w:pPr>
              <w:pStyle w:val="TAC"/>
              <w:rPr>
                <w:lang w:eastAsia="fi-FI"/>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566A5A8B" w14:textId="77777777" w:rsidR="0021548F" w:rsidRPr="00527373" w:rsidRDefault="0021548F" w:rsidP="00D307B9">
            <w:pPr>
              <w:pStyle w:val="TAC"/>
              <w:rPr>
                <w:rFonts w:eastAsia="MS Mincho"/>
              </w:rPr>
            </w:pPr>
            <w:r w:rsidRPr="00527373">
              <w:rPr>
                <w:rFonts w:eastAsia="MS Mincho"/>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49206B0D"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7BB7A26B"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4EDED4C3" w14:textId="77777777" w:rsidR="0021548F" w:rsidRPr="00527373" w:rsidRDefault="0021548F" w:rsidP="00D307B9">
            <w:pPr>
              <w:pStyle w:val="TAC"/>
              <w:rPr>
                <w:rFonts w:eastAsia="MS Mincho"/>
              </w:rPr>
            </w:pPr>
            <w:r w:rsidRPr="00527373">
              <w:rPr>
                <w:rFonts w:eastAsia="MS Mincho"/>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55951A46" w14:textId="77777777" w:rsidR="0021548F" w:rsidRPr="00527373" w:rsidRDefault="0021548F" w:rsidP="00D307B9">
            <w:pPr>
              <w:pStyle w:val="TAC"/>
              <w:rPr>
                <w:rFonts w:eastAsia="MS Mincho"/>
              </w:rPr>
            </w:pPr>
            <w:r w:rsidRPr="00527373">
              <w:rPr>
                <w:rFonts w:eastAsia="MS Mincho"/>
              </w:rPr>
              <w:t>17.2</w:t>
            </w:r>
          </w:p>
        </w:tc>
        <w:tc>
          <w:tcPr>
            <w:tcW w:w="42.55pt" w:type="dxa"/>
            <w:tcBorders>
              <w:top w:val="nil"/>
              <w:start w:val="single" w:sz="4" w:space="0" w:color="auto"/>
              <w:bottom w:val="nil"/>
              <w:end w:val="single" w:sz="4" w:space="0" w:color="auto"/>
            </w:tcBorders>
            <w:vAlign w:val="center"/>
          </w:tcPr>
          <w:p w14:paraId="541DDCAD" w14:textId="77777777" w:rsidR="0021548F" w:rsidRPr="00527373" w:rsidRDefault="0021548F" w:rsidP="00D307B9">
            <w:pPr>
              <w:pStyle w:val="TAC"/>
              <w:rPr>
                <w:rFonts w:eastAsia="MS Mincho"/>
              </w:rPr>
            </w:pPr>
          </w:p>
        </w:tc>
      </w:tr>
      <w:tr w:rsidR="0021548F" w:rsidRPr="00527373" w14:paraId="1AE7240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7387A6B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6143677" w14:textId="77777777" w:rsidR="0021548F" w:rsidRPr="00527373" w:rsidRDefault="0021548F" w:rsidP="00D307B9">
            <w:pPr>
              <w:pStyle w:val="TAC"/>
              <w:rPr>
                <w:lang w:eastAsia="fi-FI"/>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407A47AD" w14:textId="77777777" w:rsidR="0021548F" w:rsidRPr="00527373" w:rsidRDefault="0021548F" w:rsidP="00D307B9">
            <w:pPr>
              <w:pStyle w:val="TAC"/>
              <w:rPr>
                <w:rFonts w:eastAsia="MS Mincho"/>
              </w:rPr>
            </w:pPr>
            <w:r w:rsidRPr="00527373">
              <w:rPr>
                <w:rFonts w:eastAsia="MS Mincho"/>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2E1C8686"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176191E2"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end</w:t>
            </w:r>
            <w:r w:rsidRPr="00527373">
              <w:rPr>
                <w:rFonts w:eastAsia="MS Mincho"/>
              </w:rPr>
              <w:t xml:space="preserve"> = 51)</w:t>
            </w:r>
          </w:p>
        </w:tc>
        <w:tc>
          <w:tcPr>
            <w:tcW w:w="49.65pt" w:type="dxa"/>
            <w:tcBorders>
              <w:top w:val="single" w:sz="4" w:space="0" w:color="auto"/>
              <w:start w:val="single" w:sz="4" w:space="0" w:color="auto"/>
              <w:bottom w:val="single" w:sz="4" w:space="0" w:color="auto"/>
              <w:end w:val="single" w:sz="4" w:space="0" w:color="auto"/>
            </w:tcBorders>
            <w:vAlign w:val="center"/>
          </w:tcPr>
          <w:p w14:paraId="15263E5B" w14:textId="77777777" w:rsidR="0021548F" w:rsidRPr="00527373" w:rsidRDefault="0021548F" w:rsidP="00D307B9">
            <w:pPr>
              <w:pStyle w:val="TAC"/>
              <w:rPr>
                <w:rFonts w:eastAsia="MS Mincho"/>
              </w:rPr>
            </w:pPr>
            <w:r w:rsidRPr="00527373">
              <w:rPr>
                <w:rFonts w:eastAsia="MS Mincho"/>
              </w:rPr>
              <w:t>632</w:t>
            </w:r>
          </w:p>
        </w:tc>
        <w:tc>
          <w:tcPr>
            <w:tcW w:w="35.40pt" w:type="dxa"/>
            <w:tcBorders>
              <w:top w:val="single" w:sz="4" w:space="0" w:color="auto"/>
              <w:start w:val="single" w:sz="4" w:space="0" w:color="auto"/>
              <w:bottom w:val="single" w:sz="4" w:space="0" w:color="auto"/>
              <w:end w:val="single" w:sz="4" w:space="0" w:color="auto"/>
            </w:tcBorders>
            <w:vAlign w:val="center"/>
          </w:tcPr>
          <w:p w14:paraId="7732E5D3" w14:textId="77777777" w:rsidR="0021548F" w:rsidRPr="00527373" w:rsidRDefault="0021548F" w:rsidP="00D307B9">
            <w:pPr>
              <w:pStyle w:val="TAC"/>
              <w:rPr>
                <w:rFonts w:eastAsia="MS Mincho"/>
              </w:rPr>
            </w:pPr>
            <w:r w:rsidRPr="00527373">
              <w:rPr>
                <w:rFonts w:eastAsia="MS Mincho"/>
              </w:rPr>
              <w:t>29.4</w:t>
            </w:r>
          </w:p>
        </w:tc>
        <w:tc>
          <w:tcPr>
            <w:tcW w:w="42.55pt" w:type="dxa"/>
            <w:tcBorders>
              <w:top w:val="nil"/>
              <w:start w:val="single" w:sz="4" w:space="0" w:color="auto"/>
              <w:bottom w:val="single" w:sz="4" w:space="0" w:color="auto"/>
              <w:end w:val="single" w:sz="4" w:space="0" w:color="auto"/>
            </w:tcBorders>
            <w:vAlign w:val="center"/>
          </w:tcPr>
          <w:p w14:paraId="76A7B567" w14:textId="77777777" w:rsidR="0021548F" w:rsidRPr="00527373" w:rsidRDefault="0021548F" w:rsidP="00D307B9">
            <w:pPr>
              <w:pStyle w:val="TAC"/>
              <w:rPr>
                <w:rFonts w:eastAsia="MS Mincho"/>
              </w:rPr>
            </w:pPr>
          </w:p>
        </w:tc>
      </w:tr>
      <w:tr w:rsidR="0021548F" w:rsidRPr="00527373" w14:paraId="77A00405"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305E2B3D"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7AD7EF4"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45EC2E88" w14:textId="77777777" w:rsidR="0021548F" w:rsidRPr="00527373" w:rsidRDefault="0021548F" w:rsidP="00D307B9">
            <w:pPr>
              <w:pStyle w:val="TAC"/>
              <w:rPr>
                <w:rFonts w:eastAsia="MS Mincho"/>
              </w:rPr>
            </w:pPr>
            <w:r w:rsidRPr="00527373">
              <w:rPr>
                <w:rFonts w:eastAsia="MS Mincho"/>
                <w:lang w:eastAsia="ja-JP"/>
              </w:rPr>
              <w:t>665.5</w:t>
            </w:r>
          </w:p>
        </w:tc>
        <w:tc>
          <w:tcPr>
            <w:tcW w:w="56.70pt" w:type="dxa"/>
            <w:tcBorders>
              <w:top w:val="single" w:sz="4" w:space="0" w:color="auto"/>
              <w:start w:val="single" w:sz="4" w:space="0" w:color="auto"/>
              <w:bottom w:val="single" w:sz="4" w:space="0" w:color="auto"/>
              <w:end w:val="single" w:sz="4" w:space="0" w:color="auto"/>
            </w:tcBorders>
            <w:vAlign w:val="center"/>
          </w:tcPr>
          <w:p w14:paraId="10C1F3B9" w14:textId="77777777" w:rsidR="0021548F" w:rsidRPr="00527373" w:rsidRDefault="0021548F" w:rsidP="00D307B9">
            <w:pPr>
              <w:pStyle w:val="TAC"/>
              <w:rPr>
                <w:rFonts w:eastAsia="MS Mincho"/>
              </w:rPr>
            </w:pPr>
            <w:r w:rsidRPr="00527373">
              <w:rPr>
                <w:rFonts w:eastAsia="MS Mincho"/>
                <w:lang w:eastAsia="ja-JP"/>
              </w:rPr>
              <w:t>5</w:t>
            </w:r>
          </w:p>
        </w:tc>
        <w:tc>
          <w:tcPr>
            <w:tcW w:w="85.05pt" w:type="dxa"/>
            <w:tcBorders>
              <w:top w:val="single" w:sz="4" w:space="0" w:color="auto"/>
              <w:start w:val="single" w:sz="4" w:space="0" w:color="auto"/>
              <w:bottom w:val="single" w:sz="4" w:space="0" w:color="auto"/>
              <w:end w:val="single" w:sz="4" w:space="0" w:color="auto"/>
            </w:tcBorders>
            <w:vAlign w:val="center"/>
          </w:tcPr>
          <w:p w14:paraId="7BAFAB4A" w14:textId="77777777" w:rsidR="0021548F" w:rsidRPr="00527373" w:rsidRDefault="0021548F" w:rsidP="00D307B9">
            <w:pPr>
              <w:pStyle w:val="TAC"/>
              <w:rPr>
                <w:rFonts w:eastAsia="MS Mincho"/>
              </w:rPr>
            </w:pPr>
            <w:r w:rsidRPr="00527373">
              <w:rPr>
                <w:rFonts w:eastAsia="MS Mincho"/>
                <w:lang w:eastAsia="ja-JP"/>
              </w:rPr>
              <w:t>5 (RBend =24)</w:t>
            </w:r>
          </w:p>
        </w:tc>
        <w:tc>
          <w:tcPr>
            <w:tcW w:w="49.65pt" w:type="dxa"/>
            <w:tcBorders>
              <w:top w:val="single" w:sz="4" w:space="0" w:color="auto"/>
              <w:start w:val="single" w:sz="4" w:space="0" w:color="auto"/>
              <w:bottom w:val="single" w:sz="4" w:space="0" w:color="auto"/>
              <w:end w:val="single" w:sz="4" w:space="0" w:color="auto"/>
            </w:tcBorders>
            <w:vAlign w:val="center"/>
          </w:tcPr>
          <w:p w14:paraId="1D4B20BC" w14:textId="77777777" w:rsidR="0021548F" w:rsidRPr="00527373" w:rsidRDefault="0021548F" w:rsidP="00D307B9">
            <w:pPr>
              <w:pStyle w:val="TAC"/>
              <w:rPr>
                <w:rFonts w:eastAsia="MS Mincho"/>
              </w:rPr>
            </w:pPr>
            <w:r w:rsidRPr="00527373">
              <w:rPr>
                <w:rFonts w:eastAsia="MS Mincho"/>
                <w:lang w:eastAsia="ja-JP"/>
              </w:rPr>
              <w:t>619.5</w:t>
            </w:r>
          </w:p>
        </w:tc>
        <w:tc>
          <w:tcPr>
            <w:tcW w:w="35.40pt" w:type="dxa"/>
            <w:tcBorders>
              <w:top w:val="single" w:sz="4" w:space="0" w:color="auto"/>
              <w:start w:val="single" w:sz="4" w:space="0" w:color="auto"/>
              <w:bottom w:val="single" w:sz="4" w:space="0" w:color="auto"/>
              <w:end w:val="single" w:sz="4" w:space="0" w:color="auto"/>
            </w:tcBorders>
            <w:vAlign w:val="center"/>
          </w:tcPr>
          <w:p w14:paraId="663380AB"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single" w:sz="4" w:space="0" w:color="auto"/>
              <w:start w:val="single" w:sz="4" w:space="0" w:color="auto"/>
              <w:bottom w:val="nil"/>
              <w:end w:val="single" w:sz="4" w:space="0" w:color="auto"/>
            </w:tcBorders>
            <w:vAlign w:val="center"/>
          </w:tcPr>
          <w:p w14:paraId="60DC1F0C" w14:textId="77777777" w:rsidR="0021548F" w:rsidRPr="00527373" w:rsidRDefault="0021548F" w:rsidP="00D307B9">
            <w:pPr>
              <w:pStyle w:val="TAC"/>
              <w:rPr>
                <w:rFonts w:eastAsia="MS Mincho"/>
              </w:rPr>
            </w:pPr>
          </w:p>
        </w:tc>
      </w:tr>
      <w:tr w:rsidR="0021548F" w:rsidRPr="00527373" w14:paraId="757A6CC6"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50C72CE6"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041261C7"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503DCA30" w14:textId="77777777" w:rsidR="0021548F" w:rsidRPr="00527373" w:rsidRDefault="0021548F" w:rsidP="00D307B9">
            <w:pPr>
              <w:pStyle w:val="TAC"/>
              <w:rPr>
                <w:rFonts w:eastAsia="MS Mincho"/>
              </w:rPr>
            </w:pPr>
            <w:r w:rsidRPr="00527373">
              <w:rPr>
                <w:rFonts w:eastAsia="MS Mincho"/>
                <w:lang w:eastAsia="ja-JP"/>
              </w:rPr>
              <w:t>675.5</w:t>
            </w:r>
          </w:p>
        </w:tc>
        <w:tc>
          <w:tcPr>
            <w:tcW w:w="56.70pt" w:type="dxa"/>
            <w:tcBorders>
              <w:top w:val="single" w:sz="4" w:space="0" w:color="auto"/>
              <w:start w:val="single" w:sz="4" w:space="0" w:color="auto"/>
              <w:bottom w:val="single" w:sz="4" w:space="0" w:color="auto"/>
              <w:end w:val="single" w:sz="4" w:space="0" w:color="auto"/>
            </w:tcBorders>
            <w:vAlign w:val="center"/>
          </w:tcPr>
          <w:p w14:paraId="6D82646F" w14:textId="77777777" w:rsidR="0021548F" w:rsidRPr="00527373" w:rsidRDefault="0021548F" w:rsidP="00D307B9">
            <w:pPr>
              <w:pStyle w:val="TAC"/>
              <w:rPr>
                <w:rFonts w:eastAsia="MS Mincho"/>
              </w:rPr>
            </w:pPr>
            <w:r w:rsidRPr="00527373">
              <w:rPr>
                <w:rFonts w:eastAsia="MS Mincho"/>
                <w:lang w:eastAsia="ja-JP"/>
              </w:rPr>
              <w:t>151</w:t>
            </w:r>
          </w:p>
        </w:tc>
        <w:tc>
          <w:tcPr>
            <w:tcW w:w="85.05pt" w:type="dxa"/>
            <w:tcBorders>
              <w:top w:val="single" w:sz="4" w:space="0" w:color="auto"/>
              <w:start w:val="single" w:sz="4" w:space="0" w:color="auto"/>
              <w:bottom w:val="single" w:sz="4" w:space="0" w:color="auto"/>
              <w:end w:val="single" w:sz="4" w:space="0" w:color="auto"/>
            </w:tcBorders>
            <w:vAlign w:val="center"/>
          </w:tcPr>
          <w:p w14:paraId="3E53DDBA" w14:textId="77777777" w:rsidR="0021548F" w:rsidRPr="00527373" w:rsidRDefault="0021548F" w:rsidP="00D307B9">
            <w:pPr>
              <w:pStyle w:val="TAC"/>
            </w:pPr>
            <w:r w:rsidRPr="00527373">
              <w:rPr>
                <w:rFonts w:eastAsia="MS Mincho"/>
                <w:lang w:eastAsia="ja-JP"/>
              </w:rPr>
              <w:t>15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326DF586" w14:textId="77777777" w:rsidR="0021548F" w:rsidRPr="00527373" w:rsidRDefault="0021548F" w:rsidP="00D307B9">
            <w:pPr>
              <w:pStyle w:val="TAC"/>
              <w:rPr>
                <w:rFonts w:eastAsia="MS Mincho"/>
              </w:rPr>
            </w:pPr>
            <w:r w:rsidRPr="00527373">
              <w:rPr>
                <w:rFonts w:eastAsia="MS Mincho"/>
                <w:lang w:eastAsia="ja-JP"/>
              </w:rPr>
              <w:t>6321</w:t>
            </w:r>
          </w:p>
        </w:tc>
        <w:tc>
          <w:tcPr>
            <w:tcW w:w="35.40pt" w:type="dxa"/>
            <w:tcBorders>
              <w:top w:val="single" w:sz="4" w:space="0" w:color="auto"/>
              <w:start w:val="single" w:sz="4" w:space="0" w:color="auto"/>
              <w:bottom w:val="single" w:sz="4" w:space="0" w:color="auto"/>
              <w:end w:val="single" w:sz="4" w:space="0" w:color="auto"/>
            </w:tcBorders>
            <w:vAlign w:val="center"/>
          </w:tcPr>
          <w:p w14:paraId="3F70DE10" w14:textId="77777777" w:rsidR="0021548F" w:rsidRPr="00527373" w:rsidRDefault="0021548F" w:rsidP="00D307B9">
            <w:pPr>
              <w:pStyle w:val="TAC"/>
              <w:rPr>
                <w:rFonts w:eastAsia="MS Mincho"/>
              </w:rPr>
            </w:pPr>
            <w:r w:rsidRPr="00527373">
              <w:rPr>
                <w:rFonts w:eastAsia="MS Mincho"/>
                <w:lang w:eastAsia="ja-JP"/>
              </w:rPr>
              <w:t>2.5</w:t>
            </w:r>
          </w:p>
        </w:tc>
        <w:tc>
          <w:tcPr>
            <w:tcW w:w="42.55pt" w:type="dxa"/>
            <w:tcBorders>
              <w:top w:val="nil"/>
              <w:start w:val="single" w:sz="4" w:space="0" w:color="auto"/>
              <w:bottom w:val="nil"/>
              <w:end w:val="single" w:sz="4" w:space="0" w:color="auto"/>
            </w:tcBorders>
            <w:vAlign w:val="center"/>
          </w:tcPr>
          <w:p w14:paraId="6803D11E" w14:textId="77777777" w:rsidR="0021548F" w:rsidRPr="00527373" w:rsidRDefault="0021548F" w:rsidP="00D307B9">
            <w:pPr>
              <w:pStyle w:val="TAC"/>
              <w:rPr>
                <w:rFonts w:eastAsia="MS Mincho"/>
              </w:rPr>
            </w:pPr>
          </w:p>
        </w:tc>
      </w:tr>
      <w:tr w:rsidR="0021548F" w:rsidRPr="00527373" w14:paraId="15900E1E"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4ABD1F3"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7EA25860"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52559E1" w14:textId="77777777" w:rsidR="0021548F" w:rsidRPr="00527373" w:rsidRDefault="0021548F" w:rsidP="00D307B9">
            <w:pPr>
              <w:pStyle w:val="TAC"/>
              <w:rPr>
                <w:rFonts w:eastAsia="MS Mincho"/>
              </w:rPr>
            </w:pPr>
            <w:r w:rsidRPr="00527373">
              <w:rPr>
                <w:rFonts w:eastAsia="MS Mincho"/>
                <w:lang w:eastAsia="ja-JP"/>
              </w:rPr>
              <w:t>670.5</w:t>
            </w:r>
          </w:p>
        </w:tc>
        <w:tc>
          <w:tcPr>
            <w:tcW w:w="56.70pt" w:type="dxa"/>
            <w:tcBorders>
              <w:top w:val="single" w:sz="4" w:space="0" w:color="auto"/>
              <w:start w:val="single" w:sz="4" w:space="0" w:color="auto"/>
              <w:bottom w:val="single" w:sz="4" w:space="0" w:color="auto"/>
              <w:end w:val="single" w:sz="4" w:space="0" w:color="auto"/>
            </w:tcBorders>
            <w:vAlign w:val="center"/>
          </w:tcPr>
          <w:p w14:paraId="74F5E214" w14:textId="77777777" w:rsidR="0021548F" w:rsidRPr="00527373" w:rsidRDefault="0021548F" w:rsidP="00D307B9">
            <w:pPr>
              <w:pStyle w:val="TAC"/>
              <w:rPr>
                <w:rFonts w:eastAsia="MS Mincho"/>
              </w:rPr>
            </w:pPr>
            <w:r w:rsidRPr="00527373">
              <w:rPr>
                <w:rFonts w:eastAsia="MS Mincho"/>
                <w:lang w:eastAsia="ja-JP"/>
              </w:rPr>
              <w:t>15</w:t>
            </w:r>
          </w:p>
        </w:tc>
        <w:tc>
          <w:tcPr>
            <w:tcW w:w="85.05pt" w:type="dxa"/>
            <w:tcBorders>
              <w:top w:val="single" w:sz="4" w:space="0" w:color="auto"/>
              <w:start w:val="single" w:sz="4" w:space="0" w:color="auto"/>
              <w:bottom w:val="single" w:sz="4" w:space="0" w:color="auto"/>
              <w:end w:val="single" w:sz="4" w:space="0" w:color="auto"/>
            </w:tcBorders>
            <w:vAlign w:val="center"/>
          </w:tcPr>
          <w:p w14:paraId="17EF1533" w14:textId="77777777" w:rsidR="0021548F" w:rsidRPr="00527373" w:rsidRDefault="0021548F" w:rsidP="00D307B9">
            <w:pPr>
              <w:pStyle w:val="TAC"/>
              <w:rPr>
                <w:rFonts w:eastAsia="MS Mincho"/>
              </w:rPr>
            </w:pPr>
            <w:r w:rsidRPr="00527373">
              <w:rPr>
                <w:rFonts w:eastAsia="MS Mincho"/>
                <w:lang w:eastAsia="ja-JP"/>
              </w:rPr>
              <w:t>15 (RBend = 74)</w:t>
            </w:r>
          </w:p>
        </w:tc>
        <w:tc>
          <w:tcPr>
            <w:tcW w:w="49.65pt" w:type="dxa"/>
            <w:tcBorders>
              <w:top w:val="single" w:sz="4" w:space="0" w:color="auto"/>
              <w:start w:val="single" w:sz="4" w:space="0" w:color="auto"/>
              <w:bottom w:val="single" w:sz="4" w:space="0" w:color="auto"/>
              <w:end w:val="single" w:sz="4" w:space="0" w:color="auto"/>
            </w:tcBorders>
            <w:vAlign w:val="center"/>
          </w:tcPr>
          <w:p w14:paraId="4A0D09C9" w14:textId="77777777" w:rsidR="0021548F" w:rsidRPr="00527373" w:rsidRDefault="0021548F" w:rsidP="00D307B9">
            <w:pPr>
              <w:pStyle w:val="TAC"/>
              <w:rPr>
                <w:rFonts w:eastAsia="MS Mincho"/>
              </w:rPr>
            </w:pPr>
            <w:r w:rsidRPr="00527373">
              <w:rPr>
                <w:rFonts w:eastAsia="MS Mincho"/>
                <w:lang w:eastAsia="ja-JP"/>
              </w:rPr>
              <w:t>624.5</w:t>
            </w:r>
          </w:p>
        </w:tc>
        <w:tc>
          <w:tcPr>
            <w:tcW w:w="35.40pt" w:type="dxa"/>
            <w:tcBorders>
              <w:top w:val="single" w:sz="4" w:space="0" w:color="auto"/>
              <w:start w:val="single" w:sz="4" w:space="0" w:color="auto"/>
              <w:bottom w:val="single" w:sz="4" w:space="0" w:color="auto"/>
              <w:end w:val="single" w:sz="4" w:space="0" w:color="auto"/>
            </w:tcBorders>
            <w:vAlign w:val="center"/>
          </w:tcPr>
          <w:p w14:paraId="713D5010"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nil"/>
              <w:start w:val="single" w:sz="4" w:space="0" w:color="auto"/>
              <w:bottom w:val="nil"/>
              <w:end w:val="single" w:sz="4" w:space="0" w:color="auto"/>
            </w:tcBorders>
            <w:vAlign w:val="center"/>
          </w:tcPr>
          <w:p w14:paraId="5835732B" w14:textId="77777777" w:rsidR="0021548F" w:rsidRPr="00527373" w:rsidRDefault="0021548F" w:rsidP="00D307B9">
            <w:pPr>
              <w:pStyle w:val="TAC"/>
              <w:rPr>
                <w:rFonts w:eastAsia="MS Mincho"/>
              </w:rPr>
            </w:pPr>
          </w:p>
        </w:tc>
      </w:tr>
      <w:tr w:rsidR="0021548F" w:rsidRPr="00527373" w14:paraId="0A3314B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527A520A"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9AA2BDD"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50619C25" w14:textId="77777777" w:rsidR="0021548F" w:rsidRPr="00527373" w:rsidRDefault="0021548F" w:rsidP="00D307B9">
            <w:pPr>
              <w:pStyle w:val="TAC"/>
              <w:rPr>
                <w:rFonts w:eastAsia="MS Mincho"/>
              </w:rPr>
            </w:pPr>
            <w:r w:rsidRPr="00527373">
              <w:rPr>
                <w:rFonts w:eastAsia="MS Mincho"/>
                <w:lang w:eastAsia="ja-JP"/>
              </w:rPr>
              <w:t>680.5</w:t>
            </w:r>
          </w:p>
        </w:tc>
        <w:tc>
          <w:tcPr>
            <w:tcW w:w="56.70pt" w:type="dxa"/>
            <w:tcBorders>
              <w:top w:val="single" w:sz="4" w:space="0" w:color="auto"/>
              <w:start w:val="single" w:sz="4" w:space="0" w:color="auto"/>
              <w:bottom w:val="single" w:sz="4" w:space="0" w:color="auto"/>
              <w:end w:val="single" w:sz="4" w:space="0" w:color="auto"/>
            </w:tcBorders>
            <w:vAlign w:val="center"/>
          </w:tcPr>
          <w:p w14:paraId="4BB00FA2" w14:textId="77777777" w:rsidR="0021548F" w:rsidRPr="00527373" w:rsidRDefault="0021548F" w:rsidP="00D307B9">
            <w:pPr>
              <w:pStyle w:val="TAC"/>
              <w:rPr>
                <w:rFonts w:eastAsia="MS Mincho"/>
              </w:rPr>
            </w:pPr>
            <w:r w:rsidRPr="00527373">
              <w:rPr>
                <w:rFonts w:eastAsia="MS Mincho"/>
                <w:lang w:eastAsia="ja-JP"/>
              </w:rPr>
              <w:t>51</w:t>
            </w:r>
          </w:p>
        </w:tc>
        <w:tc>
          <w:tcPr>
            <w:tcW w:w="85.05pt" w:type="dxa"/>
            <w:tcBorders>
              <w:top w:val="single" w:sz="4" w:space="0" w:color="auto"/>
              <w:start w:val="single" w:sz="4" w:space="0" w:color="auto"/>
              <w:bottom w:val="single" w:sz="4" w:space="0" w:color="auto"/>
              <w:end w:val="single" w:sz="4" w:space="0" w:color="auto"/>
            </w:tcBorders>
            <w:vAlign w:val="center"/>
          </w:tcPr>
          <w:p w14:paraId="3C548BAC" w14:textId="77777777" w:rsidR="0021548F" w:rsidRPr="00527373" w:rsidRDefault="0021548F" w:rsidP="00D307B9">
            <w:pPr>
              <w:pStyle w:val="TAC"/>
              <w:rPr>
                <w:rFonts w:eastAsia="MS Mincho"/>
              </w:rPr>
            </w:pPr>
            <w:r w:rsidRPr="00527373">
              <w:rPr>
                <w:rFonts w:eastAsia="MS Mincho"/>
                <w:lang w:eastAsia="ja-JP"/>
              </w:rPr>
              <w:t>5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127F2CD0" w14:textId="77777777" w:rsidR="0021548F" w:rsidRPr="00527373" w:rsidRDefault="0021548F" w:rsidP="00D307B9">
            <w:pPr>
              <w:pStyle w:val="TAC"/>
              <w:rPr>
                <w:rFonts w:eastAsia="MS Mincho"/>
              </w:rPr>
            </w:pPr>
            <w:r w:rsidRPr="00527373">
              <w:rPr>
                <w:rFonts w:eastAsia="MS Mincho"/>
                <w:lang w:eastAsia="ja-JP"/>
              </w:rPr>
              <w:t>6371</w:t>
            </w:r>
          </w:p>
        </w:tc>
        <w:tc>
          <w:tcPr>
            <w:tcW w:w="35.40pt" w:type="dxa"/>
            <w:tcBorders>
              <w:top w:val="single" w:sz="4" w:space="0" w:color="auto"/>
              <w:start w:val="single" w:sz="4" w:space="0" w:color="auto"/>
              <w:bottom w:val="single" w:sz="4" w:space="0" w:color="auto"/>
              <w:end w:val="single" w:sz="4" w:space="0" w:color="auto"/>
            </w:tcBorders>
            <w:vAlign w:val="center"/>
          </w:tcPr>
          <w:p w14:paraId="33E6ED8C" w14:textId="77777777" w:rsidR="0021548F" w:rsidRPr="00527373" w:rsidRDefault="0021548F" w:rsidP="00D307B9">
            <w:pPr>
              <w:pStyle w:val="TAC"/>
              <w:rPr>
                <w:rFonts w:eastAsia="MS Mincho"/>
              </w:rPr>
            </w:pPr>
            <w:r w:rsidRPr="00527373">
              <w:rPr>
                <w:rFonts w:eastAsia="MS Mincho"/>
                <w:lang w:eastAsia="ja-JP"/>
              </w:rPr>
              <w:t>2.2</w:t>
            </w:r>
          </w:p>
        </w:tc>
        <w:tc>
          <w:tcPr>
            <w:tcW w:w="42.55pt" w:type="dxa"/>
            <w:tcBorders>
              <w:top w:val="nil"/>
              <w:start w:val="single" w:sz="4" w:space="0" w:color="auto"/>
              <w:bottom w:val="nil"/>
              <w:end w:val="single" w:sz="4" w:space="0" w:color="auto"/>
            </w:tcBorders>
            <w:vAlign w:val="center"/>
          </w:tcPr>
          <w:p w14:paraId="3D33E05D" w14:textId="77777777" w:rsidR="0021548F" w:rsidRPr="00527373" w:rsidRDefault="0021548F" w:rsidP="00D307B9">
            <w:pPr>
              <w:pStyle w:val="TAC"/>
              <w:rPr>
                <w:rFonts w:eastAsia="MS Mincho"/>
              </w:rPr>
            </w:pPr>
            <w:r w:rsidRPr="00527373">
              <w:rPr>
                <w:rFonts w:eastAsia="MS Mincho"/>
              </w:rPr>
              <w:t>FDD</w:t>
            </w:r>
          </w:p>
        </w:tc>
      </w:tr>
      <w:tr w:rsidR="0021548F" w:rsidRPr="00527373" w14:paraId="1724CF2A"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64AEB4E0"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1D5DF402"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866A327" w14:textId="77777777" w:rsidR="0021548F" w:rsidRPr="00527373" w:rsidRDefault="0021548F" w:rsidP="00D307B9">
            <w:pPr>
              <w:pStyle w:val="TAC"/>
              <w:rPr>
                <w:rFonts w:eastAsia="MS Mincho"/>
              </w:rPr>
            </w:pPr>
            <w:r w:rsidRPr="00527373">
              <w:rPr>
                <w:rFonts w:eastAsia="MS Mincho"/>
                <w:lang w:eastAsia="ja-JP"/>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548DF25F" w14:textId="77777777" w:rsidR="0021548F" w:rsidRPr="00527373" w:rsidRDefault="0021548F" w:rsidP="00D307B9">
            <w:pPr>
              <w:pStyle w:val="TAC"/>
              <w:rPr>
                <w:rFonts w:eastAsia="MS Mincho"/>
              </w:rPr>
            </w:pPr>
            <w:r w:rsidRPr="00527373">
              <w:rPr>
                <w:rFonts w:eastAsia="MS Mincho"/>
                <w:lang w:eastAsia="ja-JP"/>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6498133B" w14:textId="77777777" w:rsidR="0021548F" w:rsidRPr="00527373" w:rsidRDefault="0021548F" w:rsidP="00D307B9">
            <w:pPr>
              <w:pStyle w:val="TAC"/>
              <w:rPr>
                <w:rFonts w:eastAsia="MS Mincho"/>
              </w:rPr>
            </w:pPr>
            <w:r w:rsidRPr="00527373">
              <w:rPr>
                <w:rFonts w:eastAsia="MS Mincho"/>
                <w:lang w:eastAsia="ja-JP"/>
              </w:rPr>
              <w:t>10 (RBend = 49)</w:t>
            </w:r>
          </w:p>
        </w:tc>
        <w:tc>
          <w:tcPr>
            <w:tcW w:w="49.65pt" w:type="dxa"/>
            <w:tcBorders>
              <w:top w:val="single" w:sz="4" w:space="0" w:color="auto"/>
              <w:start w:val="single" w:sz="4" w:space="0" w:color="auto"/>
              <w:bottom w:val="single" w:sz="4" w:space="0" w:color="auto"/>
              <w:end w:val="single" w:sz="4" w:space="0" w:color="auto"/>
            </w:tcBorders>
            <w:vAlign w:val="center"/>
          </w:tcPr>
          <w:p w14:paraId="3926ADC7" w14:textId="77777777" w:rsidR="0021548F" w:rsidRPr="00527373" w:rsidRDefault="0021548F" w:rsidP="00D307B9">
            <w:pPr>
              <w:pStyle w:val="TAC"/>
              <w:rPr>
                <w:rFonts w:eastAsia="MS Mincho"/>
              </w:rPr>
            </w:pPr>
            <w:r w:rsidRPr="00527373">
              <w:rPr>
                <w:rFonts w:eastAsia="MS Mincho"/>
                <w:lang w:eastAsia="ja-JP"/>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1BE581FD"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nil"/>
              <w:start w:val="single" w:sz="4" w:space="0" w:color="auto"/>
              <w:bottom w:val="nil"/>
              <w:end w:val="single" w:sz="4" w:space="0" w:color="auto"/>
            </w:tcBorders>
            <w:vAlign w:val="center"/>
          </w:tcPr>
          <w:p w14:paraId="4EB88074" w14:textId="77777777" w:rsidR="0021548F" w:rsidRPr="00527373" w:rsidRDefault="0021548F" w:rsidP="00D307B9">
            <w:pPr>
              <w:pStyle w:val="TAC"/>
              <w:rPr>
                <w:rFonts w:eastAsia="MS Mincho"/>
              </w:rPr>
            </w:pPr>
          </w:p>
        </w:tc>
      </w:tr>
      <w:tr w:rsidR="0021548F" w:rsidRPr="00527373" w14:paraId="17E1B04D"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7A2C3CBF"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0E2357F6"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7CF2337B" w14:textId="77777777" w:rsidR="0021548F" w:rsidRPr="00527373" w:rsidRDefault="0021548F" w:rsidP="00D307B9">
            <w:pPr>
              <w:pStyle w:val="TAC"/>
              <w:rPr>
                <w:rFonts w:eastAsia="MS Mincho"/>
              </w:rPr>
            </w:pPr>
            <w:r w:rsidRPr="00527373">
              <w:rPr>
                <w:rFonts w:eastAsia="MS Mincho"/>
                <w:lang w:eastAsia="ja-JP"/>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72AE01F2" w14:textId="77777777" w:rsidR="0021548F" w:rsidRPr="00527373" w:rsidRDefault="0021548F" w:rsidP="00D307B9">
            <w:pPr>
              <w:pStyle w:val="TAC"/>
              <w:rPr>
                <w:rFonts w:eastAsia="MS Mincho"/>
              </w:rPr>
            </w:pPr>
            <w:r w:rsidRPr="00527373">
              <w:rPr>
                <w:rFonts w:eastAsia="MS Mincho"/>
                <w:lang w:eastAsia="ja-JP"/>
              </w:rPr>
              <w:t>101</w:t>
            </w:r>
          </w:p>
        </w:tc>
        <w:tc>
          <w:tcPr>
            <w:tcW w:w="85.05pt" w:type="dxa"/>
            <w:tcBorders>
              <w:top w:val="single" w:sz="4" w:space="0" w:color="auto"/>
              <w:start w:val="single" w:sz="4" w:space="0" w:color="auto"/>
              <w:bottom w:val="single" w:sz="4" w:space="0" w:color="auto"/>
              <w:end w:val="single" w:sz="4" w:space="0" w:color="auto"/>
            </w:tcBorders>
            <w:vAlign w:val="center"/>
          </w:tcPr>
          <w:p w14:paraId="188DA251" w14:textId="77777777" w:rsidR="0021548F" w:rsidRPr="00527373" w:rsidRDefault="0021548F" w:rsidP="00D307B9">
            <w:pPr>
              <w:pStyle w:val="TAC"/>
              <w:rPr>
                <w:rFonts w:eastAsia="MS Mincho"/>
              </w:rPr>
            </w:pPr>
            <w:r w:rsidRPr="00527373">
              <w:rPr>
                <w:rFonts w:eastAsia="MS Mincho"/>
                <w:lang w:eastAsia="ja-JP"/>
              </w:rPr>
              <w:t>10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0C98CB94" w14:textId="77777777" w:rsidR="0021548F" w:rsidRPr="00527373" w:rsidRDefault="0021548F" w:rsidP="00D307B9">
            <w:pPr>
              <w:pStyle w:val="TAC"/>
              <w:rPr>
                <w:rFonts w:eastAsia="MS Mincho"/>
              </w:rPr>
            </w:pPr>
            <w:r w:rsidRPr="00527373">
              <w:rPr>
                <w:rFonts w:eastAsia="MS Mincho"/>
                <w:lang w:eastAsia="ja-JP"/>
              </w:rPr>
              <w:t>634.51</w:t>
            </w:r>
          </w:p>
        </w:tc>
        <w:tc>
          <w:tcPr>
            <w:tcW w:w="35.40pt" w:type="dxa"/>
            <w:tcBorders>
              <w:top w:val="single" w:sz="4" w:space="0" w:color="auto"/>
              <w:start w:val="single" w:sz="4" w:space="0" w:color="auto"/>
              <w:bottom w:val="single" w:sz="4" w:space="0" w:color="auto"/>
              <w:end w:val="single" w:sz="4" w:space="0" w:color="auto"/>
            </w:tcBorders>
            <w:vAlign w:val="center"/>
          </w:tcPr>
          <w:p w14:paraId="5CC6B18C" w14:textId="77777777" w:rsidR="0021548F" w:rsidRPr="00527373" w:rsidRDefault="0021548F" w:rsidP="00D307B9">
            <w:pPr>
              <w:pStyle w:val="TAC"/>
              <w:rPr>
                <w:rFonts w:eastAsia="MS Mincho"/>
              </w:rPr>
            </w:pPr>
            <w:r w:rsidRPr="00527373">
              <w:rPr>
                <w:rFonts w:eastAsia="MS Mincho"/>
                <w:lang w:eastAsia="ja-JP"/>
              </w:rPr>
              <w:t>2.5</w:t>
            </w:r>
          </w:p>
        </w:tc>
        <w:tc>
          <w:tcPr>
            <w:tcW w:w="42.55pt" w:type="dxa"/>
            <w:tcBorders>
              <w:top w:val="nil"/>
              <w:start w:val="single" w:sz="4" w:space="0" w:color="auto"/>
              <w:bottom w:val="nil"/>
              <w:end w:val="single" w:sz="4" w:space="0" w:color="auto"/>
            </w:tcBorders>
            <w:vAlign w:val="center"/>
          </w:tcPr>
          <w:p w14:paraId="4D963E52" w14:textId="77777777" w:rsidR="0021548F" w:rsidRPr="00527373" w:rsidRDefault="0021548F" w:rsidP="00D307B9">
            <w:pPr>
              <w:pStyle w:val="TAC"/>
              <w:rPr>
                <w:rFonts w:eastAsia="MS Mincho"/>
              </w:rPr>
            </w:pPr>
          </w:p>
        </w:tc>
      </w:tr>
      <w:tr w:rsidR="0021548F" w:rsidRPr="00527373" w14:paraId="271AD69A"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48352BA6"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3AD8698E" w14:textId="77777777" w:rsidR="0021548F" w:rsidRPr="00527373" w:rsidRDefault="0021548F" w:rsidP="00D307B9">
            <w:pPr>
              <w:pStyle w:val="TAC"/>
              <w:rPr>
                <w:lang w:eastAsia="fi-FI"/>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1B5635CB" w14:textId="77777777" w:rsidR="0021548F" w:rsidRPr="00527373" w:rsidRDefault="0021548F" w:rsidP="00D307B9">
            <w:pPr>
              <w:pStyle w:val="TAC"/>
              <w:rPr>
                <w:rFonts w:eastAsia="MS Mincho"/>
              </w:rPr>
            </w:pPr>
            <w:r w:rsidRPr="00527373">
              <w:rPr>
                <w:rFonts w:eastAsia="MS Mincho"/>
                <w:lang w:eastAsia="ja-JP"/>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555A71FB" w14:textId="77777777" w:rsidR="0021548F" w:rsidRPr="00527373" w:rsidRDefault="0021548F" w:rsidP="00D307B9">
            <w:pPr>
              <w:pStyle w:val="TAC"/>
              <w:rPr>
                <w:rFonts w:eastAsia="MS Mincho"/>
              </w:rPr>
            </w:pPr>
            <w:r w:rsidRPr="00527373">
              <w:rPr>
                <w:rFonts w:eastAsia="MS Mincho"/>
                <w:lang w:eastAsia="ja-JP"/>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09D37DBB" w14:textId="77777777" w:rsidR="0021548F" w:rsidRPr="00527373" w:rsidRDefault="0021548F" w:rsidP="00D307B9">
            <w:pPr>
              <w:pStyle w:val="TAC"/>
              <w:rPr>
                <w:rFonts w:eastAsia="MS Mincho"/>
              </w:rPr>
            </w:pPr>
            <w:r w:rsidRPr="00527373">
              <w:rPr>
                <w:rFonts w:eastAsia="MS Mincho"/>
                <w:lang w:eastAsia="ja-JP"/>
              </w:rPr>
              <w:t>10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118B36B8" w14:textId="77777777" w:rsidR="0021548F" w:rsidRPr="00527373" w:rsidRDefault="0021548F" w:rsidP="00D307B9">
            <w:pPr>
              <w:pStyle w:val="TAC"/>
              <w:rPr>
                <w:rFonts w:eastAsia="MS Mincho"/>
              </w:rPr>
            </w:pPr>
            <w:r w:rsidRPr="00527373">
              <w:rPr>
                <w:rFonts w:eastAsia="MS Mincho"/>
                <w:lang w:eastAsia="ja-JP"/>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24BEE4C5" w14:textId="77777777" w:rsidR="0021548F" w:rsidRPr="00527373" w:rsidRDefault="0021548F" w:rsidP="00D307B9">
            <w:pPr>
              <w:pStyle w:val="TAC"/>
              <w:rPr>
                <w:rFonts w:eastAsia="MS Mincho"/>
              </w:rPr>
            </w:pPr>
            <w:r w:rsidRPr="00527373">
              <w:rPr>
                <w:rFonts w:eastAsia="MS Mincho"/>
                <w:lang w:eastAsia="ja-JP"/>
              </w:rPr>
              <w:t>17.2</w:t>
            </w:r>
          </w:p>
        </w:tc>
        <w:tc>
          <w:tcPr>
            <w:tcW w:w="42.55pt" w:type="dxa"/>
            <w:tcBorders>
              <w:top w:val="nil"/>
              <w:start w:val="single" w:sz="4" w:space="0" w:color="auto"/>
              <w:bottom w:val="nil"/>
              <w:end w:val="single" w:sz="4" w:space="0" w:color="auto"/>
            </w:tcBorders>
            <w:vAlign w:val="center"/>
          </w:tcPr>
          <w:p w14:paraId="4A5B2EAF" w14:textId="77777777" w:rsidR="0021548F" w:rsidRPr="00527373" w:rsidRDefault="0021548F" w:rsidP="00D307B9">
            <w:pPr>
              <w:pStyle w:val="TAC"/>
              <w:rPr>
                <w:rFonts w:eastAsia="MS Mincho"/>
              </w:rPr>
            </w:pPr>
          </w:p>
        </w:tc>
      </w:tr>
      <w:tr w:rsidR="0021548F" w:rsidRPr="00527373" w14:paraId="25F4311C"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4BA7A26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790EBFDB" w14:textId="77777777" w:rsidR="0021548F" w:rsidRPr="00527373" w:rsidRDefault="0021548F" w:rsidP="00D307B9">
            <w:pPr>
              <w:pStyle w:val="TAC"/>
              <w:rPr>
                <w:lang w:eastAsia="fi-FI"/>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45E31E5B" w14:textId="77777777" w:rsidR="0021548F" w:rsidRPr="00527373" w:rsidRDefault="0021548F" w:rsidP="00D307B9">
            <w:pPr>
              <w:pStyle w:val="TAC"/>
              <w:rPr>
                <w:rFonts w:eastAsia="MS Mincho"/>
              </w:rPr>
            </w:pPr>
            <w:r w:rsidRPr="00527373">
              <w:rPr>
                <w:rFonts w:eastAsia="MS Mincho"/>
                <w:lang w:eastAsia="ja-JP"/>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3510752E" w14:textId="77777777" w:rsidR="0021548F" w:rsidRPr="00527373" w:rsidRDefault="0021548F" w:rsidP="00D307B9">
            <w:pPr>
              <w:pStyle w:val="TAC"/>
              <w:rPr>
                <w:rFonts w:eastAsia="MS Mincho"/>
              </w:rPr>
            </w:pPr>
            <w:r w:rsidRPr="00527373">
              <w:rPr>
                <w:rFonts w:eastAsia="MS Mincho"/>
                <w:lang w:eastAsia="ja-JP"/>
              </w:rPr>
              <w:t>101</w:t>
            </w:r>
          </w:p>
        </w:tc>
        <w:tc>
          <w:tcPr>
            <w:tcW w:w="85.05pt" w:type="dxa"/>
            <w:tcBorders>
              <w:top w:val="single" w:sz="4" w:space="0" w:color="auto"/>
              <w:start w:val="single" w:sz="4" w:space="0" w:color="auto"/>
              <w:bottom w:val="single" w:sz="4" w:space="0" w:color="auto"/>
              <w:end w:val="single" w:sz="4" w:space="0" w:color="auto"/>
            </w:tcBorders>
            <w:vAlign w:val="center"/>
          </w:tcPr>
          <w:p w14:paraId="536C43AC" w14:textId="77777777" w:rsidR="0021548F" w:rsidRPr="00527373" w:rsidRDefault="0021548F" w:rsidP="00D307B9">
            <w:pPr>
              <w:pStyle w:val="TAC"/>
              <w:rPr>
                <w:rFonts w:eastAsia="MS Mincho"/>
              </w:rPr>
            </w:pPr>
            <w:r w:rsidRPr="00527373">
              <w:rPr>
                <w:rFonts w:eastAsia="MS Mincho"/>
                <w:lang w:eastAsia="ja-JP"/>
              </w:rPr>
              <w:t>10 (RBend = 51)</w:t>
            </w:r>
          </w:p>
        </w:tc>
        <w:tc>
          <w:tcPr>
            <w:tcW w:w="49.65pt" w:type="dxa"/>
            <w:tcBorders>
              <w:top w:val="single" w:sz="4" w:space="0" w:color="auto"/>
              <w:start w:val="single" w:sz="4" w:space="0" w:color="auto"/>
              <w:bottom w:val="single" w:sz="4" w:space="0" w:color="auto"/>
              <w:end w:val="single" w:sz="4" w:space="0" w:color="auto"/>
            </w:tcBorders>
            <w:vAlign w:val="center"/>
          </w:tcPr>
          <w:p w14:paraId="7B6CEEC7" w14:textId="77777777" w:rsidR="0021548F" w:rsidRPr="00527373" w:rsidRDefault="0021548F" w:rsidP="00D307B9">
            <w:pPr>
              <w:pStyle w:val="TAC"/>
              <w:rPr>
                <w:rFonts w:eastAsia="MS Mincho"/>
              </w:rPr>
            </w:pPr>
            <w:r w:rsidRPr="00527373">
              <w:rPr>
                <w:rFonts w:eastAsia="MS Mincho"/>
                <w:lang w:eastAsia="ja-JP"/>
              </w:rPr>
              <w:t>634.51</w:t>
            </w:r>
          </w:p>
        </w:tc>
        <w:tc>
          <w:tcPr>
            <w:tcW w:w="35.40pt" w:type="dxa"/>
            <w:tcBorders>
              <w:top w:val="single" w:sz="4" w:space="0" w:color="auto"/>
              <w:start w:val="single" w:sz="4" w:space="0" w:color="auto"/>
              <w:bottom w:val="single" w:sz="4" w:space="0" w:color="auto"/>
              <w:end w:val="single" w:sz="4" w:space="0" w:color="auto"/>
            </w:tcBorders>
            <w:vAlign w:val="center"/>
          </w:tcPr>
          <w:p w14:paraId="1D114B92" w14:textId="77777777" w:rsidR="0021548F" w:rsidRPr="00527373" w:rsidRDefault="0021548F" w:rsidP="00D307B9">
            <w:pPr>
              <w:pStyle w:val="TAC"/>
              <w:rPr>
                <w:rFonts w:eastAsia="MS Mincho"/>
              </w:rPr>
            </w:pPr>
            <w:r w:rsidRPr="00527373">
              <w:rPr>
                <w:rFonts w:eastAsia="MS Mincho"/>
                <w:lang w:eastAsia="ja-JP"/>
              </w:rPr>
              <w:t>29.1</w:t>
            </w:r>
          </w:p>
        </w:tc>
        <w:tc>
          <w:tcPr>
            <w:tcW w:w="42.55pt" w:type="dxa"/>
            <w:tcBorders>
              <w:top w:val="nil"/>
              <w:start w:val="single" w:sz="4" w:space="0" w:color="auto"/>
              <w:bottom w:val="single" w:sz="4" w:space="0" w:color="auto"/>
              <w:end w:val="single" w:sz="4" w:space="0" w:color="auto"/>
            </w:tcBorders>
            <w:vAlign w:val="center"/>
          </w:tcPr>
          <w:p w14:paraId="3B8CDC82" w14:textId="77777777" w:rsidR="0021548F" w:rsidRPr="00527373" w:rsidRDefault="0021548F" w:rsidP="00D307B9">
            <w:pPr>
              <w:pStyle w:val="TAC"/>
              <w:rPr>
                <w:rFonts w:eastAsia="MS Mincho"/>
              </w:rPr>
            </w:pPr>
          </w:p>
        </w:tc>
      </w:tr>
      <w:tr w:rsidR="0021548F" w:rsidRPr="00527373" w14:paraId="154C0DBF" w14:textId="77777777" w:rsidTr="00D307B9">
        <w:trPr>
          <w:trHeight w:val="225"/>
          <w:jc w:val="center"/>
        </w:trPr>
        <w:tc>
          <w:tcPr>
            <w:tcW w:w="451.10pt" w:type="dxa"/>
            <w:gridSpan w:val="8"/>
            <w:tcBorders>
              <w:top w:val="single" w:sz="4" w:space="0" w:color="auto"/>
              <w:start w:val="single" w:sz="4" w:space="0" w:color="auto"/>
              <w:bottom w:val="single" w:sz="4" w:space="0" w:color="auto"/>
              <w:end w:val="single" w:sz="4" w:space="0" w:color="auto"/>
            </w:tcBorders>
            <w:vAlign w:val="center"/>
          </w:tcPr>
          <w:p w14:paraId="240CB665" w14:textId="77777777" w:rsidR="0021548F" w:rsidRPr="00527373" w:rsidRDefault="0021548F" w:rsidP="00D307B9">
            <w:pPr>
              <w:pStyle w:val="TAN"/>
              <w:rPr>
                <w:rFonts w:eastAsia="MS Mincho"/>
              </w:rPr>
            </w:pPr>
            <w:r w:rsidRPr="00527373">
              <w:rPr>
                <w:rFonts w:eastAsia="MS Mincho"/>
              </w:rPr>
              <w:t>NOTE 1:</w:t>
            </w:r>
            <w:r w:rsidRPr="00527373">
              <w:rPr>
                <w:rFonts w:eastAsia="MS Mincho"/>
              </w:rPr>
              <w:tab/>
              <w:t>In accordance to BCS1, the NR uplink bandwidth is specified as in this table, but the corresponding NR downlink bandwidth is 5 MHz larger.</w:t>
            </w:r>
          </w:p>
          <w:p w14:paraId="16BE1583" w14:textId="77777777" w:rsidR="0021548F" w:rsidRPr="00527373" w:rsidRDefault="0021548F" w:rsidP="00D307B9">
            <w:pPr>
              <w:pStyle w:val="TAN"/>
              <w:rPr>
                <w:rFonts w:eastAsia="MS Mincho"/>
              </w:rPr>
            </w:pPr>
            <w:r w:rsidRPr="00527373">
              <w:t>NOTE 2:</w:t>
            </w:r>
            <w:r w:rsidRPr="00527373">
              <w:tab/>
              <w:t>The transmitters powers shall be set to P</w:t>
            </w:r>
            <w:r w:rsidRPr="00527373">
              <w:rPr>
                <w:vertAlign w:val="subscript"/>
              </w:rPr>
              <w:t>UMAX</w:t>
            </w:r>
            <w:r w:rsidRPr="00527373">
              <w:t>, as defined in TS 38.101-1 [2], TS 38.101-2 [3], and TS 36.101 [5], with additional limits on configured maximum output power for the uplink according to subclause 6.2B.4.</w:t>
            </w:r>
          </w:p>
        </w:tc>
      </w:tr>
    </w:tbl>
    <w:p w14:paraId="21B812FC" w14:textId="77777777" w:rsidR="0021548F" w:rsidRPr="00527373" w:rsidRDefault="0021548F" w:rsidP="0021548F">
      <w:pPr>
        <w:rPr>
          <w:rFonts w:eastAsia="MS Mincho"/>
        </w:rPr>
      </w:pPr>
    </w:p>
    <w:p w14:paraId="2DBD02AC" w14:textId="77777777" w:rsidR="0021548F" w:rsidRPr="00527373" w:rsidRDefault="0021548F" w:rsidP="0021548F">
      <w:pPr>
        <w:pStyle w:val="Heading5"/>
      </w:pPr>
      <w:bookmarkStart w:id="32" w:name="_Toc43977104"/>
      <w:bookmarkStart w:id="33" w:name="_Toc52213681"/>
      <w:bookmarkStart w:id="34" w:name="_Toc60743146"/>
      <w:bookmarkStart w:id="35" w:name="_Toc68206334"/>
      <w:bookmarkStart w:id="36" w:name="_Toc75972137"/>
      <w:bookmarkStart w:id="37" w:name="_Toc85051575"/>
      <w:bookmarkStart w:id="38" w:name="_Toc90493597"/>
      <w:bookmarkStart w:id="39" w:name="_Toc90494237"/>
      <w:r w:rsidRPr="00527373">
        <w:t>7.3B.2.0.2</w:t>
      </w:r>
      <w:r w:rsidRPr="00527373">
        <w:tab/>
        <w:t>Intra-band non-contiguous EN-DC</w:t>
      </w:r>
      <w:bookmarkEnd w:id="32"/>
      <w:bookmarkEnd w:id="33"/>
      <w:bookmarkEnd w:id="34"/>
      <w:bookmarkEnd w:id="35"/>
      <w:bookmarkEnd w:id="36"/>
      <w:bookmarkEnd w:id="37"/>
      <w:bookmarkEnd w:id="38"/>
      <w:bookmarkEnd w:id="39"/>
    </w:p>
    <w:p w14:paraId="471C5202" w14:textId="77777777" w:rsidR="0021548F" w:rsidRPr="00527373" w:rsidRDefault="0021548F" w:rsidP="0021548F">
      <w:pPr>
        <w:rPr>
          <w:lang w:eastAsia="zh-TW"/>
        </w:rPr>
      </w:pPr>
      <w:r w:rsidRPr="00527373">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2482E22E" w14:textId="77777777" w:rsidR="0021548F" w:rsidRPr="00527373" w:rsidRDefault="0021548F" w:rsidP="0021548F">
      <w:pPr>
        <w:rPr>
          <w:rFonts w:eastAsia="PMingLiU"/>
          <w:lang w:eastAsia="zh-TW"/>
        </w:rPr>
      </w:pPr>
      <w:r w:rsidRPr="00527373">
        <w:rPr>
          <w:lang w:eastAsia="zh-TW"/>
        </w:rPr>
        <w:t xml:space="preserve">For DC_3A_n3A intra-band non-contiguous </w:t>
      </w:r>
      <w:r w:rsidRPr="00527373">
        <w:rPr>
          <w:rFonts w:eastAsia="PMingLiU"/>
          <w:lang w:eastAsia="zh-TW"/>
        </w:rPr>
        <w:t>EN</w:t>
      </w:r>
      <w:r w:rsidRPr="00527373">
        <w:rPr>
          <w:lang w:eastAsia="zh-TW"/>
        </w:rPr>
        <w:t>-</w:t>
      </w:r>
      <w:r w:rsidRPr="00527373">
        <w:rPr>
          <w:rFonts w:eastAsia="PMingLiU"/>
          <w:lang w:eastAsia="zh-TW"/>
        </w:rPr>
        <w:t>DC</w:t>
      </w:r>
      <w:r w:rsidRPr="00527373">
        <w:rPr>
          <w:lang w:eastAsia="zh-TW"/>
        </w:rPr>
        <w:t xml:space="preserve"> combination, only single switched UL is supported in </w:t>
      </w:r>
      <w:r w:rsidRPr="00527373">
        <w:rPr>
          <w:rFonts w:eastAsia="PMingLiU"/>
          <w:lang w:eastAsia="zh-TW"/>
        </w:rPr>
        <w:t>rel.15, therefore, no MSD is specified and E-UTRA and NR single carrier requirements apply.</w:t>
      </w:r>
    </w:p>
    <w:p w14:paraId="4C2BD52E" w14:textId="77777777" w:rsidR="0021548F" w:rsidRPr="00527373" w:rsidRDefault="0021548F" w:rsidP="0021548F">
      <w:pPr>
        <w:pStyle w:val="Heading5"/>
      </w:pPr>
      <w:bookmarkStart w:id="40" w:name="_Toc43977105"/>
      <w:bookmarkStart w:id="41" w:name="_Toc52213682"/>
      <w:bookmarkStart w:id="42" w:name="_Toc60743147"/>
      <w:bookmarkStart w:id="43" w:name="_Toc68206335"/>
      <w:bookmarkStart w:id="44" w:name="_Toc75972138"/>
      <w:bookmarkStart w:id="45" w:name="_Toc85051576"/>
      <w:bookmarkStart w:id="46" w:name="_Toc90493598"/>
      <w:bookmarkStart w:id="47" w:name="_Toc90494238"/>
      <w:r w:rsidRPr="00527373">
        <w:lastRenderedPageBreak/>
        <w:t>7.3B.2.0.3</w:t>
      </w:r>
      <w:r w:rsidRPr="00527373">
        <w:tab/>
        <w:t>Inter-band EN-DC within FR1</w:t>
      </w:r>
      <w:bookmarkEnd w:id="40"/>
      <w:bookmarkEnd w:id="41"/>
      <w:bookmarkEnd w:id="42"/>
      <w:bookmarkEnd w:id="43"/>
      <w:bookmarkEnd w:id="44"/>
      <w:bookmarkEnd w:id="45"/>
      <w:bookmarkEnd w:id="46"/>
      <w:bookmarkEnd w:id="47"/>
    </w:p>
    <w:p w14:paraId="489E10B7" w14:textId="77777777" w:rsidR="0021548F" w:rsidRPr="00527373" w:rsidRDefault="0021548F" w:rsidP="0021548F">
      <w:r w:rsidRPr="00527373">
        <w:t>Reference sensitivity exceptions are specified for the condition when there is uplink transmission only in the aggressor band.</w:t>
      </w:r>
    </w:p>
    <w:p w14:paraId="72F40F80" w14:textId="77777777" w:rsidR="0021548F" w:rsidRPr="00527373" w:rsidRDefault="0021548F" w:rsidP="0021548F">
      <w:pPr>
        <w:pStyle w:val="H6"/>
      </w:pPr>
      <w:r w:rsidRPr="00527373">
        <w:t>7.3B.2.0.3.1</w:t>
      </w:r>
      <w:r w:rsidRPr="00527373">
        <w:tab/>
        <w:t>Reference sensitivity exceptions due to UL harmonic interference for EN-DC in NR FR1</w:t>
      </w:r>
    </w:p>
    <w:p w14:paraId="1803853B" w14:textId="77777777" w:rsidR="0021548F" w:rsidRPr="00527373" w:rsidRDefault="0021548F" w:rsidP="0021548F">
      <w:r w:rsidRPr="00527373">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A1AF948" w14:textId="77777777" w:rsidR="0021548F" w:rsidRPr="00527373" w:rsidRDefault="0021548F" w:rsidP="0021548F">
      <w:pPr>
        <w:pStyle w:val="TH"/>
      </w:pPr>
      <w:r w:rsidRPr="00527373">
        <w:lastRenderedPageBreak/>
        <w:t>Table 7.3B.2.0.3.1-1: Reference sensitivity exceptions (MSD) due to UL harmonic for EN-DC in NR FR1</w:t>
      </w:r>
    </w:p>
    <w:tbl>
      <w:tblPr>
        <w:tblW w:w="531.4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Change w:id="48" w:author="Jinwen Ma" w:date="2022-01-18T16:09:00Z">
          <w:tblPr>
            <w:tblW w:w="494.6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936"/>
        <w:gridCol w:w="941"/>
        <w:gridCol w:w="588"/>
        <w:gridCol w:w="667"/>
        <w:gridCol w:w="586"/>
        <w:gridCol w:w="586"/>
        <w:gridCol w:w="586"/>
        <w:gridCol w:w="586"/>
        <w:gridCol w:w="736"/>
        <w:gridCol w:w="736"/>
        <w:gridCol w:w="736"/>
        <w:gridCol w:w="736"/>
        <w:gridCol w:w="736"/>
        <w:gridCol w:w="736"/>
        <w:gridCol w:w="736"/>
        <w:tblGridChange w:id="49">
          <w:tblGrid>
            <w:gridCol w:w="736"/>
            <w:gridCol w:w="47"/>
            <w:gridCol w:w="153"/>
            <w:gridCol w:w="862"/>
            <w:gridCol w:w="79"/>
            <w:gridCol w:w="588"/>
            <w:gridCol w:w="667"/>
            <w:gridCol w:w="586"/>
            <w:gridCol w:w="586"/>
            <w:gridCol w:w="586"/>
            <w:gridCol w:w="586"/>
            <w:gridCol w:w="736"/>
            <w:gridCol w:w="736"/>
            <w:gridCol w:w="736"/>
            <w:gridCol w:w="736"/>
            <w:gridCol w:w="736"/>
            <w:gridCol w:w="736"/>
            <w:gridCol w:w="736"/>
          </w:tblGrid>
        </w:tblGridChange>
      </w:tblGrid>
      <w:tr w:rsidR="00CC0DEB" w:rsidRPr="00527373" w14:paraId="4E675EA3" w14:textId="77777777" w:rsidTr="00CC0DEB">
        <w:trPr>
          <w:trHeight w:val="285"/>
          <w:jc w:val="center"/>
          <w:trPrChange w:id="50" w:author="Jinwen Ma" w:date="2022-01-18T16:09:00Z">
            <w:trPr>
              <w:trHeight w:val="285"/>
              <w:jc w:val="center"/>
            </w:trPr>
          </w:trPrChange>
        </w:trPr>
        <w:tc>
          <w:tcPr>
            <w:tcW w:w="46.80pt" w:type="dxa"/>
            <w:tcPrChange w:id="51" w:author="Jinwen Ma" w:date="2022-01-18T16:09:00Z">
              <w:tcPr>
                <w:tcW w:w="36.80pt" w:type="dxa"/>
              </w:tcPr>
            </w:tcPrChange>
          </w:tcPr>
          <w:p w14:paraId="57DA189F" w14:textId="77777777" w:rsidR="00CC0DEB" w:rsidRPr="00527373" w:rsidRDefault="00CC0DEB" w:rsidP="00D307B9">
            <w:pPr>
              <w:pStyle w:val="TAH"/>
            </w:pPr>
          </w:p>
        </w:tc>
        <w:tc>
          <w:tcPr>
            <w:tcW w:w="484.60pt" w:type="dxa"/>
            <w:gridSpan w:val="14"/>
            <w:shd w:val="clear" w:color="auto" w:fill="auto"/>
            <w:tcPrChange w:id="52" w:author="Jinwen Ma" w:date="2022-01-18T16:09:00Z">
              <w:tcPr>
                <w:tcW w:w="494.60pt" w:type="dxa"/>
                <w:gridSpan w:val="17"/>
                <w:shd w:val="clear" w:color="auto" w:fill="auto"/>
              </w:tcPr>
            </w:tcPrChange>
          </w:tcPr>
          <w:p w14:paraId="64EF60F4" w14:textId="77777777" w:rsidR="00CC0DEB" w:rsidRPr="00527373" w:rsidRDefault="00CC0DEB" w:rsidP="00D307B9">
            <w:pPr>
              <w:pStyle w:val="TAH"/>
            </w:pPr>
            <w:r w:rsidRPr="00527373">
              <w:t>E-UTRA or NR Band / Channel bandwidth of the affected DL band / MSD</w:t>
            </w:r>
          </w:p>
        </w:tc>
      </w:tr>
      <w:tr w:rsidR="00CC0DEB" w:rsidRPr="00527373" w14:paraId="4022C5EB" w14:textId="77777777" w:rsidTr="00D667DC">
        <w:trPr>
          <w:trHeight w:val="285"/>
          <w:jc w:val="center"/>
          <w:trPrChange w:id="53" w:author="Jinwen Ma" w:date="2022-01-18T16:13:00Z">
            <w:trPr>
              <w:trHeight w:val="285"/>
              <w:jc w:val="center"/>
            </w:trPr>
          </w:trPrChange>
        </w:trPr>
        <w:tc>
          <w:tcPr>
            <w:tcW w:w="0pt" w:type="dxa"/>
            <w:shd w:val="clear" w:color="auto" w:fill="auto"/>
            <w:tcPrChange w:id="54" w:author="Jinwen Ma" w:date="2022-01-18T16:13:00Z">
              <w:tcPr>
                <w:tcW w:w="0pt" w:type="dxa"/>
                <w:gridSpan w:val="2"/>
                <w:shd w:val="clear" w:color="auto" w:fill="auto"/>
              </w:tcPr>
            </w:tcPrChange>
          </w:tcPr>
          <w:p w14:paraId="6EA65F90" w14:textId="77777777" w:rsidR="00CC0DEB" w:rsidRPr="00527373" w:rsidRDefault="00CC0DEB" w:rsidP="00D307B9">
            <w:pPr>
              <w:pStyle w:val="TAH"/>
            </w:pPr>
            <w:r w:rsidRPr="00527373">
              <w:t>UL band</w:t>
            </w:r>
          </w:p>
        </w:tc>
        <w:tc>
          <w:tcPr>
            <w:tcW w:w="47.05pt" w:type="dxa"/>
            <w:shd w:val="clear" w:color="auto" w:fill="auto"/>
            <w:tcPrChange w:id="55" w:author="Jinwen Ma" w:date="2022-01-18T16:13:00Z">
              <w:tcPr>
                <w:tcW w:w="0pt" w:type="dxa"/>
                <w:gridSpan w:val="2"/>
                <w:shd w:val="clear" w:color="auto" w:fill="auto"/>
              </w:tcPr>
            </w:tcPrChange>
          </w:tcPr>
          <w:p w14:paraId="7FAD1B08" w14:textId="77777777" w:rsidR="00CC0DEB" w:rsidRPr="00527373" w:rsidRDefault="00CC0DEB" w:rsidP="00D307B9">
            <w:pPr>
              <w:pStyle w:val="TAH"/>
            </w:pPr>
            <w:r w:rsidRPr="00527373">
              <w:t>DL band</w:t>
            </w:r>
          </w:p>
        </w:tc>
        <w:tc>
          <w:tcPr>
            <w:tcW w:w="29.40pt" w:type="dxa"/>
            <w:shd w:val="clear" w:color="auto" w:fill="auto"/>
            <w:vAlign w:val="center"/>
            <w:tcPrChange w:id="56" w:author="Jinwen Ma" w:date="2022-01-18T16:13:00Z">
              <w:tcPr>
                <w:tcW w:w="33.35pt" w:type="dxa"/>
                <w:gridSpan w:val="2"/>
                <w:shd w:val="clear" w:color="auto" w:fill="auto"/>
                <w:vAlign w:val="center"/>
              </w:tcPr>
            </w:tcPrChange>
          </w:tcPr>
          <w:p w14:paraId="2EF30EB3" w14:textId="77777777" w:rsidR="00CC0DEB" w:rsidRPr="00527373" w:rsidRDefault="00CC0DEB" w:rsidP="00D307B9">
            <w:pPr>
              <w:pStyle w:val="TAH"/>
            </w:pPr>
            <w:r w:rsidRPr="00527373">
              <w:t>5 MHz</w:t>
            </w:r>
          </w:p>
          <w:p w14:paraId="3D87A831" w14:textId="77777777" w:rsidR="00CC0DEB" w:rsidRPr="00527373" w:rsidRDefault="00CC0DEB" w:rsidP="00D307B9">
            <w:pPr>
              <w:pStyle w:val="TAH"/>
            </w:pPr>
            <w:r w:rsidRPr="00527373">
              <w:t>(dB)</w:t>
            </w:r>
          </w:p>
        </w:tc>
        <w:tc>
          <w:tcPr>
            <w:tcW w:w="33.35pt" w:type="dxa"/>
            <w:shd w:val="clear" w:color="auto" w:fill="auto"/>
            <w:vAlign w:val="center"/>
            <w:tcPrChange w:id="57" w:author="Jinwen Ma" w:date="2022-01-18T16:13:00Z">
              <w:tcPr>
                <w:tcW w:w="33.35pt" w:type="dxa"/>
                <w:shd w:val="clear" w:color="auto" w:fill="auto"/>
                <w:vAlign w:val="center"/>
              </w:tcPr>
            </w:tcPrChange>
          </w:tcPr>
          <w:p w14:paraId="184C3E5D" w14:textId="77777777" w:rsidR="00CC0DEB" w:rsidRPr="00527373" w:rsidRDefault="00CC0DEB" w:rsidP="00D307B9">
            <w:pPr>
              <w:pStyle w:val="TAH"/>
            </w:pPr>
            <w:r w:rsidRPr="00527373">
              <w:t>10 MHz</w:t>
            </w:r>
          </w:p>
          <w:p w14:paraId="4001321A" w14:textId="77777777" w:rsidR="00CC0DEB" w:rsidRPr="00527373" w:rsidRDefault="00CC0DEB" w:rsidP="00D307B9">
            <w:pPr>
              <w:pStyle w:val="TAH"/>
            </w:pPr>
            <w:r w:rsidRPr="00527373">
              <w:t>(dB)</w:t>
            </w:r>
          </w:p>
        </w:tc>
        <w:tc>
          <w:tcPr>
            <w:tcW w:w="29.30pt" w:type="dxa"/>
            <w:shd w:val="clear" w:color="auto" w:fill="auto"/>
            <w:vAlign w:val="center"/>
            <w:tcPrChange w:id="58" w:author="Jinwen Ma" w:date="2022-01-18T16:13:00Z">
              <w:tcPr>
                <w:tcW w:w="29.30pt" w:type="dxa"/>
                <w:shd w:val="clear" w:color="auto" w:fill="auto"/>
                <w:vAlign w:val="center"/>
              </w:tcPr>
            </w:tcPrChange>
          </w:tcPr>
          <w:p w14:paraId="08EBF1C1" w14:textId="77777777" w:rsidR="00CC0DEB" w:rsidRPr="00527373" w:rsidRDefault="00CC0DEB" w:rsidP="00D307B9">
            <w:pPr>
              <w:pStyle w:val="TAH"/>
            </w:pPr>
            <w:r w:rsidRPr="00527373">
              <w:t>15 MHz</w:t>
            </w:r>
          </w:p>
          <w:p w14:paraId="5EA63893" w14:textId="77777777" w:rsidR="00CC0DEB" w:rsidRPr="00527373" w:rsidRDefault="00CC0DEB" w:rsidP="00D307B9">
            <w:pPr>
              <w:pStyle w:val="TAH"/>
            </w:pPr>
            <w:r w:rsidRPr="00527373">
              <w:t>(dB)</w:t>
            </w:r>
          </w:p>
        </w:tc>
        <w:tc>
          <w:tcPr>
            <w:tcW w:w="29.30pt" w:type="dxa"/>
            <w:shd w:val="clear" w:color="auto" w:fill="auto"/>
            <w:vAlign w:val="center"/>
            <w:tcPrChange w:id="59" w:author="Jinwen Ma" w:date="2022-01-18T16:13:00Z">
              <w:tcPr>
                <w:tcW w:w="29.30pt" w:type="dxa"/>
                <w:shd w:val="clear" w:color="auto" w:fill="auto"/>
                <w:vAlign w:val="center"/>
              </w:tcPr>
            </w:tcPrChange>
          </w:tcPr>
          <w:p w14:paraId="29D559D6" w14:textId="77777777" w:rsidR="00CC0DEB" w:rsidRPr="00527373" w:rsidRDefault="00CC0DEB" w:rsidP="00D307B9">
            <w:pPr>
              <w:pStyle w:val="TAH"/>
            </w:pPr>
            <w:r w:rsidRPr="00527373">
              <w:t>20 MHz</w:t>
            </w:r>
          </w:p>
          <w:p w14:paraId="78E438EF" w14:textId="77777777" w:rsidR="00CC0DEB" w:rsidRPr="00527373" w:rsidRDefault="00CC0DEB" w:rsidP="00D307B9">
            <w:pPr>
              <w:pStyle w:val="TAH"/>
            </w:pPr>
            <w:r w:rsidRPr="00527373">
              <w:t>(dB)</w:t>
            </w:r>
          </w:p>
        </w:tc>
        <w:tc>
          <w:tcPr>
            <w:tcW w:w="29.30pt" w:type="dxa"/>
            <w:shd w:val="clear" w:color="auto" w:fill="auto"/>
            <w:vAlign w:val="center"/>
            <w:tcPrChange w:id="60" w:author="Jinwen Ma" w:date="2022-01-18T16:13:00Z">
              <w:tcPr>
                <w:tcW w:w="29.30pt" w:type="dxa"/>
                <w:shd w:val="clear" w:color="auto" w:fill="auto"/>
                <w:vAlign w:val="center"/>
              </w:tcPr>
            </w:tcPrChange>
          </w:tcPr>
          <w:p w14:paraId="666932FD" w14:textId="77777777" w:rsidR="00CC0DEB" w:rsidRPr="00527373" w:rsidRDefault="00CC0DEB" w:rsidP="00D307B9">
            <w:pPr>
              <w:pStyle w:val="TAH"/>
            </w:pPr>
            <w:r w:rsidRPr="00527373">
              <w:t>25 MHz</w:t>
            </w:r>
          </w:p>
          <w:p w14:paraId="6CD61203" w14:textId="77777777" w:rsidR="00CC0DEB" w:rsidRPr="00527373" w:rsidRDefault="00CC0DEB" w:rsidP="00D307B9">
            <w:pPr>
              <w:pStyle w:val="TAH"/>
            </w:pPr>
            <w:r w:rsidRPr="00527373">
              <w:t>(dB)</w:t>
            </w:r>
          </w:p>
        </w:tc>
        <w:tc>
          <w:tcPr>
            <w:tcW w:w="29.30pt" w:type="dxa"/>
            <w:vAlign w:val="center"/>
            <w:tcPrChange w:id="61" w:author="Jinwen Ma" w:date="2022-01-18T16:13:00Z">
              <w:tcPr>
                <w:tcW w:w="29.30pt" w:type="dxa"/>
                <w:vAlign w:val="center"/>
              </w:tcPr>
            </w:tcPrChange>
          </w:tcPr>
          <w:p w14:paraId="6B7DF1D3" w14:textId="77777777" w:rsidR="00CC0DEB" w:rsidRPr="00527373" w:rsidRDefault="00CC0DEB" w:rsidP="00D307B9">
            <w:pPr>
              <w:pStyle w:val="TAH"/>
            </w:pPr>
            <w:r w:rsidRPr="00527373">
              <w:t>30 MHz (dB)</w:t>
            </w:r>
          </w:p>
        </w:tc>
        <w:tc>
          <w:tcPr>
            <w:tcW w:w="36.80pt" w:type="dxa"/>
            <w:shd w:val="clear" w:color="auto" w:fill="auto"/>
            <w:vAlign w:val="center"/>
            <w:tcPrChange w:id="62" w:author="Jinwen Ma" w:date="2022-01-18T16:13:00Z">
              <w:tcPr>
                <w:tcW w:w="36.80pt" w:type="dxa"/>
                <w:shd w:val="clear" w:color="auto" w:fill="auto"/>
                <w:vAlign w:val="center"/>
              </w:tcPr>
            </w:tcPrChange>
          </w:tcPr>
          <w:p w14:paraId="59B32BDA" w14:textId="77777777" w:rsidR="00CC0DEB" w:rsidRPr="00527373" w:rsidRDefault="00CC0DEB" w:rsidP="00D307B9">
            <w:pPr>
              <w:pStyle w:val="TAH"/>
            </w:pPr>
            <w:r w:rsidRPr="00527373">
              <w:t>40 MHz</w:t>
            </w:r>
          </w:p>
          <w:p w14:paraId="49A6424E" w14:textId="77777777" w:rsidR="00CC0DEB" w:rsidRPr="00527373" w:rsidRDefault="00CC0DEB" w:rsidP="00D307B9">
            <w:pPr>
              <w:pStyle w:val="TAH"/>
            </w:pPr>
            <w:r w:rsidRPr="00527373">
              <w:t>(dB)</w:t>
            </w:r>
          </w:p>
        </w:tc>
        <w:tc>
          <w:tcPr>
            <w:tcW w:w="36.80pt" w:type="dxa"/>
            <w:shd w:val="clear" w:color="auto" w:fill="auto"/>
            <w:vAlign w:val="center"/>
            <w:tcPrChange w:id="63" w:author="Jinwen Ma" w:date="2022-01-18T16:13:00Z">
              <w:tcPr>
                <w:tcW w:w="36.80pt" w:type="dxa"/>
                <w:shd w:val="clear" w:color="auto" w:fill="auto"/>
                <w:vAlign w:val="center"/>
              </w:tcPr>
            </w:tcPrChange>
          </w:tcPr>
          <w:p w14:paraId="0A4A8AB3" w14:textId="77777777" w:rsidR="00CC0DEB" w:rsidRPr="00527373" w:rsidRDefault="00CC0DEB" w:rsidP="00D307B9">
            <w:pPr>
              <w:pStyle w:val="TAH"/>
            </w:pPr>
            <w:r w:rsidRPr="00527373">
              <w:t>50 MHz</w:t>
            </w:r>
          </w:p>
          <w:p w14:paraId="68B798C4" w14:textId="77777777" w:rsidR="00CC0DEB" w:rsidRPr="00527373" w:rsidRDefault="00CC0DEB" w:rsidP="00D307B9">
            <w:pPr>
              <w:pStyle w:val="TAH"/>
            </w:pPr>
            <w:r w:rsidRPr="00527373">
              <w:t>(dB)</w:t>
            </w:r>
          </w:p>
        </w:tc>
        <w:tc>
          <w:tcPr>
            <w:tcW w:w="36.80pt" w:type="dxa"/>
            <w:shd w:val="clear" w:color="auto" w:fill="auto"/>
            <w:vAlign w:val="center"/>
            <w:tcPrChange w:id="64" w:author="Jinwen Ma" w:date="2022-01-18T16:13:00Z">
              <w:tcPr>
                <w:tcW w:w="36.80pt" w:type="dxa"/>
                <w:shd w:val="clear" w:color="auto" w:fill="auto"/>
                <w:vAlign w:val="center"/>
              </w:tcPr>
            </w:tcPrChange>
          </w:tcPr>
          <w:p w14:paraId="666C89B1" w14:textId="77777777" w:rsidR="00CC0DEB" w:rsidRPr="00527373" w:rsidRDefault="00CC0DEB" w:rsidP="00D307B9">
            <w:pPr>
              <w:pStyle w:val="TAH"/>
            </w:pPr>
            <w:r w:rsidRPr="00527373">
              <w:t>60 MHz</w:t>
            </w:r>
          </w:p>
          <w:p w14:paraId="6CEB3A1E" w14:textId="77777777" w:rsidR="00CC0DEB" w:rsidRPr="00527373" w:rsidRDefault="00CC0DEB" w:rsidP="00D307B9">
            <w:pPr>
              <w:pStyle w:val="TAH"/>
            </w:pPr>
            <w:r w:rsidRPr="00527373">
              <w:t>(dB)</w:t>
            </w:r>
          </w:p>
        </w:tc>
        <w:tc>
          <w:tcPr>
            <w:tcW w:w="36.80pt" w:type="dxa"/>
            <w:tcPrChange w:id="65" w:author="Jinwen Ma" w:date="2022-01-18T16:13:00Z">
              <w:tcPr>
                <w:tcW w:w="36.80pt" w:type="dxa"/>
              </w:tcPr>
            </w:tcPrChange>
          </w:tcPr>
          <w:p w14:paraId="1721838B" w14:textId="77777777" w:rsidR="00CC0DEB" w:rsidRPr="00527373" w:rsidRDefault="00CC0DEB" w:rsidP="00CC0DEB">
            <w:pPr>
              <w:pStyle w:val="TAH"/>
              <w:rPr>
                <w:ins w:id="66" w:author="Jinwen Ma" w:date="2022-01-18T16:09:00Z"/>
              </w:rPr>
            </w:pPr>
            <w:ins w:id="67" w:author="Jinwen Ma" w:date="2022-01-18T16:09:00Z">
              <w:r>
                <w:t>7</w:t>
              </w:r>
              <w:r w:rsidRPr="00527373">
                <w:t>0 MHz</w:t>
              </w:r>
            </w:ins>
          </w:p>
          <w:p w14:paraId="7BC01BAC" w14:textId="77777777" w:rsidR="00CC0DEB" w:rsidRPr="00527373" w:rsidRDefault="00CC0DEB" w:rsidP="00CC0DEB">
            <w:pPr>
              <w:pStyle w:val="TAH"/>
              <w:rPr>
                <w:ins w:id="68" w:author="Jinwen Ma" w:date="2022-01-18T16:09:00Z"/>
              </w:rPr>
            </w:pPr>
            <w:ins w:id="69" w:author="Jinwen Ma" w:date="2022-01-18T16:09:00Z">
              <w:r w:rsidRPr="00527373">
                <w:t>(dB)</w:t>
              </w:r>
            </w:ins>
          </w:p>
        </w:tc>
        <w:tc>
          <w:tcPr>
            <w:tcW w:w="36.80pt" w:type="dxa"/>
            <w:shd w:val="clear" w:color="auto" w:fill="auto"/>
            <w:vAlign w:val="center"/>
            <w:tcPrChange w:id="70" w:author="Jinwen Ma" w:date="2022-01-18T16:13:00Z">
              <w:tcPr>
                <w:tcW w:w="36.80pt" w:type="dxa"/>
                <w:shd w:val="clear" w:color="auto" w:fill="auto"/>
                <w:vAlign w:val="center"/>
              </w:tcPr>
            </w:tcPrChange>
          </w:tcPr>
          <w:p w14:paraId="13F28DD2" w14:textId="77777777" w:rsidR="00CC0DEB" w:rsidRPr="00527373" w:rsidRDefault="00CC0DEB" w:rsidP="00D307B9">
            <w:pPr>
              <w:pStyle w:val="TAH"/>
            </w:pPr>
            <w:r w:rsidRPr="00527373">
              <w:t>80 MHz</w:t>
            </w:r>
          </w:p>
          <w:p w14:paraId="5B378056" w14:textId="77777777" w:rsidR="00CC0DEB" w:rsidRPr="00527373" w:rsidRDefault="00CC0DEB" w:rsidP="00D307B9">
            <w:pPr>
              <w:pStyle w:val="TAH"/>
            </w:pPr>
            <w:r w:rsidRPr="00527373">
              <w:t>(dB)</w:t>
            </w:r>
          </w:p>
        </w:tc>
        <w:tc>
          <w:tcPr>
            <w:tcW w:w="36.80pt" w:type="dxa"/>
            <w:vAlign w:val="center"/>
            <w:tcPrChange w:id="71" w:author="Jinwen Ma" w:date="2022-01-18T16:13:00Z">
              <w:tcPr>
                <w:tcW w:w="36.80pt" w:type="dxa"/>
                <w:vAlign w:val="center"/>
              </w:tcPr>
            </w:tcPrChange>
          </w:tcPr>
          <w:p w14:paraId="7B435548" w14:textId="77777777" w:rsidR="00CC0DEB" w:rsidRPr="00527373" w:rsidRDefault="00CC0DEB" w:rsidP="00D307B9">
            <w:pPr>
              <w:pStyle w:val="TAH"/>
            </w:pPr>
            <w:r w:rsidRPr="00527373">
              <w:t>90 MHz</w:t>
            </w:r>
          </w:p>
          <w:p w14:paraId="612B9687" w14:textId="77777777" w:rsidR="00CC0DEB" w:rsidRPr="00527373" w:rsidRDefault="00CC0DEB" w:rsidP="00D307B9">
            <w:pPr>
              <w:pStyle w:val="TAH"/>
            </w:pPr>
            <w:r w:rsidRPr="00527373">
              <w:t>(dB)</w:t>
            </w:r>
          </w:p>
        </w:tc>
        <w:tc>
          <w:tcPr>
            <w:tcW w:w="36.80pt" w:type="dxa"/>
            <w:shd w:val="clear" w:color="auto" w:fill="auto"/>
            <w:vAlign w:val="center"/>
            <w:tcPrChange w:id="72" w:author="Jinwen Ma" w:date="2022-01-18T16:13:00Z">
              <w:tcPr>
                <w:tcW w:w="36.80pt" w:type="dxa"/>
                <w:shd w:val="clear" w:color="auto" w:fill="auto"/>
                <w:vAlign w:val="center"/>
              </w:tcPr>
            </w:tcPrChange>
          </w:tcPr>
          <w:p w14:paraId="603A9E1F" w14:textId="77777777" w:rsidR="00CC0DEB" w:rsidRPr="00527373" w:rsidRDefault="00CC0DEB" w:rsidP="00D307B9">
            <w:pPr>
              <w:pStyle w:val="TAH"/>
            </w:pPr>
            <w:r w:rsidRPr="00527373">
              <w:t>100 MHz</w:t>
            </w:r>
          </w:p>
          <w:p w14:paraId="43D0E660" w14:textId="77777777" w:rsidR="00CC0DEB" w:rsidRPr="00527373" w:rsidRDefault="00CC0DEB" w:rsidP="00D307B9">
            <w:pPr>
              <w:pStyle w:val="TAH"/>
            </w:pPr>
            <w:r w:rsidRPr="00527373">
              <w:t>(dB)</w:t>
            </w:r>
          </w:p>
        </w:tc>
      </w:tr>
      <w:tr w:rsidR="00CC0DEB" w:rsidRPr="00527373" w14:paraId="7C8EAF98" w14:textId="77777777" w:rsidTr="00D667DC">
        <w:trPr>
          <w:trHeight w:val="285"/>
          <w:jc w:val="center"/>
          <w:trPrChange w:id="73" w:author="Jinwen Ma" w:date="2022-01-18T16:13:00Z">
            <w:trPr>
              <w:trHeight w:val="285"/>
              <w:jc w:val="center"/>
            </w:trPr>
          </w:trPrChange>
        </w:trPr>
        <w:tc>
          <w:tcPr>
            <w:tcW w:w="0pt" w:type="dxa"/>
            <w:vMerge w:val="restart"/>
            <w:shd w:val="clear" w:color="auto" w:fill="auto"/>
            <w:vAlign w:val="center"/>
            <w:tcPrChange w:id="74" w:author="Jinwen Ma" w:date="2022-01-18T16:13:00Z">
              <w:tcPr>
                <w:tcW w:w="0pt" w:type="dxa"/>
                <w:gridSpan w:val="2"/>
                <w:vMerge w:val="restart"/>
                <w:shd w:val="clear" w:color="auto" w:fill="auto"/>
                <w:vAlign w:val="center"/>
              </w:tcPr>
            </w:tcPrChange>
          </w:tcPr>
          <w:p w14:paraId="110FA86F" w14:textId="77777777" w:rsidR="00CC0DEB" w:rsidRPr="00527373" w:rsidRDefault="00CC0DEB" w:rsidP="00D307B9">
            <w:pPr>
              <w:pStyle w:val="TAC"/>
            </w:pPr>
            <w:r w:rsidRPr="00527373">
              <w:t>1, 3</w:t>
            </w:r>
          </w:p>
        </w:tc>
        <w:tc>
          <w:tcPr>
            <w:tcW w:w="47.05pt" w:type="dxa"/>
            <w:shd w:val="clear" w:color="auto" w:fill="auto"/>
            <w:vAlign w:val="center"/>
            <w:tcPrChange w:id="75" w:author="Jinwen Ma" w:date="2022-01-18T16:13:00Z">
              <w:tcPr>
                <w:tcW w:w="0pt" w:type="dxa"/>
                <w:gridSpan w:val="2"/>
                <w:shd w:val="clear" w:color="auto" w:fill="auto"/>
                <w:vAlign w:val="center"/>
              </w:tcPr>
            </w:tcPrChange>
          </w:tcPr>
          <w:p w14:paraId="20BD588F" w14:textId="77777777" w:rsidR="00CC0DEB" w:rsidRPr="00527373" w:rsidRDefault="00CC0DEB" w:rsidP="00D307B9">
            <w:pPr>
              <w:pStyle w:val="TAC"/>
            </w:pPr>
            <w:r w:rsidRPr="00527373">
              <w:t>n77</w:t>
            </w:r>
            <w:r w:rsidRPr="00527373">
              <w:rPr>
                <w:rFonts w:cs="Arial"/>
                <w:vertAlign w:val="superscript"/>
              </w:rPr>
              <w:t>2, 13</w:t>
            </w:r>
          </w:p>
        </w:tc>
        <w:tc>
          <w:tcPr>
            <w:tcW w:w="29.40pt" w:type="dxa"/>
            <w:shd w:val="clear" w:color="auto" w:fill="auto"/>
            <w:vAlign w:val="center"/>
            <w:tcPrChange w:id="76" w:author="Jinwen Ma" w:date="2022-01-18T16:13:00Z">
              <w:tcPr>
                <w:tcW w:w="33.35pt" w:type="dxa"/>
                <w:gridSpan w:val="2"/>
                <w:shd w:val="clear" w:color="auto" w:fill="auto"/>
                <w:vAlign w:val="center"/>
              </w:tcPr>
            </w:tcPrChange>
          </w:tcPr>
          <w:p w14:paraId="1AFB1C33" w14:textId="77777777" w:rsidR="00CC0DEB" w:rsidRPr="00527373" w:rsidRDefault="00CC0DEB" w:rsidP="00D307B9">
            <w:pPr>
              <w:pStyle w:val="TAC"/>
            </w:pPr>
          </w:p>
        </w:tc>
        <w:tc>
          <w:tcPr>
            <w:tcW w:w="33.35pt" w:type="dxa"/>
            <w:shd w:val="clear" w:color="auto" w:fill="auto"/>
            <w:vAlign w:val="center"/>
            <w:tcPrChange w:id="77" w:author="Jinwen Ma" w:date="2022-01-18T16:13:00Z">
              <w:tcPr>
                <w:tcW w:w="33.35pt" w:type="dxa"/>
                <w:shd w:val="clear" w:color="auto" w:fill="auto"/>
                <w:vAlign w:val="center"/>
              </w:tcPr>
            </w:tcPrChange>
          </w:tcPr>
          <w:p w14:paraId="2E75977C" w14:textId="77777777" w:rsidR="00CC0DEB" w:rsidRPr="00527373" w:rsidRDefault="00CC0DEB" w:rsidP="00D307B9">
            <w:pPr>
              <w:pStyle w:val="TAC"/>
            </w:pPr>
            <w:r w:rsidRPr="00527373">
              <w:t>23.9</w:t>
            </w:r>
          </w:p>
        </w:tc>
        <w:tc>
          <w:tcPr>
            <w:tcW w:w="29.30pt" w:type="dxa"/>
            <w:shd w:val="clear" w:color="auto" w:fill="auto"/>
            <w:vAlign w:val="center"/>
            <w:tcPrChange w:id="78" w:author="Jinwen Ma" w:date="2022-01-18T16:13:00Z">
              <w:tcPr>
                <w:tcW w:w="29.30pt" w:type="dxa"/>
                <w:shd w:val="clear" w:color="auto" w:fill="auto"/>
                <w:vAlign w:val="center"/>
              </w:tcPr>
            </w:tcPrChange>
          </w:tcPr>
          <w:p w14:paraId="70414A68" w14:textId="77777777" w:rsidR="00CC0DEB" w:rsidRPr="00527373" w:rsidRDefault="00CC0DEB" w:rsidP="00D307B9">
            <w:pPr>
              <w:pStyle w:val="TAC"/>
            </w:pPr>
            <w:r w:rsidRPr="00527373">
              <w:t>22.1</w:t>
            </w:r>
          </w:p>
        </w:tc>
        <w:tc>
          <w:tcPr>
            <w:tcW w:w="29.30pt" w:type="dxa"/>
            <w:shd w:val="clear" w:color="auto" w:fill="auto"/>
            <w:vAlign w:val="center"/>
            <w:tcPrChange w:id="79" w:author="Jinwen Ma" w:date="2022-01-18T16:13:00Z">
              <w:tcPr>
                <w:tcW w:w="29.30pt" w:type="dxa"/>
                <w:shd w:val="clear" w:color="auto" w:fill="auto"/>
                <w:vAlign w:val="center"/>
              </w:tcPr>
            </w:tcPrChange>
          </w:tcPr>
          <w:p w14:paraId="13D07A3C" w14:textId="77777777" w:rsidR="00CC0DEB" w:rsidRPr="00527373" w:rsidRDefault="00CC0DEB" w:rsidP="00D307B9">
            <w:pPr>
              <w:pStyle w:val="TAC"/>
            </w:pPr>
            <w:r w:rsidRPr="00527373">
              <w:t>20.9</w:t>
            </w:r>
          </w:p>
        </w:tc>
        <w:tc>
          <w:tcPr>
            <w:tcW w:w="29.30pt" w:type="dxa"/>
            <w:shd w:val="clear" w:color="auto" w:fill="auto"/>
            <w:vAlign w:val="center"/>
            <w:tcPrChange w:id="80" w:author="Jinwen Ma" w:date="2022-01-18T16:13:00Z">
              <w:tcPr>
                <w:tcW w:w="29.30pt" w:type="dxa"/>
                <w:shd w:val="clear" w:color="auto" w:fill="auto"/>
                <w:vAlign w:val="center"/>
              </w:tcPr>
            </w:tcPrChange>
          </w:tcPr>
          <w:p w14:paraId="3FEE0C6A" w14:textId="77777777" w:rsidR="00CC0DEB" w:rsidRPr="00527373" w:rsidRDefault="00CC0DEB" w:rsidP="00D307B9">
            <w:pPr>
              <w:pStyle w:val="TAC"/>
            </w:pPr>
          </w:p>
        </w:tc>
        <w:tc>
          <w:tcPr>
            <w:tcW w:w="29.30pt" w:type="dxa"/>
            <w:vAlign w:val="center"/>
            <w:tcPrChange w:id="81" w:author="Jinwen Ma" w:date="2022-01-18T16:13:00Z">
              <w:tcPr>
                <w:tcW w:w="29.30pt" w:type="dxa"/>
                <w:vAlign w:val="center"/>
              </w:tcPr>
            </w:tcPrChange>
          </w:tcPr>
          <w:p w14:paraId="2A5F1653" w14:textId="77777777" w:rsidR="00CC0DEB" w:rsidRPr="00527373" w:rsidRDefault="00CC0DEB" w:rsidP="00D307B9">
            <w:pPr>
              <w:pStyle w:val="TAC"/>
            </w:pPr>
          </w:p>
        </w:tc>
        <w:tc>
          <w:tcPr>
            <w:tcW w:w="36.80pt" w:type="dxa"/>
            <w:shd w:val="clear" w:color="auto" w:fill="auto"/>
            <w:vAlign w:val="center"/>
            <w:tcPrChange w:id="82" w:author="Jinwen Ma" w:date="2022-01-18T16:13:00Z">
              <w:tcPr>
                <w:tcW w:w="36.80pt" w:type="dxa"/>
                <w:shd w:val="clear" w:color="auto" w:fill="auto"/>
                <w:vAlign w:val="center"/>
              </w:tcPr>
            </w:tcPrChange>
          </w:tcPr>
          <w:p w14:paraId="1CE84380" w14:textId="77777777" w:rsidR="00CC0DEB" w:rsidRPr="00527373" w:rsidRDefault="00CC0DEB" w:rsidP="00D307B9">
            <w:pPr>
              <w:pStyle w:val="TAC"/>
            </w:pPr>
            <w:r w:rsidRPr="00527373">
              <w:t>17.9</w:t>
            </w:r>
          </w:p>
        </w:tc>
        <w:tc>
          <w:tcPr>
            <w:tcW w:w="36.80pt" w:type="dxa"/>
            <w:shd w:val="clear" w:color="auto" w:fill="auto"/>
            <w:vAlign w:val="center"/>
            <w:tcPrChange w:id="83" w:author="Jinwen Ma" w:date="2022-01-18T16:13:00Z">
              <w:tcPr>
                <w:tcW w:w="36.80pt" w:type="dxa"/>
                <w:shd w:val="clear" w:color="auto" w:fill="auto"/>
                <w:vAlign w:val="center"/>
              </w:tcPr>
            </w:tcPrChange>
          </w:tcPr>
          <w:p w14:paraId="157234B5" w14:textId="77777777" w:rsidR="00CC0DEB" w:rsidRPr="00527373" w:rsidRDefault="00CC0DEB" w:rsidP="00D307B9">
            <w:pPr>
              <w:pStyle w:val="TAC"/>
            </w:pPr>
            <w:r w:rsidRPr="00527373">
              <w:t>16.8</w:t>
            </w:r>
          </w:p>
        </w:tc>
        <w:tc>
          <w:tcPr>
            <w:tcW w:w="36.80pt" w:type="dxa"/>
            <w:shd w:val="clear" w:color="auto" w:fill="auto"/>
            <w:vAlign w:val="center"/>
            <w:tcPrChange w:id="84" w:author="Jinwen Ma" w:date="2022-01-18T16:13:00Z">
              <w:tcPr>
                <w:tcW w:w="36.80pt" w:type="dxa"/>
                <w:shd w:val="clear" w:color="auto" w:fill="auto"/>
                <w:vAlign w:val="center"/>
              </w:tcPr>
            </w:tcPrChange>
          </w:tcPr>
          <w:p w14:paraId="595CC7DD" w14:textId="77777777" w:rsidR="00CC0DEB" w:rsidRPr="00527373" w:rsidRDefault="00CC0DEB" w:rsidP="00D307B9">
            <w:pPr>
              <w:pStyle w:val="TAC"/>
            </w:pPr>
            <w:r w:rsidRPr="00527373">
              <w:t>16.0</w:t>
            </w:r>
          </w:p>
        </w:tc>
        <w:tc>
          <w:tcPr>
            <w:tcW w:w="36.80pt" w:type="dxa"/>
            <w:tcPrChange w:id="85" w:author="Jinwen Ma" w:date="2022-01-18T16:13:00Z">
              <w:tcPr>
                <w:tcW w:w="36.80pt" w:type="dxa"/>
              </w:tcPr>
            </w:tcPrChange>
          </w:tcPr>
          <w:p w14:paraId="576C4765" w14:textId="77777777" w:rsidR="00CC0DEB" w:rsidRPr="00527373" w:rsidRDefault="00CC0DEB" w:rsidP="00D307B9">
            <w:pPr>
              <w:pStyle w:val="TAC"/>
              <w:rPr>
                <w:ins w:id="86" w:author="Jinwen Ma" w:date="2022-01-18T16:09:00Z"/>
              </w:rPr>
            </w:pPr>
          </w:p>
        </w:tc>
        <w:tc>
          <w:tcPr>
            <w:tcW w:w="36.80pt" w:type="dxa"/>
            <w:shd w:val="clear" w:color="auto" w:fill="auto"/>
            <w:vAlign w:val="center"/>
            <w:tcPrChange w:id="87" w:author="Jinwen Ma" w:date="2022-01-18T16:13:00Z">
              <w:tcPr>
                <w:tcW w:w="36.80pt" w:type="dxa"/>
                <w:shd w:val="clear" w:color="auto" w:fill="auto"/>
                <w:vAlign w:val="center"/>
              </w:tcPr>
            </w:tcPrChange>
          </w:tcPr>
          <w:p w14:paraId="6FFBCCEC" w14:textId="77777777" w:rsidR="00CC0DEB" w:rsidRPr="00527373" w:rsidRDefault="00CC0DEB" w:rsidP="00D307B9">
            <w:pPr>
              <w:pStyle w:val="TAC"/>
            </w:pPr>
            <w:r w:rsidRPr="00527373">
              <w:t>14.8</w:t>
            </w:r>
          </w:p>
        </w:tc>
        <w:tc>
          <w:tcPr>
            <w:tcW w:w="36.80pt" w:type="dxa"/>
            <w:vAlign w:val="center"/>
            <w:tcPrChange w:id="88" w:author="Jinwen Ma" w:date="2022-01-18T16:13:00Z">
              <w:tcPr>
                <w:tcW w:w="36.80pt" w:type="dxa"/>
                <w:vAlign w:val="center"/>
              </w:tcPr>
            </w:tcPrChange>
          </w:tcPr>
          <w:p w14:paraId="29F174C5" w14:textId="77777777" w:rsidR="00CC0DEB" w:rsidRPr="00527373" w:rsidRDefault="00CC0DEB" w:rsidP="00D307B9">
            <w:pPr>
              <w:pStyle w:val="TAC"/>
            </w:pPr>
            <w:r w:rsidRPr="00527373">
              <w:t>14.3</w:t>
            </w:r>
          </w:p>
        </w:tc>
        <w:tc>
          <w:tcPr>
            <w:tcW w:w="36.80pt" w:type="dxa"/>
            <w:shd w:val="clear" w:color="auto" w:fill="auto"/>
            <w:vAlign w:val="center"/>
            <w:tcPrChange w:id="89" w:author="Jinwen Ma" w:date="2022-01-18T16:13:00Z">
              <w:tcPr>
                <w:tcW w:w="36.80pt" w:type="dxa"/>
                <w:shd w:val="clear" w:color="auto" w:fill="auto"/>
                <w:vAlign w:val="center"/>
              </w:tcPr>
            </w:tcPrChange>
          </w:tcPr>
          <w:p w14:paraId="2F1966EF" w14:textId="77777777" w:rsidR="00CC0DEB" w:rsidRPr="00527373" w:rsidRDefault="00CC0DEB" w:rsidP="00D307B9">
            <w:pPr>
              <w:pStyle w:val="TAC"/>
            </w:pPr>
            <w:r w:rsidRPr="00527373">
              <w:t>13.8</w:t>
            </w:r>
          </w:p>
        </w:tc>
      </w:tr>
      <w:tr w:rsidR="00CC0DEB" w:rsidRPr="00527373" w14:paraId="451A4AE7" w14:textId="77777777" w:rsidTr="00D667DC">
        <w:trPr>
          <w:trHeight w:val="285"/>
          <w:jc w:val="center"/>
          <w:trPrChange w:id="90" w:author="Jinwen Ma" w:date="2022-01-18T16:13:00Z">
            <w:trPr>
              <w:trHeight w:val="285"/>
              <w:jc w:val="center"/>
            </w:trPr>
          </w:trPrChange>
        </w:trPr>
        <w:tc>
          <w:tcPr>
            <w:tcW w:w="0pt" w:type="dxa"/>
            <w:vMerge/>
            <w:shd w:val="clear" w:color="auto" w:fill="auto"/>
            <w:vAlign w:val="center"/>
            <w:tcPrChange w:id="91" w:author="Jinwen Ma" w:date="2022-01-18T16:13:00Z">
              <w:tcPr>
                <w:tcW w:w="0pt" w:type="dxa"/>
                <w:gridSpan w:val="2"/>
                <w:vMerge/>
                <w:shd w:val="clear" w:color="auto" w:fill="auto"/>
                <w:vAlign w:val="center"/>
              </w:tcPr>
            </w:tcPrChange>
          </w:tcPr>
          <w:p w14:paraId="08F35315" w14:textId="77777777" w:rsidR="00CC0DEB" w:rsidRPr="00527373" w:rsidRDefault="00CC0DEB" w:rsidP="00D307B9">
            <w:pPr>
              <w:pStyle w:val="TAC"/>
            </w:pPr>
          </w:p>
        </w:tc>
        <w:tc>
          <w:tcPr>
            <w:tcW w:w="47.05pt" w:type="dxa"/>
            <w:shd w:val="clear" w:color="auto" w:fill="auto"/>
            <w:vAlign w:val="center"/>
            <w:tcPrChange w:id="92" w:author="Jinwen Ma" w:date="2022-01-18T16:13:00Z">
              <w:tcPr>
                <w:tcW w:w="0pt" w:type="dxa"/>
                <w:gridSpan w:val="2"/>
                <w:shd w:val="clear" w:color="auto" w:fill="auto"/>
                <w:vAlign w:val="center"/>
              </w:tcPr>
            </w:tcPrChange>
          </w:tcPr>
          <w:p w14:paraId="79C6FFA7" w14:textId="77777777" w:rsidR="00CC0DEB" w:rsidRPr="00527373" w:rsidRDefault="00CC0DEB" w:rsidP="00D307B9">
            <w:pPr>
              <w:pStyle w:val="TAC"/>
            </w:pPr>
            <w:r w:rsidRPr="00527373">
              <w:t>n77</w:t>
            </w:r>
            <w:r w:rsidRPr="00527373">
              <w:rPr>
                <w:rFonts w:cs="Arial"/>
                <w:vertAlign w:val="superscript"/>
              </w:rPr>
              <w:t>3</w:t>
            </w:r>
          </w:p>
        </w:tc>
        <w:tc>
          <w:tcPr>
            <w:tcW w:w="29.40pt" w:type="dxa"/>
            <w:shd w:val="clear" w:color="auto" w:fill="auto"/>
            <w:vAlign w:val="center"/>
            <w:tcPrChange w:id="93" w:author="Jinwen Ma" w:date="2022-01-18T16:13:00Z">
              <w:tcPr>
                <w:tcW w:w="33.35pt" w:type="dxa"/>
                <w:gridSpan w:val="2"/>
                <w:shd w:val="clear" w:color="auto" w:fill="auto"/>
                <w:vAlign w:val="center"/>
              </w:tcPr>
            </w:tcPrChange>
          </w:tcPr>
          <w:p w14:paraId="624A9E41" w14:textId="77777777" w:rsidR="00CC0DEB" w:rsidRPr="00527373" w:rsidRDefault="00CC0DEB" w:rsidP="00D307B9">
            <w:pPr>
              <w:pStyle w:val="TAC"/>
            </w:pPr>
          </w:p>
        </w:tc>
        <w:tc>
          <w:tcPr>
            <w:tcW w:w="33.35pt" w:type="dxa"/>
            <w:shd w:val="clear" w:color="auto" w:fill="auto"/>
            <w:vAlign w:val="center"/>
            <w:tcPrChange w:id="94" w:author="Jinwen Ma" w:date="2022-01-18T16:13:00Z">
              <w:tcPr>
                <w:tcW w:w="33.35pt" w:type="dxa"/>
                <w:shd w:val="clear" w:color="auto" w:fill="auto"/>
                <w:vAlign w:val="center"/>
              </w:tcPr>
            </w:tcPrChange>
          </w:tcPr>
          <w:p w14:paraId="63A615BA" w14:textId="77777777" w:rsidR="00CC0DEB" w:rsidRPr="00527373" w:rsidRDefault="00CC0DEB" w:rsidP="00D307B9">
            <w:pPr>
              <w:pStyle w:val="TAC"/>
            </w:pPr>
            <w:r w:rsidRPr="00527373">
              <w:t>1.1</w:t>
            </w:r>
          </w:p>
        </w:tc>
        <w:tc>
          <w:tcPr>
            <w:tcW w:w="29.30pt" w:type="dxa"/>
            <w:shd w:val="clear" w:color="auto" w:fill="auto"/>
            <w:vAlign w:val="center"/>
            <w:tcPrChange w:id="95" w:author="Jinwen Ma" w:date="2022-01-18T16:13:00Z">
              <w:tcPr>
                <w:tcW w:w="29.30pt" w:type="dxa"/>
                <w:shd w:val="clear" w:color="auto" w:fill="auto"/>
                <w:vAlign w:val="center"/>
              </w:tcPr>
            </w:tcPrChange>
          </w:tcPr>
          <w:p w14:paraId="759C72E8" w14:textId="77777777" w:rsidR="00CC0DEB" w:rsidRPr="00527373" w:rsidRDefault="00CC0DEB" w:rsidP="00D307B9">
            <w:pPr>
              <w:pStyle w:val="TAC"/>
            </w:pPr>
            <w:r w:rsidRPr="00527373">
              <w:t>0.8</w:t>
            </w:r>
          </w:p>
        </w:tc>
        <w:tc>
          <w:tcPr>
            <w:tcW w:w="29.30pt" w:type="dxa"/>
            <w:shd w:val="clear" w:color="auto" w:fill="auto"/>
            <w:vAlign w:val="center"/>
            <w:tcPrChange w:id="96" w:author="Jinwen Ma" w:date="2022-01-18T16:13:00Z">
              <w:tcPr>
                <w:tcW w:w="29.30pt" w:type="dxa"/>
                <w:shd w:val="clear" w:color="auto" w:fill="auto"/>
                <w:vAlign w:val="center"/>
              </w:tcPr>
            </w:tcPrChange>
          </w:tcPr>
          <w:p w14:paraId="0DF13588" w14:textId="77777777" w:rsidR="00CC0DEB" w:rsidRPr="00527373" w:rsidRDefault="00CC0DEB" w:rsidP="00D307B9">
            <w:pPr>
              <w:pStyle w:val="TAC"/>
            </w:pPr>
            <w:r w:rsidRPr="00527373">
              <w:t>0.3</w:t>
            </w:r>
          </w:p>
        </w:tc>
        <w:tc>
          <w:tcPr>
            <w:tcW w:w="29.30pt" w:type="dxa"/>
            <w:shd w:val="clear" w:color="auto" w:fill="auto"/>
            <w:vAlign w:val="center"/>
            <w:tcPrChange w:id="97" w:author="Jinwen Ma" w:date="2022-01-18T16:13:00Z">
              <w:tcPr>
                <w:tcW w:w="29.30pt" w:type="dxa"/>
                <w:shd w:val="clear" w:color="auto" w:fill="auto"/>
                <w:vAlign w:val="center"/>
              </w:tcPr>
            </w:tcPrChange>
          </w:tcPr>
          <w:p w14:paraId="799F50A2" w14:textId="77777777" w:rsidR="00CC0DEB" w:rsidRPr="00527373" w:rsidRDefault="00CC0DEB" w:rsidP="00D307B9">
            <w:pPr>
              <w:pStyle w:val="TAC"/>
            </w:pPr>
          </w:p>
        </w:tc>
        <w:tc>
          <w:tcPr>
            <w:tcW w:w="29.30pt" w:type="dxa"/>
            <w:vAlign w:val="center"/>
            <w:tcPrChange w:id="98" w:author="Jinwen Ma" w:date="2022-01-18T16:13:00Z">
              <w:tcPr>
                <w:tcW w:w="29.30pt" w:type="dxa"/>
                <w:vAlign w:val="center"/>
              </w:tcPr>
            </w:tcPrChange>
          </w:tcPr>
          <w:p w14:paraId="6FE559D3" w14:textId="77777777" w:rsidR="00CC0DEB" w:rsidRPr="00527373" w:rsidRDefault="00CC0DEB" w:rsidP="00D307B9">
            <w:pPr>
              <w:pStyle w:val="TAC"/>
            </w:pPr>
          </w:p>
        </w:tc>
        <w:tc>
          <w:tcPr>
            <w:tcW w:w="36.80pt" w:type="dxa"/>
            <w:shd w:val="clear" w:color="auto" w:fill="auto"/>
            <w:vAlign w:val="center"/>
            <w:tcPrChange w:id="99" w:author="Jinwen Ma" w:date="2022-01-18T16:13:00Z">
              <w:tcPr>
                <w:tcW w:w="36.80pt" w:type="dxa"/>
                <w:shd w:val="clear" w:color="auto" w:fill="auto"/>
                <w:vAlign w:val="center"/>
              </w:tcPr>
            </w:tcPrChange>
          </w:tcPr>
          <w:p w14:paraId="4CB3E0F9" w14:textId="77777777" w:rsidR="00CC0DEB" w:rsidRPr="00527373" w:rsidRDefault="00CC0DEB" w:rsidP="00D307B9">
            <w:pPr>
              <w:pStyle w:val="TAC"/>
            </w:pPr>
          </w:p>
        </w:tc>
        <w:tc>
          <w:tcPr>
            <w:tcW w:w="36.80pt" w:type="dxa"/>
            <w:shd w:val="clear" w:color="auto" w:fill="auto"/>
            <w:tcPrChange w:id="100" w:author="Jinwen Ma" w:date="2022-01-18T16:13:00Z">
              <w:tcPr>
                <w:tcW w:w="36.80pt" w:type="dxa"/>
                <w:shd w:val="clear" w:color="auto" w:fill="auto"/>
              </w:tcPr>
            </w:tcPrChange>
          </w:tcPr>
          <w:p w14:paraId="2BCA8AE6" w14:textId="77777777" w:rsidR="00CC0DEB" w:rsidRPr="00527373" w:rsidRDefault="00CC0DEB" w:rsidP="00D307B9">
            <w:pPr>
              <w:pStyle w:val="TAC"/>
            </w:pPr>
          </w:p>
        </w:tc>
        <w:tc>
          <w:tcPr>
            <w:tcW w:w="36.80pt" w:type="dxa"/>
            <w:shd w:val="clear" w:color="auto" w:fill="auto"/>
            <w:tcPrChange w:id="101" w:author="Jinwen Ma" w:date="2022-01-18T16:13:00Z">
              <w:tcPr>
                <w:tcW w:w="36.80pt" w:type="dxa"/>
                <w:shd w:val="clear" w:color="auto" w:fill="auto"/>
              </w:tcPr>
            </w:tcPrChange>
          </w:tcPr>
          <w:p w14:paraId="143F5640" w14:textId="77777777" w:rsidR="00CC0DEB" w:rsidRPr="00527373" w:rsidRDefault="00CC0DEB" w:rsidP="00D307B9">
            <w:pPr>
              <w:pStyle w:val="TAC"/>
            </w:pPr>
          </w:p>
        </w:tc>
        <w:tc>
          <w:tcPr>
            <w:tcW w:w="36.80pt" w:type="dxa"/>
            <w:tcPrChange w:id="102" w:author="Jinwen Ma" w:date="2022-01-18T16:13:00Z">
              <w:tcPr>
                <w:tcW w:w="36.80pt" w:type="dxa"/>
              </w:tcPr>
            </w:tcPrChange>
          </w:tcPr>
          <w:p w14:paraId="5CDC8DAB" w14:textId="77777777" w:rsidR="00CC0DEB" w:rsidRPr="00527373" w:rsidRDefault="00CC0DEB" w:rsidP="00D307B9">
            <w:pPr>
              <w:pStyle w:val="TAC"/>
              <w:rPr>
                <w:ins w:id="103" w:author="Jinwen Ma" w:date="2022-01-18T16:09:00Z"/>
              </w:rPr>
            </w:pPr>
          </w:p>
        </w:tc>
        <w:tc>
          <w:tcPr>
            <w:tcW w:w="36.80pt" w:type="dxa"/>
            <w:shd w:val="clear" w:color="auto" w:fill="auto"/>
            <w:tcPrChange w:id="104" w:author="Jinwen Ma" w:date="2022-01-18T16:13:00Z">
              <w:tcPr>
                <w:tcW w:w="36.80pt" w:type="dxa"/>
                <w:shd w:val="clear" w:color="auto" w:fill="auto"/>
              </w:tcPr>
            </w:tcPrChange>
          </w:tcPr>
          <w:p w14:paraId="1433D0B6" w14:textId="77777777" w:rsidR="00CC0DEB" w:rsidRPr="00527373" w:rsidRDefault="00CC0DEB" w:rsidP="00D307B9">
            <w:pPr>
              <w:pStyle w:val="TAC"/>
            </w:pPr>
          </w:p>
        </w:tc>
        <w:tc>
          <w:tcPr>
            <w:tcW w:w="36.80pt" w:type="dxa"/>
            <w:tcPrChange w:id="105" w:author="Jinwen Ma" w:date="2022-01-18T16:13:00Z">
              <w:tcPr>
                <w:tcW w:w="36.80pt" w:type="dxa"/>
              </w:tcPr>
            </w:tcPrChange>
          </w:tcPr>
          <w:p w14:paraId="22DA85B3" w14:textId="77777777" w:rsidR="00CC0DEB" w:rsidRPr="00527373" w:rsidRDefault="00CC0DEB" w:rsidP="00D307B9">
            <w:pPr>
              <w:pStyle w:val="TAC"/>
            </w:pPr>
          </w:p>
        </w:tc>
        <w:tc>
          <w:tcPr>
            <w:tcW w:w="36.80pt" w:type="dxa"/>
            <w:shd w:val="clear" w:color="auto" w:fill="auto"/>
            <w:tcPrChange w:id="106" w:author="Jinwen Ma" w:date="2022-01-18T16:13:00Z">
              <w:tcPr>
                <w:tcW w:w="36.80pt" w:type="dxa"/>
                <w:shd w:val="clear" w:color="auto" w:fill="auto"/>
              </w:tcPr>
            </w:tcPrChange>
          </w:tcPr>
          <w:p w14:paraId="3447E49E" w14:textId="77777777" w:rsidR="00CC0DEB" w:rsidRPr="00527373" w:rsidRDefault="00CC0DEB" w:rsidP="00D307B9">
            <w:pPr>
              <w:pStyle w:val="TAC"/>
            </w:pPr>
          </w:p>
        </w:tc>
      </w:tr>
      <w:tr w:rsidR="00CC0DEB" w:rsidRPr="00527373" w14:paraId="5CBA4542" w14:textId="77777777" w:rsidTr="00D667DC">
        <w:tblPrEx>
          <w:tblPrExChange w:id="107" w:author="Jinwen Ma" w:date="2022-01-18T16:13:00Z">
            <w:tblPrEx>
              <w:tblW w:w="531.40pt" w:type="dxa"/>
            </w:tblPrEx>
          </w:tblPrExChange>
        </w:tblPrEx>
        <w:trPr>
          <w:trHeight w:val="285"/>
          <w:jc w:val="center"/>
          <w:ins w:id="108" w:author="Jinwen Ma" w:date="2022-01-18T16:10:00Z"/>
          <w:trPrChange w:id="109" w:author="Jinwen Ma" w:date="2022-01-18T16:13:00Z">
            <w:trPr>
              <w:trHeight w:val="285"/>
              <w:jc w:val="center"/>
            </w:trPr>
          </w:trPrChange>
        </w:trPr>
        <w:tc>
          <w:tcPr>
            <w:tcW w:w="0pt" w:type="dxa"/>
            <w:vMerge w:val="restart"/>
            <w:shd w:val="clear" w:color="auto" w:fill="auto"/>
            <w:tcPrChange w:id="110" w:author="Jinwen Ma" w:date="2022-01-18T16:13:00Z">
              <w:tcPr>
                <w:tcW w:w="0pt" w:type="dxa"/>
                <w:gridSpan w:val="3"/>
                <w:vMerge w:val="restart"/>
                <w:shd w:val="clear" w:color="auto" w:fill="auto"/>
              </w:tcPr>
            </w:tcPrChange>
          </w:tcPr>
          <w:p w14:paraId="1CB86107" w14:textId="77777777" w:rsidR="00CC0DEB" w:rsidRPr="00527373" w:rsidRDefault="00CC0DEB" w:rsidP="00CC0DEB">
            <w:pPr>
              <w:pStyle w:val="TAC"/>
              <w:rPr>
                <w:ins w:id="111" w:author="Jinwen Ma" w:date="2022-01-18T16:10:00Z"/>
              </w:rPr>
            </w:pPr>
            <w:ins w:id="112" w:author="Jinwen Ma" w:date="2022-01-18T16:10:00Z">
              <w:r w:rsidRPr="00EF5447">
                <w:t>2</w:t>
              </w:r>
            </w:ins>
          </w:p>
        </w:tc>
        <w:tc>
          <w:tcPr>
            <w:tcW w:w="47.05pt" w:type="dxa"/>
            <w:shd w:val="clear" w:color="auto" w:fill="auto"/>
            <w:tcPrChange w:id="113" w:author="Jinwen Ma" w:date="2022-01-18T16:13:00Z">
              <w:tcPr>
                <w:tcW w:w="0pt" w:type="dxa"/>
                <w:shd w:val="clear" w:color="auto" w:fill="auto"/>
              </w:tcPr>
            </w:tcPrChange>
          </w:tcPr>
          <w:p w14:paraId="686F0C9A" w14:textId="77777777" w:rsidR="00CC0DEB" w:rsidRPr="00527373" w:rsidRDefault="00CC0DEB" w:rsidP="00CC0DEB">
            <w:pPr>
              <w:pStyle w:val="TAC"/>
              <w:rPr>
                <w:ins w:id="114" w:author="Jinwen Ma" w:date="2022-01-18T16:10:00Z"/>
              </w:rPr>
            </w:pPr>
            <w:ins w:id="115" w:author="Jinwen Ma" w:date="2022-01-18T16:10:00Z">
              <w:r w:rsidRPr="00EF5447">
                <w:t>n77</w:t>
              </w:r>
              <w:r w:rsidRPr="00EF5447">
                <w:rPr>
                  <w:vertAlign w:val="superscript"/>
                </w:rPr>
                <w:t xml:space="preserve">2, </w:t>
              </w:r>
              <w:r w:rsidRPr="00EF5447">
                <w:rPr>
                  <w:vertAlign w:val="superscript"/>
                  <w:lang w:eastAsia="zh-TW"/>
                </w:rPr>
                <w:t>13</w:t>
              </w:r>
            </w:ins>
          </w:p>
        </w:tc>
        <w:tc>
          <w:tcPr>
            <w:tcW w:w="29.40pt" w:type="dxa"/>
            <w:shd w:val="clear" w:color="auto" w:fill="auto"/>
            <w:tcPrChange w:id="116" w:author="Jinwen Ma" w:date="2022-01-18T16:13:00Z">
              <w:tcPr>
                <w:tcW w:w="33.35pt" w:type="dxa"/>
                <w:gridSpan w:val="2"/>
                <w:shd w:val="clear" w:color="auto" w:fill="auto"/>
              </w:tcPr>
            </w:tcPrChange>
          </w:tcPr>
          <w:p w14:paraId="07435F98" w14:textId="77777777" w:rsidR="00CC0DEB" w:rsidRPr="00527373" w:rsidRDefault="00CC0DEB" w:rsidP="00CC0DEB">
            <w:pPr>
              <w:pStyle w:val="TAC"/>
              <w:rPr>
                <w:ins w:id="117" w:author="Jinwen Ma" w:date="2022-01-18T16:10:00Z"/>
              </w:rPr>
            </w:pPr>
          </w:p>
        </w:tc>
        <w:tc>
          <w:tcPr>
            <w:tcW w:w="33.35pt" w:type="dxa"/>
            <w:shd w:val="clear" w:color="auto" w:fill="auto"/>
            <w:tcPrChange w:id="118" w:author="Jinwen Ma" w:date="2022-01-18T16:13:00Z">
              <w:tcPr>
                <w:tcW w:w="33.35pt" w:type="dxa"/>
                <w:shd w:val="clear" w:color="auto" w:fill="auto"/>
              </w:tcPr>
            </w:tcPrChange>
          </w:tcPr>
          <w:p w14:paraId="3EB6F00F" w14:textId="77777777" w:rsidR="00CC0DEB" w:rsidRPr="00527373" w:rsidRDefault="00CC0DEB" w:rsidP="00CC0DEB">
            <w:pPr>
              <w:pStyle w:val="TAC"/>
              <w:rPr>
                <w:ins w:id="119" w:author="Jinwen Ma" w:date="2022-01-18T16:10:00Z"/>
              </w:rPr>
            </w:pPr>
            <w:ins w:id="120" w:author="Jinwen Ma" w:date="2022-01-18T16:10:00Z">
              <w:r w:rsidRPr="00EF5447">
                <w:t>23.9</w:t>
              </w:r>
            </w:ins>
          </w:p>
        </w:tc>
        <w:tc>
          <w:tcPr>
            <w:tcW w:w="29.30pt" w:type="dxa"/>
            <w:shd w:val="clear" w:color="auto" w:fill="auto"/>
            <w:tcPrChange w:id="121" w:author="Jinwen Ma" w:date="2022-01-18T16:13:00Z">
              <w:tcPr>
                <w:tcW w:w="29.30pt" w:type="dxa"/>
                <w:shd w:val="clear" w:color="auto" w:fill="auto"/>
              </w:tcPr>
            </w:tcPrChange>
          </w:tcPr>
          <w:p w14:paraId="0B243EE0" w14:textId="77777777" w:rsidR="00CC0DEB" w:rsidRPr="00527373" w:rsidRDefault="00CC0DEB" w:rsidP="00CC0DEB">
            <w:pPr>
              <w:pStyle w:val="TAC"/>
              <w:rPr>
                <w:ins w:id="122" w:author="Jinwen Ma" w:date="2022-01-18T16:10:00Z"/>
              </w:rPr>
            </w:pPr>
            <w:ins w:id="123" w:author="Jinwen Ma" w:date="2022-01-18T16:10:00Z">
              <w:r w:rsidRPr="00EF5447">
                <w:t>22.1</w:t>
              </w:r>
            </w:ins>
          </w:p>
        </w:tc>
        <w:tc>
          <w:tcPr>
            <w:tcW w:w="29.30pt" w:type="dxa"/>
            <w:shd w:val="clear" w:color="auto" w:fill="auto"/>
            <w:tcPrChange w:id="124" w:author="Jinwen Ma" w:date="2022-01-18T16:13:00Z">
              <w:tcPr>
                <w:tcW w:w="29.30pt" w:type="dxa"/>
                <w:shd w:val="clear" w:color="auto" w:fill="auto"/>
              </w:tcPr>
            </w:tcPrChange>
          </w:tcPr>
          <w:p w14:paraId="088CDF89" w14:textId="77777777" w:rsidR="00CC0DEB" w:rsidRPr="00527373" w:rsidRDefault="00CC0DEB" w:rsidP="00CC0DEB">
            <w:pPr>
              <w:pStyle w:val="TAC"/>
              <w:rPr>
                <w:ins w:id="125" w:author="Jinwen Ma" w:date="2022-01-18T16:10:00Z"/>
              </w:rPr>
            </w:pPr>
            <w:ins w:id="126" w:author="Jinwen Ma" w:date="2022-01-18T16:10:00Z">
              <w:r w:rsidRPr="00EF5447">
                <w:t>20.9</w:t>
              </w:r>
            </w:ins>
          </w:p>
        </w:tc>
        <w:tc>
          <w:tcPr>
            <w:tcW w:w="29.30pt" w:type="dxa"/>
            <w:shd w:val="clear" w:color="auto" w:fill="auto"/>
            <w:tcPrChange w:id="127" w:author="Jinwen Ma" w:date="2022-01-18T16:13:00Z">
              <w:tcPr>
                <w:tcW w:w="29.30pt" w:type="dxa"/>
                <w:shd w:val="clear" w:color="auto" w:fill="auto"/>
              </w:tcPr>
            </w:tcPrChange>
          </w:tcPr>
          <w:p w14:paraId="1F683B2D" w14:textId="77777777" w:rsidR="00CC0DEB" w:rsidRPr="00527373" w:rsidRDefault="00CC0DEB" w:rsidP="00CC0DEB">
            <w:pPr>
              <w:pStyle w:val="TAC"/>
              <w:rPr>
                <w:ins w:id="128" w:author="Jinwen Ma" w:date="2022-01-18T16:10:00Z"/>
              </w:rPr>
            </w:pPr>
            <w:ins w:id="129" w:author="Jinwen Ma" w:date="2022-01-18T16:10:00Z">
              <w:r w:rsidRPr="00EF5447">
                <w:rPr>
                  <w:lang w:eastAsia="zh-CN"/>
                </w:rPr>
                <w:t>19.8</w:t>
              </w:r>
            </w:ins>
          </w:p>
        </w:tc>
        <w:tc>
          <w:tcPr>
            <w:tcW w:w="29.30pt" w:type="dxa"/>
            <w:tcPrChange w:id="130" w:author="Jinwen Ma" w:date="2022-01-18T16:13:00Z">
              <w:tcPr>
                <w:tcW w:w="29.30pt" w:type="dxa"/>
              </w:tcPr>
            </w:tcPrChange>
          </w:tcPr>
          <w:p w14:paraId="7CB2EDDC" w14:textId="77777777" w:rsidR="00CC0DEB" w:rsidRPr="00527373" w:rsidRDefault="00CC0DEB" w:rsidP="00CC0DEB">
            <w:pPr>
              <w:pStyle w:val="TAC"/>
              <w:rPr>
                <w:ins w:id="131" w:author="Jinwen Ma" w:date="2022-01-18T16:10:00Z"/>
              </w:rPr>
            </w:pPr>
            <w:ins w:id="132" w:author="Jinwen Ma" w:date="2022-01-18T16:10:00Z">
              <w:r w:rsidRPr="00EF5447">
                <w:rPr>
                  <w:lang w:eastAsia="zh-CN"/>
                </w:rPr>
                <w:t>19.0</w:t>
              </w:r>
            </w:ins>
          </w:p>
        </w:tc>
        <w:tc>
          <w:tcPr>
            <w:tcW w:w="36.80pt" w:type="dxa"/>
            <w:shd w:val="clear" w:color="auto" w:fill="auto"/>
            <w:tcPrChange w:id="133" w:author="Jinwen Ma" w:date="2022-01-18T16:13:00Z">
              <w:tcPr>
                <w:tcW w:w="36.80pt" w:type="dxa"/>
                <w:shd w:val="clear" w:color="auto" w:fill="auto"/>
              </w:tcPr>
            </w:tcPrChange>
          </w:tcPr>
          <w:p w14:paraId="775BF9D2" w14:textId="77777777" w:rsidR="00CC0DEB" w:rsidRPr="00527373" w:rsidRDefault="00CC0DEB" w:rsidP="00CC0DEB">
            <w:pPr>
              <w:pStyle w:val="TAC"/>
              <w:rPr>
                <w:ins w:id="134" w:author="Jinwen Ma" w:date="2022-01-18T16:10:00Z"/>
              </w:rPr>
            </w:pPr>
            <w:ins w:id="135" w:author="Jinwen Ma" w:date="2022-01-18T16:10:00Z">
              <w:r w:rsidRPr="00EF5447">
                <w:t>17.9</w:t>
              </w:r>
            </w:ins>
          </w:p>
        </w:tc>
        <w:tc>
          <w:tcPr>
            <w:tcW w:w="36.80pt" w:type="dxa"/>
            <w:shd w:val="clear" w:color="auto" w:fill="auto"/>
            <w:tcPrChange w:id="136" w:author="Jinwen Ma" w:date="2022-01-18T16:13:00Z">
              <w:tcPr>
                <w:tcW w:w="36.80pt" w:type="dxa"/>
                <w:shd w:val="clear" w:color="auto" w:fill="auto"/>
              </w:tcPr>
            </w:tcPrChange>
          </w:tcPr>
          <w:p w14:paraId="1E8BD285" w14:textId="77777777" w:rsidR="00CC0DEB" w:rsidRPr="00527373" w:rsidRDefault="00CC0DEB" w:rsidP="00CC0DEB">
            <w:pPr>
              <w:pStyle w:val="TAC"/>
              <w:rPr>
                <w:ins w:id="137" w:author="Jinwen Ma" w:date="2022-01-18T16:10:00Z"/>
              </w:rPr>
            </w:pPr>
            <w:ins w:id="138" w:author="Jinwen Ma" w:date="2022-01-18T16:10:00Z">
              <w:r w:rsidRPr="00EF5447">
                <w:t>16.8</w:t>
              </w:r>
            </w:ins>
          </w:p>
        </w:tc>
        <w:tc>
          <w:tcPr>
            <w:tcW w:w="36.80pt" w:type="dxa"/>
            <w:shd w:val="clear" w:color="auto" w:fill="auto"/>
            <w:tcPrChange w:id="139" w:author="Jinwen Ma" w:date="2022-01-18T16:13:00Z">
              <w:tcPr>
                <w:tcW w:w="36.80pt" w:type="dxa"/>
                <w:shd w:val="clear" w:color="auto" w:fill="auto"/>
              </w:tcPr>
            </w:tcPrChange>
          </w:tcPr>
          <w:p w14:paraId="7517FB13" w14:textId="77777777" w:rsidR="00CC0DEB" w:rsidRPr="00527373" w:rsidRDefault="00CC0DEB" w:rsidP="00CC0DEB">
            <w:pPr>
              <w:pStyle w:val="TAC"/>
              <w:rPr>
                <w:ins w:id="140" w:author="Jinwen Ma" w:date="2022-01-18T16:10:00Z"/>
              </w:rPr>
            </w:pPr>
            <w:ins w:id="141" w:author="Jinwen Ma" w:date="2022-01-18T16:10:00Z">
              <w:r w:rsidRPr="00EF5447">
                <w:t>16.0</w:t>
              </w:r>
            </w:ins>
          </w:p>
        </w:tc>
        <w:tc>
          <w:tcPr>
            <w:tcW w:w="36.80pt" w:type="dxa"/>
            <w:tcPrChange w:id="142" w:author="Jinwen Ma" w:date="2022-01-18T16:13:00Z">
              <w:tcPr>
                <w:tcW w:w="36.80pt" w:type="dxa"/>
              </w:tcPr>
            </w:tcPrChange>
          </w:tcPr>
          <w:p w14:paraId="34080209" w14:textId="77777777" w:rsidR="00CC0DEB" w:rsidRPr="00527373" w:rsidRDefault="00CC0DEB" w:rsidP="00CC0DEB">
            <w:pPr>
              <w:pStyle w:val="TAC"/>
              <w:rPr>
                <w:ins w:id="143" w:author="Jinwen Ma" w:date="2022-01-18T16:10:00Z"/>
              </w:rPr>
            </w:pPr>
            <w:ins w:id="144" w:author="Jinwen Ma" w:date="2022-01-18T16:10:00Z">
              <w:r w:rsidRPr="00EF5447">
                <w:t>15.5</w:t>
              </w:r>
            </w:ins>
          </w:p>
        </w:tc>
        <w:tc>
          <w:tcPr>
            <w:tcW w:w="36.80pt" w:type="dxa"/>
            <w:shd w:val="clear" w:color="auto" w:fill="auto"/>
            <w:tcPrChange w:id="145" w:author="Jinwen Ma" w:date="2022-01-18T16:13:00Z">
              <w:tcPr>
                <w:tcW w:w="36.80pt" w:type="dxa"/>
                <w:shd w:val="clear" w:color="auto" w:fill="auto"/>
              </w:tcPr>
            </w:tcPrChange>
          </w:tcPr>
          <w:p w14:paraId="3242F01B" w14:textId="77777777" w:rsidR="00CC0DEB" w:rsidRPr="00527373" w:rsidRDefault="00CC0DEB" w:rsidP="00CC0DEB">
            <w:pPr>
              <w:pStyle w:val="TAC"/>
              <w:rPr>
                <w:ins w:id="146" w:author="Jinwen Ma" w:date="2022-01-18T16:10:00Z"/>
              </w:rPr>
            </w:pPr>
            <w:ins w:id="147" w:author="Jinwen Ma" w:date="2022-01-18T16:10:00Z">
              <w:r w:rsidRPr="00EF5447">
                <w:t>14.8</w:t>
              </w:r>
            </w:ins>
          </w:p>
        </w:tc>
        <w:tc>
          <w:tcPr>
            <w:tcW w:w="36.80pt" w:type="dxa"/>
            <w:tcPrChange w:id="148" w:author="Jinwen Ma" w:date="2022-01-18T16:13:00Z">
              <w:tcPr>
                <w:tcW w:w="36.80pt" w:type="dxa"/>
              </w:tcPr>
            </w:tcPrChange>
          </w:tcPr>
          <w:p w14:paraId="4D0217AC" w14:textId="77777777" w:rsidR="00CC0DEB" w:rsidRPr="00527373" w:rsidRDefault="00CC0DEB" w:rsidP="00CC0DEB">
            <w:pPr>
              <w:pStyle w:val="TAC"/>
              <w:rPr>
                <w:ins w:id="149" w:author="Jinwen Ma" w:date="2022-01-18T16:10:00Z"/>
              </w:rPr>
            </w:pPr>
            <w:ins w:id="150" w:author="Jinwen Ma" w:date="2022-01-18T16:10:00Z">
              <w:r w:rsidRPr="00EF5447">
                <w:t>14.3</w:t>
              </w:r>
            </w:ins>
          </w:p>
        </w:tc>
        <w:tc>
          <w:tcPr>
            <w:tcW w:w="36.80pt" w:type="dxa"/>
            <w:shd w:val="clear" w:color="auto" w:fill="auto"/>
            <w:tcPrChange w:id="151" w:author="Jinwen Ma" w:date="2022-01-18T16:13:00Z">
              <w:tcPr>
                <w:tcW w:w="36.80pt" w:type="dxa"/>
                <w:shd w:val="clear" w:color="auto" w:fill="auto"/>
              </w:tcPr>
            </w:tcPrChange>
          </w:tcPr>
          <w:p w14:paraId="6452EF7C" w14:textId="77777777" w:rsidR="00CC0DEB" w:rsidRPr="00527373" w:rsidRDefault="00CC0DEB" w:rsidP="00CC0DEB">
            <w:pPr>
              <w:pStyle w:val="TAC"/>
              <w:rPr>
                <w:ins w:id="152" w:author="Jinwen Ma" w:date="2022-01-18T16:10:00Z"/>
              </w:rPr>
            </w:pPr>
            <w:ins w:id="153" w:author="Jinwen Ma" w:date="2022-01-18T16:10:00Z">
              <w:r w:rsidRPr="00EF5447">
                <w:t>13.8</w:t>
              </w:r>
            </w:ins>
          </w:p>
        </w:tc>
      </w:tr>
      <w:tr w:rsidR="00CC0DEB" w:rsidRPr="00527373" w14:paraId="4CAB01E6" w14:textId="77777777" w:rsidTr="00D667DC">
        <w:tblPrEx>
          <w:tblPrExChange w:id="154" w:author="Jinwen Ma" w:date="2022-01-18T16:13:00Z">
            <w:tblPrEx>
              <w:tblW w:w="531.40pt" w:type="dxa"/>
            </w:tblPrEx>
          </w:tblPrExChange>
        </w:tblPrEx>
        <w:trPr>
          <w:trHeight w:val="285"/>
          <w:jc w:val="center"/>
          <w:ins w:id="155" w:author="Jinwen Ma" w:date="2022-01-18T16:10:00Z"/>
          <w:trPrChange w:id="156" w:author="Jinwen Ma" w:date="2022-01-18T16:13:00Z">
            <w:trPr>
              <w:trHeight w:val="285"/>
              <w:jc w:val="center"/>
            </w:trPr>
          </w:trPrChange>
        </w:trPr>
        <w:tc>
          <w:tcPr>
            <w:tcW w:w="0pt" w:type="dxa"/>
            <w:vMerge/>
            <w:shd w:val="clear" w:color="auto" w:fill="auto"/>
            <w:tcPrChange w:id="157" w:author="Jinwen Ma" w:date="2022-01-18T16:13:00Z">
              <w:tcPr>
                <w:tcW w:w="0pt" w:type="dxa"/>
                <w:gridSpan w:val="3"/>
                <w:vMerge/>
                <w:shd w:val="clear" w:color="auto" w:fill="auto"/>
              </w:tcPr>
            </w:tcPrChange>
          </w:tcPr>
          <w:p w14:paraId="70FFCD50" w14:textId="77777777" w:rsidR="00CC0DEB" w:rsidRPr="00527373" w:rsidRDefault="00CC0DEB" w:rsidP="00CC0DEB">
            <w:pPr>
              <w:pStyle w:val="TAC"/>
              <w:rPr>
                <w:ins w:id="158" w:author="Jinwen Ma" w:date="2022-01-18T16:10:00Z"/>
              </w:rPr>
            </w:pPr>
          </w:p>
        </w:tc>
        <w:tc>
          <w:tcPr>
            <w:tcW w:w="47.05pt" w:type="dxa"/>
            <w:shd w:val="clear" w:color="auto" w:fill="auto"/>
            <w:tcPrChange w:id="159" w:author="Jinwen Ma" w:date="2022-01-18T16:13:00Z">
              <w:tcPr>
                <w:tcW w:w="0pt" w:type="dxa"/>
                <w:shd w:val="clear" w:color="auto" w:fill="auto"/>
              </w:tcPr>
            </w:tcPrChange>
          </w:tcPr>
          <w:p w14:paraId="20747C30" w14:textId="77777777" w:rsidR="00CC0DEB" w:rsidRPr="00527373" w:rsidRDefault="00CC0DEB" w:rsidP="00CC0DEB">
            <w:pPr>
              <w:pStyle w:val="TAC"/>
              <w:rPr>
                <w:ins w:id="160" w:author="Jinwen Ma" w:date="2022-01-18T16:10:00Z"/>
              </w:rPr>
            </w:pPr>
            <w:ins w:id="161" w:author="Jinwen Ma" w:date="2022-01-18T16:10:00Z">
              <w:r w:rsidRPr="00EF5447">
                <w:t>n77</w:t>
              </w:r>
              <w:r w:rsidRPr="00EF5447">
                <w:rPr>
                  <w:vertAlign w:val="superscript"/>
                </w:rPr>
                <w:t>3</w:t>
              </w:r>
            </w:ins>
          </w:p>
        </w:tc>
        <w:tc>
          <w:tcPr>
            <w:tcW w:w="29.40pt" w:type="dxa"/>
            <w:shd w:val="clear" w:color="auto" w:fill="auto"/>
            <w:tcPrChange w:id="162" w:author="Jinwen Ma" w:date="2022-01-18T16:13:00Z">
              <w:tcPr>
                <w:tcW w:w="33.35pt" w:type="dxa"/>
                <w:gridSpan w:val="2"/>
                <w:shd w:val="clear" w:color="auto" w:fill="auto"/>
              </w:tcPr>
            </w:tcPrChange>
          </w:tcPr>
          <w:p w14:paraId="2FCCF64F" w14:textId="77777777" w:rsidR="00CC0DEB" w:rsidRPr="00527373" w:rsidRDefault="00CC0DEB" w:rsidP="00CC0DEB">
            <w:pPr>
              <w:pStyle w:val="TAC"/>
              <w:rPr>
                <w:ins w:id="163" w:author="Jinwen Ma" w:date="2022-01-18T16:10:00Z"/>
              </w:rPr>
            </w:pPr>
          </w:p>
        </w:tc>
        <w:tc>
          <w:tcPr>
            <w:tcW w:w="33.35pt" w:type="dxa"/>
            <w:shd w:val="clear" w:color="auto" w:fill="auto"/>
            <w:tcPrChange w:id="164" w:author="Jinwen Ma" w:date="2022-01-18T16:13:00Z">
              <w:tcPr>
                <w:tcW w:w="33.35pt" w:type="dxa"/>
                <w:shd w:val="clear" w:color="auto" w:fill="auto"/>
              </w:tcPr>
            </w:tcPrChange>
          </w:tcPr>
          <w:p w14:paraId="6512095E" w14:textId="77777777" w:rsidR="00CC0DEB" w:rsidRPr="00527373" w:rsidRDefault="00CC0DEB" w:rsidP="00CC0DEB">
            <w:pPr>
              <w:pStyle w:val="TAC"/>
              <w:rPr>
                <w:ins w:id="165" w:author="Jinwen Ma" w:date="2022-01-18T16:10:00Z"/>
              </w:rPr>
            </w:pPr>
            <w:ins w:id="166" w:author="Jinwen Ma" w:date="2022-01-18T16:10:00Z">
              <w:r w:rsidRPr="00EF5447">
                <w:t>1.1</w:t>
              </w:r>
            </w:ins>
          </w:p>
        </w:tc>
        <w:tc>
          <w:tcPr>
            <w:tcW w:w="29.30pt" w:type="dxa"/>
            <w:shd w:val="clear" w:color="auto" w:fill="auto"/>
            <w:tcPrChange w:id="167" w:author="Jinwen Ma" w:date="2022-01-18T16:13:00Z">
              <w:tcPr>
                <w:tcW w:w="29.30pt" w:type="dxa"/>
                <w:shd w:val="clear" w:color="auto" w:fill="auto"/>
              </w:tcPr>
            </w:tcPrChange>
          </w:tcPr>
          <w:p w14:paraId="7FFE3EB9" w14:textId="77777777" w:rsidR="00CC0DEB" w:rsidRPr="00527373" w:rsidRDefault="00CC0DEB" w:rsidP="00CC0DEB">
            <w:pPr>
              <w:pStyle w:val="TAC"/>
              <w:rPr>
                <w:ins w:id="168" w:author="Jinwen Ma" w:date="2022-01-18T16:10:00Z"/>
              </w:rPr>
            </w:pPr>
            <w:ins w:id="169" w:author="Jinwen Ma" w:date="2022-01-18T16:10:00Z">
              <w:r w:rsidRPr="00EF5447">
                <w:t>0.8</w:t>
              </w:r>
            </w:ins>
          </w:p>
        </w:tc>
        <w:tc>
          <w:tcPr>
            <w:tcW w:w="29.30pt" w:type="dxa"/>
            <w:shd w:val="clear" w:color="auto" w:fill="auto"/>
            <w:tcPrChange w:id="170" w:author="Jinwen Ma" w:date="2022-01-18T16:13:00Z">
              <w:tcPr>
                <w:tcW w:w="29.30pt" w:type="dxa"/>
                <w:shd w:val="clear" w:color="auto" w:fill="auto"/>
              </w:tcPr>
            </w:tcPrChange>
          </w:tcPr>
          <w:p w14:paraId="57B94EC5" w14:textId="77777777" w:rsidR="00CC0DEB" w:rsidRPr="00527373" w:rsidRDefault="00CC0DEB" w:rsidP="00CC0DEB">
            <w:pPr>
              <w:pStyle w:val="TAC"/>
              <w:rPr>
                <w:ins w:id="171" w:author="Jinwen Ma" w:date="2022-01-18T16:10:00Z"/>
              </w:rPr>
            </w:pPr>
            <w:ins w:id="172" w:author="Jinwen Ma" w:date="2022-01-18T16:10:00Z">
              <w:r w:rsidRPr="00EF5447">
                <w:t>0.3</w:t>
              </w:r>
            </w:ins>
          </w:p>
        </w:tc>
        <w:tc>
          <w:tcPr>
            <w:tcW w:w="29.30pt" w:type="dxa"/>
            <w:shd w:val="clear" w:color="auto" w:fill="auto"/>
            <w:tcPrChange w:id="173" w:author="Jinwen Ma" w:date="2022-01-18T16:13:00Z">
              <w:tcPr>
                <w:tcW w:w="29.30pt" w:type="dxa"/>
                <w:shd w:val="clear" w:color="auto" w:fill="auto"/>
              </w:tcPr>
            </w:tcPrChange>
          </w:tcPr>
          <w:p w14:paraId="7B0FB64D" w14:textId="77777777" w:rsidR="00CC0DEB" w:rsidRPr="00527373" w:rsidRDefault="00CC0DEB" w:rsidP="00CC0DEB">
            <w:pPr>
              <w:pStyle w:val="TAC"/>
              <w:rPr>
                <w:ins w:id="174" w:author="Jinwen Ma" w:date="2022-01-18T16:10:00Z"/>
              </w:rPr>
            </w:pPr>
            <w:ins w:id="175" w:author="Jinwen Ma" w:date="2022-01-18T16:10:00Z">
              <w:r w:rsidRPr="00EF5447">
                <w:t>0.1</w:t>
              </w:r>
            </w:ins>
          </w:p>
        </w:tc>
        <w:tc>
          <w:tcPr>
            <w:tcW w:w="29.30pt" w:type="dxa"/>
            <w:tcPrChange w:id="176" w:author="Jinwen Ma" w:date="2022-01-18T16:13:00Z">
              <w:tcPr>
                <w:tcW w:w="29.30pt" w:type="dxa"/>
              </w:tcPr>
            </w:tcPrChange>
          </w:tcPr>
          <w:p w14:paraId="24D1A6E7" w14:textId="77777777" w:rsidR="00CC0DEB" w:rsidRPr="00527373" w:rsidRDefault="00CC0DEB" w:rsidP="00CC0DEB">
            <w:pPr>
              <w:pStyle w:val="TAC"/>
              <w:rPr>
                <w:ins w:id="177" w:author="Jinwen Ma" w:date="2022-01-18T16:10:00Z"/>
              </w:rPr>
            </w:pPr>
            <w:ins w:id="178" w:author="Jinwen Ma" w:date="2022-01-18T16:10:00Z">
              <w:r w:rsidRPr="00EF5447">
                <w:t>0</w:t>
              </w:r>
            </w:ins>
          </w:p>
        </w:tc>
        <w:tc>
          <w:tcPr>
            <w:tcW w:w="36.80pt" w:type="dxa"/>
            <w:shd w:val="clear" w:color="auto" w:fill="auto"/>
            <w:tcPrChange w:id="179" w:author="Jinwen Ma" w:date="2022-01-18T16:13:00Z">
              <w:tcPr>
                <w:tcW w:w="36.80pt" w:type="dxa"/>
                <w:shd w:val="clear" w:color="auto" w:fill="auto"/>
              </w:tcPr>
            </w:tcPrChange>
          </w:tcPr>
          <w:p w14:paraId="19FCBA5F" w14:textId="77777777" w:rsidR="00CC0DEB" w:rsidRPr="00527373" w:rsidRDefault="00CC0DEB" w:rsidP="00CC0DEB">
            <w:pPr>
              <w:pStyle w:val="TAC"/>
              <w:rPr>
                <w:ins w:id="180" w:author="Jinwen Ma" w:date="2022-01-18T16:10:00Z"/>
              </w:rPr>
            </w:pPr>
            <w:ins w:id="181" w:author="Jinwen Ma" w:date="2022-01-18T16:10:00Z">
              <w:r w:rsidRPr="00EF5447">
                <w:t>0</w:t>
              </w:r>
            </w:ins>
          </w:p>
        </w:tc>
        <w:tc>
          <w:tcPr>
            <w:tcW w:w="36.80pt" w:type="dxa"/>
            <w:shd w:val="clear" w:color="auto" w:fill="auto"/>
            <w:tcPrChange w:id="182" w:author="Jinwen Ma" w:date="2022-01-18T16:13:00Z">
              <w:tcPr>
                <w:tcW w:w="36.80pt" w:type="dxa"/>
                <w:shd w:val="clear" w:color="auto" w:fill="auto"/>
              </w:tcPr>
            </w:tcPrChange>
          </w:tcPr>
          <w:p w14:paraId="0F8688CF" w14:textId="77777777" w:rsidR="00CC0DEB" w:rsidRPr="00527373" w:rsidRDefault="00CC0DEB" w:rsidP="00CC0DEB">
            <w:pPr>
              <w:pStyle w:val="TAC"/>
              <w:rPr>
                <w:ins w:id="183" w:author="Jinwen Ma" w:date="2022-01-18T16:10:00Z"/>
              </w:rPr>
            </w:pPr>
            <w:ins w:id="184" w:author="Jinwen Ma" w:date="2022-01-18T16:10:00Z">
              <w:r w:rsidRPr="00EF5447">
                <w:t>0</w:t>
              </w:r>
            </w:ins>
          </w:p>
        </w:tc>
        <w:tc>
          <w:tcPr>
            <w:tcW w:w="36.80pt" w:type="dxa"/>
            <w:shd w:val="clear" w:color="auto" w:fill="auto"/>
            <w:tcPrChange w:id="185" w:author="Jinwen Ma" w:date="2022-01-18T16:13:00Z">
              <w:tcPr>
                <w:tcW w:w="36.80pt" w:type="dxa"/>
                <w:shd w:val="clear" w:color="auto" w:fill="auto"/>
              </w:tcPr>
            </w:tcPrChange>
          </w:tcPr>
          <w:p w14:paraId="373B2CD0" w14:textId="77777777" w:rsidR="00CC0DEB" w:rsidRPr="00527373" w:rsidRDefault="00CC0DEB" w:rsidP="00CC0DEB">
            <w:pPr>
              <w:pStyle w:val="TAC"/>
              <w:rPr>
                <w:ins w:id="186" w:author="Jinwen Ma" w:date="2022-01-18T16:10:00Z"/>
              </w:rPr>
            </w:pPr>
            <w:ins w:id="187" w:author="Jinwen Ma" w:date="2022-01-18T16:10:00Z">
              <w:r w:rsidRPr="00EF5447">
                <w:t>0</w:t>
              </w:r>
            </w:ins>
          </w:p>
        </w:tc>
        <w:tc>
          <w:tcPr>
            <w:tcW w:w="36.80pt" w:type="dxa"/>
            <w:tcPrChange w:id="188" w:author="Jinwen Ma" w:date="2022-01-18T16:13:00Z">
              <w:tcPr>
                <w:tcW w:w="36.80pt" w:type="dxa"/>
              </w:tcPr>
            </w:tcPrChange>
          </w:tcPr>
          <w:p w14:paraId="74330991" w14:textId="77777777" w:rsidR="00CC0DEB" w:rsidRPr="00527373" w:rsidRDefault="00CC0DEB" w:rsidP="00CC0DEB">
            <w:pPr>
              <w:pStyle w:val="TAC"/>
              <w:rPr>
                <w:ins w:id="189" w:author="Jinwen Ma" w:date="2022-01-18T16:10:00Z"/>
              </w:rPr>
            </w:pPr>
            <w:ins w:id="190" w:author="Jinwen Ma" w:date="2022-01-18T16:10:00Z">
              <w:r w:rsidRPr="00EF5447">
                <w:t>0</w:t>
              </w:r>
            </w:ins>
          </w:p>
        </w:tc>
        <w:tc>
          <w:tcPr>
            <w:tcW w:w="36.80pt" w:type="dxa"/>
            <w:shd w:val="clear" w:color="auto" w:fill="auto"/>
            <w:tcPrChange w:id="191" w:author="Jinwen Ma" w:date="2022-01-18T16:13:00Z">
              <w:tcPr>
                <w:tcW w:w="36.80pt" w:type="dxa"/>
                <w:shd w:val="clear" w:color="auto" w:fill="auto"/>
              </w:tcPr>
            </w:tcPrChange>
          </w:tcPr>
          <w:p w14:paraId="6502EFFE" w14:textId="77777777" w:rsidR="00CC0DEB" w:rsidRPr="00527373" w:rsidRDefault="00CC0DEB" w:rsidP="00CC0DEB">
            <w:pPr>
              <w:pStyle w:val="TAC"/>
              <w:rPr>
                <w:ins w:id="192" w:author="Jinwen Ma" w:date="2022-01-18T16:10:00Z"/>
              </w:rPr>
            </w:pPr>
            <w:ins w:id="193" w:author="Jinwen Ma" w:date="2022-01-18T16:10:00Z">
              <w:r w:rsidRPr="00EF5447">
                <w:t>0</w:t>
              </w:r>
            </w:ins>
          </w:p>
        </w:tc>
        <w:tc>
          <w:tcPr>
            <w:tcW w:w="36.80pt" w:type="dxa"/>
            <w:tcPrChange w:id="194" w:author="Jinwen Ma" w:date="2022-01-18T16:13:00Z">
              <w:tcPr>
                <w:tcW w:w="36.80pt" w:type="dxa"/>
              </w:tcPr>
            </w:tcPrChange>
          </w:tcPr>
          <w:p w14:paraId="3CBDC7E7" w14:textId="77777777" w:rsidR="00CC0DEB" w:rsidRPr="00527373" w:rsidRDefault="00CC0DEB" w:rsidP="00CC0DEB">
            <w:pPr>
              <w:pStyle w:val="TAC"/>
              <w:rPr>
                <w:ins w:id="195" w:author="Jinwen Ma" w:date="2022-01-18T16:10:00Z"/>
              </w:rPr>
            </w:pPr>
            <w:ins w:id="196" w:author="Jinwen Ma" w:date="2022-01-18T16:10:00Z">
              <w:r w:rsidRPr="00EF5447">
                <w:t>0</w:t>
              </w:r>
            </w:ins>
          </w:p>
        </w:tc>
        <w:tc>
          <w:tcPr>
            <w:tcW w:w="36.80pt" w:type="dxa"/>
            <w:shd w:val="clear" w:color="auto" w:fill="auto"/>
            <w:tcPrChange w:id="197" w:author="Jinwen Ma" w:date="2022-01-18T16:13:00Z">
              <w:tcPr>
                <w:tcW w:w="36.80pt" w:type="dxa"/>
                <w:shd w:val="clear" w:color="auto" w:fill="auto"/>
              </w:tcPr>
            </w:tcPrChange>
          </w:tcPr>
          <w:p w14:paraId="57AAC095" w14:textId="77777777" w:rsidR="00CC0DEB" w:rsidRPr="00527373" w:rsidRDefault="00CC0DEB" w:rsidP="00CC0DEB">
            <w:pPr>
              <w:pStyle w:val="TAC"/>
              <w:rPr>
                <w:ins w:id="198" w:author="Jinwen Ma" w:date="2022-01-18T16:10:00Z"/>
              </w:rPr>
            </w:pPr>
            <w:ins w:id="199" w:author="Jinwen Ma" w:date="2022-01-18T16:10:00Z">
              <w:r w:rsidRPr="00EF5447">
                <w:t>0</w:t>
              </w:r>
            </w:ins>
          </w:p>
        </w:tc>
      </w:tr>
      <w:tr w:rsidR="00CC0DEB" w:rsidRPr="00527373" w14:paraId="77E715DD" w14:textId="77777777" w:rsidTr="00D667DC">
        <w:trPr>
          <w:trHeight w:val="285"/>
          <w:jc w:val="center"/>
          <w:trPrChange w:id="200" w:author="Jinwen Ma" w:date="2022-01-18T16:13:00Z">
            <w:trPr>
              <w:trHeight w:val="285"/>
              <w:jc w:val="center"/>
            </w:trPr>
          </w:trPrChange>
        </w:trPr>
        <w:tc>
          <w:tcPr>
            <w:tcW w:w="0pt" w:type="dxa"/>
            <w:vMerge w:val="restart"/>
            <w:shd w:val="clear" w:color="auto" w:fill="auto"/>
            <w:vAlign w:val="center"/>
            <w:tcPrChange w:id="201" w:author="Jinwen Ma" w:date="2022-01-18T16:13:00Z">
              <w:tcPr>
                <w:tcW w:w="0pt" w:type="dxa"/>
                <w:gridSpan w:val="2"/>
                <w:vMerge w:val="restart"/>
                <w:shd w:val="clear" w:color="auto" w:fill="auto"/>
                <w:vAlign w:val="center"/>
              </w:tcPr>
            </w:tcPrChange>
          </w:tcPr>
          <w:p w14:paraId="5774B25D" w14:textId="77777777" w:rsidR="00CC0DEB" w:rsidRPr="00527373" w:rsidRDefault="00CC0DEB" w:rsidP="00D307B9">
            <w:pPr>
              <w:pStyle w:val="TAC"/>
            </w:pPr>
            <w:r w:rsidRPr="00527373">
              <w:t>2</w:t>
            </w:r>
          </w:p>
        </w:tc>
        <w:tc>
          <w:tcPr>
            <w:tcW w:w="47.05pt" w:type="dxa"/>
            <w:shd w:val="clear" w:color="auto" w:fill="auto"/>
            <w:vAlign w:val="center"/>
            <w:tcPrChange w:id="202" w:author="Jinwen Ma" w:date="2022-01-18T16:13:00Z">
              <w:tcPr>
                <w:tcW w:w="0pt" w:type="dxa"/>
                <w:gridSpan w:val="2"/>
                <w:shd w:val="clear" w:color="auto" w:fill="auto"/>
                <w:vAlign w:val="center"/>
              </w:tcPr>
            </w:tcPrChange>
          </w:tcPr>
          <w:p w14:paraId="32EB8383"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203" w:author="Jinwen Ma" w:date="2022-01-18T16:13:00Z">
              <w:tcPr>
                <w:tcW w:w="33.35pt" w:type="dxa"/>
                <w:gridSpan w:val="2"/>
                <w:shd w:val="clear" w:color="auto" w:fill="auto"/>
                <w:vAlign w:val="center"/>
              </w:tcPr>
            </w:tcPrChange>
          </w:tcPr>
          <w:p w14:paraId="1020F762" w14:textId="77777777" w:rsidR="00CC0DEB" w:rsidRPr="00527373" w:rsidRDefault="00CC0DEB" w:rsidP="00D307B9">
            <w:pPr>
              <w:pStyle w:val="TAC"/>
            </w:pPr>
          </w:p>
        </w:tc>
        <w:tc>
          <w:tcPr>
            <w:tcW w:w="33.35pt" w:type="dxa"/>
            <w:shd w:val="clear" w:color="auto" w:fill="auto"/>
            <w:vAlign w:val="center"/>
            <w:tcPrChange w:id="204" w:author="Jinwen Ma" w:date="2022-01-18T16:13:00Z">
              <w:tcPr>
                <w:tcW w:w="33.35pt" w:type="dxa"/>
                <w:shd w:val="clear" w:color="auto" w:fill="auto"/>
                <w:vAlign w:val="center"/>
              </w:tcPr>
            </w:tcPrChange>
          </w:tcPr>
          <w:p w14:paraId="5BBF2651" w14:textId="77777777" w:rsidR="00CC0DEB" w:rsidRPr="00527373" w:rsidRDefault="00CC0DEB" w:rsidP="00D307B9">
            <w:pPr>
              <w:pStyle w:val="TAC"/>
            </w:pPr>
            <w:r w:rsidRPr="00527373">
              <w:t xml:space="preserve">23.9 </w:t>
            </w:r>
          </w:p>
        </w:tc>
        <w:tc>
          <w:tcPr>
            <w:tcW w:w="29.30pt" w:type="dxa"/>
            <w:shd w:val="clear" w:color="auto" w:fill="auto"/>
            <w:vAlign w:val="center"/>
            <w:tcPrChange w:id="205" w:author="Jinwen Ma" w:date="2022-01-18T16:13:00Z">
              <w:tcPr>
                <w:tcW w:w="29.30pt" w:type="dxa"/>
                <w:shd w:val="clear" w:color="auto" w:fill="auto"/>
                <w:vAlign w:val="center"/>
              </w:tcPr>
            </w:tcPrChange>
          </w:tcPr>
          <w:p w14:paraId="4F2DE8B6" w14:textId="77777777" w:rsidR="00CC0DEB" w:rsidRPr="00527373" w:rsidRDefault="00CC0DEB" w:rsidP="00D307B9">
            <w:pPr>
              <w:pStyle w:val="TAC"/>
            </w:pPr>
            <w:r w:rsidRPr="00527373">
              <w:t xml:space="preserve">22.1 </w:t>
            </w:r>
          </w:p>
        </w:tc>
        <w:tc>
          <w:tcPr>
            <w:tcW w:w="29.30pt" w:type="dxa"/>
            <w:shd w:val="clear" w:color="auto" w:fill="auto"/>
            <w:vAlign w:val="center"/>
            <w:tcPrChange w:id="206" w:author="Jinwen Ma" w:date="2022-01-18T16:13:00Z">
              <w:tcPr>
                <w:tcW w:w="29.30pt" w:type="dxa"/>
                <w:shd w:val="clear" w:color="auto" w:fill="auto"/>
                <w:vAlign w:val="center"/>
              </w:tcPr>
            </w:tcPrChange>
          </w:tcPr>
          <w:p w14:paraId="2F456E8D" w14:textId="77777777" w:rsidR="00CC0DEB" w:rsidRPr="00527373" w:rsidRDefault="00CC0DEB" w:rsidP="00D307B9">
            <w:pPr>
              <w:pStyle w:val="TAC"/>
            </w:pPr>
            <w:r w:rsidRPr="00527373">
              <w:t xml:space="preserve">20.9 </w:t>
            </w:r>
          </w:p>
        </w:tc>
        <w:tc>
          <w:tcPr>
            <w:tcW w:w="29.30pt" w:type="dxa"/>
            <w:shd w:val="clear" w:color="auto" w:fill="auto"/>
            <w:vAlign w:val="center"/>
            <w:tcPrChange w:id="207" w:author="Jinwen Ma" w:date="2022-01-18T16:13:00Z">
              <w:tcPr>
                <w:tcW w:w="29.30pt" w:type="dxa"/>
                <w:shd w:val="clear" w:color="auto" w:fill="auto"/>
                <w:vAlign w:val="center"/>
              </w:tcPr>
            </w:tcPrChange>
          </w:tcPr>
          <w:p w14:paraId="15AEE84C" w14:textId="77777777" w:rsidR="00CC0DEB" w:rsidRPr="00527373" w:rsidRDefault="00CC0DEB" w:rsidP="00D307B9">
            <w:pPr>
              <w:pStyle w:val="TAC"/>
            </w:pPr>
          </w:p>
        </w:tc>
        <w:tc>
          <w:tcPr>
            <w:tcW w:w="29.30pt" w:type="dxa"/>
            <w:tcPrChange w:id="208" w:author="Jinwen Ma" w:date="2022-01-18T16:13:00Z">
              <w:tcPr>
                <w:tcW w:w="29.30pt" w:type="dxa"/>
              </w:tcPr>
            </w:tcPrChange>
          </w:tcPr>
          <w:p w14:paraId="7212739D" w14:textId="77777777" w:rsidR="00CC0DEB" w:rsidRPr="00527373" w:rsidRDefault="00CC0DEB" w:rsidP="00D307B9">
            <w:pPr>
              <w:pStyle w:val="TAC"/>
            </w:pPr>
          </w:p>
        </w:tc>
        <w:tc>
          <w:tcPr>
            <w:tcW w:w="36.80pt" w:type="dxa"/>
            <w:shd w:val="clear" w:color="auto" w:fill="auto"/>
            <w:vAlign w:val="center"/>
            <w:tcPrChange w:id="209" w:author="Jinwen Ma" w:date="2022-01-18T16:13:00Z">
              <w:tcPr>
                <w:tcW w:w="36.80pt" w:type="dxa"/>
                <w:shd w:val="clear" w:color="auto" w:fill="auto"/>
                <w:vAlign w:val="center"/>
              </w:tcPr>
            </w:tcPrChange>
          </w:tcPr>
          <w:p w14:paraId="48EA3D3B" w14:textId="77777777" w:rsidR="00CC0DEB" w:rsidRPr="00527373" w:rsidRDefault="00CC0DEB" w:rsidP="00D307B9">
            <w:pPr>
              <w:pStyle w:val="TAC"/>
            </w:pPr>
            <w:r w:rsidRPr="00527373">
              <w:t>17.9</w:t>
            </w:r>
          </w:p>
        </w:tc>
        <w:tc>
          <w:tcPr>
            <w:tcW w:w="36.80pt" w:type="dxa"/>
            <w:shd w:val="clear" w:color="auto" w:fill="auto"/>
            <w:vAlign w:val="center"/>
            <w:tcPrChange w:id="210" w:author="Jinwen Ma" w:date="2022-01-18T16:13:00Z">
              <w:tcPr>
                <w:tcW w:w="36.80pt" w:type="dxa"/>
                <w:shd w:val="clear" w:color="auto" w:fill="auto"/>
                <w:vAlign w:val="center"/>
              </w:tcPr>
            </w:tcPrChange>
          </w:tcPr>
          <w:p w14:paraId="5D3BC930" w14:textId="77777777" w:rsidR="00CC0DEB" w:rsidRPr="00527373" w:rsidRDefault="00CC0DEB" w:rsidP="00D307B9">
            <w:pPr>
              <w:pStyle w:val="TAC"/>
            </w:pPr>
            <w:r w:rsidRPr="00527373">
              <w:t>16.8</w:t>
            </w:r>
          </w:p>
        </w:tc>
        <w:tc>
          <w:tcPr>
            <w:tcW w:w="36.80pt" w:type="dxa"/>
            <w:shd w:val="clear" w:color="auto" w:fill="auto"/>
            <w:vAlign w:val="center"/>
            <w:tcPrChange w:id="211" w:author="Jinwen Ma" w:date="2022-01-18T16:13:00Z">
              <w:tcPr>
                <w:tcW w:w="36.80pt" w:type="dxa"/>
                <w:shd w:val="clear" w:color="auto" w:fill="auto"/>
                <w:vAlign w:val="center"/>
              </w:tcPr>
            </w:tcPrChange>
          </w:tcPr>
          <w:p w14:paraId="59A21E96" w14:textId="77777777" w:rsidR="00CC0DEB" w:rsidRPr="00527373" w:rsidRDefault="00CC0DEB" w:rsidP="00D307B9">
            <w:pPr>
              <w:pStyle w:val="TAC"/>
            </w:pPr>
            <w:r w:rsidRPr="00527373">
              <w:t>16.0</w:t>
            </w:r>
          </w:p>
        </w:tc>
        <w:tc>
          <w:tcPr>
            <w:tcW w:w="36.80pt" w:type="dxa"/>
            <w:tcPrChange w:id="212" w:author="Jinwen Ma" w:date="2022-01-18T16:13:00Z">
              <w:tcPr>
                <w:tcW w:w="36.80pt" w:type="dxa"/>
              </w:tcPr>
            </w:tcPrChange>
          </w:tcPr>
          <w:p w14:paraId="3B7C4CC4" w14:textId="77777777" w:rsidR="00CC0DEB" w:rsidRPr="00527373" w:rsidRDefault="00CC0DEB" w:rsidP="00D307B9">
            <w:pPr>
              <w:pStyle w:val="TAC"/>
              <w:rPr>
                <w:ins w:id="213" w:author="Jinwen Ma" w:date="2022-01-18T16:09:00Z"/>
              </w:rPr>
            </w:pPr>
          </w:p>
        </w:tc>
        <w:tc>
          <w:tcPr>
            <w:tcW w:w="36.80pt" w:type="dxa"/>
            <w:shd w:val="clear" w:color="auto" w:fill="auto"/>
            <w:vAlign w:val="center"/>
            <w:tcPrChange w:id="214" w:author="Jinwen Ma" w:date="2022-01-18T16:13:00Z">
              <w:tcPr>
                <w:tcW w:w="36.80pt" w:type="dxa"/>
                <w:shd w:val="clear" w:color="auto" w:fill="auto"/>
                <w:vAlign w:val="center"/>
              </w:tcPr>
            </w:tcPrChange>
          </w:tcPr>
          <w:p w14:paraId="2A99C0BD" w14:textId="77777777" w:rsidR="00CC0DEB" w:rsidRPr="00527373" w:rsidRDefault="00CC0DEB" w:rsidP="00D307B9">
            <w:pPr>
              <w:pStyle w:val="TAC"/>
            </w:pPr>
            <w:r w:rsidRPr="00527373">
              <w:t>14.8</w:t>
            </w:r>
          </w:p>
        </w:tc>
        <w:tc>
          <w:tcPr>
            <w:tcW w:w="36.80pt" w:type="dxa"/>
            <w:vAlign w:val="center"/>
            <w:tcPrChange w:id="215" w:author="Jinwen Ma" w:date="2022-01-18T16:13:00Z">
              <w:tcPr>
                <w:tcW w:w="36.80pt" w:type="dxa"/>
                <w:vAlign w:val="center"/>
              </w:tcPr>
            </w:tcPrChange>
          </w:tcPr>
          <w:p w14:paraId="6783DBB7" w14:textId="77777777" w:rsidR="00CC0DEB" w:rsidRPr="00527373" w:rsidRDefault="00CC0DEB" w:rsidP="00D307B9">
            <w:pPr>
              <w:pStyle w:val="TAC"/>
            </w:pPr>
            <w:r w:rsidRPr="00527373">
              <w:t>14.3</w:t>
            </w:r>
          </w:p>
        </w:tc>
        <w:tc>
          <w:tcPr>
            <w:tcW w:w="36.80pt" w:type="dxa"/>
            <w:shd w:val="clear" w:color="auto" w:fill="auto"/>
            <w:vAlign w:val="center"/>
            <w:tcPrChange w:id="216" w:author="Jinwen Ma" w:date="2022-01-18T16:13:00Z">
              <w:tcPr>
                <w:tcW w:w="36.80pt" w:type="dxa"/>
                <w:shd w:val="clear" w:color="auto" w:fill="auto"/>
                <w:vAlign w:val="center"/>
              </w:tcPr>
            </w:tcPrChange>
          </w:tcPr>
          <w:p w14:paraId="4890D924" w14:textId="77777777" w:rsidR="00CC0DEB" w:rsidRPr="00527373" w:rsidRDefault="00CC0DEB" w:rsidP="00D307B9">
            <w:pPr>
              <w:pStyle w:val="TAC"/>
            </w:pPr>
            <w:r w:rsidRPr="00527373">
              <w:t>13.8</w:t>
            </w:r>
          </w:p>
        </w:tc>
      </w:tr>
      <w:tr w:rsidR="00CC0DEB" w:rsidRPr="00527373" w14:paraId="70336A9C" w14:textId="77777777" w:rsidTr="00D667DC">
        <w:trPr>
          <w:trHeight w:val="285"/>
          <w:jc w:val="center"/>
          <w:trPrChange w:id="217" w:author="Jinwen Ma" w:date="2022-01-18T16:13:00Z">
            <w:trPr>
              <w:trHeight w:val="285"/>
              <w:jc w:val="center"/>
            </w:trPr>
          </w:trPrChange>
        </w:trPr>
        <w:tc>
          <w:tcPr>
            <w:tcW w:w="0pt" w:type="dxa"/>
            <w:vMerge/>
            <w:shd w:val="clear" w:color="auto" w:fill="auto"/>
            <w:vAlign w:val="center"/>
            <w:tcPrChange w:id="218" w:author="Jinwen Ma" w:date="2022-01-18T16:13:00Z">
              <w:tcPr>
                <w:tcW w:w="0pt" w:type="dxa"/>
                <w:gridSpan w:val="2"/>
                <w:vMerge/>
                <w:shd w:val="clear" w:color="auto" w:fill="auto"/>
                <w:vAlign w:val="center"/>
              </w:tcPr>
            </w:tcPrChange>
          </w:tcPr>
          <w:p w14:paraId="773EACAD" w14:textId="77777777" w:rsidR="00CC0DEB" w:rsidRPr="00527373" w:rsidRDefault="00CC0DEB" w:rsidP="00D307B9">
            <w:pPr>
              <w:pStyle w:val="TAC"/>
            </w:pPr>
          </w:p>
        </w:tc>
        <w:tc>
          <w:tcPr>
            <w:tcW w:w="47.05pt" w:type="dxa"/>
            <w:shd w:val="clear" w:color="auto" w:fill="auto"/>
            <w:vAlign w:val="center"/>
            <w:tcPrChange w:id="219" w:author="Jinwen Ma" w:date="2022-01-18T16:13:00Z">
              <w:tcPr>
                <w:tcW w:w="0pt" w:type="dxa"/>
                <w:gridSpan w:val="2"/>
                <w:shd w:val="clear" w:color="auto" w:fill="auto"/>
                <w:vAlign w:val="center"/>
              </w:tcPr>
            </w:tcPrChange>
          </w:tcPr>
          <w:p w14:paraId="3A73708B" w14:textId="77777777" w:rsidR="00CC0DEB" w:rsidRPr="00527373" w:rsidRDefault="00CC0DEB" w:rsidP="00D307B9">
            <w:pPr>
              <w:pStyle w:val="TAC"/>
            </w:pPr>
            <w:r w:rsidRPr="00527373">
              <w:t>n78</w:t>
            </w:r>
            <w:r w:rsidRPr="00527373">
              <w:rPr>
                <w:rFonts w:cs="Arial"/>
                <w:vertAlign w:val="superscript"/>
              </w:rPr>
              <w:t>3</w:t>
            </w:r>
          </w:p>
        </w:tc>
        <w:tc>
          <w:tcPr>
            <w:tcW w:w="29.40pt" w:type="dxa"/>
            <w:shd w:val="clear" w:color="auto" w:fill="auto"/>
            <w:vAlign w:val="center"/>
            <w:tcPrChange w:id="220" w:author="Jinwen Ma" w:date="2022-01-18T16:13:00Z">
              <w:tcPr>
                <w:tcW w:w="33.35pt" w:type="dxa"/>
                <w:gridSpan w:val="2"/>
                <w:shd w:val="clear" w:color="auto" w:fill="auto"/>
                <w:vAlign w:val="center"/>
              </w:tcPr>
            </w:tcPrChange>
          </w:tcPr>
          <w:p w14:paraId="79B15C89" w14:textId="77777777" w:rsidR="00CC0DEB" w:rsidRPr="00527373" w:rsidRDefault="00CC0DEB" w:rsidP="00D307B9">
            <w:pPr>
              <w:pStyle w:val="TAC"/>
            </w:pPr>
          </w:p>
        </w:tc>
        <w:tc>
          <w:tcPr>
            <w:tcW w:w="33.35pt" w:type="dxa"/>
            <w:shd w:val="clear" w:color="auto" w:fill="auto"/>
            <w:vAlign w:val="center"/>
            <w:tcPrChange w:id="221" w:author="Jinwen Ma" w:date="2022-01-18T16:13:00Z">
              <w:tcPr>
                <w:tcW w:w="33.35pt" w:type="dxa"/>
                <w:shd w:val="clear" w:color="auto" w:fill="auto"/>
                <w:vAlign w:val="center"/>
              </w:tcPr>
            </w:tcPrChange>
          </w:tcPr>
          <w:p w14:paraId="2437DE05" w14:textId="77777777" w:rsidR="00CC0DEB" w:rsidRPr="00527373" w:rsidRDefault="00CC0DEB" w:rsidP="00D307B9">
            <w:pPr>
              <w:pStyle w:val="TAC"/>
            </w:pPr>
            <w:r w:rsidRPr="00527373">
              <w:t>1.1</w:t>
            </w:r>
          </w:p>
        </w:tc>
        <w:tc>
          <w:tcPr>
            <w:tcW w:w="29.30pt" w:type="dxa"/>
            <w:shd w:val="clear" w:color="auto" w:fill="auto"/>
            <w:vAlign w:val="center"/>
            <w:tcPrChange w:id="222" w:author="Jinwen Ma" w:date="2022-01-18T16:13:00Z">
              <w:tcPr>
                <w:tcW w:w="29.30pt" w:type="dxa"/>
                <w:shd w:val="clear" w:color="auto" w:fill="auto"/>
                <w:vAlign w:val="center"/>
              </w:tcPr>
            </w:tcPrChange>
          </w:tcPr>
          <w:p w14:paraId="0E4D2F2D" w14:textId="77777777" w:rsidR="00CC0DEB" w:rsidRPr="00527373" w:rsidRDefault="00CC0DEB" w:rsidP="00D307B9">
            <w:pPr>
              <w:pStyle w:val="TAC"/>
            </w:pPr>
            <w:r w:rsidRPr="00527373">
              <w:t>0.8</w:t>
            </w:r>
          </w:p>
        </w:tc>
        <w:tc>
          <w:tcPr>
            <w:tcW w:w="29.30pt" w:type="dxa"/>
            <w:shd w:val="clear" w:color="auto" w:fill="auto"/>
            <w:vAlign w:val="center"/>
            <w:tcPrChange w:id="223" w:author="Jinwen Ma" w:date="2022-01-18T16:13:00Z">
              <w:tcPr>
                <w:tcW w:w="29.30pt" w:type="dxa"/>
                <w:shd w:val="clear" w:color="auto" w:fill="auto"/>
                <w:vAlign w:val="center"/>
              </w:tcPr>
            </w:tcPrChange>
          </w:tcPr>
          <w:p w14:paraId="42177E28" w14:textId="77777777" w:rsidR="00CC0DEB" w:rsidRPr="00527373" w:rsidRDefault="00CC0DEB" w:rsidP="00D307B9">
            <w:pPr>
              <w:pStyle w:val="TAC"/>
            </w:pPr>
            <w:r w:rsidRPr="00527373">
              <w:t>0.3</w:t>
            </w:r>
          </w:p>
        </w:tc>
        <w:tc>
          <w:tcPr>
            <w:tcW w:w="29.30pt" w:type="dxa"/>
            <w:shd w:val="clear" w:color="auto" w:fill="auto"/>
            <w:tcPrChange w:id="224" w:author="Jinwen Ma" w:date="2022-01-18T16:13:00Z">
              <w:tcPr>
                <w:tcW w:w="29.30pt" w:type="dxa"/>
                <w:shd w:val="clear" w:color="auto" w:fill="auto"/>
              </w:tcPr>
            </w:tcPrChange>
          </w:tcPr>
          <w:p w14:paraId="1A4F8FD6" w14:textId="77777777" w:rsidR="00CC0DEB" w:rsidRPr="00527373" w:rsidRDefault="00CC0DEB" w:rsidP="00D307B9">
            <w:pPr>
              <w:pStyle w:val="TAC"/>
            </w:pPr>
          </w:p>
        </w:tc>
        <w:tc>
          <w:tcPr>
            <w:tcW w:w="29.30pt" w:type="dxa"/>
            <w:tcPrChange w:id="225" w:author="Jinwen Ma" w:date="2022-01-18T16:13:00Z">
              <w:tcPr>
                <w:tcW w:w="29.30pt" w:type="dxa"/>
              </w:tcPr>
            </w:tcPrChange>
          </w:tcPr>
          <w:p w14:paraId="794DCD45" w14:textId="77777777" w:rsidR="00CC0DEB" w:rsidRPr="00527373" w:rsidRDefault="00CC0DEB" w:rsidP="00D307B9">
            <w:pPr>
              <w:pStyle w:val="TAC"/>
            </w:pPr>
          </w:p>
        </w:tc>
        <w:tc>
          <w:tcPr>
            <w:tcW w:w="36.80pt" w:type="dxa"/>
            <w:shd w:val="clear" w:color="auto" w:fill="auto"/>
            <w:tcPrChange w:id="226" w:author="Jinwen Ma" w:date="2022-01-18T16:13:00Z">
              <w:tcPr>
                <w:tcW w:w="36.80pt" w:type="dxa"/>
                <w:shd w:val="clear" w:color="auto" w:fill="auto"/>
              </w:tcPr>
            </w:tcPrChange>
          </w:tcPr>
          <w:p w14:paraId="38C8C9AD" w14:textId="77777777" w:rsidR="00CC0DEB" w:rsidRPr="00527373" w:rsidRDefault="00CC0DEB" w:rsidP="00D307B9">
            <w:pPr>
              <w:pStyle w:val="TAC"/>
            </w:pPr>
          </w:p>
        </w:tc>
        <w:tc>
          <w:tcPr>
            <w:tcW w:w="36.80pt" w:type="dxa"/>
            <w:shd w:val="clear" w:color="auto" w:fill="auto"/>
            <w:vAlign w:val="center"/>
            <w:tcPrChange w:id="227" w:author="Jinwen Ma" w:date="2022-01-18T16:13:00Z">
              <w:tcPr>
                <w:tcW w:w="36.80pt" w:type="dxa"/>
                <w:shd w:val="clear" w:color="auto" w:fill="auto"/>
                <w:vAlign w:val="center"/>
              </w:tcPr>
            </w:tcPrChange>
          </w:tcPr>
          <w:p w14:paraId="09EDC433" w14:textId="77777777" w:rsidR="00CC0DEB" w:rsidRPr="00527373" w:rsidRDefault="00CC0DEB" w:rsidP="00D307B9">
            <w:pPr>
              <w:pStyle w:val="TAC"/>
            </w:pPr>
          </w:p>
        </w:tc>
        <w:tc>
          <w:tcPr>
            <w:tcW w:w="36.80pt" w:type="dxa"/>
            <w:shd w:val="clear" w:color="auto" w:fill="auto"/>
            <w:vAlign w:val="center"/>
            <w:tcPrChange w:id="228" w:author="Jinwen Ma" w:date="2022-01-18T16:13:00Z">
              <w:tcPr>
                <w:tcW w:w="36.80pt" w:type="dxa"/>
                <w:shd w:val="clear" w:color="auto" w:fill="auto"/>
                <w:vAlign w:val="center"/>
              </w:tcPr>
            </w:tcPrChange>
          </w:tcPr>
          <w:p w14:paraId="018C7D8C" w14:textId="77777777" w:rsidR="00CC0DEB" w:rsidRPr="00527373" w:rsidRDefault="00CC0DEB" w:rsidP="00D307B9">
            <w:pPr>
              <w:pStyle w:val="TAC"/>
            </w:pPr>
          </w:p>
        </w:tc>
        <w:tc>
          <w:tcPr>
            <w:tcW w:w="36.80pt" w:type="dxa"/>
            <w:tcPrChange w:id="229" w:author="Jinwen Ma" w:date="2022-01-18T16:13:00Z">
              <w:tcPr>
                <w:tcW w:w="36.80pt" w:type="dxa"/>
              </w:tcPr>
            </w:tcPrChange>
          </w:tcPr>
          <w:p w14:paraId="05B90D00" w14:textId="77777777" w:rsidR="00CC0DEB" w:rsidRPr="00527373" w:rsidRDefault="00CC0DEB" w:rsidP="00D307B9">
            <w:pPr>
              <w:pStyle w:val="TAC"/>
              <w:rPr>
                <w:ins w:id="230" w:author="Jinwen Ma" w:date="2022-01-18T16:09:00Z"/>
              </w:rPr>
            </w:pPr>
          </w:p>
        </w:tc>
        <w:tc>
          <w:tcPr>
            <w:tcW w:w="36.80pt" w:type="dxa"/>
            <w:shd w:val="clear" w:color="auto" w:fill="auto"/>
            <w:vAlign w:val="center"/>
            <w:tcPrChange w:id="231" w:author="Jinwen Ma" w:date="2022-01-18T16:13:00Z">
              <w:tcPr>
                <w:tcW w:w="36.80pt" w:type="dxa"/>
                <w:shd w:val="clear" w:color="auto" w:fill="auto"/>
                <w:vAlign w:val="center"/>
              </w:tcPr>
            </w:tcPrChange>
          </w:tcPr>
          <w:p w14:paraId="273461C4" w14:textId="77777777" w:rsidR="00CC0DEB" w:rsidRPr="00527373" w:rsidRDefault="00CC0DEB" w:rsidP="00D307B9">
            <w:pPr>
              <w:pStyle w:val="TAC"/>
            </w:pPr>
          </w:p>
        </w:tc>
        <w:tc>
          <w:tcPr>
            <w:tcW w:w="36.80pt" w:type="dxa"/>
            <w:vAlign w:val="center"/>
            <w:tcPrChange w:id="232" w:author="Jinwen Ma" w:date="2022-01-18T16:13:00Z">
              <w:tcPr>
                <w:tcW w:w="36.80pt" w:type="dxa"/>
                <w:vAlign w:val="center"/>
              </w:tcPr>
            </w:tcPrChange>
          </w:tcPr>
          <w:p w14:paraId="1F9753FC" w14:textId="77777777" w:rsidR="00CC0DEB" w:rsidRPr="00527373" w:rsidRDefault="00CC0DEB" w:rsidP="00D307B9">
            <w:pPr>
              <w:pStyle w:val="TAC"/>
            </w:pPr>
          </w:p>
        </w:tc>
        <w:tc>
          <w:tcPr>
            <w:tcW w:w="36.80pt" w:type="dxa"/>
            <w:shd w:val="clear" w:color="auto" w:fill="auto"/>
            <w:vAlign w:val="center"/>
            <w:tcPrChange w:id="233" w:author="Jinwen Ma" w:date="2022-01-18T16:13:00Z">
              <w:tcPr>
                <w:tcW w:w="36.80pt" w:type="dxa"/>
                <w:shd w:val="clear" w:color="auto" w:fill="auto"/>
                <w:vAlign w:val="center"/>
              </w:tcPr>
            </w:tcPrChange>
          </w:tcPr>
          <w:p w14:paraId="0B7DB272" w14:textId="77777777" w:rsidR="00CC0DEB" w:rsidRPr="00527373" w:rsidRDefault="00CC0DEB" w:rsidP="00D307B9">
            <w:pPr>
              <w:pStyle w:val="TAC"/>
            </w:pPr>
          </w:p>
        </w:tc>
      </w:tr>
      <w:tr w:rsidR="00CC0DEB" w:rsidRPr="00527373" w14:paraId="0CCB0EB1" w14:textId="77777777" w:rsidTr="00D667DC">
        <w:trPr>
          <w:trHeight w:val="285"/>
          <w:jc w:val="center"/>
          <w:trPrChange w:id="234" w:author="Jinwen Ma" w:date="2022-01-18T16:13:00Z">
            <w:trPr>
              <w:trHeight w:val="285"/>
              <w:jc w:val="center"/>
            </w:trPr>
          </w:trPrChange>
        </w:trPr>
        <w:tc>
          <w:tcPr>
            <w:tcW w:w="0pt" w:type="dxa"/>
            <w:vMerge w:val="restart"/>
            <w:shd w:val="clear" w:color="auto" w:fill="auto"/>
            <w:vAlign w:val="center"/>
            <w:hideMark/>
            <w:tcPrChange w:id="235" w:author="Jinwen Ma" w:date="2022-01-18T16:13:00Z">
              <w:tcPr>
                <w:tcW w:w="0pt" w:type="dxa"/>
                <w:gridSpan w:val="2"/>
                <w:vMerge w:val="restart"/>
                <w:shd w:val="clear" w:color="auto" w:fill="auto"/>
                <w:vAlign w:val="center"/>
                <w:hideMark/>
              </w:tcPr>
            </w:tcPrChange>
          </w:tcPr>
          <w:p w14:paraId="7F8DC4C9" w14:textId="77777777" w:rsidR="00CC0DEB" w:rsidRPr="00527373" w:rsidRDefault="00CC0DEB" w:rsidP="00D307B9">
            <w:pPr>
              <w:pStyle w:val="TAC"/>
            </w:pPr>
            <w:r w:rsidRPr="00527373">
              <w:t>3</w:t>
            </w:r>
          </w:p>
        </w:tc>
        <w:tc>
          <w:tcPr>
            <w:tcW w:w="47.05pt" w:type="dxa"/>
            <w:shd w:val="clear" w:color="auto" w:fill="auto"/>
            <w:vAlign w:val="center"/>
            <w:hideMark/>
            <w:tcPrChange w:id="236" w:author="Jinwen Ma" w:date="2022-01-18T16:13:00Z">
              <w:tcPr>
                <w:tcW w:w="0pt" w:type="dxa"/>
                <w:gridSpan w:val="2"/>
                <w:shd w:val="clear" w:color="auto" w:fill="auto"/>
                <w:vAlign w:val="center"/>
                <w:hideMark/>
              </w:tcPr>
            </w:tcPrChange>
          </w:tcPr>
          <w:p w14:paraId="7CC36101"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237" w:author="Jinwen Ma" w:date="2022-01-18T16:13:00Z">
              <w:tcPr>
                <w:tcW w:w="33.35pt" w:type="dxa"/>
                <w:gridSpan w:val="2"/>
                <w:shd w:val="clear" w:color="auto" w:fill="auto"/>
                <w:vAlign w:val="center"/>
              </w:tcPr>
            </w:tcPrChange>
          </w:tcPr>
          <w:p w14:paraId="6E6D6BA8" w14:textId="77777777" w:rsidR="00CC0DEB" w:rsidRPr="00527373" w:rsidRDefault="00CC0DEB" w:rsidP="00D307B9">
            <w:pPr>
              <w:pStyle w:val="TAC"/>
            </w:pPr>
          </w:p>
        </w:tc>
        <w:tc>
          <w:tcPr>
            <w:tcW w:w="33.35pt" w:type="dxa"/>
            <w:shd w:val="clear" w:color="auto" w:fill="auto"/>
            <w:vAlign w:val="center"/>
            <w:tcPrChange w:id="238" w:author="Jinwen Ma" w:date="2022-01-18T16:13:00Z">
              <w:tcPr>
                <w:tcW w:w="33.35pt" w:type="dxa"/>
                <w:shd w:val="clear" w:color="auto" w:fill="auto"/>
                <w:vAlign w:val="center"/>
              </w:tcPr>
            </w:tcPrChange>
          </w:tcPr>
          <w:p w14:paraId="76C7F574" w14:textId="77777777" w:rsidR="00CC0DEB" w:rsidRPr="00527373" w:rsidRDefault="00CC0DEB" w:rsidP="00D307B9">
            <w:pPr>
              <w:pStyle w:val="TAC"/>
            </w:pPr>
            <w:r w:rsidRPr="00527373">
              <w:t>23.9</w:t>
            </w:r>
          </w:p>
        </w:tc>
        <w:tc>
          <w:tcPr>
            <w:tcW w:w="29.30pt" w:type="dxa"/>
            <w:shd w:val="clear" w:color="auto" w:fill="auto"/>
            <w:vAlign w:val="center"/>
            <w:tcPrChange w:id="239" w:author="Jinwen Ma" w:date="2022-01-18T16:13:00Z">
              <w:tcPr>
                <w:tcW w:w="29.30pt" w:type="dxa"/>
                <w:shd w:val="clear" w:color="auto" w:fill="auto"/>
                <w:vAlign w:val="center"/>
              </w:tcPr>
            </w:tcPrChange>
          </w:tcPr>
          <w:p w14:paraId="702052DB" w14:textId="77777777" w:rsidR="00CC0DEB" w:rsidRPr="00527373" w:rsidRDefault="00CC0DEB" w:rsidP="00D307B9">
            <w:pPr>
              <w:pStyle w:val="TAC"/>
            </w:pPr>
            <w:r w:rsidRPr="00527373">
              <w:t>22.1</w:t>
            </w:r>
          </w:p>
        </w:tc>
        <w:tc>
          <w:tcPr>
            <w:tcW w:w="29.30pt" w:type="dxa"/>
            <w:shd w:val="clear" w:color="auto" w:fill="auto"/>
            <w:vAlign w:val="center"/>
            <w:tcPrChange w:id="240" w:author="Jinwen Ma" w:date="2022-01-18T16:13:00Z">
              <w:tcPr>
                <w:tcW w:w="29.30pt" w:type="dxa"/>
                <w:shd w:val="clear" w:color="auto" w:fill="auto"/>
                <w:vAlign w:val="center"/>
              </w:tcPr>
            </w:tcPrChange>
          </w:tcPr>
          <w:p w14:paraId="2317952B" w14:textId="77777777" w:rsidR="00CC0DEB" w:rsidRPr="00527373" w:rsidRDefault="00CC0DEB" w:rsidP="00D307B9">
            <w:pPr>
              <w:pStyle w:val="TAC"/>
            </w:pPr>
            <w:r w:rsidRPr="00527373">
              <w:t>20.9</w:t>
            </w:r>
          </w:p>
        </w:tc>
        <w:tc>
          <w:tcPr>
            <w:tcW w:w="29.30pt" w:type="dxa"/>
            <w:shd w:val="clear" w:color="auto" w:fill="auto"/>
            <w:vAlign w:val="center"/>
            <w:tcPrChange w:id="241" w:author="Jinwen Ma" w:date="2022-01-18T16:13:00Z">
              <w:tcPr>
                <w:tcW w:w="29.30pt" w:type="dxa"/>
                <w:shd w:val="clear" w:color="auto" w:fill="auto"/>
                <w:vAlign w:val="center"/>
              </w:tcPr>
            </w:tcPrChange>
          </w:tcPr>
          <w:p w14:paraId="5AC264F7" w14:textId="77777777" w:rsidR="00CC0DEB" w:rsidRPr="00527373" w:rsidRDefault="00CC0DEB" w:rsidP="00D307B9">
            <w:pPr>
              <w:pStyle w:val="TAC"/>
            </w:pPr>
          </w:p>
        </w:tc>
        <w:tc>
          <w:tcPr>
            <w:tcW w:w="29.30pt" w:type="dxa"/>
            <w:vAlign w:val="center"/>
            <w:tcPrChange w:id="242" w:author="Jinwen Ma" w:date="2022-01-18T16:13:00Z">
              <w:tcPr>
                <w:tcW w:w="29.30pt" w:type="dxa"/>
                <w:vAlign w:val="center"/>
              </w:tcPr>
            </w:tcPrChange>
          </w:tcPr>
          <w:p w14:paraId="6EA84978" w14:textId="77777777" w:rsidR="00CC0DEB" w:rsidRPr="00527373" w:rsidRDefault="00CC0DEB" w:rsidP="00D307B9">
            <w:pPr>
              <w:pStyle w:val="TAC"/>
            </w:pPr>
          </w:p>
        </w:tc>
        <w:tc>
          <w:tcPr>
            <w:tcW w:w="36.80pt" w:type="dxa"/>
            <w:shd w:val="clear" w:color="auto" w:fill="auto"/>
            <w:vAlign w:val="center"/>
            <w:tcPrChange w:id="243" w:author="Jinwen Ma" w:date="2022-01-18T16:13:00Z">
              <w:tcPr>
                <w:tcW w:w="36.80pt" w:type="dxa"/>
                <w:shd w:val="clear" w:color="auto" w:fill="auto"/>
                <w:vAlign w:val="center"/>
              </w:tcPr>
            </w:tcPrChange>
          </w:tcPr>
          <w:p w14:paraId="49177675" w14:textId="77777777" w:rsidR="00CC0DEB" w:rsidRPr="00527373" w:rsidRDefault="00CC0DEB" w:rsidP="00D307B9">
            <w:pPr>
              <w:pStyle w:val="TAC"/>
            </w:pPr>
            <w:r w:rsidRPr="00527373">
              <w:t>17.9</w:t>
            </w:r>
          </w:p>
        </w:tc>
        <w:tc>
          <w:tcPr>
            <w:tcW w:w="36.80pt" w:type="dxa"/>
            <w:shd w:val="clear" w:color="auto" w:fill="auto"/>
            <w:vAlign w:val="center"/>
            <w:tcPrChange w:id="244" w:author="Jinwen Ma" w:date="2022-01-18T16:13:00Z">
              <w:tcPr>
                <w:tcW w:w="36.80pt" w:type="dxa"/>
                <w:shd w:val="clear" w:color="auto" w:fill="auto"/>
                <w:vAlign w:val="center"/>
              </w:tcPr>
            </w:tcPrChange>
          </w:tcPr>
          <w:p w14:paraId="242835B5" w14:textId="77777777" w:rsidR="00CC0DEB" w:rsidRPr="00527373" w:rsidRDefault="00CC0DEB" w:rsidP="00D307B9">
            <w:pPr>
              <w:pStyle w:val="TAC"/>
            </w:pPr>
            <w:r w:rsidRPr="00527373">
              <w:t>16.8</w:t>
            </w:r>
          </w:p>
        </w:tc>
        <w:tc>
          <w:tcPr>
            <w:tcW w:w="36.80pt" w:type="dxa"/>
            <w:shd w:val="clear" w:color="auto" w:fill="auto"/>
            <w:vAlign w:val="center"/>
            <w:tcPrChange w:id="245" w:author="Jinwen Ma" w:date="2022-01-18T16:13:00Z">
              <w:tcPr>
                <w:tcW w:w="36.80pt" w:type="dxa"/>
                <w:shd w:val="clear" w:color="auto" w:fill="auto"/>
                <w:vAlign w:val="center"/>
              </w:tcPr>
            </w:tcPrChange>
          </w:tcPr>
          <w:p w14:paraId="35A11401" w14:textId="77777777" w:rsidR="00CC0DEB" w:rsidRPr="00527373" w:rsidRDefault="00CC0DEB" w:rsidP="00D307B9">
            <w:pPr>
              <w:pStyle w:val="TAC"/>
            </w:pPr>
            <w:r w:rsidRPr="00527373">
              <w:t>16.0</w:t>
            </w:r>
          </w:p>
        </w:tc>
        <w:tc>
          <w:tcPr>
            <w:tcW w:w="36.80pt" w:type="dxa"/>
            <w:tcPrChange w:id="246" w:author="Jinwen Ma" w:date="2022-01-18T16:13:00Z">
              <w:tcPr>
                <w:tcW w:w="36.80pt" w:type="dxa"/>
              </w:tcPr>
            </w:tcPrChange>
          </w:tcPr>
          <w:p w14:paraId="7F894D7D" w14:textId="77777777" w:rsidR="00CC0DEB" w:rsidRPr="00527373" w:rsidRDefault="00CC0DEB" w:rsidP="00D307B9">
            <w:pPr>
              <w:pStyle w:val="TAC"/>
              <w:rPr>
                <w:ins w:id="247" w:author="Jinwen Ma" w:date="2022-01-18T16:09:00Z"/>
              </w:rPr>
            </w:pPr>
          </w:p>
        </w:tc>
        <w:tc>
          <w:tcPr>
            <w:tcW w:w="36.80pt" w:type="dxa"/>
            <w:shd w:val="clear" w:color="auto" w:fill="auto"/>
            <w:vAlign w:val="center"/>
            <w:tcPrChange w:id="248" w:author="Jinwen Ma" w:date="2022-01-18T16:13:00Z">
              <w:tcPr>
                <w:tcW w:w="36.80pt" w:type="dxa"/>
                <w:shd w:val="clear" w:color="auto" w:fill="auto"/>
                <w:vAlign w:val="center"/>
              </w:tcPr>
            </w:tcPrChange>
          </w:tcPr>
          <w:p w14:paraId="516EC086" w14:textId="77777777" w:rsidR="00CC0DEB" w:rsidRPr="00527373" w:rsidRDefault="00CC0DEB" w:rsidP="00D307B9">
            <w:pPr>
              <w:pStyle w:val="TAC"/>
            </w:pPr>
            <w:r w:rsidRPr="00527373">
              <w:t>14.8</w:t>
            </w:r>
          </w:p>
        </w:tc>
        <w:tc>
          <w:tcPr>
            <w:tcW w:w="36.80pt" w:type="dxa"/>
            <w:vAlign w:val="center"/>
            <w:tcPrChange w:id="249" w:author="Jinwen Ma" w:date="2022-01-18T16:13:00Z">
              <w:tcPr>
                <w:tcW w:w="36.80pt" w:type="dxa"/>
                <w:vAlign w:val="center"/>
              </w:tcPr>
            </w:tcPrChange>
          </w:tcPr>
          <w:p w14:paraId="20DCC84C" w14:textId="77777777" w:rsidR="00CC0DEB" w:rsidRPr="00527373" w:rsidRDefault="00CC0DEB" w:rsidP="00D307B9">
            <w:pPr>
              <w:pStyle w:val="TAC"/>
            </w:pPr>
            <w:r w:rsidRPr="00527373">
              <w:t>14.3</w:t>
            </w:r>
          </w:p>
        </w:tc>
        <w:tc>
          <w:tcPr>
            <w:tcW w:w="36.80pt" w:type="dxa"/>
            <w:shd w:val="clear" w:color="auto" w:fill="auto"/>
            <w:vAlign w:val="center"/>
            <w:tcPrChange w:id="250" w:author="Jinwen Ma" w:date="2022-01-18T16:13:00Z">
              <w:tcPr>
                <w:tcW w:w="36.80pt" w:type="dxa"/>
                <w:shd w:val="clear" w:color="auto" w:fill="auto"/>
                <w:vAlign w:val="center"/>
              </w:tcPr>
            </w:tcPrChange>
          </w:tcPr>
          <w:p w14:paraId="50FCC980" w14:textId="77777777" w:rsidR="00CC0DEB" w:rsidRPr="00527373" w:rsidRDefault="00CC0DEB" w:rsidP="00D307B9">
            <w:pPr>
              <w:pStyle w:val="TAC"/>
            </w:pPr>
            <w:r w:rsidRPr="00527373">
              <w:t>13.8</w:t>
            </w:r>
          </w:p>
        </w:tc>
      </w:tr>
      <w:tr w:rsidR="00CC0DEB" w:rsidRPr="00527373" w14:paraId="023B7B16" w14:textId="77777777" w:rsidTr="00D667DC">
        <w:trPr>
          <w:trHeight w:val="285"/>
          <w:jc w:val="center"/>
          <w:trPrChange w:id="251" w:author="Jinwen Ma" w:date="2022-01-18T16:13:00Z">
            <w:trPr>
              <w:trHeight w:val="285"/>
              <w:jc w:val="center"/>
            </w:trPr>
          </w:trPrChange>
        </w:trPr>
        <w:tc>
          <w:tcPr>
            <w:tcW w:w="0pt" w:type="dxa"/>
            <w:vMerge/>
            <w:shd w:val="clear" w:color="auto" w:fill="auto"/>
            <w:vAlign w:val="center"/>
            <w:tcPrChange w:id="252" w:author="Jinwen Ma" w:date="2022-01-18T16:13:00Z">
              <w:tcPr>
                <w:tcW w:w="0pt" w:type="dxa"/>
                <w:gridSpan w:val="2"/>
                <w:vMerge/>
                <w:shd w:val="clear" w:color="auto" w:fill="auto"/>
                <w:vAlign w:val="center"/>
              </w:tcPr>
            </w:tcPrChange>
          </w:tcPr>
          <w:p w14:paraId="64FF51F3" w14:textId="77777777" w:rsidR="00CC0DEB" w:rsidRPr="00527373" w:rsidRDefault="00CC0DEB" w:rsidP="00D307B9">
            <w:pPr>
              <w:pStyle w:val="TAC"/>
            </w:pPr>
          </w:p>
        </w:tc>
        <w:tc>
          <w:tcPr>
            <w:tcW w:w="47.05pt" w:type="dxa"/>
            <w:shd w:val="clear" w:color="auto" w:fill="auto"/>
            <w:tcPrChange w:id="253" w:author="Jinwen Ma" w:date="2022-01-18T16:13:00Z">
              <w:tcPr>
                <w:tcW w:w="0pt" w:type="dxa"/>
                <w:gridSpan w:val="2"/>
                <w:shd w:val="clear" w:color="auto" w:fill="auto"/>
              </w:tcPr>
            </w:tcPrChange>
          </w:tcPr>
          <w:p w14:paraId="31F7B337" w14:textId="77777777" w:rsidR="00CC0DEB" w:rsidRPr="00527373" w:rsidRDefault="00CC0DEB" w:rsidP="00D307B9">
            <w:pPr>
              <w:pStyle w:val="TAC"/>
            </w:pPr>
            <w:r w:rsidRPr="00527373">
              <w:t>n78</w:t>
            </w:r>
            <w:r w:rsidRPr="00527373">
              <w:rPr>
                <w:vertAlign w:val="superscript"/>
              </w:rPr>
              <w:t>3</w:t>
            </w:r>
          </w:p>
        </w:tc>
        <w:tc>
          <w:tcPr>
            <w:tcW w:w="29.40pt" w:type="dxa"/>
            <w:shd w:val="clear" w:color="auto" w:fill="auto"/>
            <w:vAlign w:val="center"/>
            <w:tcPrChange w:id="254" w:author="Jinwen Ma" w:date="2022-01-18T16:13:00Z">
              <w:tcPr>
                <w:tcW w:w="33.35pt" w:type="dxa"/>
                <w:gridSpan w:val="2"/>
                <w:shd w:val="clear" w:color="auto" w:fill="auto"/>
                <w:vAlign w:val="center"/>
              </w:tcPr>
            </w:tcPrChange>
          </w:tcPr>
          <w:p w14:paraId="06A319F4" w14:textId="77777777" w:rsidR="00CC0DEB" w:rsidRPr="00527373" w:rsidRDefault="00CC0DEB" w:rsidP="00D307B9">
            <w:pPr>
              <w:pStyle w:val="TAC"/>
            </w:pPr>
          </w:p>
        </w:tc>
        <w:tc>
          <w:tcPr>
            <w:tcW w:w="33.35pt" w:type="dxa"/>
            <w:shd w:val="clear" w:color="auto" w:fill="auto"/>
            <w:vAlign w:val="center"/>
            <w:tcPrChange w:id="255" w:author="Jinwen Ma" w:date="2022-01-18T16:13:00Z">
              <w:tcPr>
                <w:tcW w:w="33.35pt" w:type="dxa"/>
                <w:shd w:val="clear" w:color="auto" w:fill="auto"/>
                <w:vAlign w:val="center"/>
              </w:tcPr>
            </w:tcPrChange>
          </w:tcPr>
          <w:p w14:paraId="3A27585E" w14:textId="77777777" w:rsidR="00CC0DEB" w:rsidRPr="00527373" w:rsidRDefault="00CC0DEB" w:rsidP="00D307B9">
            <w:pPr>
              <w:pStyle w:val="TAC"/>
            </w:pPr>
            <w:r w:rsidRPr="00527373">
              <w:t>1.1</w:t>
            </w:r>
          </w:p>
        </w:tc>
        <w:tc>
          <w:tcPr>
            <w:tcW w:w="29.30pt" w:type="dxa"/>
            <w:shd w:val="clear" w:color="auto" w:fill="auto"/>
            <w:vAlign w:val="center"/>
            <w:tcPrChange w:id="256" w:author="Jinwen Ma" w:date="2022-01-18T16:13:00Z">
              <w:tcPr>
                <w:tcW w:w="29.30pt" w:type="dxa"/>
                <w:shd w:val="clear" w:color="auto" w:fill="auto"/>
                <w:vAlign w:val="center"/>
              </w:tcPr>
            </w:tcPrChange>
          </w:tcPr>
          <w:p w14:paraId="1275E6DE" w14:textId="77777777" w:rsidR="00CC0DEB" w:rsidRPr="00527373" w:rsidRDefault="00CC0DEB" w:rsidP="00D307B9">
            <w:pPr>
              <w:pStyle w:val="TAC"/>
            </w:pPr>
            <w:r w:rsidRPr="00527373">
              <w:t>0.8</w:t>
            </w:r>
          </w:p>
        </w:tc>
        <w:tc>
          <w:tcPr>
            <w:tcW w:w="29.30pt" w:type="dxa"/>
            <w:shd w:val="clear" w:color="auto" w:fill="auto"/>
            <w:vAlign w:val="center"/>
            <w:tcPrChange w:id="257" w:author="Jinwen Ma" w:date="2022-01-18T16:13:00Z">
              <w:tcPr>
                <w:tcW w:w="29.30pt" w:type="dxa"/>
                <w:shd w:val="clear" w:color="auto" w:fill="auto"/>
                <w:vAlign w:val="center"/>
              </w:tcPr>
            </w:tcPrChange>
          </w:tcPr>
          <w:p w14:paraId="50268885" w14:textId="77777777" w:rsidR="00CC0DEB" w:rsidRPr="00527373" w:rsidRDefault="00CC0DEB" w:rsidP="00D307B9">
            <w:pPr>
              <w:pStyle w:val="TAC"/>
            </w:pPr>
            <w:r w:rsidRPr="00527373">
              <w:t>0.3</w:t>
            </w:r>
          </w:p>
        </w:tc>
        <w:tc>
          <w:tcPr>
            <w:tcW w:w="29.30pt" w:type="dxa"/>
            <w:shd w:val="clear" w:color="auto" w:fill="auto"/>
            <w:vAlign w:val="center"/>
            <w:tcPrChange w:id="258" w:author="Jinwen Ma" w:date="2022-01-18T16:13:00Z">
              <w:tcPr>
                <w:tcW w:w="29.30pt" w:type="dxa"/>
                <w:shd w:val="clear" w:color="auto" w:fill="auto"/>
                <w:vAlign w:val="center"/>
              </w:tcPr>
            </w:tcPrChange>
          </w:tcPr>
          <w:p w14:paraId="71504728" w14:textId="77777777" w:rsidR="00CC0DEB" w:rsidRPr="00527373" w:rsidRDefault="00CC0DEB" w:rsidP="00D307B9">
            <w:pPr>
              <w:pStyle w:val="TAC"/>
            </w:pPr>
          </w:p>
        </w:tc>
        <w:tc>
          <w:tcPr>
            <w:tcW w:w="29.30pt" w:type="dxa"/>
            <w:vAlign w:val="center"/>
            <w:tcPrChange w:id="259" w:author="Jinwen Ma" w:date="2022-01-18T16:13:00Z">
              <w:tcPr>
                <w:tcW w:w="29.30pt" w:type="dxa"/>
                <w:vAlign w:val="center"/>
              </w:tcPr>
            </w:tcPrChange>
          </w:tcPr>
          <w:p w14:paraId="2FC6B880" w14:textId="77777777" w:rsidR="00CC0DEB" w:rsidRPr="00527373" w:rsidRDefault="00CC0DEB" w:rsidP="00D307B9">
            <w:pPr>
              <w:pStyle w:val="TAC"/>
            </w:pPr>
          </w:p>
        </w:tc>
        <w:tc>
          <w:tcPr>
            <w:tcW w:w="36.80pt" w:type="dxa"/>
            <w:shd w:val="clear" w:color="auto" w:fill="auto"/>
            <w:vAlign w:val="center"/>
            <w:tcPrChange w:id="260" w:author="Jinwen Ma" w:date="2022-01-18T16:13:00Z">
              <w:tcPr>
                <w:tcW w:w="36.80pt" w:type="dxa"/>
                <w:shd w:val="clear" w:color="auto" w:fill="auto"/>
                <w:vAlign w:val="center"/>
              </w:tcPr>
            </w:tcPrChange>
          </w:tcPr>
          <w:p w14:paraId="75A0E0C9" w14:textId="77777777" w:rsidR="00CC0DEB" w:rsidRPr="00527373" w:rsidRDefault="00CC0DEB" w:rsidP="00D307B9">
            <w:pPr>
              <w:pStyle w:val="TAC"/>
            </w:pPr>
          </w:p>
        </w:tc>
        <w:tc>
          <w:tcPr>
            <w:tcW w:w="36.80pt" w:type="dxa"/>
            <w:shd w:val="clear" w:color="auto" w:fill="auto"/>
            <w:vAlign w:val="center"/>
            <w:tcPrChange w:id="261" w:author="Jinwen Ma" w:date="2022-01-18T16:13:00Z">
              <w:tcPr>
                <w:tcW w:w="36.80pt" w:type="dxa"/>
                <w:shd w:val="clear" w:color="auto" w:fill="auto"/>
                <w:vAlign w:val="center"/>
              </w:tcPr>
            </w:tcPrChange>
          </w:tcPr>
          <w:p w14:paraId="37DC7A81" w14:textId="77777777" w:rsidR="00CC0DEB" w:rsidRPr="00527373" w:rsidRDefault="00CC0DEB" w:rsidP="00D307B9">
            <w:pPr>
              <w:pStyle w:val="TAC"/>
            </w:pPr>
          </w:p>
        </w:tc>
        <w:tc>
          <w:tcPr>
            <w:tcW w:w="36.80pt" w:type="dxa"/>
            <w:shd w:val="clear" w:color="auto" w:fill="auto"/>
            <w:vAlign w:val="center"/>
            <w:tcPrChange w:id="262" w:author="Jinwen Ma" w:date="2022-01-18T16:13:00Z">
              <w:tcPr>
                <w:tcW w:w="36.80pt" w:type="dxa"/>
                <w:shd w:val="clear" w:color="auto" w:fill="auto"/>
                <w:vAlign w:val="center"/>
              </w:tcPr>
            </w:tcPrChange>
          </w:tcPr>
          <w:p w14:paraId="20546787" w14:textId="77777777" w:rsidR="00CC0DEB" w:rsidRPr="00527373" w:rsidRDefault="00CC0DEB" w:rsidP="00D307B9">
            <w:pPr>
              <w:pStyle w:val="TAC"/>
            </w:pPr>
          </w:p>
        </w:tc>
        <w:tc>
          <w:tcPr>
            <w:tcW w:w="36.80pt" w:type="dxa"/>
            <w:tcPrChange w:id="263" w:author="Jinwen Ma" w:date="2022-01-18T16:13:00Z">
              <w:tcPr>
                <w:tcW w:w="36.80pt" w:type="dxa"/>
              </w:tcPr>
            </w:tcPrChange>
          </w:tcPr>
          <w:p w14:paraId="61147684" w14:textId="77777777" w:rsidR="00CC0DEB" w:rsidRPr="00527373" w:rsidRDefault="00CC0DEB" w:rsidP="00D307B9">
            <w:pPr>
              <w:pStyle w:val="TAC"/>
              <w:rPr>
                <w:ins w:id="264" w:author="Jinwen Ma" w:date="2022-01-18T16:09:00Z"/>
              </w:rPr>
            </w:pPr>
          </w:p>
        </w:tc>
        <w:tc>
          <w:tcPr>
            <w:tcW w:w="36.80pt" w:type="dxa"/>
            <w:shd w:val="clear" w:color="auto" w:fill="auto"/>
            <w:vAlign w:val="center"/>
            <w:tcPrChange w:id="265" w:author="Jinwen Ma" w:date="2022-01-18T16:13:00Z">
              <w:tcPr>
                <w:tcW w:w="36.80pt" w:type="dxa"/>
                <w:shd w:val="clear" w:color="auto" w:fill="auto"/>
                <w:vAlign w:val="center"/>
              </w:tcPr>
            </w:tcPrChange>
          </w:tcPr>
          <w:p w14:paraId="691382F0" w14:textId="77777777" w:rsidR="00CC0DEB" w:rsidRPr="00527373" w:rsidRDefault="00CC0DEB" w:rsidP="00D307B9">
            <w:pPr>
              <w:pStyle w:val="TAC"/>
            </w:pPr>
          </w:p>
        </w:tc>
        <w:tc>
          <w:tcPr>
            <w:tcW w:w="36.80pt" w:type="dxa"/>
            <w:vAlign w:val="center"/>
            <w:tcPrChange w:id="266" w:author="Jinwen Ma" w:date="2022-01-18T16:13:00Z">
              <w:tcPr>
                <w:tcW w:w="36.80pt" w:type="dxa"/>
                <w:vAlign w:val="center"/>
              </w:tcPr>
            </w:tcPrChange>
          </w:tcPr>
          <w:p w14:paraId="2C931AFD" w14:textId="77777777" w:rsidR="00CC0DEB" w:rsidRPr="00527373" w:rsidRDefault="00CC0DEB" w:rsidP="00D307B9">
            <w:pPr>
              <w:pStyle w:val="TAC"/>
            </w:pPr>
          </w:p>
        </w:tc>
        <w:tc>
          <w:tcPr>
            <w:tcW w:w="36.80pt" w:type="dxa"/>
            <w:shd w:val="clear" w:color="auto" w:fill="auto"/>
            <w:vAlign w:val="center"/>
            <w:tcPrChange w:id="267" w:author="Jinwen Ma" w:date="2022-01-18T16:13:00Z">
              <w:tcPr>
                <w:tcW w:w="36.80pt" w:type="dxa"/>
                <w:shd w:val="clear" w:color="auto" w:fill="auto"/>
                <w:vAlign w:val="center"/>
              </w:tcPr>
            </w:tcPrChange>
          </w:tcPr>
          <w:p w14:paraId="227F21AC" w14:textId="77777777" w:rsidR="00CC0DEB" w:rsidRPr="00527373" w:rsidRDefault="00CC0DEB" w:rsidP="00D307B9">
            <w:pPr>
              <w:pStyle w:val="TAC"/>
            </w:pPr>
          </w:p>
        </w:tc>
      </w:tr>
      <w:tr w:rsidR="00CC0DEB" w:rsidRPr="00527373" w14:paraId="48A265A2" w14:textId="77777777" w:rsidTr="00D667DC">
        <w:trPr>
          <w:trHeight w:val="285"/>
          <w:jc w:val="center"/>
          <w:trPrChange w:id="268" w:author="Jinwen Ma" w:date="2022-01-18T16:13:00Z">
            <w:trPr>
              <w:trHeight w:val="285"/>
              <w:jc w:val="center"/>
            </w:trPr>
          </w:trPrChange>
        </w:trPr>
        <w:tc>
          <w:tcPr>
            <w:tcW w:w="0pt" w:type="dxa"/>
            <w:shd w:val="clear" w:color="auto" w:fill="auto"/>
            <w:vAlign w:val="center"/>
            <w:tcPrChange w:id="269" w:author="Jinwen Ma" w:date="2022-01-18T16:13:00Z">
              <w:tcPr>
                <w:tcW w:w="0pt" w:type="dxa"/>
                <w:gridSpan w:val="2"/>
                <w:shd w:val="clear" w:color="auto" w:fill="auto"/>
                <w:vAlign w:val="center"/>
              </w:tcPr>
            </w:tcPrChange>
          </w:tcPr>
          <w:p w14:paraId="3EEDA5ED" w14:textId="77777777" w:rsidR="00CC0DEB" w:rsidRPr="00527373" w:rsidRDefault="00CC0DEB" w:rsidP="00D307B9">
            <w:pPr>
              <w:pStyle w:val="TAC"/>
            </w:pPr>
            <w:r w:rsidRPr="00527373">
              <w:t>5</w:t>
            </w:r>
          </w:p>
        </w:tc>
        <w:tc>
          <w:tcPr>
            <w:tcW w:w="47.05pt" w:type="dxa"/>
            <w:shd w:val="clear" w:color="auto" w:fill="auto"/>
            <w:vAlign w:val="center"/>
            <w:tcPrChange w:id="270" w:author="Jinwen Ma" w:date="2022-01-18T16:13:00Z">
              <w:tcPr>
                <w:tcW w:w="0pt" w:type="dxa"/>
                <w:gridSpan w:val="2"/>
                <w:shd w:val="clear" w:color="auto" w:fill="auto"/>
                <w:vAlign w:val="center"/>
              </w:tcPr>
            </w:tcPrChange>
          </w:tcPr>
          <w:p w14:paraId="3E035203"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271" w:author="Jinwen Ma" w:date="2022-01-18T16:13:00Z">
              <w:tcPr>
                <w:tcW w:w="33.35pt" w:type="dxa"/>
                <w:gridSpan w:val="2"/>
                <w:shd w:val="clear" w:color="auto" w:fill="auto"/>
                <w:vAlign w:val="center"/>
              </w:tcPr>
            </w:tcPrChange>
          </w:tcPr>
          <w:p w14:paraId="206E1090" w14:textId="77777777" w:rsidR="00CC0DEB" w:rsidRPr="00527373" w:rsidRDefault="00CC0DEB" w:rsidP="00D307B9">
            <w:pPr>
              <w:pStyle w:val="TAC"/>
            </w:pPr>
          </w:p>
        </w:tc>
        <w:tc>
          <w:tcPr>
            <w:tcW w:w="33.35pt" w:type="dxa"/>
            <w:shd w:val="clear" w:color="auto" w:fill="auto"/>
            <w:vAlign w:val="center"/>
            <w:tcPrChange w:id="272" w:author="Jinwen Ma" w:date="2022-01-18T16:13:00Z">
              <w:tcPr>
                <w:tcW w:w="33.35pt" w:type="dxa"/>
                <w:shd w:val="clear" w:color="auto" w:fill="auto"/>
                <w:vAlign w:val="center"/>
              </w:tcPr>
            </w:tcPrChange>
          </w:tcPr>
          <w:p w14:paraId="397E2520" w14:textId="77777777" w:rsidR="00CC0DEB" w:rsidRPr="00527373" w:rsidRDefault="00CC0DEB" w:rsidP="00D307B9">
            <w:pPr>
              <w:pStyle w:val="TAC"/>
            </w:pPr>
            <w:r w:rsidRPr="00527373">
              <w:t>10.5</w:t>
            </w:r>
          </w:p>
        </w:tc>
        <w:tc>
          <w:tcPr>
            <w:tcW w:w="29.30pt" w:type="dxa"/>
            <w:shd w:val="clear" w:color="auto" w:fill="auto"/>
            <w:vAlign w:val="center"/>
            <w:tcPrChange w:id="273" w:author="Jinwen Ma" w:date="2022-01-18T16:13:00Z">
              <w:tcPr>
                <w:tcW w:w="29.30pt" w:type="dxa"/>
                <w:shd w:val="clear" w:color="auto" w:fill="auto"/>
                <w:vAlign w:val="center"/>
              </w:tcPr>
            </w:tcPrChange>
          </w:tcPr>
          <w:p w14:paraId="37631B09" w14:textId="77777777" w:rsidR="00CC0DEB" w:rsidRPr="00527373" w:rsidRDefault="00CC0DEB" w:rsidP="00D307B9">
            <w:pPr>
              <w:pStyle w:val="TAC"/>
            </w:pPr>
            <w:r w:rsidRPr="00527373">
              <w:t>8.9</w:t>
            </w:r>
          </w:p>
        </w:tc>
        <w:tc>
          <w:tcPr>
            <w:tcW w:w="29.30pt" w:type="dxa"/>
            <w:shd w:val="clear" w:color="auto" w:fill="auto"/>
            <w:vAlign w:val="center"/>
            <w:tcPrChange w:id="274" w:author="Jinwen Ma" w:date="2022-01-18T16:13:00Z">
              <w:tcPr>
                <w:tcW w:w="29.30pt" w:type="dxa"/>
                <w:shd w:val="clear" w:color="auto" w:fill="auto"/>
                <w:vAlign w:val="center"/>
              </w:tcPr>
            </w:tcPrChange>
          </w:tcPr>
          <w:p w14:paraId="7010FD03" w14:textId="77777777" w:rsidR="00CC0DEB" w:rsidRPr="00527373" w:rsidRDefault="00CC0DEB" w:rsidP="00D307B9">
            <w:pPr>
              <w:pStyle w:val="TAC"/>
            </w:pPr>
            <w:r w:rsidRPr="00527373">
              <w:t>7.8</w:t>
            </w:r>
          </w:p>
        </w:tc>
        <w:tc>
          <w:tcPr>
            <w:tcW w:w="29.30pt" w:type="dxa"/>
            <w:shd w:val="clear" w:color="auto" w:fill="auto"/>
            <w:vAlign w:val="center"/>
            <w:tcPrChange w:id="275" w:author="Jinwen Ma" w:date="2022-01-18T16:13:00Z">
              <w:tcPr>
                <w:tcW w:w="29.30pt" w:type="dxa"/>
                <w:shd w:val="clear" w:color="auto" w:fill="auto"/>
                <w:vAlign w:val="center"/>
              </w:tcPr>
            </w:tcPrChange>
          </w:tcPr>
          <w:p w14:paraId="56C746A3" w14:textId="77777777" w:rsidR="00CC0DEB" w:rsidRPr="00527373" w:rsidRDefault="00CC0DEB" w:rsidP="00D307B9">
            <w:pPr>
              <w:pStyle w:val="TAC"/>
            </w:pPr>
          </w:p>
        </w:tc>
        <w:tc>
          <w:tcPr>
            <w:tcW w:w="29.30pt" w:type="dxa"/>
            <w:vAlign w:val="center"/>
            <w:tcPrChange w:id="276" w:author="Jinwen Ma" w:date="2022-01-18T16:13:00Z">
              <w:tcPr>
                <w:tcW w:w="29.30pt" w:type="dxa"/>
                <w:vAlign w:val="center"/>
              </w:tcPr>
            </w:tcPrChange>
          </w:tcPr>
          <w:p w14:paraId="35EDC072" w14:textId="77777777" w:rsidR="00CC0DEB" w:rsidRPr="00527373" w:rsidRDefault="00CC0DEB" w:rsidP="00D307B9">
            <w:pPr>
              <w:pStyle w:val="TAC"/>
            </w:pPr>
          </w:p>
        </w:tc>
        <w:tc>
          <w:tcPr>
            <w:tcW w:w="36.80pt" w:type="dxa"/>
            <w:shd w:val="clear" w:color="auto" w:fill="auto"/>
            <w:vAlign w:val="center"/>
            <w:tcPrChange w:id="277" w:author="Jinwen Ma" w:date="2022-01-18T16:13:00Z">
              <w:tcPr>
                <w:tcW w:w="36.80pt" w:type="dxa"/>
                <w:shd w:val="clear" w:color="auto" w:fill="auto"/>
                <w:vAlign w:val="center"/>
              </w:tcPr>
            </w:tcPrChange>
          </w:tcPr>
          <w:p w14:paraId="7CFC9819" w14:textId="77777777" w:rsidR="00CC0DEB" w:rsidRPr="00527373" w:rsidRDefault="00CC0DEB" w:rsidP="00D307B9">
            <w:pPr>
              <w:pStyle w:val="TAC"/>
            </w:pPr>
            <w:r w:rsidRPr="00527373">
              <w:t>5.4</w:t>
            </w:r>
          </w:p>
        </w:tc>
        <w:tc>
          <w:tcPr>
            <w:tcW w:w="36.80pt" w:type="dxa"/>
            <w:shd w:val="clear" w:color="auto" w:fill="auto"/>
            <w:vAlign w:val="center"/>
            <w:tcPrChange w:id="278" w:author="Jinwen Ma" w:date="2022-01-18T16:13:00Z">
              <w:tcPr>
                <w:tcW w:w="36.80pt" w:type="dxa"/>
                <w:shd w:val="clear" w:color="auto" w:fill="auto"/>
                <w:vAlign w:val="center"/>
              </w:tcPr>
            </w:tcPrChange>
          </w:tcPr>
          <w:p w14:paraId="0163EA40" w14:textId="77777777" w:rsidR="00CC0DEB" w:rsidRPr="00527373" w:rsidRDefault="00CC0DEB" w:rsidP="00D307B9">
            <w:pPr>
              <w:pStyle w:val="TAC"/>
            </w:pPr>
            <w:r w:rsidRPr="00527373">
              <w:t>4.2</w:t>
            </w:r>
          </w:p>
        </w:tc>
        <w:tc>
          <w:tcPr>
            <w:tcW w:w="36.80pt" w:type="dxa"/>
            <w:shd w:val="clear" w:color="auto" w:fill="auto"/>
            <w:vAlign w:val="center"/>
            <w:tcPrChange w:id="279" w:author="Jinwen Ma" w:date="2022-01-18T16:13:00Z">
              <w:tcPr>
                <w:tcW w:w="36.80pt" w:type="dxa"/>
                <w:shd w:val="clear" w:color="auto" w:fill="auto"/>
                <w:vAlign w:val="center"/>
              </w:tcPr>
            </w:tcPrChange>
          </w:tcPr>
          <w:p w14:paraId="711E53C4" w14:textId="77777777" w:rsidR="00CC0DEB" w:rsidRPr="00527373" w:rsidRDefault="00CC0DEB" w:rsidP="00D307B9">
            <w:pPr>
              <w:pStyle w:val="TAC"/>
            </w:pPr>
            <w:r w:rsidRPr="00527373">
              <w:t>3.5</w:t>
            </w:r>
          </w:p>
        </w:tc>
        <w:tc>
          <w:tcPr>
            <w:tcW w:w="36.80pt" w:type="dxa"/>
            <w:tcPrChange w:id="280" w:author="Jinwen Ma" w:date="2022-01-18T16:13:00Z">
              <w:tcPr>
                <w:tcW w:w="36.80pt" w:type="dxa"/>
              </w:tcPr>
            </w:tcPrChange>
          </w:tcPr>
          <w:p w14:paraId="33808116" w14:textId="77777777" w:rsidR="00CC0DEB" w:rsidRPr="00527373" w:rsidRDefault="00CC0DEB" w:rsidP="00D307B9">
            <w:pPr>
              <w:pStyle w:val="TAC"/>
              <w:rPr>
                <w:ins w:id="281" w:author="Jinwen Ma" w:date="2022-01-18T16:09:00Z"/>
              </w:rPr>
            </w:pPr>
          </w:p>
        </w:tc>
        <w:tc>
          <w:tcPr>
            <w:tcW w:w="36.80pt" w:type="dxa"/>
            <w:shd w:val="clear" w:color="auto" w:fill="auto"/>
            <w:vAlign w:val="center"/>
            <w:tcPrChange w:id="282" w:author="Jinwen Ma" w:date="2022-01-18T16:13:00Z">
              <w:tcPr>
                <w:tcW w:w="36.80pt" w:type="dxa"/>
                <w:shd w:val="clear" w:color="auto" w:fill="auto"/>
                <w:vAlign w:val="center"/>
              </w:tcPr>
            </w:tcPrChange>
          </w:tcPr>
          <w:p w14:paraId="63E50A2C" w14:textId="77777777" w:rsidR="00CC0DEB" w:rsidRPr="00527373" w:rsidRDefault="00CC0DEB" w:rsidP="00D307B9">
            <w:pPr>
              <w:pStyle w:val="TAC"/>
            </w:pPr>
            <w:r w:rsidRPr="00527373">
              <w:t>2.3</w:t>
            </w:r>
          </w:p>
        </w:tc>
        <w:tc>
          <w:tcPr>
            <w:tcW w:w="36.80pt" w:type="dxa"/>
            <w:vAlign w:val="center"/>
            <w:tcPrChange w:id="283" w:author="Jinwen Ma" w:date="2022-01-18T16:13:00Z">
              <w:tcPr>
                <w:tcW w:w="36.80pt" w:type="dxa"/>
                <w:vAlign w:val="center"/>
              </w:tcPr>
            </w:tcPrChange>
          </w:tcPr>
          <w:p w14:paraId="64C42A60" w14:textId="77777777" w:rsidR="00CC0DEB" w:rsidRPr="00527373" w:rsidRDefault="00CC0DEB" w:rsidP="00D307B9">
            <w:pPr>
              <w:pStyle w:val="TAC"/>
            </w:pPr>
            <w:r w:rsidRPr="00527373">
              <w:t>2.1</w:t>
            </w:r>
          </w:p>
        </w:tc>
        <w:tc>
          <w:tcPr>
            <w:tcW w:w="36.80pt" w:type="dxa"/>
            <w:shd w:val="clear" w:color="auto" w:fill="auto"/>
            <w:vAlign w:val="center"/>
            <w:tcPrChange w:id="284" w:author="Jinwen Ma" w:date="2022-01-18T16:13:00Z">
              <w:tcPr>
                <w:tcW w:w="36.80pt" w:type="dxa"/>
                <w:shd w:val="clear" w:color="auto" w:fill="auto"/>
                <w:vAlign w:val="center"/>
              </w:tcPr>
            </w:tcPrChange>
          </w:tcPr>
          <w:p w14:paraId="549A9065" w14:textId="77777777" w:rsidR="00CC0DEB" w:rsidRPr="00527373" w:rsidRDefault="00CC0DEB" w:rsidP="00D307B9">
            <w:pPr>
              <w:pStyle w:val="TAC"/>
            </w:pPr>
            <w:r w:rsidRPr="00527373">
              <w:t>1.4</w:t>
            </w:r>
          </w:p>
        </w:tc>
      </w:tr>
      <w:tr w:rsidR="00D667DC" w:rsidRPr="00527373" w14:paraId="026E5526" w14:textId="77777777" w:rsidTr="00D307B9">
        <w:trPr>
          <w:trHeight w:val="285"/>
          <w:jc w:val="center"/>
          <w:ins w:id="285" w:author="Jinwen Ma" w:date="2022-01-18T16:12:00Z"/>
        </w:trPr>
        <w:tc>
          <w:tcPr>
            <w:tcW w:w="0pt" w:type="dxa"/>
            <w:vMerge w:val="restart"/>
            <w:shd w:val="clear" w:color="auto" w:fill="auto"/>
          </w:tcPr>
          <w:p w14:paraId="1921C3C2" w14:textId="77777777" w:rsidR="00D667DC" w:rsidRPr="00527373" w:rsidRDefault="00D667DC" w:rsidP="00D667DC">
            <w:pPr>
              <w:pStyle w:val="TAC"/>
              <w:rPr>
                <w:ins w:id="286" w:author="Jinwen Ma" w:date="2022-01-18T16:12:00Z"/>
              </w:rPr>
            </w:pPr>
            <w:ins w:id="287" w:author="Jinwen Ma" w:date="2022-01-18T16:12:00Z">
              <w:r w:rsidRPr="00B677E8">
                <w:rPr>
                  <w:szCs w:val="16"/>
                  <w:lang w:eastAsia="zh-CN"/>
                </w:rPr>
                <w:t>5</w:t>
              </w:r>
            </w:ins>
          </w:p>
        </w:tc>
        <w:tc>
          <w:tcPr>
            <w:tcW w:w="47.05pt" w:type="dxa"/>
            <w:shd w:val="clear" w:color="auto" w:fill="auto"/>
          </w:tcPr>
          <w:p w14:paraId="3F5F9D07" w14:textId="77777777" w:rsidR="00D667DC" w:rsidRPr="00527373" w:rsidRDefault="00D667DC" w:rsidP="00D667DC">
            <w:pPr>
              <w:pStyle w:val="TAC"/>
              <w:rPr>
                <w:ins w:id="288" w:author="Jinwen Ma" w:date="2022-01-18T16:12:00Z"/>
              </w:rPr>
            </w:pPr>
            <w:ins w:id="289" w:author="Jinwen Ma" w:date="2022-01-18T16:12:00Z">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ins>
          </w:p>
        </w:tc>
        <w:tc>
          <w:tcPr>
            <w:tcW w:w="29.40pt" w:type="dxa"/>
            <w:shd w:val="clear" w:color="auto" w:fill="auto"/>
          </w:tcPr>
          <w:p w14:paraId="5217EE2F" w14:textId="77777777" w:rsidR="00D667DC" w:rsidRPr="00527373" w:rsidRDefault="00D667DC" w:rsidP="00D667DC">
            <w:pPr>
              <w:pStyle w:val="TAC"/>
              <w:rPr>
                <w:ins w:id="290" w:author="Jinwen Ma" w:date="2022-01-18T16:12:00Z"/>
              </w:rPr>
            </w:pPr>
          </w:p>
        </w:tc>
        <w:tc>
          <w:tcPr>
            <w:tcW w:w="33.35pt" w:type="dxa"/>
            <w:shd w:val="clear" w:color="auto" w:fill="auto"/>
          </w:tcPr>
          <w:p w14:paraId="7B195657" w14:textId="77777777" w:rsidR="00D667DC" w:rsidRPr="00527373" w:rsidRDefault="00D667DC" w:rsidP="00D667DC">
            <w:pPr>
              <w:pStyle w:val="TAC"/>
              <w:rPr>
                <w:ins w:id="291" w:author="Jinwen Ma" w:date="2022-01-18T16:12:00Z"/>
              </w:rPr>
            </w:pPr>
            <w:ins w:id="292" w:author="Jinwen Ma" w:date="2022-01-18T16:12:00Z">
              <w:r w:rsidRPr="00B677E8">
                <w:rPr>
                  <w:rFonts w:cs="Arial"/>
                  <w:szCs w:val="16"/>
                </w:rPr>
                <w:t>10.</w:t>
              </w:r>
              <w:r w:rsidRPr="00B677E8">
                <w:rPr>
                  <w:rFonts w:cs="Arial"/>
                  <w:szCs w:val="16"/>
                  <w:lang w:eastAsia="zh-CN"/>
                </w:rPr>
                <w:t>5</w:t>
              </w:r>
            </w:ins>
          </w:p>
        </w:tc>
        <w:tc>
          <w:tcPr>
            <w:tcW w:w="29.30pt" w:type="dxa"/>
            <w:shd w:val="clear" w:color="auto" w:fill="auto"/>
          </w:tcPr>
          <w:p w14:paraId="16123C92" w14:textId="77777777" w:rsidR="00D667DC" w:rsidRPr="00527373" w:rsidRDefault="00D667DC" w:rsidP="00D667DC">
            <w:pPr>
              <w:pStyle w:val="TAC"/>
              <w:rPr>
                <w:ins w:id="293" w:author="Jinwen Ma" w:date="2022-01-18T16:12:00Z"/>
              </w:rPr>
            </w:pPr>
            <w:ins w:id="294" w:author="Jinwen Ma" w:date="2022-01-18T16:12:00Z">
              <w:r w:rsidRPr="00B677E8">
                <w:rPr>
                  <w:rFonts w:cs="Arial"/>
                  <w:szCs w:val="16"/>
                  <w:lang w:eastAsia="zh-CN"/>
                </w:rPr>
                <w:t>8.9</w:t>
              </w:r>
            </w:ins>
          </w:p>
        </w:tc>
        <w:tc>
          <w:tcPr>
            <w:tcW w:w="29.30pt" w:type="dxa"/>
            <w:shd w:val="clear" w:color="auto" w:fill="auto"/>
          </w:tcPr>
          <w:p w14:paraId="54AA7558" w14:textId="77777777" w:rsidR="00D667DC" w:rsidRPr="00527373" w:rsidRDefault="00D667DC" w:rsidP="00D667DC">
            <w:pPr>
              <w:pStyle w:val="TAC"/>
              <w:rPr>
                <w:ins w:id="295" w:author="Jinwen Ma" w:date="2022-01-18T16:12:00Z"/>
              </w:rPr>
            </w:pPr>
            <w:ins w:id="296" w:author="Jinwen Ma" w:date="2022-01-18T16:12:00Z">
              <w:r w:rsidRPr="00B677E8">
                <w:rPr>
                  <w:rFonts w:cs="Arial"/>
                  <w:szCs w:val="16"/>
                  <w:lang w:eastAsia="zh-CN"/>
                </w:rPr>
                <w:t>7.8</w:t>
              </w:r>
            </w:ins>
          </w:p>
        </w:tc>
        <w:tc>
          <w:tcPr>
            <w:tcW w:w="29.30pt" w:type="dxa"/>
            <w:shd w:val="clear" w:color="auto" w:fill="auto"/>
          </w:tcPr>
          <w:p w14:paraId="2A6495AD" w14:textId="77777777" w:rsidR="00D667DC" w:rsidRPr="00527373" w:rsidRDefault="00D667DC" w:rsidP="00D667DC">
            <w:pPr>
              <w:pStyle w:val="TAC"/>
              <w:rPr>
                <w:ins w:id="297" w:author="Jinwen Ma" w:date="2022-01-18T16:12:00Z"/>
              </w:rPr>
            </w:pPr>
            <w:ins w:id="298" w:author="Jinwen Ma" w:date="2022-01-18T16:12:00Z">
              <w:r w:rsidRPr="00B677E8">
                <w:rPr>
                  <w:szCs w:val="16"/>
                  <w:lang w:eastAsia="zh-CN"/>
                </w:rPr>
                <w:t>7.2</w:t>
              </w:r>
            </w:ins>
          </w:p>
        </w:tc>
        <w:tc>
          <w:tcPr>
            <w:tcW w:w="29.30pt" w:type="dxa"/>
          </w:tcPr>
          <w:p w14:paraId="6FCEC61E" w14:textId="77777777" w:rsidR="00D667DC" w:rsidRPr="00527373" w:rsidRDefault="00D667DC" w:rsidP="00D667DC">
            <w:pPr>
              <w:pStyle w:val="TAC"/>
              <w:rPr>
                <w:ins w:id="299" w:author="Jinwen Ma" w:date="2022-01-18T16:12:00Z"/>
              </w:rPr>
            </w:pPr>
            <w:ins w:id="300" w:author="Jinwen Ma" w:date="2022-01-18T16:12:00Z">
              <w:r w:rsidRPr="00B677E8">
                <w:rPr>
                  <w:szCs w:val="16"/>
                  <w:lang w:eastAsia="zh-CN"/>
                </w:rPr>
                <w:t>6.5</w:t>
              </w:r>
            </w:ins>
          </w:p>
        </w:tc>
        <w:tc>
          <w:tcPr>
            <w:tcW w:w="36.80pt" w:type="dxa"/>
            <w:shd w:val="clear" w:color="auto" w:fill="auto"/>
          </w:tcPr>
          <w:p w14:paraId="6A93568C" w14:textId="77777777" w:rsidR="00D667DC" w:rsidRPr="00527373" w:rsidRDefault="00D667DC" w:rsidP="00D667DC">
            <w:pPr>
              <w:pStyle w:val="TAC"/>
              <w:rPr>
                <w:ins w:id="301" w:author="Jinwen Ma" w:date="2022-01-18T16:12:00Z"/>
              </w:rPr>
            </w:pPr>
            <w:ins w:id="302" w:author="Jinwen Ma" w:date="2022-01-18T16:12:00Z">
              <w:r w:rsidRPr="00B677E8">
                <w:rPr>
                  <w:szCs w:val="16"/>
                </w:rPr>
                <w:t>5.1</w:t>
              </w:r>
            </w:ins>
          </w:p>
        </w:tc>
        <w:tc>
          <w:tcPr>
            <w:tcW w:w="36.80pt" w:type="dxa"/>
            <w:shd w:val="clear" w:color="auto" w:fill="auto"/>
          </w:tcPr>
          <w:p w14:paraId="316C1732" w14:textId="77777777" w:rsidR="00D667DC" w:rsidRPr="00527373" w:rsidRDefault="00D667DC" w:rsidP="00D667DC">
            <w:pPr>
              <w:pStyle w:val="TAC"/>
              <w:rPr>
                <w:ins w:id="303" w:author="Jinwen Ma" w:date="2022-01-18T16:12:00Z"/>
              </w:rPr>
            </w:pPr>
            <w:ins w:id="304" w:author="Jinwen Ma" w:date="2022-01-18T16:12:00Z">
              <w:r w:rsidRPr="00B677E8">
                <w:rPr>
                  <w:szCs w:val="16"/>
                </w:rPr>
                <w:t>4.2</w:t>
              </w:r>
            </w:ins>
          </w:p>
        </w:tc>
        <w:tc>
          <w:tcPr>
            <w:tcW w:w="36.80pt" w:type="dxa"/>
            <w:shd w:val="clear" w:color="auto" w:fill="auto"/>
          </w:tcPr>
          <w:p w14:paraId="1AC2A6F1" w14:textId="77777777" w:rsidR="00D667DC" w:rsidRPr="00527373" w:rsidRDefault="00D667DC" w:rsidP="00D667DC">
            <w:pPr>
              <w:pStyle w:val="TAC"/>
              <w:rPr>
                <w:ins w:id="305" w:author="Jinwen Ma" w:date="2022-01-18T16:12:00Z"/>
              </w:rPr>
            </w:pPr>
            <w:ins w:id="306" w:author="Jinwen Ma" w:date="2022-01-18T16:12:00Z">
              <w:r w:rsidRPr="00B677E8">
                <w:rPr>
                  <w:szCs w:val="16"/>
                </w:rPr>
                <w:t>3.5</w:t>
              </w:r>
            </w:ins>
          </w:p>
        </w:tc>
        <w:tc>
          <w:tcPr>
            <w:tcW w:w="36.80pt" w:type="dxa"/>
          </w:tcPr>
          <w:p w14:paraId="388B33DB" w14:textId="77777777" w:rsidR="00D667DC" w:rsidRPr="00527373" w:rsidRDefault="00D667DC" w:rsidP="00D667DC">
            <w:pPr>
              <w:pStyle w:val="TAC"/>
              <w:rPr>
                <w:ins w:id="307" w:author="Jinwen Ma" w:date="2022-01-18T16:12:00Z"/>
              </w:rPr>
            </w:pPr>
            <w:ins w:id="308" w:author="Jinwen Ma" w:date="2022-01-18T16:12:00Z">
              <w:r w:rsidRPr="00B677E8">
                <w:rPr>
                  <w:szCs w:val="16"/>
                </w:rPr>
                <w:t>2.8</w:t>
              </w:r>
            </w:ins>
          </w:p>
        </w:tc>
        <w:tc>
          <w:tcPr>
            <w:tcW w:w="36.80pt" w:type="dxa"/>
            <w:shd w:val="clear" w:color="auto" w:fill="auto"/>
          </w:tcPr>
          <w:p w14:paraId="4F513D43" w14:textId="77777777" w:rsidR="00D667DC" w:rsidRPr="00527373" w:rsidRDefault="00D667DC" w:rsidP="00D667DC">
            <w:pPr>
              <w:pStyle w:val="TAC"/>
              <w:rPr>
                <w:ins w:id="309" w:author="Jinwen Ma" w:date="2022-01-18T16:12:00Z"/>
              </w:rPr>
            </w:pPr>
            <w:ins w:id="310" w:author="Jinwen Ma" w:date="2022-01-18T16:12:00Z">
              <w:r w:rsidRPr="00B677E8">
                <w:rPr>
                  <w:szCs w:val="16"/>
                </w:rPr>
                <w:t>2.3</w:t>
              </w:r>
            </w:ins>
          </w:p>
        </w:tc>
        <w:tc>
          <w:tcPr>
            <w:tcW w:w="36.80pt" w:type="dxa"/>
          </w:tcPr>
          <w:p w14:paraId="7AA811F9" w14:textId="77777777" w:rsidR="00D667DC" w:rsidRPr="00527373" w:rsidRDefault="00D667DC" w:rsidP="00D667DC">
            <w:pPr>
              <w:pStyle w:val="TAC"/>
              <w:rPr>
                <w:ins w:id="311" w:author="Jinwen Ma" w:date="2022-01-18T16:12:00Z"/>
              </w:rPr>
            </w:pPr>
            <w:ins w:id="312" w:author="Jinwen Ma" w:date="2022-01-18T16:12:00Z">
              <w:r w:rsidRPr="00B677E8">
                <w:rPr>
                  <w:szCs w:val="16"/>
                </w:rPr>
                <w:t>2.1</w:t>
              </w:r>
            </w:ins>
          </w:p>
        </w:tc>
        <w:tc>
          <w:tcPr>
            <w:tcW w:w="36.80pt" w:type="dxa"/>
            <w:shd w:val="clear" w:color="auto" w:fill="auto"/>
          </w:tcPr>
          <w:p w14:paraId="1CC6671C" w14:textId="77777777" w:rsidR="00D667DC" w:rsidRPr="00527373" w:rsidRDefault="00D667DC" w:rsidP="00D667DC">
            <w:pPr>
              <w:pStyle w:val="TAC"/>
              <w:rPr>
                <w:ins w:id="313" w:author="Jinwen Ma" w:date="2022-01-18T16:12:00Z"/>
              </w:rPr>
            </w:pPr>
            <w:ins w:id="314" w:author="Jinwen Ma" w:date="2022-01-18T16:12:00Z">
              <w:r w:rsidRPr="00B677E8">
                <w:rPr>
                  <w:szCs w:val="16"/>
                </w:rPr>
                <w:t>1.4</w:t>
              </w:r>
            </w:ins>
          </w:p>
        </w:tc>
      </w:tr>
      <w:tr w:rsidR="00D667DC" w:rsidRPr="00527373" w14:paraId="7A430DE7" w14:textId="77777777" w:rsidTr="00D307B9">
        <w:trPr>
          <w:trHeight w:val="285"/>
          <w:jc w:val="center"/>
          <w:ins w:id="315" w:author="Jinwen Ma" w:date="2022-01-18T16:12:00Z"/>
        </w:trPr>
        <w:tc>
          <w:tcPr>
            <w:tcW w:w="0pt" w:type="dxa"/>
            <w:vMerge/>
            <w:shd w:val="clear" w:color="auto" w:fill="auto"/>
          </w:tcPr>
          <w:p w14:paraId="5DC53A37" w14:textId="77777777" w:rsidR="00D667DC" w:rsidRPr="00527373" w:rsidRDefault="00D667DC" w:rsidP="00D667DC">
            <w:pPr>
              <w:pStyle w:val="TAC"/>
              <w:rPr>
                <w:ins w:id="316" w:author="Jinwen Ma" w:date="2022-01-18T16:12:00Z"/>
              </w:rPr>
            </w:pPr>
          </w:p>
        </w:tc>
        <w:tc>
          <w:tcPr>
            <w:tcW w:w="47.05pt" w:type="dxa"/>
            <w:shd w:val="clear" w:color="auto" w:fill="auto"/>
          </w:tcPr>
          <w:p w14:paraId="72573EA6" w14:textId="77777777" w:rsidR="00D667DC" w:rsidRPr="00527373" w:rsidRDefault="00D667DC" w:rsidP="00D667DC">
            <w:pPr>
              <w:pStyle w:val="TAC"/>
              <w:rPr>
                <w:ins w:id="317" w:author="Jinwen Ma" w:date="2022-01-18T16:12:00Z"/>
              </w:rPr>
            </w:pPr>
            <w:ins w:id="318" w:author="Jinwen Ma" w:date="2022-01-18T16:12:00Z">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ins>
          </w:p>
        </w:tc>
        <w:tc>
          <w:tcPr>
            <w:tcW w:w="29.40pt" w:type="dxa"/>
            <w:shd w:val="clear" w:color="auto" w:fill="auto"/>
          </w:tcPr>
          <w:p w14:paraId="180B6204" w14:textId="77777777" w:rsidR="00D667DC" w:rsidRPr="00527373" w:rsidRDefault="00D667DC" w:rsidP="00D667DC">
            <w:pPr>
              <w:pStyle w:val="TAC"/>
              <w:rPr>
                <w:ins w:id="319" w:author="Jinwen Ma" w:date="2022-01-18T16:12:00Z"/>
              </w:rPr>
            </w:pPr>
          </w:p>
        </w:tc>
        <w:tc>
          <w:tcPr>
            <w:tcW w:w="33.35pt" w:type="dxa"/>
            <w:shd w:val="clear" w:color="auto" w:fill="auto"/>
          </w:tcPr>
          <w:p w14:paraId="07BBE2BD" w14:textId="77777777" w:rsidR="00D667DC" w:rsidRPr="00527373" w:rsidRDefault="00D667DC" w:rsidP="00D667DC">
            <w:pPr>
              <w:pStyle w:val="TAC"/>
              <w:rPr>
                <w:ins w:id="320" w:author="Jinwen Ma" w:date="2022-01-18T16:12:00Z"/>
              </w:rPr>
            </w:pPr>
            <w:ins w:id="321" w:author="Jinwen Ma" w:date="2022-01-18T16:12:00Z">
              <w:r w:rsidRPr="00B677E8">
                <w:rPr>
                  <w:rFonts w:cs="Arial"/>
                  <w:szCs w:val="16"/>
                </w:rPr>
                <w:t>10.4</w:t>
              </w:r>
            </w:ins>
          </w:p>
        </w:tc>
        <w:tc>
          <w:tcPr>
            <w:tcW w:w="29.30pt" w:type="dxa"/>
            <w:shd w:val="clear" w:color="auto" w:fill="auto"/>
          </w:tcPr>
          <w:p w14:paraId="4DF61160" w14:textId="77777777" w:rsidR="00D667DC" w:rsidRPr="00527373" w:rsidRDefault="00D667DC" w:rsidP="00D667DC">
            <w:pPr>
              <w:pStyle w:val="TAC"/>
              <w:rPr>
                <w:ins w:id="322" w:author="Jinwen Ma" w:date="2022-01-18T16:12:00Z"/>
              </w:rPr>
            </w:pPr>
            <w:ins w:id="323" w:author="Jinwen Ma" w:date="2022-01-18T16:12:00Z">
              <w:r w:rsidRPr="00B677E8">
                <w:rPr>
                  <w:rFonts w:cs="Arial"/>
                  <w:szCs w:val="16"/>
                  <w:lang w:eastAsia="zh-CN"/>
                </w:rPr>
                <w:t>8.9</w:t>
              </w:r>
            </w:ins>
          </w:p>
        </w:tc>
        <w:tc>
          <w:tcPr>
            <w:tcW w:w="29.30pt" w:type="dxa"/>
            <w:shd w:val="clear" w:color="auto" w:fill="auto"/>
          </w:tcPr>
          <w:p w14:paraId="740569DC" w14:textId="77777777" w:rsidR="00D667DC" w:rsidRPr="00527373" w:rsidRDefault="00D667DC" w:rsidP="00D667DC">
            <w:pPr>
              <w:pStyle w:val="TAC"/>
              <w:rPr>
                <w:ins w:id="324" w:author="Jinwen Ma" w:date="2022-01-18T16:12:00Z"/>
              </w:rPr>
            </w:pPr>
            <w:ins w:id="325" w:author="Jinwen Ma" w:date="2022-01-18T16:12:00Z">
              <w:r w:rsidRPr="00B677E8">
                <w:rPr>
                  <w:rFonts w:cs="Arial"/>
                  <w:szCs w:val="16"/>
                  <w:lang w:eastAsia="zh-CN"/>
                </w:rPr>
                <w:t>7.8</w:t>
              </w:r>
            </w:ins>
          </w:p>
        </w:tc>
        <w:tc>
          <w:tcPr>
            <w:tcW w:w="29.30pt" w:type="dxa"/>
            <w:shd w:val="clear" w:color="auto" w:fill="auto"/>
          </w:tcPr>
          <w:p w14:paraId="0EBB22E6" w14:textId="77777777" w:rsidR="00D667DC" w:rsidRPr="00527373" w:rsidRDefault="00D667DC" w:rsidP="00D667DC">
            <w:pPr>
              <w:pStyle w:val="TAC"/>
              <w:rPr>
                <w:ins w:id="326" w:author="Jinwen Ma" w:date="2022-01-18T16:12:00Z"/>
              </w:rPr>
            </w:pPr>
            <w:ins w:id="327" w:author="Jinwen Ma" w:date="2022-01-18T16:12:00Z">
              <w:r>
                <w:rPr>
                  <w:szCs w:val="16"/>
                  <w:lang w:eastAsia="zh-CN"/>
                </w:rPr>
                <w:t>6.7</w:t>
              </w:r>
            </w:ins>
          </w:p>
        </w:tc>
        <w:tc>
          <w:tcPr>
            <w:tcW w:w="29.30pt" w:type="dxa"/>
          </w:tcPr>
          <w:p w14:paraId="3C367C57" w14:textId="77777777" w:rsidR="00D667DC" w:rsidRPr="00527373" w:rsidRDefault="00D667DC" w:rsidP="00D667DC">
            <w:pPr>
              <w:pStyle w:val="TAC"/>
              <w:rPr>
                <w:ins w:id="328" w:author="Jinwen Ma" w:date="2022-01-18T16:12:00Z"/>
              </w:rPr>
            </w:pPr>
            <w:ins w:id="329" w:author="Jinwen Ma" w:date="2022-01-18T16:12:00Z">
              <w:r w:rsidRPr="00B677E8">
                <w:rPr>
                  <w:szCs w:val="16"/>
                  <w:lang w:eastAsia="zh-CN"/>
                </w:rPr>
                <w:t>6</w:t>
              </w:r>
            </w:ins>
          </w:p>
        </w:tc>
        <w:tc>
          <w:tcPr>
            <w:tcW w:w="36.80pt" w:type="dxa"/>
            <w:shd w:val="clear" w:color="auto" w:fill="auto"/>
          </w:tcPr>
          <w:p w14:paraId="114CE495" w14:textId="77777777" w:rsidR="00D667DC" w:rsidRPr="00527373" w:rsidRDefault="00D667DC" w:rsidP="00D667DC">
            <w:pPr>
              <w:pStyle w:val="TAC"/>
              <w:rPr>
                <w:ins w:id="330" w:author="Jinwen Ma" w:date="2022-01-18T16:12:00Z"/>
              </w:rPr>
            </w:pPr>
            <w:ins w:id="331" w:author="Jinwen Ma" w:date="2022-01-18T16:12:00Z">
              <w:r w:rsidRPr="00B677E8">
                <w:rPr>
                  <w:szCs w:val="16"/>
                </w:rPr>
                <w:t>4.7</w:t>
              </w:r>
            </w:ins>
          </w:p>
        </w:tc>
        <w:tc>
          <w:tcPr>
            <w:tcW w:w="36.80pt" w:type="dxa"/>
            <w:shd w:val="clear" w:color="auto" w:fill="auto"/>
          </w:tcPr>
          <w:p w14:paraId="4DE9ECD6" w14:textId="77777777" w:rsidR="00D667DC" w:rsidRPr="00527373" w:rsidRDefault="00D667DC" w:rsidP="00D667DC">
            <w:pPr>
              <w:pStyle w:val="TAC"/>
              <w:rPr>
                <w:ins w:id="332" w:author="Jinwen Ma" w:date="2022-01-18T16:12:00Z"/>
              </w:rPr>
            </w:pPr>
            <w:ins w:id="333" w:author="Jinwen Ma" w:date="2022-01-18T16:12:00Z">
              <w:r w:rsidRPr="00B677E8">
                <w:rPr>
                  <w:szCs w:val="16"/>
                </w:rPr>
                <w:t>3.7</w:t>
              </w:r>
            </w:ins>
          </w:p>
        </w:tc>
        <w:tc>
          <w:tcPr>
            <w:tcW w:w="36.80pt" w:type="dxa"/>
            <w:shd w:val="clear" w:color="auto" w:fill="auto"/>
          </w:tcPr>
          <w:p w14:paraId="222FBD3D" w14:textId="77777777" w:rsidR="00D667DC" w:rsidRPr="00527373" w:rsidRDefault="00D667DC" w:rsidP="00D667DC">
            <w:pPr>
              <w:pStyle w:val="TAC"/>
              <w:rPr>
                <w:ins w:id="334" w:author="Jinwen Ma" w:date="2022-01-18T16:12:00Z"/>
              </w:rPr>
            </w:pPr>
            <w:ins w:id="335" w:author="Jinwen Ma" w:date="2022-01-18T16:12:00Z">
              <w:r w:rsidRPr="00B677E8">
                <w:rPr>
                  <w:szCs w:val="16"/>
                </w:rPr>
                <w:t>3</w:t>
              </w:r>
            </w:ins>
          </w:p>
        </w:tc>
        <w:tc>
          <w:tcPr>
            <w:tcW w:w="36.80pt" w:type="dxa"/>
          </w:tcPr>
          <w:p w14:paraId="1C7B8B6E" w14:textId="77777777" w:rsidR="00D667DC" w:rsidRPr="00527373" w:rsidRDefault="00D667DC" w:rsidP="00D667DC">
            <w:pPr>
              <w:pStyle w:val="TAC"/>
              <w:rPr>
                <w:ins w:id="336" w:author="Jinwen Ma" w:date="2022-01-18T16:12:00Z"/>
              </w:rPr>
            </w:pPr>
            <w:ins w:id="337" w:author="Jinwen Ma" w:date="2022-01-18T16:12:00Z">
              <w:r w:rsidRPr="00B677E8">
                <w:rPr>
                  <w:szCs w:val="16"/>
                </w:rPr>
                <w:t>2.3</w:t>
              </w:r>
            </w:ins>
          </w:p>
        </w:tc>
        <w:tc>
          <w:tcPr>
            <w:tcW w:w="36.80pt" w:type="dxa"/>
            <w:shd w:val="clear" w:color="auto" w:fill="auto"/>
          </w:tcPr>
          <w:p w14:paraId="4AA0AC43" w14:textId="77777777" w:rsidR="00D667DC" w:rsidRPr="00527373" w:rsidRDefault="00D667DC" w:rsidP="00D667DC">
            <w:pPr>
              <w:pStyle w:val="TAC"/>
              <w:rPr>
                <w:ins w:id="338" w:author="Jinwen Ma" w:date="2022-01-18T16:12:00Z"/>
              </w:rPr>
            </w:pPr>
            <w:ins w:id="339" w:author="Jinwen Ma" w:date="2022-01-18T16:12:00Z">
              <w:r w:rsidRPr="00B677E8">
                <w:rPr>
                  <w:szCs w:val="16"/>
                </w:rPr>
                <w:t>1.7</w:t>
              </w:r>
            </w:ins>
          </w:p>
        </w:tc>
        <w:tc>
          <w:tcPr>
            <w:tcW w:w="36.80pt" w:type="dxa"/>
          </w:tcPr>
          <w:p w14:paraId="10FD741D" w14:textId="77777777" w:rsidR="00D667DC" w:rsidRPr="00527373" w:rsidRDefault="00D667DC" w:rsidP="00D667DC">
            <w:pPr>
              <w:pStyle w:val="TAC"/>
              <w:rPr>
                <w:ins w:id="340" w:author="Jinwen Ma" w:date="2022-01-18T16:12:00Z"/>
              </w:rPr>
            </w:pPr>
            <w:ins w:id="341" w:author="Jinwen Ma" w:date="2022-01-18T16:12:00Z">
              <w:r w:rsidRPr="00B677E8">
                <w:rPr>
                  <w:szCs w:val="16"/>
                </w:rPr>
                <w:t>1.2</w:t>
              </w:r>
            </w:ins>
          </w:p>
        </w:tc>
        <w:tc>
          <w:tcPr>
            <w:tcW w:w="36.80pt" w:type="dxa"/>
            <w:shd w:val="clear" w:color="auto" w:fill="auto"/>
          </w:tcPr>
          <w:p w14:paraId="665C33FB" w14:textId="77777777" w:rsidR="00D667DC" w:rsidRPr="00527373" w:rsidRDefault="00D667DC" w:rsidP="00D667DC">
            <w:pPr>
              <w:pStyle w:val="TAC"/>
              <w:rPr>
                <w:ins w:id="342" w:author="Jinwen Ma" w:date="2022-01-18T16:12:00Z"/>
              </w:rPr>
            </w:pPr>
            <w:ins w:id="343" w:author="Jinwen Ma" w:date="2022-01-18T16:12:00Z">
              <w:r w:rsidRPr="00B677E8">
                <w:rPr>
                  <w:szCs w:val="16"/>
                </w:rPr>
                <w:t>0.7</w:t>
              </w:r>
            </w:ins>
          </w:p>
        </w:tc>
      </w:tr>
      <w:tr w:rsidR="00CC0DEB" w:rsidRPr="00527373" w14:paraId="1D688484" w14:textId="77777777" w:rsidTr="00D667DC">
        <w:trPr>
          <w:trHeight w:val="285"/>
          <w:jc w:val="center"/>
          <w:trPrChange w:id="344" w:author="Jinwen Ma" w:date="2022-01-18T16:13:00Z">
            <w:trPr>
              <w:trHeight w:val="285"/>
              <w:jc w:val="center"/>
            </w:trPr>
          </w:trPrChange>
        </w:trPr>
        <w:tc>
          <w:tcPr>
            <w:tcW w:w="0pt" w:type="dxa"/>
            <w:shd w:val="clear" w:color="auto" w:fill="auto"/>
            <w:vAlign w:val="center"/>
            <w:tcPrChange w:id="345" w:author="Jinwen Ma" w:date="2022-01-18T16:13:00Z">
              <w:tcPr>
                <w:tcW w:w="0pt" w:type="dxa"/>
                <w:gridSpan w:val="2"/>
                <w:shd w:val="clear" w:color="auto" w:fill="auto"/>
                <w:vAlign w:val="center"/>
              </w:tcPr>
            </w:tcPrChange>
          </w:tcPr>
          <w:p w14:paraId="7979626E" w14:textId="77777777" w:rsidR="00CC0DEB" w:rsidRPr="00527373" w:rsidRDefault="00CC0DEB" w:rsidP="00D307B9">
            <w:pPr>
              <w:pStyle w:val="TAC"/>
            </w:pPr>
            <w:r w:rsidRPr="00527373">
              <w:t>8</w:t>
            </w:r>
          </w:p>
        </w:tc>
        <w:tc>
          <w:tcPr>
            <w:tcW w:w="47.05pt" w:type="dxa"/>
            <w:shd w:val="clear" w:color="auto" w:fill="auto"/>
            <w:vAlign w:val="center"/>
            <w:tcPrChange w:id="346" w:author="Jinwen Ma" w:date="2022-01-18T16:13:00Z">
              <w:tcPr>
                <w:tcW w:w="0pt" w:type="dxa"/>
                <w:gridSpan w:val="2"/>
                <w:shd w:val="clear" w:color="auto" w:fill="auto"/>
                <w:vAlign w:val="center"/>
              </w:tcPr>
            </w:tcPrChange>
          </w:tcPr>
          <w:p w14:paraId="40C21E8E" w14:textId="77777777" w:rsidR="00CC0DEB" w:rsidRPr="00527373" w:rsidRDefault="00CC0DEB" w:rsidP="00D307B9">
            <w:pPr>
              <w:pStyle w:val="TAC"/>
            </w:pPr>
            <w:r w:rsidRPr="00527373">
              <w:t>n41</w:t>
            </w:r>
            <w:r w:rsidRPr="00527373">
              <w:rPr>
                <w:rFonts w:cs="Arial"/>
                <w:vertAlign w:val="superscript"/>
              </w:rPr>
              <w:t>8,9</w:t>
            </w:r>
          </w:p>
        </w:tc>
        <w:tc>
          <w:tcPr>
            <w:tcW w:w="29.40pt" w:type="dxa"/>
            <w:shd w:val="clear" w:color="auto" w:fill="auto"/>
            <w:vAlign w:val="center"/>
            <w:tcPrChange w:id="347" w:author="Jinwen Ma" w:date="2022-01-18T16:13:00Z">
              <w:tcPr>
                <w:tcW w:w="33.35pt" w:type="dxa"/>
                <w:gridSpan w:val="2"/>
                <w:shd w:val="clear" w:color="auto" w:fill="auto"/>
                <w:vAlign w:val="center"/>
              </w:tcPr>
            </w:tcPrChange>
          </w:tcPr>
          <w:p w14:paraId="721B0C84" w14:textId="77777777" w:rsidR="00CC0DEB" w:rsidRPr="00527373" w:rsidRDefault="00CC0DEB" w:rsidP="00D307B9">
            <w:pPr>
              <w:pStyle w:val="TAC"/>
            </w:pPr>
          </w:p>
        </w:tc>
        <w:tc>
          <w:tcPr>
            <w:tcW w:w="33.35pt" w:type="dxa"/>
            <w:shd w:val="clear" w:color="auto" w:fill="auto"/>
            <w:vAlign w:val="center"/>
            <w:tcPrChange w:id="348" w:author="Jinwen Ma" w:date="2022-01-18T16:13:00Z">
              <w:tcPr>
                <w:tcW w:w="33.35pt" w:type="dxa"/>
                <w:shd w:val="clear" w:color="auto" w:fill="auto"/>
                <w:vAlign w:val="center"/>
              </w:tcPr>
            </w:tcPrChange>
          </w:tcPr>
          <w:p w14:paraId="12BC297A" w14:textId="77777777" w:rsidR="00CC0DEB" w:rsidRPr="00527373" w:rsidRDefault="00CC0DEB" w:rsidP="00D307B9">
            <w:pPr>
              <w:pStyle w:val="TAC"/>
            </w:pPr>
            <w:r w:rsidRPr="00527373">
              <w:t>13</w:t>
            </w:r>
          </w:p>
        </w:tc>
        <w:tc>
          <w:tcPr>
            <w:tcW w:w="29.30pt" w:type="dxa"/>
            <w:shd w:val="clear" w:color="auto" w:fill="auto"/>
            <w:vAlign w:val="center"/>
            <w:tcPrChange w:id="349" w:author="Jinwen Ma" w:date="2022-01-18T16:13:00Z">
              <w:tcPr>
                <w:tcW w:w="29.30pt" w:type="dxa"/>
                <w:shd w:val="clear" w:color="auto" w:fill="auto"/>
                <w:vAlign w:val="center"/>
              </w:tcPr>
            </w:tcPrChange>
          </w:tcPr>
          <w:p w14:paraId="578FFB2B" w14:textId="77777777" w:rsidR="00CC0DEB" w:rsidRPr="00527373" w:rsidRDefault="00CC0DEB" w:rsidP="00D307B9">
            <w:pPr>
              <w:pStyle w:val="TAC"/>
            </w:pPr>
            <w:r w:rsidRPr="00527373">
              <w:t>11.3</w:t>
            </w:r>
          </w:p>
        </w:tc>
        <w:tc>
          <w:tcPr>
            <w:tcW w:w="29.30pt" w:type="dxa"/>
            <w:shd w:val="clear" w:color="auto" w:fill="auto"/>
            <w:vAlign w:val="center"/>
            <w:tcPrChange w:id="350" w:author="Jinwen Ma" w:date="2022-01-18T16:13:00Z">
              <w:tcPr>
                <w:tcW w:w="29.30pt" w:type="dxa"/>
                <w:shd w:val="clear" w:color="auto" w:fill="auto"/>
                <w:vAlign w:val="center"/>
              </w:tcPr>
            </w:tcPrChange>
          </w:tcPr>
          <w:p w14:paraId="49A39642" w14:textId="77777777" w:rsidR="00CC0DEB" w:rsidRPr="00527373" w:rsidRDefault="00CC0DEB" w:rsidP="00D307B9">
            <w:pPr>
              <w:pStyle w:val="TAC"/>
            </w:pPr>
            <w:r w:rsidRPr="00527373">
              <w:t>10.1</w:t>
            </w:r>
          </w:p>
        </w:tc>
        <w:tc>
          <w:tcPr>
            <w:tcW w:w="29.30pt" w:type="dxa"/>
            <w:shd w:val="clear" w:color="auto" w:fill="auto"/>
            <w:vAlign w:val="center"/>
            <w:tcPrChange w:id="351" w:author="Jinwen Ma" w:date="2022-01-18T16:13:00Z">
              <w:tcPr>
                <w:tcW w:w="29.30pt" w:type="dxa"/>
                <w:shd w:val="clear" w:color="auto" w:fill="auto"/>
                <w:vAlign w:val="center"/>
              </w:tcPr>
            </w:tcPrChange>
          </w:tcPr>
          <w:p w14:paraId="23C84290" w14:textId="77777777" w:rsidR="00CC0DEB" w:rsidRPr="00527373" w:rsidRDefault="00CC0DEB" w:rsidP="00D307B9">
            <w:pPr>
              <w:pStyle w:val="TAC"/>
            </w:pPr>
          </w:p>
        </w:tc>
        <w:tc>
          <w:tcPr>
            <w:tcW w:w="29.30pt" w:type="dxa"/>
            <w:vAlign w:val="center"/>
            <w:tcPrChange w:id="352" w:author="Jinwen Ma" w:date="2022-01-18T16:13:00Z">
              <w:tcPr>
                <w:tcW w:w="29.30pt" w:type="dxa"/>
                <w:vAlign w:val="center"/>
              </w:tcPr>
            </w:tcPrChange>
          </w:tcPr>
          <w:p w14:paraId="54AE46F5" w14:textId="77777777" w:rsidR="00CC0DEB" w:rsidRPr="00527373" w:rsidRDefault="00CC0DEB" w:rsidP="00D307B9">
            <w:pPr>
              <w:pStyle w:val="TAC"/>
            </w:pPr>
          </w:p>
        </w:tc>
        <w:tc>
          <w:tcPr>
            <w:tcW w:w="36.80pt" w:type="dxa"/>
            <w:shd w:val="clear" w:color="auto" w:fill="auto"/>
            <w:vAlign w:val="center"/>
            <w:tcPrChange w:id="353" w:author="Jinwen Ma" w:date="2022-01-18T16:13:00Z">
              <w:tcPr>
                <w:tcW w:w="36.80pt" w:type="dxa"/>
                <w:shd w:val="clear" w:color="auto" w:fill="auto"/>
                <w:vAlign w:val="center"/>
              </w:tcPr>
            </w:tcPrChange>
          </w:tcPr>
          <w:p w14:paraId="3CE50B22" w14:textId="77777777" w:rsidR="00CC0DEB" w:rsidRPr="00527373" w:rsidRDefault="00CC0DEB" w:rsidP="00D307B9">
            <w:pPr>
              <w:pStyle w:val="TAC"/>
            </w:pPr>
            <w:r w:rsidRPr="00527373">
              <w:t>7.0</w:t>
            </w:r>
          </w:p>
        </w:tc>
        <w:tc>
          <w:tcPr>
            <w:tcW w:w="36.80pt" w:type="dxa"/>
            <w:shd w:val="clear" w:color="auto" w:fill="auto"/>
            <w:vAlign w:val="center"/>
            <w:tcPrChange w:id="354" w:author="Jinwen Ma" w:date="2022-01-18T16:13:00Z">
              <w:tcPr>
                <w:tcW w:w="36.80pt" w:type="dxa"/>
                <w:shd w:val="clear" w:color="auto" w:fill="auto"/>
                <w:vAlign w:val="center"/>
              </w:tcPr>
            </w:tcPrChange>
          </w:tcPr>
          <w:p w14:paraId="39E8E0EF" w14:textId="77777777" w:rsidR="00CC0DEB" w:rsidRPr="00527373" w:rsidRDefault="00CC0DEB" w:rsidP="00D307B9">
            <w:pPr>
              <w:pStyle w:val="TAC"/>
            </w:pPr>
            <w:r w:rsidRPr="00527373">
              <w:t>6.1</w:t>
            </w:r>
          </w:p>
        </w:tc>
        <w:tc>
          <w:tcPr>
            <w:tcW w:w="36.80pt" w:type="dxa"/>
            <w:shd w:val="clear" w:color="auto" w:fill="auto"/>
            <w:vAlign w:val="center"/>
            <w:tcPrChange w:id="355" w:author="Jinwen Ma" w:date="2022-01-18T16:13:00Z">
              <w:tcPr>
                <w:tcW w:w="36.80pt" w:type="dxa"/>
                <w:shd w:val="clear" w:color="auto" w:fill="auto"/>
                <w:vAlign w:val="center"/>
              </w:tcPr>
            </w:tcPrChange>
          </w:tcPr>
          <w:p w14:paraId="3609F28A" w14:textId="77777777" w:rsidR="00CC0DEB" w:rsidRPr="00527373" w:rsidRDefault="00CC0DEB" w:rsidP="00D307B9">
            <w:pPr>
              <w:pStyle w:val="TAC"/>
            </w:pPr>
            <w:r w:rsidRPr="00527373">
              <w:t>5.5</w:t>
            </w:r>
          </w:p>
        </w:tc>
        <w:tc>
          <w:tcPr>
            <w:tcW w:w="36.80pt" w:type="dxa"/>
            <w:tcPrChange w:id="356" w:author="Jinwen Ma" w:date="2022-01-18T16:13:00Z">
              <w:tcPr>
                <w:tcW w:w="36.80pt" w:type="dxa"/>
              </w:tcPr>
            </w:tcPrChange>
          </w:tcPr>
          <w:p w14:paraId="36AA5713" w14:textId="77777777" w:rsidR="00CC0DEB" w:rsidRPr="00527373" w:rsidRDefault="00CC0DEB" w:rsidP="00D307B9">
            <w:pPr>
              <w:pStyle w:val="TAC"/>
              <w:rPr>
                <w:ins w:id="357" w:author="Jinwen Ma" w:date="2022-01-18T16:09:00Z"/>
              </w:rPr>
            </w:pPr>
          </w:p>
        </w:tc>
        <w:tc>
          <w:tcPr>
            <w:tcW w:w="36.80pt" w:type="dxa"/>
            <w:shd w:val="clear" w:color="auto" w:fill="auto"/>
            <w:vAlign w:val="center"/>
            <w:tcPrChange w:id="358" w:author="Jinwen Ma" w:date="2022-01-18T16:13:00Z">
              <w:tcPr>
                <w:tcW w:w="36.80pt" w:type="dxa"/>
                <w:shd w:val="clear" w:color="auto" w:fill="auto"/>
                <w:vAlign w:val="center"/>
              </w:tcPr>
            </w:tcPrChange>
          </w:tcPr>
          <w:p w14:paraId="3FDB3D8F" w14:textId="77777777" w:rsidR="00CC0DEB" w:rsidRPr="00527373" w:rsidRDefault="00CC0DEB" w:rsidP="00D307B9">
            <w:pPr>
              <w:pStyle w:val="TAC"/>
            </w:pPr>
            <w:r w:rsidRPr="00527373">
              <w:t>4.3</w:t>
            </w:r>
          </w:p>
        </w:tc>
        <w:tc>
          <w:tcPr>
            <w:tcW w:w="36.80pt" w:type="dxa"/>
            <w:vAlign w:val="center"/>
            <w:tcPrChange w:id="359" w:author="Jinwen Ma" w:date="2022-01-18T16:13:00Z">
              <w:tcPr>
                <w:tcW w:w="36.80pt" w:type="dxa"/>
                <w:vAlign w:val="center"/>
              </w:tcPr>
            </w:tcPrChange>
          </w:tcPr>
          <w:p w14:paraId="58D55FA1" w14:textId="77777777" w:rsidR="00CC0DEB" w:rsidRPr="00527373" w:rsidRDefault="00CC0DEB" w:rsidP="00D307B9">
            <w:pPr>
              <w:pStyle w:val="TAC"/>
            </w:pPr>
            <w:r w:rsidRPr="00527373">
              <w:t>3.9</w:t>
            </w:r>
          </w:p>
        </w:tc>
        <w:tc>
          <w:tcPr>
            <w:tcW w:w="36.80pt" w:type="dxa"/>
            <w:shd w:val="clear" w:color="auto" w:fill="auto"/>
            <w:vAlign w:val="center"/>
            <w:tcPrChange w:id="360" w:author="Jinwen Ma" w:date="2022-01-18T16:13:00Z">
              <w:tcPr>
                <w:tcW w:w="36.80pt" w:type="dxa"/>
                <w:shd w:val="clear" w:color="auto" w:fill="auto"/>
                <w:vAlign w:val="center"/>
              </w:tcPr>
            </w:tcPrChange>
          </w:tcPr>
          <w:p w14:paraId="0CC284AC" w14:textId="77777777" w:rsidR="00CC0DEB" w:rsidRPr="00527373" w:rsidRDefault="00CC0DEB" w:rsidP="00D307B9">
            <w:pPr>
              <w:pStyle w:val="TAC"/>
            </w:pPr>
            <w:r w:rsidRPr="00527373">
              <w:t>3.5</w:t>
            </w:r>
          </w:p>
        </w:tc>
      </w:tr>
      <w:tr w:rsidR="00CC0DEB" w:rsidRPr="00527373" w14:paraId="459D3648" w14:textId="77777777" w:rsidTr="00D667DC">
        <w:trPr>
          <w:trHeight w:val="285"/>
          <w:jc w:val="center"/>
          <w:trPrChange w:id="361" w:author="Jinwen Ma" w:date="2022-01-18T16:13:00Z">
            <w:trPr>
              <w:trHeight w:val="285"/>
              <w:jc w:val="center"/>
            </w:trPr>
          </w:trPrChange>
        </w:trPr>
        <w:tc>
          <w:tcPr>
            <w:tcW w:w="0pt" w:type="dxa"/>
            <w:shd w:val="clear" w:color="auto" w:fill="auto"/>
            <w:vAlign w:val="center"/>
            <w:tcPrChange w:id="362" w:author="Jinwen Ma" w:date="2022-01-18T16:13:00Z">
              <w:tcPr>
                <w:tcW w:w="0pt" w:type="dxa"/>
                <w:gridSpan w:val="2"/>
                <w:shd w:val="clear" w:color="auto" w:fill="auto"/>
                <w:vAlign w:val="center"/>
              </w:tcPr>
            </w:tcPrChange>
          </w:tcPr>
          <w:p w14:paraId="4DB0811D" w14:textId="77777777" w:rsidR="00CC0DEB" w:rsidRPr="00527373" w:rsidRDefault="00CC0DEB" w:rsidP="00D307B9">
            <w:pPr>
              <w:pStyle w:val="TAC"/>
            </w:pPr>
            <w:r w:rsidRPr="00527373">
              <w:t>8</w:t>
            </w:r>
          </w:p>
        </w:tc>
        <w:tc>
          <w:tcPr>
            <w:tcW w:w="47.05pt" w:type="dxa"/>
            <w:shd w:val="clear" w:color="auto" w:fill="auto"/>
            <w:vAlign w:val="center"/>
            <w:tcPrChange w:id="363" w:author="Jinwen Ma" w:date="2022-01-18T16:13:00Z">
              <w:tcPr>
                <w:tcW w:w="0pt" w:type="dxa"/>
                <w:gridSpan w:val="2"/>
                <w:shd w:val="clear" w:color="auto" w:fill="auto"/>
                <w:vAlign w:val="center"/>
              </w:tcPr>
            </w:tcPrChange>
          </w:tcPr>
          <w:p w14:paraId="0756021E" w14:textId="77777777" w:rsidR="00CC0DEB" w:rsidRPr="00527373" w:rsidRDefault="00CC0DEB" w:rsidP="00D307B9">
            <w:pPr>
              <w:pStyle w:val="TAC"/>
              <w:rPr>
                <w:vertAlign w:val="superscript"/>
              </w:rPr>
            </w:pPr>
            <w:r w:rsidRPr="00527373">
              <w:t>n77</w:t>
            </w:r>
            <w:r w:rsidRPr="00527373">
              <w:rPr>
                <w:vertAlign w:val="superscript"/>
              </w:rPr>
              <w:t>6,7</w:t>
            </w:r>
          </w:p>
          <w:p w14:paraId="099BDE71"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364" w:author="Jinwen Ma" w:date="2022-01-18T16:13:00Z">
              <w:tcPr>
                <w:tcW w:w="33.35pt" w:type="dxa"/>
                <w:gridSpan w:val="2"/>
                <w:shd w:val="clear" w:color="auto" w:fill="auto"/>
                <w:vAlign w:val="center"/>
              </w:tcPr>
            </w:tcPrChange>
          </w:tcPr>
          <w:p w14:paraId="3BB1489A" w14:textId="77777777" w:rsidR="00CC0DEB" w:rsidRPr="00527373" w:rsidRDefault="00CC0DEB" w:rsidP="00D307B9">
            <w:pPr>
              <w:pStyle w:val="TAC"/>
            </w:pPr>
          </w:p>
        </w:tc>
        <w:tc>
          <w:tcPr>
            <w:tcW w:w="33.35pt" w:type="dxa"/>
            <w:shd w:val="clear" w:color="auto" w:fill="auto"/>
            <w:vAlign w:val="center"/>
            <w:tcPrChange w:id="365" w:author="Jinwen Ma" w:date="2022-01-18T16:13:00Z">
              <w:tcPr>
                <w:tcW w:w="33.35pt" w:type="dxa"/>
                <w:shd w:val="clear" w:color="auto" w:fill="auto"/>
                <w:vAlign w:val="center"/>
              </w:tcPr>
            </w:tcPrChange>
          </w:tcPr>
          <w:p w14:paraId="1B3B1497" w14:textId="77777777" w:rsidR="00CC0DEB" w:rsidRPr="00527373" w:rsidRDefault="00CC0DEB" w:rsidP="00D307B9">
            <w:pPr>
              <w:pStyle w:val="TAC"/>
            </w:pPr>
            <w:r w:rsidRPr="00527373">
              <w:t>10.8</w:t>
            </w:r>
          </w:p>
        </w:tc>
        <w:tc>
          <w:tcPr>
            <w:tcW w:w="29.30pt" w:type="dxa"/>
            <w:shd w:val="clear" w:color="auto" w:fill="auto"/>
            <w:vAlign w:val="center"/>
            <w:tcPrChange w:id="366" w:author="Jinwen Ma" w:date="2022-01-18T16:13:00Z">
              <w:tcPr>
                <w:tcW w:w="29.30pt" w:type="dxa"/>
                <w:shd w:val="clear" w:color="auto" w:fill="auto"/>
                <w:vAlign w:val="center"/>
              </w:tcPr>
            </w:tcPrChange>
          </w:tcPr>
          <w:p w14:paraId="449193C3" w14:textId="77777777" w:rsidR="00CC0DEB" w:rsidRPr="00527373" w:rsidRDefault="00CC0DEB" w:rsidP="00D307B9">
            <w:pPr>
              <w:pStyle w:val="TAC"/>
            </w:pPr>
            <w:r w:rsidRPr="00527373">
              <w:t>9.1</w:t>
            </w:r>
          </w:p>
        </w:tc>
        <w:tc>
          <w:tcPr>
            <w:tcW w:w="29.30pt" w:type="dxa"/>
            <w:shd w:val="clear" w:color="auto" w:fill="auto"/>
            <w:vAlign w:val="center"/>
            <w:tcPrChange w:id="367" w:author="Jinwen Ma" w:date="2022-01-18T16:13:00Z">
              <w:tcPr>
                <w:tcW w:w="29.30pt" w:type="dxa"/>
                <w:shd w:val="clear" w:color="auto" w:fill="auto"/>
                <w:vAlign w:val="center"/>
              </w:tcPr>
            </w:tcPrChange>
          </w:tcPr>
          <w:p w14:paraId="1FDE6E71" w14:textId="77777777" w:rsidR="00CC0DEB" w:rsidRPr="00527373" w:rsidRDefault="00CC0DEB" w:rsidP="00D307B9">
            <w:pPr>
              <w:pStyle w:val="TAC"/>
            </w:pPr>
            <w:r w:rsidRPr="00527373">
              <w:t>8</w:t>
            </w:r>
          </w:p>
        </w:tc>
        <w:tc>
          <w:tcPr>
            <w:tcW w:w="29.30pt" w:type="dxa"/>
            <w:shd w:val="clear" w:color="auto" w:fill="auto"/>
            <w:vAlign w:val="center"/>
            <w:tcPrChange w:id="368" w:author="Jinwen Ma" w:date="2022-01-18T16:13:00Z">
              <w:tcPr>
                <w:tcW w:w="29.30pt" w:type="dxa"/>
                <w:shd w:val="clear" w:color="auto" w:fill="auto"/>
                <w:vAlign w:val="center"/>
              </w:tcPr>
            </w:tcPrChange>
          </w:tcPr>
          <w:p w14:paraId="333FAD48" w14:textId="77777777" w:rsidR="00CC0DEB" w:rsidRPr="00527373" w:rsidRDefault="00CC0DEB" w:rsidP="00D307B9">
            <w:pPr>
              <w:pStyle w:val="TAC"/>
            </w:pPr>
          </w:p>
        </w:tc>
        <w:tc>
          <w:tcPr>
            <w:tcW w:w="29.30pt" w:type="dxa"/>
            <w:vAlign w:val="center"/>
            <w:tcPrChange w:id="369" w:author="Jinwen Ma" w:date="2022-01-18T16:13:00Z">
              <w:tcPr>
                <w:tcW w:w="29.30pt" w:type="dxa"/>
                <w:vAlign w:val="center"/>
              </w:tcPr>
            </w:tcPrChange>
          </w:tcPr>
          <w:p w14:paraId="2CE780E5" w14:textId="77777777" w:rsidR="00CC0DEB" w:rsidRPr="00527373" w:rsidRDefault="00CC0DEB" w:rsidP="00D307B9">
            <w:pPr>
              <w:pStyle w:val="TAC"/>
            </w:pPr>
          </w:p>
        </w:tc>
        <w:tc>
          <w:tcPr>
            <w:tcW w:w="36.80pt" w:type="dxa"/>
            <w:shd w:val="clear" w:color="auto" w:fill="auto"/>
            <w:vAlign w:val="center"/>
            <w:tcPrChange w:id="370" w:author="Jinwen Ma" w:date="2022-01-18T16:13:00Z">
              <w:tcPr>
                <w:tcW w:w="36.80pt" w:type="dxa"/>
                <w:shd w:val="clear" w:color="auto" w:fill="auto"/>
                <w:vAlign w:val="center"/>
              </w:tcPr>
            </w:tcPrChange>
          </w:tcPr>
          <w:p w14:paraId="48488D95" w14:textId="77777777" w:rsidR="00CC0DEB" w:rsidRPr="00527373" w:rsidRDefault="00CC0DEB" w:rsidP="00D307B9">
            <w:pPr>
              <w:pStyle w:val="TAC"/>
            </w:pPr>
            <w:r w:rsidRPr="00527373">
              <w:t>5.1</w:t>
            </w:r>
          </w:p>
        </w:tc>
        <w:tc>
          <w:tcPr>
            <w:tcW w:w="36.80pt" w:type="dxa"/>
            <w:shd w:val="clear" w:color="auto" w:fill="auto"/>
            <w:vAlign w:val="center"/>
            <w:tcPrChange w:id="371" w:author="Jinwen Ma" w:date="2022-01-18T16:13:00Z">
              <w:tcPr>
                <w:tcW w:w="36.80pt" w:type="dxa"/>
                <w:shd w:val="clear" w:color="auto" w:fill="auto"/>
                <w:vAlign w:val="center"/>
              </w:tcPr>
            </w:tcPrChange>
          </w:tcPr>
          <w:p w14:paraId="226C7668" w14:textId="77777777" w:rsidR="00CC0DEB" w:rsidRPr="00527373" w:rsidRDefault="00CC0DEB" w:rsidP="00D307B9">
            <w:pPr>
              <w:pStyle w:val="TAC"/>
            </w:pPr>
            <w:r w:rsidRPr="00527373">
              <w:t>4.2</w:t>
            </w:r>
          </w:p>
        </w:tc>
        <w:tc>
          <w:tcPr>
            <w:tcW w:w="36.80pt" w:type="dxa"/>
            <w:shd w:val="clear" w:color="auto" w:fill="auto"/>
            <w:vAlign w:val="center"/>
            <w:tcPrChange w:id="372" w:author="Jinwen Ma" w:date="2022-01-18T16:13:00Z">
              <w:tcPr>
                <w:tcW w:w="36.80pt" w:type="dxa"/>
                <w:shd w:val="clear" w:color="auto" w:fill="auto"/>
                <w:vAlign w:val="center"/>
              </w:tcPr>
            </w:tcPrChange>
          </w:tcPr>
          <w:p w14:paraId="36072F20" w14:textId="77777777" w:rsidR="00CC0DEB" w:rsidRPr="00527373" w:rsidRDefault="00CC0DEB" w:rsidP="00D307B9">
            <w:pPr>
              <w:pStyle w:val="TAC"/>
            </w:pPr>
            <w:r w:rsidRPr="00527373">
              <w:t>3.5</w:t>
            </w:r>
          </w:p>
        </w:tc>
        <w:tc>
          <w:tcPr>
            <w:tcW w:w="36.80pt" w:type="dxa"/>
            <w:tcPrChange w:id="373" w:author="Jinwen Ma" w:date="2022-01-18T16:13:00Z">
              <w:tcPr>
                <w:tcW w:w="36.80pt" w:type="dxa"/>
              </w:tcPr>
            </w:tcPrChange>
          </w:tcPr>
          <w:p w14:paraId="4CA7B312" w14:textId="77777777" w:rsidR="00CC0DEB" w:rsidRPr="00527373" w:rsidRDefault="00CC0DEB" w:rsidP="00D307B9">
            <w:pPr>
              <w:pStyle w:val="TAC"/>
              <w:rPr>
                <w:ins w:id="374" w:author="Jinwen Ma" w:date="2022-01-18T16:09:00Z"/>
              </w:rPr>
            </w:pPr>
          </w:p>
        </w:tc>
        <w:tc>
          <w:tcPr>
            <w:tcW w:w="36.80pt" w:type="dxa"/>
            <w:shd w:val="clear" w:color="auto" w:fill="auto"/>
            <w:vAlign w:val="center"/>
            <w:tcPrChange w:id="375" w:author="Jinwen Ma" w:date="2022-01-18T16:13:00Z">
              <w:tcPr>
                <w:tcW w:w="36.80pt" w:type="dxa"/>
                <w:shd w:val="clear" w:color="auto" w:fill="auto"/>
                <w:vAlign w:val="center"/>
              </w:tcPr>
            </w:tcPrChange>
          </w:tcPr>
          <w:p w14:paraId="588D8836" w14:textId="77777777" w:rsidR="00CC0DEB" w:rsidRPr="00527373" w:rsidRDefault="00CC0DEB" w:rsidP="00D307B9">
            <w:pPr>
              <w:pStyle w:val="TAC"/>
            </w:pPr>
            <w:r w:rsidRPr="00527373">
              <w:t>2.3</w:t>
            </w:r>
          </w:p>
        </w:tc>
        <w:tc>
          <w:tcPr>
            <w:tcW w:w="36.80pt" w:type="dxa"/>
            <w:vAlign w:val="center"/>
            <w:tcPrChange w:id="376" w:author="Jinwen Ma" w:date="2022-01-18T16:13:00Z">
              <w:tcPr>
                <w:tcW w:w="36.80pt" w:type="dxa"/>
                <w:vAlign w:val="center"/>
              </w:tcPr>
            </w:tcPrChange>
          </w:tcPr>
          <w:p w14:paraId="48AF752E" w14:textId="77777777" w:rsidR="00CC0DEB" w:rsidRPr="00527373" w:rsidRDefault="00CC0DEB" w:rsidP="00D307B9">
            <w:pPr>
              <w:pStyle w:val="TAC"/>
            </w:pPr>
            <w:r w:rsidRPr="00527373">
              <w:t>2.1</w:t>
            </w:r>
          </w:p>
        </w:tc>
        <w:tc>
          <w:tcPr>
            <w:tcW w:w="36.80pt" w:type="dxa"/>
            <w:shd w:val="clear" w:color="auto" w:fill="auto"/>
            <w:vAlign w:val="center"/>
            <w:tcPrChange w:id="377" w:author="Jinwen Ma" w:date="2022-01-18T16:13:00Z">
              <w:tcPr>
                <w:tcW w:w="36.80pt" w:type="dxa"/>
                <w:shd w:val="clear" w:color="auto" w:fill="auto"/>
                <w:vAlign w:val="center"/>
              </w:tcPr>
            </w:tcPrChange>
          </w:tcPr>
          <w:p w14:paraId="0E2F3F54" w14:textId="77777777" w:rsidR="00CC0DEB" w:rsidRPr="00527373" w:rsidRDefault="00CC0DEB" w:rsidP="00D307B9">
            <w:pPr>
              <w:pStyle w:val="TAC"/>
            </w:pPr>
            <w:r w:rsidRPr="00527373">
              <w:t>1.4</w:t>
            </w:r>
          </w:p>
        </w:tc>
      </w:tr>
      <w:tr w:rsidR="00CC0DEB" w:rsidRPr="00527373" w14:paraId="0F9D1B27" w14:textId="77777777" w:rsidTr="00D667DC">
        <w:trPr>
          <w:trHeight w:val="285"/>
          <w:jc w:val="center"/>
          <w:trPrChange w:id="378" w:author="Jinwen Ma" w:date="2022-01-18T16:13:00Z">
            <w:trPr>
              <w:trHeight w:val="285"/>
              <w:jc w:val="center"/>
            </w:trPr>
          </w:trPrChange>
        </w:trPr>
        <w:tc>
          <w:tcPr>
            <w:tcW w:w="0pt" w:type="dxa"/>
            <w:shd w:val="clear" w:color="auto" w:fill="auto"/>
            <w:vAlign w:val="center"/>
            <w:tcPrChange w:id="379" w:author="Jinwen Ma" w:date="2022-01-18T16:13:00Z">
              <w:tcPr>
                <w:tcW w:w="0pt" w:type="dxa"/>
                <w:gridSpan w:val="2"/>
                <w:shd w:val="clear" w:color="auto" w:fill="auto"/>
                <w:vAlign w:val="center"/>
              </w:tcPr>
            </w:tcPrChange>
          </w:tcPr>
          <w:p w14:paraId="3B384DE9" w14:textId="77777777" w:rsidR="00CC0DEB" w:rsidRPr="00527373" w:rsidRDefault="00CC0DEB" w:rsidP="00D307B9">
            <w:pPr>
              <w:pStyle w:val="TAC"/>
            </w:pPr>
            <w:r w:rsidRPr="00527373">
              <w:t>8</w:t>
            </w:r>
          </w:p>
        </w:tc>
        <w:tc>
          <w:tcPr>
            <w:tcW w:w="47.05pt" w:type="dxa"/>
            <w:shd w:val="clear" w:color="auto" w:fill="auto"/>
            <w:vAlign w:val="center"/>
            <w:tcPrChange w:id="380" w:author="Jinwen Ma" w:date="2022-01-18T16:13:00Z">
              <w:tcPr>
                <w:tcW w:w="0pt" w:type="dxa"/>
                <w:gridSpan w:val="2"/>
                <w:shd w:val="clear" w:color="auto" w:fill="auto"/>
                <w:vAlign w:val="center"/>
              </w:tcPr>
            </w:tcPrChange>
          </w:tcPr>
          <w:p w14:paraId="7A11B0BE" w14:textId="77777777" w:rsidR="00CC0DEB" w:rsidRPr="00527373" w:rsidRDefault="00CC0DEB" w:rsidP="00D307B9">
            <w:pPr>
              <w:pStyle w:val="TAC"/>
            </w:pPr>
            <w:r w:rsidRPr="00527373">
              <w:t>n79</w:t>
            </w:r>
            <w:r w:rsidRPr="00527373">
              <w:rPr>
                <w:rFonts w:cs="Arial"/>
                <w:vertAlign w:val="superscript"/>
              </w:rPr>
              <w:t>4,5</w:t>
            </w:r>
          </w:p>
        </w:tc>
        <w:tc>
          <w:tcPr>
            <w:tcW w:w="29.40pt" w:type="dxa"/>
            <w:shd w:val="clear" w:color="auto" w:fill="auto"/>
            <w:vAlign w:val="center"/>
            <w:tcPrChange w:id="381" w:author="Jinwen Ma" w:date="2022-01-18T16:13:00Z">
              <w:tcPr>
                <w:tcW w:w="33.35pt" w:type="dxa"/>
                <w:gridSpan w:val="2"/>
                <w:shd w:val="clear" w:color="auto" w:fill="auto"/>
                <w:vAlign w:val="center"/>
              </w:tcPr>
            </w:tcPrChange>
          </w:tcPr>
          <w:p w14:paraId="13B665B5" w14:textId="77777777" w:rsidR="00CC0DEB" w:rsidRPr="00527373" w:rsidRDefault="00CC0DEB" w:rsidP="00D307B9">
            <w:pPr>
              <w:pStyle w:val="TAC"/>
            </w:pPr>
          </w:p>
        </w:tc>
        <w:tc>
          <w:tcPr>
            <w:tcW w:w="33.35pt" w:type="dxa"/>
            <w:shd w:val="clear" w:color="auto" w:fill="auto"/>
            <w:vAlign w:val="center"/>
            <w:tcPrChange w:id="382" w:author="Jinwen Ma" w:date="2022-01-18T16:13:00Z">
              <w:tcPr>
                <w:tcW w:w="33.35pt" w:type="dxa"/>
                <w:shd w:val="clear" w:color="auto" w:fill="auto"/>
                <w:vAlign w:val="center"/>
              </w:tcPr>
            </w:tcPrChange>
          </w:tcPr>
          <w:p w14:paraId="57688DD2" w14:textId="77777777" w:rsidR="00CC0DEB" w:rsidRPr="00527373" w:rsidRDefault="00CC0DEB" w:rsidP="00D307B9">
            <w:pPr>
              <w:pStyle w:val="TAC"/>
            </w:pPr>
          </w:p>
        </w:tc>
        <w:tc>
          <w:tcPr>
            <w:tcW w:w="29.30pt" w:type="dxa"/>
            <w:shd w:val="clear" w:color="auto" w:fill="auto"/>
            <w:vAlign w:val="center"/>
            <w:tcPrChange w:id="383" w:author="Jinwen Ma" w:date="2022-01-18T16:13:00Z">
              <w:tcPr>
                <w:tcW w:w="29.30pt" w:type="dxa"/>
                <w:shd w:val="clear" w:color="auto" w:fill="auto"/>
                <w:vAlign w:val="center"/>
              </w:tcPr>
            </w:tcPrChange>
          </w:tcPr>
          <w:p w14:paraId="61158C8D" w14:textId="77777777" w:rsidR="00CC0DEB" w:rsidRPr="00527373" w:rsidRDefault="00CC0DEB" w:rsidP="00D307B9">
            <w:pPr>
              <w:pStyle w:val="TAC"/>
            </w:pPr>
          </w:p>
        </w:tc>
        <w:tc>
          <w:tcPr>
            <w:tcW w:w="29.30pt" w:type="dxa"/>
            <w:shd w:val="clear" w:color="auto" w:fill="auto"/>
            <w:vAlign w:val="center"/>
            <w:tcPrChange w:id="384" w:author="Jinwen Ma" w:date="2022-01-18T16:13:00Z">
              <w:tcPr>
                <w:tcW w:w="29.30pt" w:type="dxa"/>
                <w:shd w:val="clear" w:color="auto" w:fill="auto"/>
                <w:vAlign w:val="center"/>
              </w:tcPr>
            </w:tcPrChange>
          </w:tcPr>
          <w:p w14:paraId="12BDE035" w14:textId="77777777" w:rsidR="00CC0DEB" w:rsidRPr="00527373" w:rsidRDefault="00CC0DEB" w:rsidP="00D307B9">
            <w:pPr>
              <w:pStyle w:val="TAC"/>
            </w:pPr>
          </w:p>
        </w:tc>
        <w:tc>
          <w:tcPr>
            <w:tcW w:w="29.30pt" w:type="dxa"/>
            <w:shd w:val="clear" w:color="auto" w:fill="auto"/>
            <w:vAlign w:val="center"/>
            <w:tcPrChange w:id="385" w:author="Jinwen Ma" w:date="2022-01-18T16:13:00Z">
              <w:tcPr>
                <w:tcW w:w="29.30pt" w:type="dxa"/>
                <w:shd w:val="clear" w:color="auto" w:fill="auto"/>
                <w:vAlign w:val="center"/>
              </w:tcPr>
            </w:tcPrChange>
          </w:tcPr>
          <w:p w14:paraId="194F02B6" w14:textId="77777777" w:rsidR="00CC0DEB" w:rsidRPr="00527373" w:rsidRDefault="00CC0DEB" w:rsidP="00D307B9">
            <w:pPr>
              <w:pStyle w:val="TAC"/>
            </w:pPr>
          </w:p>
        </w:tc>
        <w:tc>
          <w:tcPr>
            <w:tcW w:w="29.30pt" w:type="dxa"/>
            <w:vAlign w:val="center"/>
            <w:tcPrChange w:id="386" w:author="Jinwen Ma" w:date="2022-01-18T16:13:00Z">
              <w:tcPr>
                <w:tcW w:w="29.30pt" w:type="dxa"/>
                <w:vAlign w:val="center"/>
              </w:tcPr>
            </w:tcPrChange>
          </w:tcPr>
          <w:p w14:paraId="0727AF1A" w14:textId="77777777" w:rsidR="00CC0DEB" w:rsidRPr="00527373" w:rsidRDefault="00CC0DEB" w:rsidP="00D307B9">
            <w:pPr>
              <w:pStyle w:val="TAC"/>
            </w:pPr>
          </w:p>
        </w:tc>
        <w:tc>
          <w:tcPr>
            <w:tcW w:w="36.80pt" w:type="dxa"/>
            <w:shd w:val="clear" w:color="auto" w:fill="auto"/>
            <w:vAlign w:val="center"/>
            <w:tcPrChange w:id="387" w:author="Jinwen Ma" w:date="2022-01-18T16:13:00Z">
              <w:tcPr>
                <w:tcW w:w="36.80pt" w:type="dxa"/>
                <w:shd w:val="clear" w:color="auto" w:fill="auto"/>
                <w:vAlign w:val="center"/>
              </w:tcPr>
            </w:tcPrChange>
          </w:tcPr>
          <w:p w14:paraId="187527A7" w14:textId="77777777" w:rsidR="00CC0DEB" w:rsidRPr="00527373" w:rsidRDefault="00CC0DEB" w:rsidP="00D307B9">
            <w:pPr>
              <w:pStyle w:val="TAC"/>
            </w:pPr>
            <w:r w:rsidRPr="00527373">
              <w:t>6.8</w:t>
            </w:r>
          </w:p>
        </w:tc>
        <w:tc>
          <w:tcPr>
            <w:tcW w:w="36.80pt" w:type="dxa"/>
            <w:shd w:val="clear" w:color="auto" w:fill="auto"/>
            <w:vAlign w:val="center"/>
            <w:tcPrChange w:id="388" w:author="Jinwen Ma" w:date="2022-01-18T16:13:00Z">
              <w:tcPr>
                <w:tcW w:w="36.80pt" w:type="dxa"/>
                <w:shd w:val="clear" w:color="auto" w:fill="auto"/>
                <w:vAlign w:val="center"/>
              </w:tcPr>
            </w:tcPrChange>
          </w:tcPr>
          <w:p w14:paraId="617EF5C7" w14:textId="77777777" w:rsidR="00CC0DEB" w:rsidRPr="00527373" w:rsidRDefault="00CC0DEB" w:rsidP="00D307B9">
            <w:pPr>
              <w:pStyle w:val="TAC"/>
            </w:pPr>
            <w:r w:rsidRPr="00527373">
              <w:t>6.2</w:t>
            </w:r>
          </w:p>
        </w:tc>
        <w:tc>
          <w:tcPr>
            <w:tcW w:w="36.80pt" w:type="dxa"/>
            <w:shd w:val="clear" w:color="auto" w:fill="auto"/>
            <w:vAlign w:val="center"/>
            <w:tcPrChange w:id="389" w:author="Jinwen Ma" w:date="2022-01-18T16:13:00Z">
              <w:tcPr>
                <w:tcW w:w="36.80pt" w:type="dxa"/>
                <w:shd w:val="clear" w:color="auto" w:fill="auto"/>
                <w:vAlign w:val="center"/>
              </w:tcPr>
            </w:tcPrChange>
          </w:tcPr>
          <w:p w14:paraId="5EA7B167" w14:textId="77777777" w:rsidR="00CC0DEB" w:rsidRPr="00527373" w:rsidRDefault="00CC0DEB" w:rsidP="00D307B9">
            <w:pPr>
              <w:pStyle w:val="TAC"/>
            </w:pPr>
            <w:r w:rsidRPr="00527373">
              <w:t>5.6</w:t>
            </w:r>
          </w:p>
        </w:tc>
        <w:tc>
          <w:tcPr>
            <w:tcW w:w="36.80pt" w:type="dxa"/>
            <w:tcPrChange w:id="390" w:author="Jinwen Ma" w:date="2022-01-18T16:13:00Z">
              <w:tcPr>
                <w:tcW w:w="36.80pt" w:type="dxa"/>
              </w:tcPr>
            </w:tcPrChange>
          </w:tcPr>
          <w:p w14:paraId="624D9BA6" w14:textId="77777777" w:rsidR="00CC0DEB" w:rsidRPr="00527373" w:rsidRDefault="00CC0DEB" w:rsidP="00D307B9">
            <w:pPr>
              <w:pStyle w:val="TAC"/>
              <w:rPr>
                <w:ins w:id="391" w:author="Jinwen Ma" w:date="2022-01-18T16:09:00Z"/>
              </w:rPr>
            </w:pPr>
          </w:p>
        </w:tc>
        <w:tc>
          <w:tcPr>
            <w:tcW w:w="36.80pt" w:type="dxa"/>
            <w:shd w:val="clear" w:color="auto" w:fill="auto"/>
            <w:vAlign w:val="center"/>
            <w:tcPrChange w:id="392" w:author="Jinwen Ma" w:date="2022-01-18T16:13:00Z">
              <w:tcPr>
                <w:tcW w:w="36.80pt" w:type="dxa"/>
                <w:shd w:val="clear" w:color="auto" w:fill="auto"/>
                <w:vAlign w:val="center"/>
              </w:tcPr>
            </w:tcPrChange>
          </w:tcPr>
          <w:p w14:paraId="56592A56" w14:textId="77777777" w:rsidR="00CC0DEB" w:rsidRPr="00527373" w:rsidRDefault="00CC0DEB" w:rsidP="00D307B9">
            <w:pPr>
              <w:pStyle w:val="TAC"/>
            </w:pPr>
            <w:r w:rsidRPr="00527373">
              <w:t>4.9</w:t>
            </w:r>
          </w:p>
        </w:tc>
        <w:tc>
          <w:tcPr>
            <w:tcW w:w="36.80pt" w:type="dxa"/>
            <w:vAlign w:val="center"/>
            <w:tcPrChange w:id="393" w:author="Jinwen Ma" w:date="2022-01-18T16:13:00Z">
              <w:tcPr>
                <w:tcW w:w="36.80pt" w:type="dxa"/>
                <w:vAlign w:val="center"/>
              </w:tcPr>
            </w:tcPrChange>
          </w:tcPr>
          <w:p w14:paraId="35BA08D3" w14:textId="77777777" w:rsidR="00CC0DEB" w:rsidRPr="00527373" w:rsidRDefault="00CC0DEB" w:rsidP="00D307B9">
            <w:pPr>
              <w:pStyle w:val="TAC"/>
            </w:pPr>
          </w:p>
        </w:tc>
        <w:tc>
          <w:tcPr>
            <w:tcW w:w="36.80pt" w:type="dxa"/>
            <w:shd w:val="clear" w:color="auto" w:fill="auto"/>
            <w:vAlign w:val="center"/>
            <w:tcPrChange w:id="394" w:author="Jinwen Ma" w:date="2022-01-18T16:13:00Z">
              <w:tcPr>
                <w:tcW w:w="36.80pt" w:type="dxa"/>
                <w:shd w:val="clear" w:color="auto" w:fill="auto"/>
                <w:vAlign w:val="center"/>
              </w:tcPr>
            </w:tcPrChange>
          </w:tcPr>
          <w:p w14:paraId="3CF1497D" w14:textId="77777777" w:rsidR="00CC0DEB" w:rsidRPr="00527373" w:rsidRDefault="00CC0DEB" w:rsidP="00D307B9">
            <w:pPr>
              <w:pStyle w:val="TAC"/>
            </w:pPr>
            <w:r w:rsidRPr="00527373">
              <w:t>4.4</w:t>
            </w:r>
          </w:p>
        </w:tc>
      </w:tr>
      <w:tr w:rsidR="00CC0DEB" w:rsidRPr="00527373" w14:paraId="38B08DD8" w14:textId="77777777" w:rsidTr="00D667DC">
        <w:trPr>
          <w:trHeight w:val="285"/>
          <w:jc w:val="center"/>
          <w:trPrChange w:id="395" w:author="Jinwen Ma" w:date="2022-01-18T16:13:00Z">
            <w:trPr>
              <w:trHeight w:val="285"/>
              <w:jc w:val="center"/>
            </w:trPr>
          </w:trPrChange>
        </w:trPr>
        <w:tc>
          <w:tcPr>
            <w:tcW w:w="0pt" w:type="dxa"/>
            <w:shd w:val="clear" w:color="auto" w:fill="auto"/>
            <w:vAlign w:val="center"/>
            <w:tcPrChange w:id="396" w:author="Jinwen Ma" w:date="2022-01-18T16:13:00Z">
              <w:tcPr>
                <w:tcW w:w="0pt" w:type="dxa"/>
                <w:gridSpan w:val="2"/>
                <w:shd w:val="clear" w:color="auto" w:fill="auto"/>
                <w:vAlign w:val="center"/>
              </w:tcPr>
            </w:tcPrChange>
          </w:tcPr>
          <w:p w14:paraId="1927595F" w14:textId="77777777" w:rsidR="00CC0DEB" w:rsidRPr="00527373" w:rsidRDefault="00CC0DEB" w:rsidP="00D307B9">
            <w:pPr>
              <w:pStyle w:val="TAC"/>
            </w:pPr>
            <w:r w:rsidRPr="00527373">
              <w:t>12</w:t>
            </w:r>
          </w:p>
        </w:tc>
        <w:tc>
          <w:tcPr>
            <w:tcW w:w="47.05pt" w:type="dxa"/>
            <w:shd w:val="clear" w:color="auto" w:fill="auto"/>
            <w:vAlign w:val="center"/>
            <w:tcPrChange w:id="397" w:author="Jinwen Ma" w:date="2022-01-18T16:13:00Z">
              <w:tcPr>
                <w:tcW w:w="0pt" w:type="dxa"/>
                <w:gridSpan w:val="2"/>
                <w:shd w:val="clear" w:color="auto" w:fill="auto"/>
                <w:vAlign w:val="center"/>
              </w:tcPr>
            </w:tcPrChange>
          </w:tcPr>
          <w:p w14:paraId="159C5FD1" w14:textId="77777777" w:rsidR="00CC0DEB" w:rsidRPr="00527373" w:rsidRDefault="00CC0DEB" w:rsidP="00D307B9">
            <w:pPr>
              <w:pStyle w:val="TAC"/>
            </w:pPr>
            <w:r w:rsidRPr="00527373">
              <w:rPr>
                <w:lang w:eastAsia="ja-JP"/>
              </w:rPr>
              <w:t>n66</w:t>
            </w:r>
            <w:r w:rsidRPr="00527373">
              <w:rPr>
                <w:vertAlign w:val="superscript"/>
                <w:lang w:eastAsia="ja-JP"/>
              </w:rPr>
              <w:t>8,9,10</w:t>
            </w:r>
          </w:p>
        </w:tc>
        <w:tc>
          <w:tcPr>
            <w:tcW w:w="29.40pt" w:type="dxa"/>
            <w:shd w:val="clear" w:color="auto" w:fill="auto"/>
            <w:vAlign w:val="center"/>
            <w:tcPrChange w:id="398" w:author="Jinwen Ma" w:date="2022-01-18T16:13:00Z">
              <w:tcPr>
                <w:tcW w:w="33.35pt" w:type="dxa"/>
                <w:gridSpan w:val="2"/>
                <w:shd w:val="clear" w:color="auto" w:fill="auto"/>
                <w:vAlign w:val="center"/>
              </w:tcPr>
            </w:tcPrChange>
          </w:tcPr>
          <w:p w14:paraId="2B148149" w14:textId="77777777" w:rsidR="00CC0DEB" w:rsidRPr="00527373" w:rsidRDefault="00CC0DEB" w:rsidP="00D307B9">
            <w:pPr>
              <w:pStyle w:val="TAC"/>
            </w:pPr>
            <w:r w:rsidRPr="00527373">
              <w:t>10</w:t>
            </w:r>
          </w:p>
        </w:tc>
        <w:tc>
          <w:tcPr>
            <w:tcW w:w="33.35pt" w:type="dxa"/>
            <w:shd w:val="clear" w:color="auto" w:fill="auto"/>
            <w:vAlign w:val="center"/>
            <w:tcPrChange w:id="399" w:author="Jinwen Ma" w:date="2022-01-18T16:13:00Z">
              <w:tcPr>
                <w:tcW w:w="33.35pt" w:type="dxa"/>
                <w:shd w:val="clear" w:color="auto" w:fill="auto"/>
                <w:vAlign w:val="center"/>
              </w:tcPr>
            </w:tcPrChange>
          </w:tcPr>
          <w:p w14:paraId="4CB09560" w14:textId="77777777" w:rsidR="00CC0DEB" w:rsidRPr="00527373" w:rsidRDefault="00CC0DEB" w:rsidP="00D307B9">
            <w:pPr>
              <w:pStyle w:val="TAC"/>
            </w:pPr>
            <w:r w:rsidRPr="00527373">
              <w:rPr>
                <w:rFonts w:cs="Arial"/>
              </w:rPr>
              <w:t>7.5</w:t>
            </w:r>
          </w:p>
        </w:tc>
        <w:tc>
          <w:tcPr>
            <w:tcW w:w="29.30pt" w:type="dxa"/>
            <w:shd w:val="clear" w:color="auto" w:fill="auto"/>
            <w:vAlign w:val="center"/>
            <w:tcPrChange w:id="400" w:author="Jinwen Ma" w:date="2022-01-18T16:13:00Z">
              <w:tcPr>
                <w:tcW w:w="29.30pt" w:type="dxa"/>
                <w:shd w:val="clear" w:color="auto" w:fill="auto"/>
                <w:vAlign w:val="center"/>
              </w:tcPr>
            </w:tcPrChange>
          </w:tcPr>
          <w:p w14:paraId="2D5F6522" w14:textId="77777777" w:rsidR="00CC0DEB" w:rsidRPr="00527373" w:rsidRDefault="00CC0DEB" w:rsidP="00D307B9">
            <w:pPr>
              <w:pStyle w:val="TAC"/>
            </w:pPr>
            <w:r w:rsidRPr="00527373">
              <w:rPr>
                <w:rFonts w:cs="Arial"/>
              </w:rPr>
              <w:t>6.2</w:t>
            </w:r>
          </w:p>
        </w:tc>
        <w:tc>
          <w:tcPr>
            <w:tcW w:w="29.30pt" w:type="dxa"/>
            <w:shd w:val="clear" w:color="auto" w:fill="auto"/>
            <w:vAlign w:val="center"/>
            <w:tcPrChange w:id="401" w:author="Jinwen Ma" w:date="2022-01-18T16:13:00Z">
              <w:tcPr>
                <w:tcW w:w="29.30pt" w:type="dxa"/>
                <w:shd w:val="clear" w:color="auto" w:fill="auto"/>
                <w:vAlign w:val="center"/>
              </w:tcPr>
            </w:tcPrChange>
          </w:tcPr>
          <w:p w14:paraId="3FB79A59" w14:textId="77777777" w:rsidR="00CC0DEB" w:rsidRPr="00527373" w:rsidRDefault="00CC0DEB" w:rsidP="00D307B9">
            <w:pPr>
              <w:pStyle w:val="TAC"/>
            </w:pPr>
            <w:r w:rsidRPr="00527373">
              <w:rPr>
                <w:rFonts w:cs="Arial"/>
              </w:rPr>
              <w:t>5.5</w:t>
            </w:r>
          </w:p>
        </w:tc>
        <w:tc>
          <w:tcPr>
            <w:tcW w:w="29.30pt" w:type="dxa"/>
            <w:shd w:val="clear" w:color="auto" w:fill="auto"/>
            <w:vAlign w:val="center"/>
            <w:tcPrChange w:id="402" w:author="Jinwen Ma" w:date="2022-01-18T16:13:00Z">
              <w:tcPr>
                <w:tcW w:w="29.30pt" w:type="dxa"/>
                <w:shd w:val="clear" w:color="auto" w:fill="auto"/>
                <w:vAlign w:val="center"/>
              </w:tcPr>
            </w:tcPrChange>
          </w:tcPr>
          <w:p w14:paraId="01A92FBD" w14:textId="77777777" w:rsidR="00CC0DEB" w:rsidRPr="00527373" w:rsidRDefault="00CC0DEB" w:rsidP="00D307B9">
            <w:pPr>
              <w:pStyle w:val="TAC"/>
            </w:pPr>
          </w:p>
        </w:tc>
        <w:tc>
          <w:tcPr>
            <w:tcW w:w="29.30pt" w:type="dxa"/>
            <w:vAlign w:val="center"/>
            <w:tcPrChange w:id="403" w:author="Jinwen Ma" w:date="2022-01-18T16:13:00Z">
              <w:tcPr>
                <w:tcW w:w="29.30pt" w:type="dxa"/>
                <w:vAlign w:val="center"/>
              </w:tcPr>
            </w:tcPrChange>
          </w:tcPr>
          <w:p w14:paraId="52990C3F" w14:textId="77777777" w:rsidR="00CC0DEB" w:rsidRPr="00527373" w:rsidRDefault="00CC0DEB" w:rsidP="00D307B9">
            <w:pPr>
              <w:pStyle w:val="TAC"/>
            </w:pPr>
          </w:p>
        </w:tc>
        <w:tc>
          <w:tcPr>
            <w:tcW w:w="36.80pt" w:type="dxa"/>
            <w:shd w:val="clear" w:color="auto" w:fill="auto"/>
            <w:vAlign w:val="center"/>
            <w:tcPrChange w:id="404" w:author="Jinwen Ma" w:date="2022-01-18T16:13:00Z">
              <w:tcPr>
                <w:tcW w:w="36.80pt" w:type="dxa"/>
                <w:shd w:val="clear" w:color="auto" w:fill="auto"/>
                <w:vAlign w:val="center"/>
              </w:tcPr>
            </w:tcPrChange>
          </w:tcPr>
          <w:p w14:paraId="5477BBA2" w14:textId="77777777" w:rsidR="00CC0DEB" w:rsidRPr="00527373" w:rsidRDefault="00CC0DEB" w:rsidP="00D307B9">
            <w:pPr>
              <w:pStyle w:val="TAC"/>
            </w:pPr>
            <w:r w:rsidRPr="00527373">
              <w:t>2.4</w:t>
            </w:r>
          </w:p>
        </w:tc>
        <w:tc>
          <w:tcPr>
            <w:tcW w:w="36.80pt" w:type="dxa"/>
            <w:shd w:val="clear" w:color="auto" w:fill="auto"/>
            <w:vAlign w:val="center"/>
            <w:tcPrChange w:id="405" w:author="Jinwen Ma" w:date="2022-01-18T16:13:00Z">
              <w:tcPr>
                <w:tcW w:w="36.80pt" w:type="dxa"/>
                <w:shd w:val="clear" w:color="auto" w:fill="auto"/>
                <w:vAlign w:val="center"/>
              </w:tcPr>
            </w:tcPrChange>
          </w:tcPr>
          <w:p w14:paraId="106606A1" w14:textId="77777777" w:rsidR="00CC0DEB" w:rsidRPr="00527373" w:rsidRDefault="00CC0DEB" w:rsidP="00D307B9">
            <w:pPr>
              <w:pStyle w:val="TAC"/>
            </w:pPr>
          </w:p>
        </w:tc>
        <w:tc>
          <w:tcPr>
            <w:tcW w:w="36.80pt" w:type="dxa"/>
            <w:shd w:val="clear" w:color="auto" w:fill="auto"/>
            <w:vAlign w:val="center"/>
            <w:tcPrChange w:id="406" w:author="Jinwen Ma" w:date="2022-01-18T16:13:00Z">
              <w:tcPr>
                <w:tcW w:w="36.80pt" w:type="dxa"/>
                <w:shd w:val="clear" w:color="auto" w:fill="auto"/>
                <w:vAlign w:val="center"/>
              </w:tcPr>
            </w:tcPrChange>
          </w:tcPr>
          <w:p w14:paraId="3518FA9F" w14:textId="77777777" w:rsidR="00CC0DEB" w:rsidRPr="00527373" w:rsidRDefault="00CC0DEB" w:rsidP="00D307B9">
            <w:pPr>
              <w:pStyle w:val="TAC"/>
            </w:pPr>
          </w:p>
        </w:tc>
        <w:tc>
          <w:tcPr>
            <w:tcW w:w="36.80pt" w:type="dxa"/>
            <w:tcPrChange w:id="407" w:author="Jinwen Ma" w:date="2022-01-18T16:13:00Z">
              <w:tcPr>
                <w:tcW w:w="36.80pt" w:type="dxa"/>
              </w:tcPr>
            </w:tcPrChange>
          </w:tcPr>
          <w:p w14:paraId="1A537F14" w14:textId="77777777" w:rsidR="00CC0DEB" w:rsidRPr="00527373" w:rsidRDefault="00CC0DEB" w:rsidP="00D307B9">
            <w:pPr>
              <w:pStyle w:val="TAC"/>
              <w:rPr>
                <w:ins w:id="408" w:author="Jinwen Ma" w:date="2022-01-18T16:09:00Z"/>
              </w:rPr>
            </w:pPr>
          </w:p>
        </w:tc>
        <w:tc>
          <w:tcPr>
            <w:tcW w:w="36.80pt" w:type="dxa"/>
            <w:shd w:val="clear" w:color="auto" w:fill="auto"/>
            <w:vAlign w:val="center"/>
            <w:tcPrChange w:id="409" w:author="Jinwen Ma" w:date="2022-01-18T16:13:00Z">
              <w:tcPr>
                <w:tcW w:w="36.80pt" w:type="dxa"/>
                <w:shd w:val="clear" w:color="auto" w:fill="auto"/>
                <w:vAlign w:val="center"/>
              </w:tcPr>
            </w:tcPrChange>
          </w:tcPr>
          <w:p w14:paraId="103EE987" w14:textId="77777777" w:rsidR="00CC0DEB" w:rsidRPr="00527373" w:rsidRDefault="00CC0DEB" w:rsidP="00D307B9">
            <w:pPr>
              <w:pStyle w:val="TAC"/>
            </w:pPr>
          </w:p>
        </w:tc>
        <w:tc>
          <w:tcPr>
            <w:tcW w:w="36.80pt" w:type="dxa"/>
            <w:vAlign w:val="center"/>
            <w:tcPrChange w:id="410" w:author="Jinwen Ma" w:date="2022-01-18T16:13:00Z">
              <w:tcPr>
                <w:tcW w:w="36.80pt" w:type="dxa"/>
                <w:vAlign w:val="center"/>
              </w:tcPr>
            </w:tcPrChange>
          </w:tcPr>
          <w:p w14:paraId="5891898D" w14:textId="77777777" w:rsidR="00CC0DEB" w:rsidRPr="00527373" w:rsidRDefault="00CC0DEB" w:rsidP="00D307B9">
            <w:pPr>
              <w:pStyle w:val="TAC"/>
            </w:pPr>
          </w:p>
        </w:tc>
        <w:tc>
          <w:tcPr>
            <w:tcW w:w="36.80pt" w:type="dxa"/>
            <w:shd w:val="clear" w:color="auto" w:fill="auto"/>
            <w:vAlign w:val="center"/>
            <w:tcPrChange w:id="411" w:author="Jinwen Ma" w:date="2022-01-18T16:13:00Z">
              <w:tcPr>
                <w:tcW w:w="36.80pt" w:type="dxa"/>
                <w:shd w:val="clear" w:color="auto" w:fill="auto"/>
                <w:vAlign w:val="center"/>
              </w:tcPr>
            </w:tcPrChange>
          </w:tcPr>
          <w:p w14:paraId="6256D830" w14:textId="77777777" w:rsidR="00CC0DEB" w:rsidRPr="00527373" w:rsidRDefault="00CC0DEB" w:rsidP="00D307B9">
            <w:pPr>
              <w:pStyle w:val="TAC"/>
            </w:pPr>
          </w:p>
        </w:tc>
      </w:tr>
      <w:tr w:rsidR="00CC0DEB" w:rsidRPr="00527373" w14:paraId="047E87E7" w14:textId="77777777" w:rsidTr="00D667DC">
        <w:trPr>
          <w:trHeight w:val="285"/>
          <w:jc w:val="center"/>
          <w:trPrChange w:id="412" w:author="Jinwen Ma" w:date="2022-01-18T16:13:00Z">
            <w:trPr>
              <w:trHeight w:val="285"/>
              <w:jc w:val="center"/>
            </w:trPr>
          </w:trPrChange>
        </w:trPr>
        <w:tc>
          <w:tcPr>
            <w:tcW w:w="0pt" w:type="dxa"/>
            <w:shd w:val="clear" w:color="auto" w:fill="auto"/>
            <w:vAlign w:val="center"/>
            <w:tcPrChange w:id="413" w:author="Jinwen Ma" w:date="2022-01-18T16:13:00Z">
              <w:tcPr>
                <w:tcW w:w="0pt" w:type="dxa"/>
                <w:gridSpan w:val="2"/>
                <w:shd w:val="clear" w:color="auto" w:fill="auto"/>
                <w:vAlign w:val="center"/>
              </w:tcPr>
            </w:tcPrChange>
          </w:tcPr>
          <w:p w14:paraId="683E5A3A" w14:textId="77777777" w:rsidR="00CC0DEB" w:rsidRPr="00527373" w:rsidRDefault="00CC0DEB" w:rsidP="00D307B9">
            <w:pPr>
              <w:pStyle w:val="TAC"/>
            </w:pPr>
            <w:r w:rsidRPr="00527373">
              <w:rPr>
                <w:lang w:eastAsia="ja-JP"/>
              </w:rPr>
              <w:t>12</w:t>
            </w:r>
          </w:p>
        </w:tc>
        <w:tc>
          <w:tcPr>
            <w:tcW w:w="47.05pt" w:type="dxa"/>
            <w:shd w:val="clear" w:color="auto" w:fill="auto"/>
            <w:vAlign w:val="center"/>
            <w:tcPrChange w:id="414" w:author="Jinwen Ma" w:date="2022-01-18T16:13:00Z">
              <w:tcPr>
                <w:tcW w:w="0pt" w:type="dxa"/>
                <w:gridSpan w:val="2"/>
                <w:shd w:val="clear" w:color="auto" w:fill="auto"/>
                <w:vAlign w:val="center"/>
              </w:tcPr>
            </w:tcPrChange>
          </w:tcPr>
          <w:p w14:paraId="3B185D34" w14:textId="77777777" w:rsidR="00CC0DEB" w:rsidRPr="00527373" w:rsidRDefault="00CC0DEB" w:rsidP="00D307B9">
            <w:pPr>
              <w:pStyle w:val="TAC"/>
            </w:pPr>
            <w:r w:rsidRPr="00527373">
              <w:rPr>
                <w:lang w:eastAsia="ja-JP"/>
              </w:rPr>
              <w:t xml:space="preserve"> n78</w:t>
            </w:r>
            <w:r w:rsidRPr="00527373">
              <w:rPr>
                <w:rFonts w:cs="Arial"/>
                <w:vertAlign w:val="superscript"/>
              </w:rPr>
              <w:t>4,5</w:t>
            </w:r>
          </w:p>
        </w:tc>
        <w:tc>
          <w:tcPr>
            <w:tcW w:w="29.40pt" w:type="dxa"/>
            <w:shd w:val="clear" w:color="auto" w:fill="auto"/>
            <w:vAlign w:val="center"/>
            <w:tcPrChange w:id="415" w:author="Jinwen Ma" w:date="2022-01-18T16:13:00Z">
              <w:tcPr>
                <w:tcW w:w="33.35pt" w:type="dxa"/>
                <w:gridSpan w:val="2"/>
                <w:shd w:val="clear" w:color="auto" w:fill="auto"/>
                <w:vAlign w:val="center"/>
              </w:tcPr>
            </w:tcPrChange>
          </w:tcPr>
          <w:p w14:paraId="30BC7094" w14:textId="77777777" w:rsidR="00CC0DEB" w:rsidRPr="00527373" w:rsidRDefault="00CC0DEB" w:rsidP="00D307B9">
            <w:pPr>
              <w:pStyle w:val="TAC"/>
            </w:pPr>
          </w:p>
        </w:tc>
        <w:tc>
          <w:tcPr>
            <w:tcW w:w="33.35pt" w:type="dxa"/>
            <w:shd w:val="clear" w:color="auto" w:fill="auto"/>
            <w:vAlign w:val="center"/>
            <w:tcPrChange w:id="416" w:author="Jinwen Ma" w:date="2022-01-18T16:13:00Z">
              <w:tcPr>
                <w:tcW w:w="33.35pt" w:type="dxa"/>
                <w:shd w:val="clear" w:color="auto" w:fill="auto"/>
                <w:vAlign w:val="center"/>
              </w:tcPr>
            </w:tcPrChange>
          </w:tcPr>
          <w:p w14:paraId="4837ABB1" w14:textId="77777777" w:rsidR="00CC0DEB" w:rsidRPr="00527373" w:rsidRDefault="00CC0DEB" w:rsidP="00D307B9">
            <w:pPr>
              <w:pStyle w:val="TAC"/>
            </w:pPr>
            <w:r w:rsidRPr="00527373">
              <w:t>10.4</w:t>
            </w:r>
          </w:p>
        </w:tc>
        <w:tc>
          <w:tcPr>
            <w:tcW w:w="29.30pt" w:type="dxa"/>
            <w:shd w:val="clear" w:color="auto" w:fill="auto"/>
            <w:vAlign w:val="center"/>
            <w:tcPrChange w:id="417" w:author="Jinwen Ma" w:date="2022-01-18T16:13:00Z">
              <w:tcPr>
                <w:tcW w:w="29.30pt" w:type="dxa"/>
                <w:shd w:val="clear" w:color="auto" w:fill="auto"/>
                <w:vAlign w:val="center"/>
              </w:tcPr>
            </w:tcPrChange>
          </w:tcPr>
          <w:p w14:paraId="1AC27B8C" w14:textId="77777777" w:rsidR="00CC0DEB" w:rsidRPr="00527373" w:rsidRDefault="00CC0DEB" w:rsidP="00D307B9">
            <w:pPr>
              <w:pStyle w:val="TAC"/>
            </w:pPr>
            <w:r w:rsidRPr="00527373">
              <w:t>8.9</w:t>
            </w:r>
          </w:p>
        </w:tc>
        <w:tc>
          <w:tcPr>
            <w:tcW w:w="29.30pt" w:type="dxa"/>
            <w:shd w:val="clear" w:color="auto" w:fill="auto"/>
            <w:vAlign w:val="center"/>
            <w:tcPrChange w:id="418" w:author="Jinwen Ma" w:date="2022-01-18T16:13:00Z">
              <w:tcPr>
                <w:tcW w:w="29.30pt" w:type="dxa"/>
                <w:shd w:val="clear" w:color="auto" w:fill="auto"/>
                <w:vAlign w:val="center"/>
              </w:tcPr>
            </w:tcPrChange>
          </w:tcPr>
          <w:p w14:paraId="320A5FF5" w14:textId="77777777" w:rsidR="00CC0DEB" w:rsidRPr="00527373" w:rsidRDefault="00CC0DEB" w:rsidP="00D307B9">
            <w:pPr>
              <w:pStyle w:val="TAC"/>
            </w:pPr>
            <w:r w:rsidRPr="00527373">
              <w:t>7.8</w:t>
            </w:r>
          </w:p>
        </w:tc>
        <w:tc>
          <w:tcPr>
            <w:tcW w:w="29.30pt" w:type="dxa"/>
            <w:shd w:val="clear" w:color="auto" w:fill="auto"/>
            <w:vAlign w:val="center"/>
            <w:tcPrChange w:id="419" w:author="Jinwen Ma" w:date="2022-01-18T16:13:00Z">
              <w:tcPr>
                <w:tcW w:w="29.30pt" w:type="dxa"/>
                <w:shd w:val="clear" w:color="auto" w:fill="auto"/>
                <w:vAlign w:val="center"/>
              </w:tcPr>
            </w:tcPrChange>
          </w:tcPr>
          <w:p w14:paraId="53101963" w14:textId="77777777" w:rsidR="00CC0DEB" w:rsidRPr="00527373" w:rsidRDefault="00CC0DEB" w:rsidP="00D307B9">
            <w:pPr>
              <w:pStyle w:val="TAC"/>
            </w:pPr>
          </w:p>
        </w:tc>
        <w:tc>
          <w:tcPr>
            <w:tcW w:w="29.30pt" w:type="dxa"/>
            <w:vAlign w:val="center"/>
            <w:tcPrChange w:id="420" w:author="Jinwen Ma" w:date="2022-01-18T16:13:00Z">
              <w:tcPr>
                <w:tcW w:w="29.30pt" w:type="dxa"/>
                <w:vAlign w:val="center"/>
              </w:tcPr>
            </w:tcPrChange>
          </w:tcPr>
          <w:p w14:paraId="2BAACD92" w14:textId="77777777" w:rsidR="00CC0DEB" w:rsidRPr="00527373" w:rsidRDefault="00CC0DEB" w:rsidP="00D307B9">
            <w:pPr>
              <w:pStyle w:val="TAC"/>
            </w:pPr>
          </w:p>
        </w:tc>
        <w:tc>
          <w:tcPr>
            <w:tcW w:w="36.80pt" w:type="dxa"/>
            <w:shd w:val="clear" w:color="auto" w:fill="auto"/>
            <w:vAlign w:val="center"/>
            <w:tcPrChange w:id="421" w:author="Jinwen Ma" w:date="2022-01-18T16:13:00Z">
              <w:tcPr>
                <w:tcW w:w="36.80pt" w:type="dxa"/>
                <w:shd w:val="clear" w:color="auto" w:fill="auto"/>
                <w:vAlign w:val="center"/>
              </w:tcPr>
            </w:tcPrChange>
          </w:tcPr>
          <w:p w14:paraId="529D3560" w14:textId="77777777" w:rsidR="00CC0DEB" w:rsidRPr="00527373" w:rsidRDefault="00CC0DEB" w:rsidP="00D307B9">
            <w:pPr>
              <w:pStyle w:val="TAC"/>
            </w:pPr>
            <w:r w:rsidRPr="00527373">
              <w:t>4.7</w:t>
            </w:r>
          </w:p>
        </w:tc>
        <w:tc>
          <w:tcPr>
            <w:tcW w:w="36.80pt" w:type="dxa"/>
            <w:shd w:val="clear" w:color="auto" w:fill="auto"/>
            <w:vAlign w:val="center"/>
            <w:tcPrChange w:id="422" w:author="Jinwen Ma" w:date="2022-01-18T16:13:00Z">
              <w:tcPr>
                <w:tcW w:w="36.80pt" w:type="dxa"/>
                <w:shd w:val="clear" w:color="auto" w:fill="auto"/>
                <w:vAlign w:val="center"/>
              </w:tcPr>
            </w:tcPrChange>
          </w:tcPr>
          <w:p w14:paraId="74158DD2" w14:textId="77777777" w:rsidR="00CC0DEB" w:rsidRPr="00527373" w:rsidRDefault="00CC0DEB" w:rsidP="00D307B9">
            <w:pPr>
              <w:pStyle w:val="TAC"/>
            </w:pPr>
            <w:r w:rsidRPr="00527373">
              <w:t>3.7</w:t>
            </w:r>
          </w:p>
        </w:tc>
        <w:tc>
          <w:tcPr>
            <w:tcW w:w="36.80pt" w:type="dxa"/>
            <w:shd w:val="clear" w:color="auto" w:fill="auto"/>
            <w:vAlign w:val="center"/>
            <w:tcPrChange w:id="423" w:author="Jinwen Ma" w:date="2022-01-18T16:13:00Z">
              <w:tcPr>
                <w:tcW w:w="36.80pt" w:type="dxa"/>
                <w:shd w:val="clear" w:color="auto" w:fill="auto"/>
                <w:vAlign w:val="center"/>
              </w:tcPr>
            </w:tcPrChange>
          </w:tcPr>
          <w:p w14:paraId="79EEAB58" w14:textId="77777777" w:rsidR="00CC0DEB" w:rsidRPr="00527373" w:rsidRDefault="00CC0DEB" w:rsidP="00D307B9">
            <w:pPr>
              <w:pStyle w:val="TAC"/>
            </w:pPr>
            <w:r w:rsidRPr="00527373">
              <w:t>3</w:t>
            </w:r>
          </w:p>
        </w:tc>
        <w:tc>
          <w:tcPr>
            <w:tcW w:w="36.80pt" w:type="dxa"/>
            <w:tcPrChange w:id="424" w:author="Jinwen Ma" w:date="2022-01-18T16:13:00Z">
              <w:tcPr>
                <w:tcW w:w="36.80pt" w:type="dxa"/>
              </w:tcPr>
            </w:tcPrChange>
          </w:tcPr>
          <w:p w14:paraId="54304B20" w14:textId="77777777" w:rsidR="00CC0DEB" w:rsidRPr="00527373" w:rsidRDefault="00CC0DEB" w:rsidP="00D307B9">
            <w:pPr>
              <w:pStyle w:val="TAC"/>
              <w:rPr>
                <w:ins w:id="425" w:author="Jinwen Ma" w:date="2022-01-18T16:09:00Z"/>
              </w:rPr>
            </w:pPr>
          </w:p>
        </w:tc>
        <w:tc>
          <w:tcPr>
            <w:tcW w:w="36.80pt" w:type="dxa"/>
            <w:shd w:val="clear" w:color="auto" w:fill="auto"/>
            <w:vAlign w:val="center"/>
            <w:tcPrChange w:id="426" w:author="Jinwen Ma" w:date="2022-01-18T16:13:00Z">
              <w:tcPr>
                <w:tcW w:w="36.80pt" w:type="dxa"/>
                <w:shd w:val="clear" w:color="auto" w:fill="auto"/>
                <w:vAlign w:val="center"/>
              </w:tcPr>
            </w:tcPrChange>
          </w:tcPr>
          <w:p w14:paraId="5BBEE3B7" w14:textId="77777777" w:rsidR="00CC0DEB" w:rsidRPr="00527373" w:rsidRDefault="00CC0DEB" w:rsidP="00D307B9">
            <w:pPr>
              <w:pStyle w:val="TAC"/>
            </w:pPr>
            <w:r w:rsidRPr="00527373">
              <w:t>1.7</w:t>
            </w:r>
          </w:p>
        </w:tc>
        <w:tc>
          <w:tcPr>
            <w:tcW w:w="36.80pt" w:type="dxa"/>
            <w:vAlign w:val="center"/>
            <w:tcPrChange w:id="427" w:author="Jinwen Ma" w:date="2022-01-18T16:13:00Z">
              <w:tcPr>
                <w:tcW w:w="36.80pt" w:type="dxa"/>
                <w:vAlign w:val="center"/>
              </w:tcPr>
            </w:tcPrChange>
          </w:tcPr>
          <w:p w14:paraId="4532BC32" w14:textId="77777777" w:rsidR="00CC0DEB" w:rsidRPr="00527373" w:rsidRDefault="00CC0DEB" w:rsidP="00D307B9">
            <w:pPr>
              <w:pStyle w:val="TAC"/>
            </w:pPr>
            <w:r w:rsidRPr="00527373">
              <w:t>1.2</w:t>
            </w:r>
          </w:p>
        </w:tc>
        <w:tc>
          <w:tcPr>
            <w:tcW w:w="36.80pt" w:type="dxa"/>
            <w:shd w:val="clear" w:color="auto" w:fill="auto"/>
            <w:vAlign w:val="center"/>
            <w:tcPrChange w:id="428" w:author="Jinwen Ma" w:date="2022-01-18T16:13:00Z">
              <w:tcPr>
                <w:tcW w:w="36.80pt" w:type="dxa"/>
                <w:shd w:val="clear" w:color="auto" w:fill="auto"/>
                <w:vAlign w:val="center"/>
              </w:tcPr>
            </w:tcPrChange>
          </w:tcPr>
          <w:p w14:paraId="466AA667" w14:textId="77777777" w:rsidR="00CC0DEB" w:rsidRPr="00527373" w:rsidRDefault="00CC0DEB" w:rsidP="00D307B9">
            <w:pPr>
              <w:pStyle w:val="TAC"/>
            </w:pPr>
            <w:r w:rsidRPr="00527373">
              <w:t>0.7</w:t>
            </w:r>
          </w:p>
        </w:tc>
      </w:tr>
      <w:tr w:rsidR="00F6667D" w:rsidRPr="00527373" w14:paraId="18996BD9" w14:textId="77777777" w:rsidTr="00D307B9">
        <w:tblPrEx>
          <w:tblPrExChange w:id="429" w:author="Jinwen Ma" w:date="2022-01-18T16:14:00Z">
            <w:tblPrEx>
              <w:tblW w:w="531.40pt" w:type="dxa"/>
            </w:tblPrEx>
          </w:tblPrExChange>
        </w:tblPrEx>
        <w:trPr>
          <w:trHeight w:val="285"/>
          <w:jc w:val="center"/>
          <w:ins w:id="430" w:author="Jinwen Ma" w:date="2022-01-18T16:13:00Z"/>
          <w:trPrChange w:id="431" w:author="Jinwen Ma" w:date="2022-01-18T16:14:00Z">
            <w:trPr>
              <w:trHeight w:val="285"/>
              <w:jc w:val="center"/>
            </w:trPr>
          </w:trPrChange>
        </w:trPr>
        <w:tc>
          <w:tcPr>
            <w:tcW w:w="0pt" w:type="dxa"/>
            <w:shd w:val="clear" w:color="auto" w:fill="auto"/>
            <w:tcPrChange w:id="432" w:author="Jinwen Ma" w:date="2022-01-18T16:14:00Z">
              <w:tcPr>
                <w:tcW w:w="0pt" w:type="dxa"/>
                <w:gridSpan w:val="3"/>
                <w:shd w:val="clear" w:color="auto" w:fill="auto"/>
                <w:vAlign w:val="center"/>
              </w:tcPr>
            </w:tcPrChange>
          </w:tcPr>
          <w:p w14:paraId="05304B2A" w14:textId="77777777" w:rsidR="00F6667D" w:rsidRPr="00527373" w:rsidRDefault="00F6667D" w:rsidP="00F6667D">
            <w:pPr>
              <w:pStyle w:val="TAC"/>
              <w:rPr>
                <w:ins w:id="433" w:author="Jinwen Ma" w:date="2022-01-18T16:13:00Z"/>
                <w:lang w:eastAsia="ja-JP"/>
              </w:rPr>
            </w:pPr>
            <w:ins w:id="434" w:author="Jinwen Ma" w:date="2022-01-18T16:14:00Z">
              <w:r w:rsidRPr="00EF5447">
                <w:rPr>
                  <w:szCs w:val="18"/>
                  <w:lang w:eastAsia="zh-CN"/>
                </w:rPr>
                <w:t>13</w:t>
              </w:r>
            </w:ins>
          </w:p>
        </w:tc>
        <w:tc>
          <w:tcPr>
            <w:tcW w:w="47.05pt" w:type="dxa"/>
            <w:shd w:val="clear" w:color="auto" w:fill="auto"/>
            <w:tcPrChange w:id="435" w:author="Jinwen Ma" w:date="2022-01-18T16:14:00Z">
              <w:tcPr>
                <w:tcW w:w="47.05pt" w:type="dxa"/>
                <w:gridSpan w:val="2"/>
                <w:shd w:val="clear" w:color="auto" w:fill="auto"/>
                <w:vAlign w:val="center"/>
              </w:tcPr>
            </w:tcPrChange>
          </w:tcPr>
          <w:p w14:paraId="28C03E1C" w14:textId="77777777" w:rsidR="00F6667D" w:rsidRPr="00527373" w:rsidRDefault="00F6667D" w:rsidP="00F6667D">
            <w:pPr>
              <w:pStyle w:val="TAC"/>
              <w:rPr>
                <w:ins w:id="436" w:author="Jinwen Ma" w:date="2022-01-18T16:13:00Z"/>
                <w:lang w:eastAsia="ja-JP"/>
              </w:rPr>
            </w:pPr>
            <w:ins w:id="437" w:author="Jinwen Ma" w:date="2022-01-18T16:14:00Z">
              <w:r w:rsidRPr="00EF5447">
                <w:rPr>
                  <w:szCs w:val="18"/>
                  <w:lang w:eastAsia="ja-JP"/>
                </w:rPr>
                <w:t>n77</w:t>
              </w:r>
              <w:r w:rsidRPr="00EF5447">
                <w:rPr>
                  <w:rFonts w:cs="Arial"/>
                  <w:szCs w:val="18"/>
                  <w:vertAlign w:val="superscript"/>
                </w:rPr>
                <w:t>4, 5</w:t>
              </w:r>
            </w:ins>
          </w:p>
        </w:tc>
        <w:tc>
          <w:tcPr>
            <w:tcW w:w="29.40pt" w:type="dxa"/>
            <w:shd w:val="clear" w:color="auto" w:fill="auto"/>
            <w:tcPrChange w:id="438" w:author="Jinwen Ma" w:date="2022-01-18T16:14:00Z">
              <w:tcPr>
                <w:tcW w:w="29.40pt" w:type="dxa"/>
                <w:shd w:val="clear" w:color="auto" w:fill="auto"/>
                <w:vAlign w:val="center"/>
              </w:tcPr>
            </w:tcPrChange>
          </w:tcPr>
          <w:p w14:paraId="721B8652" w14:textId="77777777" w:rsidR="00F6667D" w:rsidRPr="00527373" w:rsidRDefault="00F6667D" w:rsidP="00F6667D">
            <w:pPr>
              <w:pStyle w:val="TAC"/>
              <w:rPr>
                <w:ins w:id="439" w:author="Jinwen Ma" w:date="2022-01-18T16:13:00Z"/>
              </w:rPr>
            </w:pPr>
          </w:p>
        </w:tc>
        <w:tc>
          <w:tcPr>
            <w:tcW w:w="33.35pt" w:type="dxa"/>
            <w:shd w:val="clear" w:color="auto" w:fill="auto"/>
            <w:tcPrChange w:id="440" w:author="Jinwen Ma" w:date="2022-01-18T16:14:00Z">
              <w:tcPr>
                <w:tcW w:w="33.35pt" w:type="dxa"/>
                <w:shd w:val="clear" w:color="auto" w:fill="auto"/>
                <w:vAlign w:val="center"/>
              </w:tcPr>
            </w:tcPrChange>
          </w:tcPr>
          <w:p w14:paraId="24FCE2F0" w14:textId="77777777" w:rsidR="00F6667D" w:rsidRPr="00527373" w:rsidRDefault="00F6667D" w:rsidP="00F6667D">
            <w:pPr>
              <w:pStyle w:val="TAC"/>
              <w:rPr>
                <w:ins w:id="441" w:author="Jinwen Ma" w:date="2022-01-18T16:13:00Z"/>
              </w:rPr>
            </w:pPr>
            <w:ins w:id="442" w:author="Jinwen Ma" w:date="2022-01-18T16:14:00Z">
              <w:r w:rsidRPr="00EF5447">
                <w:rPr>
                  <w:szCs w:val="18"/>
                </w:rPr>
                <w:t>10.4</w:t>
              </w:r>
            </w:ins>
          </w:p>
        </w:tc>
        <w:tc>
          <w:tcPr>
            <w:tcW w:w="29.30pt" w:type="dxa"/>
            <w:shd w:val="clear" w:color="auto" w:fill="auto"/>
            <w:tcPrChange w:id="443" w:author="Jinwen Ma" w:date="2022-01-18T16:14:00Z">
              <w:tcPr>
                <w:tcW w:w="29.30pt" w:type="dxa"/>
                <w:shd w:val="clear" w:color="auto" w:fill="auto"/>
                <w:vAlign w:val="center"/>
              </w:tcPr>
            </w:tcPrChange>
          </w:tcPr>
          <w:p w14:paraId="149AE170" w14:textId="77777777" w:rsidR="00F6667D" w:rsidRPr="00527373" w:rsidRDefault="00F6667D" w:rsidP="00F6667D">
            <w:pPr>
              <w:pStyle w:val="TAC"/>
              <w:rPr>
                <w:ins w:id="444" w:author="Jinwen Ma" w:date="2022-01-18T16:13:00Z"/>
              </w:rPr>
            </w:pPr>
            <w:ins w:id="445" w:author="Jinwen Ma" w:date="2022-01-18T16:14:00Z">
              <w:r w:rsidRPr="00EF5447">
                <w:rPr>
                  <w:szCs w:val="18"/>
                </w:rPr>
                <w:t>8.9</w:t>
              </w:r>
            </w:ins>
          </w:p>
        </w:tc>
        <w:tc>
          <w:tcPr>
            <w:tcW w:w="29.30pt" w:type="dxa"/>
            <w:shd w:val="clear" w:color="auto" w:fill="auto"/>
            <w:tcPrChange w:id="446" w:author="Jinwen Ma" w:date="2022-01-18T16:14:00Z">
              <w:tcPr>
                <w:tcW w:w="29.30pt" w:type="dxa"/>
                <w:shd w:val="clear" w:color="auto" w:fill="auto"/>
                <w:vAlign w:val="center"/>
              </w:tcPr>
            </w:tcPrChange>
          </w:tcPr>
          <w:p w14:paraId="14C74DC5" w14:textId="77777777" w:rsidR="00F6667D" w:rsidRPr="00527373" w:rsidRDefault="00F6667D" w:rsidP="00F6667D">
            <w:pPr>
              <w:pStyle w:val="TAC"/>
              <w:rPr>
                <w:ins w:id="447" w:author="Jinwen Ma" w:date="2022-01-18T16:13:00Z"/>
              </w:rPr>
            </w:pPr>
            <w:ins w:id="448" w:author="Jinwen Ma" w:date="2022-01-18T16:14:00Z">
              <w:r w:rsidRPr="00EF5447">
                <w:rPr>
                  <w:szCs w:val="18"/>
                </w:rPr>
                <w:t>7.8</w:t>
              </w:r>
            </w:ins>
          </w:p>
        </w:tc>
        <w:tc>
          <w:tcPr>
            <w:tcW w:w="29.30pt" w:type="dxa"/>
            <w:shd w:val="clear" w:color="auto" w:fill="auto"/>
            <w:tcPrChange w:id="449" w:author="Jinwen Ma" w:date="2022-01-18T16:14:00Z">
              <w:tcPr>
                <w:tcW w:w="29.30pt" w:type="dxa"/>
                <w:shd w:val="clear" w:color="auto" w:fill="auto"/>
                <w:vAlign w:val="center"/>
              </w:tcPr>
            </w:tcPrChange>
          </w:tcPr>
          <w:p w14:paraId="3CFF4E5E" w14:textId="77777777" w:rsidR="00F6667D" w:rsidRPr="00527373" w:rsidRDefault="00F6667D" w:rsidP="00F6667D">
            <w:pPr>
              <w:pStyle w:val="TAC"/>
              <w:rPr>
                <w:ins w:id="450" w:author="Jinwen Ma" w:date="2022-01-18T16:13:00Z"/>
              </w:rPr>
            </w:pPr>
            <w:ins w:id="451" w:author="Jinwen Ma" w:date="2022-01-18T16:14:00Z">
              <w:r w:rsidRPr="00EF5447">
                <w:rPr>
                  <w:szCs w:val="18"/>
                  <w:lang w:eastAsia="zh-CN"/>
                </w:rPr>
                <w:t>6.7</w:t>
              </w:r>
            </w:ins>
          </w:p>
        </w:tc>
        <w:tc>
          <w:tcPr>
            <w:tcW w:w="29.30pt" w:type="dxa"/>
            <w:tcPrChange w:id="452" w:author="Jinwen Ma" w:date="2022-01-18T16:14:00Z">
              <w:tcPr>
                <w:tcW w:w="29.30pt" w:type="dxa"/>
                <w:vAlign w:val="center"/>
              </w:tcPr>
            </w:tcPrChange>
          </w:tcPr>
          <w:p w14:paraId="296E30C9" w14:textId="77777777" w:rsidR="00F6667D" w:rsidRPr="00527373" w:rsidRDefault="00F6667D" w:rsidP="00F6667D">
            <w:pPr>
              <w:pStyle w:val="TAC"/>
              <w:rPr>
                <w:ins w:id="453" w:author="Jinwen Ma" w:date="2022-01-18T16:13:00Z"/>
              </w:rPr>
            </w:pPr>
            <w:ins w:id="454" w:author="Jinwen Ma" w:date="2022-01-18T16:14:00Z">
              <w:r w:rsidRPr="00EF5447">
                <w:rPr>
                  <w:szCs w:val="18"/>
                  <w:lang w:eastAsia="zh-CN"/>
                </w:rPr>
                <w:t>5.7</w:t>
              </w:r>
            </w:ins>
          </w:p>
        </w:tc>
        <w:tc>
          <w:tcPr>
            <w:tcW w:w="36.80pt" w:type="dxa"/>
            <w:shd w:val="clear" w:color="auto" w:fill="auto"/>
            <w:tcPrChange w:id="455" w:author="Jinwen Ma" w:date="2022-01-18T16:14:00Z">
              <w:tcPr>
                <w:tcW w:w="36.80pt" w:type="dxa"/>
                <w:shd w:val="clear" w:color="auto" w:fill="auto"/>
                <w:vAlign w:val="center"/>
              </w:tcPr>
            </w:tcPrChange>
          </w:tcPr>
          <w:p w14:paraId="0352512F" w14:textId="77777777" w:rsidR="00F6667D" w:rsidRPr="00527373" w:rsidRDefault="00F6667D" w:rsidP="00F6667D">
            <w:pPr>
              <w:pStyle w:val="TAC"/>
              <w:rPr>
                <w:ins w:id="456" w:author="Jinwen Ma" w:date="2022-01-18T16:13:00Z"/>
              </w:rPr>
            </w:pPr>
            <w:ins w:id="457" w:author="Jinwen Ma" w:date="2022-01-18T16:14:00Z">
              <w:r w:rsidRPr="00EF5447">
                <w:rPr>
                  <w:szCs w:val="18"/>
                </w:rPr>
                <w:t>4.7</w:t>
              </w:r>
            </w:ins>
          </w:p>
        </w:tc>
        <w:tc>
          <w:tcPr>
            <w:tcW w:w="36.80pt" w:type="dxa"/>
            <w:shd w:val="clear" w:color="auto" w:fill="auto"/>
            <w:tcPrChange w:id="458" w:author="Jinwen Ma" w:date="2022-01-18T16:14:00Z">
              <w:tcPr>
                <w:tcW w:w="36.80pt" w:type="dxa"/>
                <w:shd w:val="clear" w:color="auto" w:fill="auto"/>
                <w:vAlign w:val="center"/>
              </w:tcPr>
            </w:tcPrChange>
          </w:tcPr>
          <w:p w14:paraId="08013A77" w14:textId="77777777" w:rsidR="00F6667D" w:rsidRPr="00527373" w:rsidRDefault="00F6667D" w:rsidP="00F6667D">
            <w:pPr>
              <w:pStyle w:val="TAC"/>
              <w:rPr>
                <w:ins w:id="459" w:author="Jinwen Ma" w:date="2022-01-18T16:13:00Z"/>
              </w:rPr>
            </w:pPr>
            <w:ins w:id="460" w:author="Jinwen Ma" w:date="2022-01-18T16:14:00Z">
              <w:r w:rsidRPr="00EF5447">
                <w:rPr>
                  <w:szCs w:val="18"/>
                </w:rPr>
                <w:t>3.7</w:t>
              </w:r>
            </w:ins>
          </w:p>
        </w:tc>
        <w:tc>
          <w:tcPr>
            <w:tcW w:w="36.80pt" w:type="dxa"/>
            <w:shd w:val="clear" w:color="auto" w:fill="auto"/>
            <w:tcPrChange w:id="461" w:author="Jinwen Ma" w:date="2022-01-18T16:14:00Z">
              <w:tcPr>
                <w:tcW w:w="36.80pt" w:type="dxa"/>
                <w:shd w:val="clear" w:color="auto" w:fill="auto"/>
                <w:vAlign w:val="center"/>
              </w:tcPr>
            </w:tcPrChange>
          </w:tcPr>
          <w:p w14:paraId="322C982A" w14:textId="77777777" w:rsidR="00F6667D" w:rsidRPr="00527373" w:rsidRDefault="00F6667D" w:rsidP="00F6667D">
            <w:pPr>
              <w:pStyle w:val="TAC"/>
              <w:rPr>
                <w:ins w:id="462" w:author="Jinwen Ma" w:date="2022-01-18T16:13:00Z"/>
              </w:rPr>
            </w:pPr>
            <w:ins w:id="463" w:author="Jinwen Ma" w:date="2022-01-18T16:14:00Z">
              <w:r w:rsidRPr="00EF5447">
                <w:rPr>
                  <w:szCs w:val="18"/>
                </w:rPr>
                <w:t>3</w:t>
              </w:r>
            </w:ins>
          </w:p>
        </w:tc>
        <w:tc>
          <w:tcPr>
            <w:tcW w:w="36.80pt" w:type="dxa"/>
            <w:tcPrChange w:id="464" w:author="Jinwen Ma" w:date="2022-01-18T16:14:00Z">
              <w:tcPr>
                <w:tcW w:w="36.80pt" w:type="dxa"/>
              </w:tcPr>
            </w:tcPrChange>
          </w:tcPr>
          <w:p w14:paraId="73D63ED0" w14:textId="77777777" w:rsidR="00F6667D" w:rsidRPr="00527373" w:rsidRDefault="00F6667D" w:rsidP="00F6667D">
            <w:pPr>
              <w:pStyle w:val="TAC"/>
              <w:rPr>
                <w:ins w:id="465" w:author="Jinwen Ma" w:date="2022-01-18T16:13:00Z"/>
              </w:rPr>
            </w:pPr>
            <w:ins w:id="466" w:author="Jinwen Ma" w:date="2022-01-18T16:14:00Z">
              <w:r w:rsidRPr="00EF5447">
                <w:rPr>
                  <w:szCs w:val="18"/>
                </w:rPr>
                <w:t>2.3</w:t>
              </w:r>
            </w:ins>
          </w:p>
        </w:tc>
        <w:tc>
          <w:tcPr>
            <w:tcW w:w="36.80pt" w:type="dxa"/>
            <w:shd w:val="clear" w:color="auto" w:fill="auto"/>
            <w:tcPrChange w:id="467" w:author="Jinwen Ma" w:date="2022-01-18T16:14:00Z">
              <w:tcPr>
                <w:tcW w:w="36.80pt" w:type="dxa"/>
                <w:shd w:val="clear" w:color="auto" w:fill="auto"/>
                <w:vAlign w:val="center"/>
              </w:tcPr>
            </w:tcPrChange>
          </w:tcPr>
          <w:p w14:paraId="7D34B206" w14:textId="77777777" w:rsidR="00F6667D" w:rsidRPr="00527373" w:rsidRDefault="00F6667D" w:rsidP="00F6667D">
            <w:pPr>
              <w:pStyle w:val="TAC"/>
              <w:rPr>
                <w:ins w:id="468" w:author="Jinwen Ma" w:date="2022-01-18T16:13:00Z"/>
              </w:rPr>
            </w:pPr>
            <w:ins w:id="469" w:author="Jinwen Ma" w:date="2022-01-18T16:14:00Z">
              <w:r w:rsidRPr="00EF5447">
                <w:rPr>
                  <w:szCs w:val="18"/>
                </w:rPr>
                <w:t>1.7</w:t>
              </w:r>
            </w:ins>
          </w:p>
        </w:tc>
        <w:tc>
          <w:tcPr>
            <w:tcW w:w="36.80pt" w:type="dxa"/>
            <w:tcPrChange w:id="470" w:author="Jinwen Ma" w:date="2022-01-18T16:14:00Z">
              <w:tcPr>
                <w:tcW w:w="36.80pt" w:type="dxa"/>
                <w:vAlign w:val="center"/>
              </w:tcPr>
            </w:tcPrChange>
          </w:tcPr>
          <w:p w14:paraId="699E8D88" w14:textId="77777777" w:rsidR="00F6667D" w:rsidRPr="00527373" w:rsidRDefault="00F6667D" w:rsidP="00F6667D">
            <w:pPr>
              <w:pStyle w:val="TAC"/>
              <w:rPr>
                <w:ins w:id="471" w:author="Jinwen Ma" w:date="2022-01-18T16:13:00Z"/>
              </w:rPr>
            </w:pPr>
            <w:ins w:id="472" w:author="Jinwen Ma" w:date="2022-01-18T16:14:00Z">
              <w:r w:rsidRPr="00EF5447">
                <w:rPr>
                  <w:szCs w:val="18"/>
                  <w:lang w:eastAsia="zh-CN"/>
                </w:rPr>
                <w:t>1.2</w:t>
              </w:r>
            </w:ins>
          </w:p>
        </w:tc>
        <w:tc>
          <w:tcPr>
            <w:tcW w:w="36.80pt" w:type="dxa"/>
            <w:shd w:val="clear" w:color="auto" w:fill="auto"/>
            <w:tcPrChange w:id="473" w:author="Jinwen Ma" w:date="2022-01-18T16:14:00Z">
              <w:tcPr>
                <w:tcW w:w="36.80pt" w:type="dxa"/>
                <w:shd w:val="clear" w:color="auto" w:fill="auto"/>
                <w:vAlign w:val="center"/>
              </w:tcPr>
            </w:tcPrChange>
          </w:tcPr>
          <w:p w14:paraId="02A89644" w14:textId="77777777" w:rsidR="00F6667D" w:rsidRPr="00527373" w:rsidRDefault="00F6667D" w:rsidP="00F6667D">
            <w:pPr>
              <w:pStyle w:val="TAC"/>
              <w:rPr>
                <w:ins w:id="474" w:author="Jinwen Ma" w:date="2022-01-18T16:13:00Z"/>
              </w:rPr>
            </w:pPr>
            <w:ins w:id="475" w:author="Jinwen Ma" w:date="2022-01-18T16:14:00Z">
              <w:r w:rsidRPr="00EF5447">
                <w:rPr>
                  <w:szCs w:val="18"/>
                </w:rPr>
                <w:t>0.7</w:t>
              </w:r>
            </w:ins>
          </w:p>
        </w:tc>
      </w:tr>
      <w:tr w:rsidR="00CC0DEB" w:rsidRPr="00527373" w14:paraId="28EFFA2E" w14:textId="77777777" w:rsidTr="00D667DC">
        <w:trPr>
          <w:trHeight w:val="285"/>
          <w:jc w:val="center"/>
          <w:trPrChange w:id="476" w:author="Jinwen Ma" w:date="2022-01-18T16:13:00Z">
            <w:trPr>
              <w:trHeight w:val="285"/>
              <w:jc w:val="center"/>
            </w:trPr>
          </w:trPrChange>
        </w:trPr>
        <w:tc>
          <w:tcPr>
            <w:tcW w:w="0pt" w:type="dxa"/>
            <w:shd w:val="clear" w:color="auto" w:fill="auto"/>
            <w:vAlign w:val="center"/>
            <w:tcPrChange w:id="477" w:author="Jinwen Ma" w:date="2022-01-18T16:13:00Z">
              <w:tcPr>
                <w:tcW w:w="0pt" w:type="dxa"/>
                <w:gridSpan w:val="2"/>
                <w:shd w:val="clear" w:color="auto" w:fill="auto"/>
                <w:vAlign w:val="center"/>
              </w:tcPr>
            </w:tcPrChange>
          </w:tcPr>
          <w:p w14:paraId="50CB1FB4" w14:textId="77777777" w:rsidR="00CC0DEB" w:rsidRPr="00527373" w:rsidRDefault="00CC0DEB" w:rsidP="00D307B9">
            <w:pPr>
              <w:pStyle w:val="TAC"/>
            </w:pPr>
            <w:r w:rsidRPr="00527373">
              <w:t>18, 19</w:t>
            </w:r>
          </w:p>
        </w:tc>
        <w:tc>
          <w:tcPr>
            <w:tcW w:w="47.05pt" w:type="dxa"/>
            <w:shd w:val="clear" w:color="auto" w:fill="auto"/>
            <w:vAlign w:val="center"/>
            <w:tcPrChange w:id="478" w:author="Jinwen Ma" w:date="2022-01-18T16:13:00Z">
              <w:tcPr>
                <w:tcW w:w="0pt" w:type="dxa"/>
                <w:gridSpan w:val="2"/>
                <w:shd w:val="clear" w:color="auto" w:fill="auto"/>
                <w:vAlign w:val="center"/>
              </w:tcPr>
            </w:tcPrChange>
          </w:tcPr>
          <w:p w14:paraId="1B8C0BE4" w14:textId="77777777" w:rsidR="00CC0DEB" w:rsidRPr="00527373" w:rsidRDefault="00CC0DEB" w:rsidP="00D307B9">
            <w:pPr>
              <w:pStyle w:val="TAC"/>
            </w:pPr>
            <w:r w:rsidRPr="00527373">
              <w:t>n77</w:t>
            </w:r>
            <w:r w:rsidRPr="00527373">
              <w:rPr>
                <w:rFonts w:cs="Arial"/>
                <w:vertAlign w:val="superscript"/>
              </w:rPr>
              <w:t>4,5</w:t>
            </w:r>
            <w:r w:rsidRPr="00527373">
              <w:t xml:space="preserve"> </w:t>
            </w:r>
          </w:p>
          <w:p w14:paraId="66B0F8F3" w14:textId="77777777" w:rsidR="00CC0DEB" w:rsidRPr="00527373" w:rsidRDefault="00CC0DEB" w:rsidP="00D307B9">
            <w:pPr>
              <w:pStyle w:val="TAC"/>
            </w:pPr>
            <w:r w:rsidRPr="00527373">
              <w:rPr>
                <w:lang w:eastAsia="ja-JP"/>
              </w:rPr>
              <w:t>n78</w:t>
            </w:r>
            <w:r w:rsidRPr="00527373">
              <w:rPr>
                <w:rFonts w:cs="Arial"/>
                <w:vertAlign w:val="superscript"/>
              </w:rPr>
              <w:t>4,5</w:t>
            </w:r>
          </w:p>
        </w:tc>
        <w:tc>
          <w:tcPr>
            <w:tcW w:w="29.40pt" w:type="dxa"/>
            <w:shd w:val="clear" w:color="auto" w:fill="auto"/>
            <w:vAlign w:val="center"/>
            <w:tcPrChange w:id="479" w:author="Jinwen Ma" w:date="2022-01-18T16:13:00Z">
              <w:tcPr>
                <w:tcW w:w="33.35pt" w:type="dxa"/>
                <w:gridSpan w:val="2"/>
                <w:shd w:val="clear" w:color="auto" w:fill="auto"/>
                <w:vAlign w:val="center"/>
              </w:tcPr>
            </w:tcPrChange>
          </w:tcPr>
          <w:p w14:paraId="2E4B7B4A" w14:textId="77777777" w:rsidR="00CC0DEB" w:rsidRPr="00527373" w:rsidRDefault="00CC0DEB" w:rsidP="00D307B9">
            <w:pPr>
              <w:pStyle w:val="TAC"/>
            </w:pPr>
          </w:p>
        </w:tc>
        <w:tc>
          <w:tcPr>
            <w:tcW w:w="33.35pt" w:type="dxa"/>
            <w:shd w:val="clear" w:color="auto" w:fill="auto"/>
            <w:vAlign w:val="center"/>
            <w:tcPrChange w:id="480" w:author="Jinwen Ma" w:date="2022-01-18T16:13:00Z">
              <w:tcPr>
                <w:tcW w:w="33.35pt" w:type="dxa"/>
                <w:shd w:val="clear" w:color="auto" w:fill="auto"/>
                <w:vAlign w:val="center"/>
              </w:tcPr>
            </w:tcPrChange>
          </w:tcPr>
          <w:p w14:paraId="20C586C6" w14:textId="77777777" w:rsidR="00CC0DEB" w:rsidRPr="00527373" w:rsidRDefault="00CC0DEB" w:rsidP="00D307B9">
            <w:pPr>
              <w:pStyle w:val="TAC"/>
            </w:pPr>
            <w:r w:rsidRPr="00527373">
              <w:t>10.4</w:t>
            </w:r>
          </w:p>
        </w:tc>
        <w:tc>
          <w:tcPr>
            <w:tcW w:w="29.30pt" w:type="dxa"/>
            <w:shd w:val="clear" w:color="auto" w:fill="auto"/>
            <w:vAlign w:val="center"/>
            <w:tcPrChange w:id="481" w:author="Jinwen Ma" w:date="2022-01-18T16:13:00Z">
              <w:tcPr>
                <w:tcW w:w="29.30pt" w:type="dxa"/>
                <w:shd w:val="clear" w:color="auto" w:fill="auto"/>
                <w:vAlign w:val="center"/>
              </w:tcPr>
            </w:tcPrChange>
          </w:tcPr>
          <w:p w14:paraId="54D018F2" w14:textId="77777777" w:rsidR="00CC0DEB" w:rsidRPr="00527373" w:rsidRDefault="00CC0DEB" w:rsidP="00D307B9">
            <w:pPr>
              <w:pStyle w:val="TAC"/>
            </w:pPr>
            <w:r w:rsidRPr="00527373">
              <w:t>8.9</w:t>
            </w:r>
          </w:p>
        </w:tc>
        <w:tc>
          <w:tcPr>
            <w:tcW w:w="29.30pt" w:type="dxa"/>
            <w:shd w:val="clear" w:color="auto" w:fill="auto"/>
            <w:vAlign w:val="center"/>
            <w:tcPrChange w:id="482" w:author="Jinwen Ma" w:date="2022-01-18T16:13:00Z">
              <w:tcPr>
                <w:tcW w:w="29.30pt" w:type="dxa"/>
                <w:shd w:val="clear" w:color="auto" w:fill="auto"/>
                <w:vAlign w:val="center"/>
              </w:tcPr>
            </w:tcPrChange>
          </w:tcPr>
          <w:p w14:paraId="4E59CC89" w14:textId="77777777" w:rsidR="00CC0DEB" w:rsidRPr="00527373" w:rsidRDefault="00CC0DEB" w:rsidP="00D307B9">
            <w:pPr>
              <w:pStyle w:val="TAC"/>
            </w:pPr>
            <w:r w:rsidRPr="00527373">
              <w:t>7.8</w:t>
            </w:r>
          </w:p>
        </w:tc>
        <w:tc>
          <w:tcPr>
            <w:tcW w:w="29.30pt" w:type="dxa"/>
            <w:shd w:val="clear" w:color="auto" w:fill="auto"/>
            <w:vAlign w:val="center"/>
            <w:tcPrChange w:id="483" w:author="Jinwen Ma" w:date="2022-01-18T16:13:00Z">
              <w:tcPr>
                <w:tcW w:w="29.30pt" w:type="dxa"/>
                <w:shd w:val="clear" w:color="auto" w:fill="auto"/>
                <w:vAlign w:val="center"/>
              </w:tcPr>
            </w:tcPrChange>
          </w:tcPr>
          <w:p w14:paraId="66088EB1" w14:textId="77777777" w:rsidR="00CC0DEB" w:rsidRPr="00527373" w:rsidRDefault="00CC0DEB" w:rsidP="00D307B9">
            <w:pPr>
              <w:pStyle w:val="TAC"/>
            </w:pPr>
          </w:p>
        </w:tc>
        <w:tc>
          <w:tcPr>
            <w:tcW w:w="29.30pt" w:type="dxa"/>
            <w:vAlign w:val="center"/>
            <w:tcPrChange w:id="484" w:author="Jinwen Ma" w:date="2022-01-18T16:13:00Z">
              <w:tcPr>
                <w:tcW w:w="29.30pt" w:type="dxa"/>
                <w:vAlign w:val="center"/>
              </w:tcPr>
            </w:tcPrChange>
          </w:tcPr>
          <w:p w14:paraId="7156FDDB" w14:textId="77777777" w:rsidR="00CC0DEB" w:rsidRPr="00527373" w:rsidRDefault="00CC0DEB" w:rsidP="00D307B9">
            <w:pPr>
              <w:pStyle w:val="TAC"/>
            </w:pPr>
          </w:p>
        </w:tc>
        <w:tc>
          <w:tcPr>
            <w:tcW w:w="36.80pt" w:type="dxa"/>
            <w:shd w:val="clear" w:color="auto" w:fill="auto"/>
            <w:vAlign w:val="center"/>
            <w:tcPrChange w:id="485" w:author="Jinwen Ma" w:date="2022-01-18T16:13:00Z">
              <w:tcPr>
                <w:tcW w:w="36.80pt" w:type="dxa"/>
                <w:shd w:val="clear" w:color="auto" w:fill="auto"/>
                <w:vAlign w:val="center"/>
              </w:tcPr>
            </w:tcPrChange>
          </w:tcPr>
          <w:p w14:paraId="3155A76E" w14:textId="77777777" w:rsidR="00CC0DEB" w:rsidRPr="00527373" w:rsidRDefault="00CC0DEB" w:rsidP="00D307B9">
            <w:pPr>
              <w:pStyle w:val="TAC"/>
            </w:pPr>
            <w:r w:rsidRPr="00527373">
              <w:t>4.7</w:t>
            </w:r>
          </w:p>
        </w:tc>
        <w:tc>
          <w:tcPr>
            <w:tcW w:w="36.80pt" w:type="dxa"/>
            <w:shd w:val="clear" w:color="auto" w:fill="auto"/>
            <w:vAlign w:val="center"/>
            <w:tcPrChange w:id="486" w:author="Jinwen Ma" w:date="2022-01-18T16:13:00Z">
              <w:tcPr>
                <w:tcW w:w="36.80pt" w:type="dxa"/>
                <w:shd w:val="clear" w:color="auto" w:fill="auto"/>
                <w:vAlign w:val="center"/>
              </w:tcPr>
            </w:tcPrChange>
          </w:tcPr>
          <w:p w14:paraId="3E04FDF4" w14:textId="77777777" w:rsidR="00CC0DEB" w:rsidRPr="00527373" w:rsidRDefault="00CC0DEB" w:rsidP="00D307B9">
            <w:pPr>
              <w:pStyle w:val="TAC"/>
            </w:pPr>
            <w:r w:rsidRPr="00527373">
              <w:t>3.7</w:t>
            </w:r>
          </w:p>
        </w:tc>
        <w:tc>
          <w:tcPr>
            <w:tcW w:w="36.80pt" w:type="dxa"/>
            <w:shd w:val="clear" w:color="auto" w:fill="auto"/>
            <w:vAlign w:val="center"/>
            <w:tcPrChange w:id="487" w:author="Jinwen Ma" w:date="2022-01-18T16:13:00Z">
              <w:tcPr>
                <w:tcW w:w="36.80pt" w:type="dxa"/>
                <w:shd w:val="clear" w:color="auto" w:fill="auto"/>
                <w:vAlign w:val="center"/>
              </w:tcPr>
            </w:tcPrChange>
          </w:tcPr>
          <w:p w14:paraId="608F4F0F" w14:textId="77777777" w:rsidR="00CC0DEB" w:rsidRPr="00527373" w:rsidRDefault="00CC0DEB" w:rsidP="00D307B9">
            <w:pPr>
              <w:pStyle w:val="TAC"/>
            </w:pPr>
            <w:r w:rsidRPr="00527373">
              <w:t>3</w:t>
            </w:r>
          </w:p>
        </w:tc>
        <w:tc>
          <w:tcPr>
            <w:tcW w:w="36.80pt" w:type="dxa"/>
            <w:tcPrChange w:id="488" w:author="Jinwen Ma" w:date="2022-01-18T16:13:00Z">
              <w:tcPr>
                <w:tcW w:w="36.80pt" w:type="dxa"/>
              </w:tcPr>
            </w:tcPrChange>
          </w:tcPr>
          <w:p w14:paraId="74D8CEFC" w14:textId="77777777" w:rsidR="00CC0DEB" w:rsidRPr="00527373" w:rsidRDefault="00CC0DEB" w:rsidP="00D307B9">
            <w:pPr>
              <w:pStyle w:val="TAC"/>
              <w:rPr>
                <w:ins w:id="489" w:author="Jinwen Ma" w:date="2022-01-18T16:09:00Z"/>
              </w:rPr>
            </w:pPr>
          </w:p>
        </w:tc>
        <w:tc>
          <w:tcPr>
            <w:tcW w:w="36.80pt" w:type="dxa"/>
            <w:shd w:val="clear" w:color="auto" w:fill="auto"/>
            <w:vAlign w:val="center"/>
            <w:tcPrChange w:id="490" w:author="Jinwen Ma" w:date="2022-01-18T16:13:00Z">
              <w:tcPr>
                <w:tcW w:w="36.80pt" w:type="dxa"/>
                <w:shd w:val="clear" w:color="auto" w:fill="auto"/>
                <w:vAlign w:val="center"/>
              </w:tcPr>
            </w:tcPrChange>
          </w:tcPr>
          <w:p w14:paraId="3C897FE6" w14:textId="77777777" w:rsidR="00CC0DEB" w:rsidRPr="00527373" w:rsidRDefault="00CC0DEB" w:rsidP="00D307B9">
            <w:pPr>
              <w:pStyle w:val="TAC"/>
            </w:pPr>
            <w:r w:rsidRPr="00527373">
              <w:t>1.7</w:t>
            </w:r>
          </w:p>
        </w:tc>
        <w:tc>
          <w:tcPr>
            <w:tcW w:w="36.80pt" w:type="dxa"/>
            <w:vAlign w:val="center"/>
            <w:tcPrChange w:id="491" w:author="Jinwen Ma" w:date="2022-01-18T16:13:00Z">
              <w:tcPr>
                <w:tcW w:w="36.80pt" w:type="dxa"/>
                <w:vAlign w:val="center"/>
              </w:tcPr>
            </w:tcPrChange>
          </w:tcPr>
          <w:p w14:paraId="01FC7931" w14:textId="77777777" w:rsidR="00CC0DEB" w:rsidRPr="00527373" w:rsidRDefault="00CC0DEB" w:rsidP="00D307B9">
            <w:pPr>
              <w:pStyle w:val="TAC"/>
            </w:pPr>
            <w:r w:rsidRPr="00527373">
              <w:t>1.2</w:t>
            </w:r>
          </w:p>
        </w:tc>
        <w:tc>
          <w:tcPr>
            <w:tcW w:w="36.80pt" w:type="dxa"/>
            <w:shd w:val="clear" w:color="auto" w:fill="auto"/>
            <w:vAlign w:val="center"/>
            <w:tcPrChange w:id="492" w:author="Jinwen Ma" w:date="2022-01-18T16:13:00Z">
              <w:tcPr>
                <w:tcW w:w="36.80pt" w:type="dxa"/>
                <w:shd w:val="clear" w:color="auto" w:fill="auto"/>
                <w:vAlign w:val="center"/>
              </w:tcPr>
            </w:tcPrChange>
          </w:tcPr>
          <w:p w14:paraId="4DC21016" w14:textId="77777777" w:rsidR="00CC0DEB" w:rsidRPr="00527373" w:rsidRDefault="00CC0DEB" w:rsidP="00D307B9">
            <w:pPr>
              <w:pStyle w:val="TAC"/>
            </w:pPr>
            <w:r w:rsidRPr="00527373">
              <w:t>0.7</w:t>
            </w:r>
          </w:p>
        </w:tc>
      </w:tr>
      <w:tr w:rsidR="00CC0DEB" w:rsidRPr="00527373" w14:paraId="06EC9BAF" w14:textId="77777777" w:rsidTr="00D667DC">
        <w:trPr>
          <w:trHeight w:val="285"/>
          <w:jc w:val="center"/>
          <w:trPrChange w:id="493" w:author="Jinwen Ma" w:date="2022-01-18T16:13:00Z">
            <w:trPr>
              <w:trHeight w:val="285"/>
              <w:jc w:val="center"/>
            </w:trPr>
          </w:trPrChange>
        </w:trPr>
        <w:tc>
          <w:tcPr>
            <w:tcW w:w="0pt" w:type="dxa"/>
            <w:vMerge w:val="restart"/>
            <w:shd w:val="clear" w:color="auto" w:fill="auto"/>
            <w:vAlign w:val="center"/>
            <w:tcPrChange w:id="494" w:author="Jinwen Ma" w:date="2022-01-18T16:13:00Z">
              <w:tcPr>
                <w:tcW w:w="0pt" w:type="dxa"/>
                <w:gridSpan w:val="2"/>
                <w:vMerge w:val="restart"/>
                <w:shd w:val="clear" w:color="auto" w:fill="auto"/>
                <w:vAlign w:val="center"/>
              </w:tcPr>
            </w:tcPrChange>
          </w:tcPr>
          <w:p w14:paraId="195D8D8E" w14:textId="77777777" w:rsidR="00CC0DEB" w:rsidRPr="00527373" w:rsidRDefault="00CC0DEB" w:rsidP="00D307B9">
            <w:pPr>
              <w:pStyle w:val="TAC"/>
            </w:pPr>
            <w:r w:rsidRPr="00527373">
              <w:rPr>
                <w:lang w:eastAsia="ja-JP"/>
              </w:rPr>
              <w:t>28</w:t>
            </w:r>
          </w:p>
        </w:tc>
        <w:tc>
          <w:tcPr>
            <w:tcW w:w="47.05pt" w:type="dxa"/>
            <w:shd w:val="clear" w:color="auto" w:fill="auto"/>
            <w:vAlign w:val="center"/>
            <w:tcPrChange w:id="495" w:author="Jinwen Ma" w:date="2022-01-18T16:13:00Z">
              <w:tcPr>
                <w:tcW w:w="0pt" w:type="dxa"/>
                <w:gridSpan w:val="2"/>
                <w:shd w:val="clear" w:color="auto" w:fill="auto"/>
                <w:vAlign w:val="center"/>
              </w:tcPr>
            </w:tcPrChange>
          </w:tcPr>
          <w:p w14:paraId="350C4812" w14:textId="77777777" w:rsidR="00CC0DEB" w:rsidRPr="00527373" w:rsidRDefault="00CC0DEB" w:rsidP="00D307B9">
            <w:pPr>
              <w:pStyle w:val="TAC"/>
            </w:pPr>
            <w:r w:rsidRPr="00527373">
              <w:rPr>
                <w:lang w:eastAsia="ja-JP"/>
              </w:rPr>
              <w:t>n51</w:t>
            </w:r>
            <w:r w:rsidRPr="00527373">
              <w:rPr>
                <w:vertAlign w:val="superscript"/>
                <w:lang w:eastAsia="ja-JP"/>
              </w:rPr>
              <w:t>2,13</w:t>
            </w:r>
          </w:p>
        </w:tc>
        <w:tc>
          <w:tcPr>
            <w:tcW w:w="29.40pt" w:type="dxa"/>
            <w:shd w:val="clear" w:color="auto" w:fill="auto"/>
            <w:vAlign w:val="center"/>
            <w:tcPrChange w:id="496" w:author="Jinwen Ma" w:date="2022-01-18T16:13:00Z">
              <w:tcPr>
                <w:tcW w:w="33.35pt" w:type="dxa"/>
                <w:gridSpan w:val="2"/>
                <w:shd w:val="clear" w:color="auto" w:fill="auto"/>
                <w:vAlign w:val="center"/>
              </w:tcPr>
            </w:tcPrChange>
          </w:tcPr>
          <w:p w14:paraId="333598F5" w14:textId="77777777" w:rsidR="00CC0DEB" w:rsidRPr="00527373" w:rsidRDefault="00CC0DEB" w:rsidP="00D307B9">
            <w:pPr>
              <w:pStyle w:val="TAC"/>
            </w:pPr>
            <w:r w:rsidRPr="00527373">
              <w:t>27.8</w:t>
            </w:r>
          </w:p>
        </w:tc>
        <w:tc>
          <w:tcPr>
            <w:tcW w:w="33.35pt" w:type="dxa"/>
            <w:shd w:val="clear" w:color="auto" w:fill="auto"/>
            <w:vAlign w:val="center"/>
            <w:tcPrChange w:id="497" w:author="Jinwen Ma" w:date="2022-01-18T16:13:00Z">
              <w:tcPr>
                <w:tcW w:w="33.35pt" w:type="dxa"/>
                <w:shd w:val="clear" w:color="auto" w:fill="auto"/>
                <w:vAlign w:val="center"/>
              </w:tcPr>
            </w:tcPrChange>
          </w:tcPr>
          <w:p w14:paraId="2A39AE3F" w14:textId="77777777" w:rsidR="00CC0DEB" w:rsidRPr="00527373" w:rsidRDefault="00CC0DEB" w:rsidP="00D307B9">
            <w:pPr>
              <w:pStyle w:val="TAC"/>
            </w:pPr>
          </w:p>
        </w:tc>
        <w:tc>
          <w:tcPr>
            <w:tcW w:w="29.30pt" w:type="dxa"/>
            <w:shd w:val="clear" w:color="auto" w:fill="auto"/>
            <w:vAlign w:val="center"/>
            <w:tcPrChange w:id="498" w:author="Jinwen Ma" w:date="2022-01-18T16:13:00Z">
              <w:tcPr>
                <w:tcW w:w="29.30pt" w:type="dxa"/>
                <w:shd w:val="clear" w:color="auto" w:fill="auto"/>
                <w:vAlign w:val="center"/>
              </w:tcPr>
            </w:tcPrChange>
          </w:tcPr>
          <w:p w14:paraId="01DE660E" w14:textId="77777777" w:rsidR="00CC0DEB" w:rsidRPr="00527373" w:rsidRDefault="00CC0DEB" w:rsidP="00D307B9">
            <w:pPr>
              <w:pStyle w:val="TAC"/>
            </w:pPr>
          </w:p>
        </w:tc>
        <w:tc>
          <w:tcPr>
            <w:tcW w:w="29.30pt" w:type="dxa"/>
            <w:shd w:val="clear" w:color="auto" w:fill="auto"/>
            <w:vAlign w:val="center"/>
            <w:tcPrChange w:id="499" w:author="Jinwen Ma" w:date="2022-01-18T16:13:00Z">
              <w:tcPr>
                <w:tcW w:w="29.30pt" w:type="dxa"/>
                <w:shd w:val="clear" w:color="auto" w:fill="auto"/>
                <w:vAlign w:val="center"/>
              </w:tcPr>
            </w:tcPrChange>
          </w:tcPr>
          <w:p w14:paraId="4BFDDF48" w14:textId="77777777" w:rsidR="00CC0DEB" w:rsidRPr="00527373" w:rsidRDefault="00CC0DEB" w:rsidP="00D307B9">
            <w:pPr>
              <w:pStyle w:val="TAC"/>
            </w:pPr>
          </w:p>
        </w:tc>
        <w:tc>
          <w:tcPr>
            <w:tcW w:w="29.30pt" w:type="dxa"/>
            <w:shd w:val="clear" w:color="auto" w:fill="auto"/>
            <w:vAlign w:val="center"/>
            <w:tcPrChange w:id="500" w:author="Jinwen Ma" w:date="2022-01-18T16:13:00Z">
              <w:tcPr>
                <w:tcW w:w="29.30pt" w:type="dxa"/>
                <w:shd w:val="clear" w:color="auto" w:fill="auto"/>
                <w:vAlign w:val="center"/>
              </w:tcPr>
            </w:tcPrChange>
          </w:tcPr>
          <w:p w14:paraId="656BAFD6" w14:textId="77777777" w:rsidR="00CC0DEB" w:rsidRPr="00527373" w:rsidRDefault="00CC0DEB" w:rsidP="00D307B9">
            <w:pPr>
              <w:pStyle w:val="TAC"/>
            </w:pPr>
          </w:p>
        </w:tc>
        <w:tc>
          <w:tcPr>
            <w:tcW w:w="29.30pt" w:type="dxa"/>
            <w:vAlign w:val="center"/>
            <w:tcPrChange w:id="501" w:author="Jinwen Ma" w:date="2022-01-18T16:13:00Z">
              <w:tcPr>
                <w:tcW w:w="29.30pt" w:type="dxa"/>
                <w:vAlign w:val="center"/>
              </w:tcPr>
            </w:tcPrChange>
          </w:tcPr>
          <w:p w14:paraId="6F459E0C" w14:textId="77777777" w:rsidR="00CC0DEB" w:rsidRPr="00527373" w:rsidRDefault="00CC0DEB" w:rsidP="00D307B9">
            <w:pPr>
              <w:pStyle w:val="TAC"/>
            </w:pPr>
          </w:p>
        </w:tc>
        <w:tc>
          <w:tcPr>
            <w:tcW w:w="36.80pt" w:type="dxa"/>
            <w:shd w:val="clear" w:color="auto" w:fill="auto"/>
            <w:vAlign w:val="center"/>
            <w:tcPrChange w:id="502" w:author="Jinwen Ma" w:date="2022-01-18T16:13:00Z">
              <w:tcPr>
                <w:tcW w:w="36.80pt" w:type="dxa"/>
                <w:shd w:val="clear" w:color="auto" w:fill="auto"/>
                <w:vAlign w:val="center"/>
              </w:tcPr>
            </w:tcPrChange>
          </w:tcPr>
          <w:p w14:paraId="5CCD357C" w14:textId="77777777" w:rsidR="00CC0DEB" w:rsidRPr="00527373" w:rsidRDefault="00CC0DEB" w:rsidP="00D307B9">
            <w:pPr>
              <w:pStyle w:val="TAC"/>
            </w:pPr>
          </w:p>
        </w:tc>
        <w:tc>
          <w:tcPr>
            <w:tcW w:w="36.80pt" w:type="dxa"/>
            <w:shd w:val="clear" w:color="auto" w:fill="auto"/>
            <w:vAlign w:val="center"/>
            <w:tcPrChange w:id="503" w:author="Jinwen Ma" w:date="2022-01-18T16:13:00Z">
              <w:tcPr>
                <w:tcW w:w="36.80pt" w:type="dxa"/>
                <w:shd w:val="clear" w:color="auto" w:fill="auto"/>
                <w:vAlign w:val="center"/>
              </w:tcPr>
            </w:tcPrChange>
          </w:tcPr>
          <w:p w14:paraId="4789AB17" w14:textId="77777777" w:rsidR="00CC0DEB" w:rsidRPr="00527373" w:rsidRDefault="00CC0DEB" w:rsidP="00D307B9">
            <w:pPr>
              <w:pStyle w:val="TAC"/>
            </w:pPr>
          </w:p>
        </w:tc>
        <w:tc>
          <w:tcPr>
            <w:tcW w:w="36.80pt" w:type="dxa"/>
            <w:shd w:val="clear" w:color="auto" w:fill="auto"/>
            <w:vAlign w:val="center"/>
            <w:tcPrChange w:id="504" w:author="Jinwen Ma" w:date="2022-01-18T16:13:00Z">
              <w:tcPr>
                <w:tcW w:w="36.80pt" w:type="dxa"/>
                <w:shd w:val="clear" w:color="auto" w:fill="auto"/>
                <w:vAlign w:val="center"/>
              </w:tcPr>
            </w:tcPrChange>
          </w:tcPr>
          <w:p w14:paraId="0775716B" w14:textId="77777777" w:rsidR="00CC0DEB" w:rsidRPr="00527373" w:rsidRDefault="00CC0DEB" w:rsidP="00D307B9">
            <w:pPr>
              <w:pStyle w:val="TAC"/>
            </w:pPr>
          </w:p>
        </w:tc>
        <w:tc>
          <w:tcPr>
            <w:tcW w:w="36.80pt" w:type="dxa"/>
            <w:tcPrChange w:id="505" w:author="Jinwen Ma" w:date="2022-01-18T16:13:00Z">
              <w:tcPr>
                <w:tcW w:w="36.80pt" w:type="dxa"/>
              </w:tcPr>
            </w:tcPrChange>
          </w:tcPr>
          <w:p w14:paraId="3F8CC41A" w14:textId="77777777" w:rsidR="00CC0DEB" w:rsidRPr="00527373" w:rsidRDefault="00CC0DEB" w:rsidP="00D307B9">
            <w:pPr>
              <w:pStyle w:val="TAC"/>
              <w:rPr>
                <w:ins w:id="506" w:author="Jinwen Ma" w:date="2022-01-18T16:09:00Z"/>
              </w:rPr>
            </w:pPr>
          </w:p>
        </w:tc>
        <w:tc>
          <w:tcPr>
            <w:tcW w:w="36.80pt" w:type="dxa"/>
            <w:shd w:val="clear" w:color="auto" w:fill="auto"/>
            <w:vAlign w:val="center"/>
            <w:tcPrChange w:id="507" w:author="Jinwen Ma" w:date="2022-01-18T16:13:00Z">
              <w:tcPr>
                <w:tcW w:w="36.80pt" w:type="dxa"/>
                <w:shd w:val="clear" w:color="auto" w:fill="auto"/>
                <w:vAlign w:val="center"/>
              </w:tcPr>
            </w:tcPrChange>
          </w:tcPr>
          <w:p w14:paraId="164BF60F" w14:textId="77777777" w:rsidR="00CC0DEB" w:rsidRPr="00527373" w:rsidRDefault="00CC0DEB" w:rsidP="00D307B9">
            <w:pPr>
              <w:pStyle w:val="TAC"/>
            </w:pPr>
          </w:p>
        </w:tc>
        <w:tc>
          <w:tcPr>
            <w:tcW w:w="36.80pt" w:type="dxa"/>
            <w:vAlign w:val="center"/>
            <w:tcPrChange w:id="508" w:author="Jinwen Ma" w:date="2022-01-18T16:13:00Z">
              <w:tcPr>
                <w:tcW w:w="36.80pt" w:type="dxa"/>
                <w:vAlign w:val="center"/>
              </w:tcPr>
            </w:tcPrChange>
          </w:tcPr>
          <w:p w14:paraId="7B2B6467" w14:textId="77777777" w:rsidR="00CC0DEB" w:rsidRPr="00527373" w:rsidRDefault="00CC0DEB" w:rsidP="00D307B9">
            <w:pPr>
              <w:pStyle w:val="TAC"/>
            </w:pPr>
          </w:p>
        </w:tc>
        <w:tc>
          <w:tcPr>
            <w:tcW w:w="36.80pt" w:type="dxa"/>
            <w:shd w:val="clear" w:color="auto" w:fill="auto"/>
            <w:vAlign w:val="center"/>
            <w:tcPrChange w:id="509" w:author="Jinwen Ma" w:date="2022-01-18T16:13:00Z">
              <w:tcPr>
                <w:tcW w:w="36.80pt" w:type="dxa"/>
                <w:shd w:val="clear" w:color="auto" w:fill="auto"/>
                <w:vAlign w:val="center"/>
              </w:tcPr>
            </w:tcPrChange>
          </w:tcPr>
          <w:p w14:paraId="4AB7C425" w14:textId="77777777" w:rsidR="00CC0DEB" w:rsidRPr="00527373" w:rsidRDefault="00CC0DEB" w:rsidP="00D307B9">
            <w:pPr>
              <w:pStyle w:val="TAC"/>
            </w:pPr>
          </w:p>
        </w:tc>
      </w:tr>
      <w:tr w:rsidR="00CC0DEB" w:rsidRPr="00527373" w14:paraId="7C330F59" w14:textId="77777777" w:rsidTr="00D667DC">
        <w:trPr>
          <w:trHeight w:val="285"/>
          <w:jc w:val="center"/>
          <w:trPrChange w:id="510" w:author="Jinwen Ma" w:date="2022-01-18T16:13:00Z">
            <w:trPr>
              <w:trHeight w:val="285"/>
              <w:jc w:val="center"/>
            </w:trPr>
          </w:trPrChange>
        </w:trPr>
        <w:tc>
          <w:tcPr>
            <w:tcW w:w="0pt" w:type="dxa"/>
            <w:vMerge/>
            <w:shd w:val="clear" w:color="auto" w:fill="auto"/>
            <w:vAlign w:val="center"/>
            <w:tcPrChange w:id="511" w:author="Jinwen Ma" w:date="2022-01-18T16:13:00Z">
              <w:tcPr>
                <w:tcW w:w="0pt" w:type="dxa"/>
                <w:gridSpan w:val="2"/>
                <w:vMerge/>
                <w:shd w:val="clear" w:color="auto" w:fill="auto"/>
                <w:vAlign w:val="center"/>
              </w:tcPr>
            </w:tcPrChange>
          </w:tcPr>
          <w:p w14:paraId="3E1D2CB1" w14:textId="77777777" w:rsidR="00CC0DEB" w:rsidRPr="00527373" w:rsidRDefault="00CC0DEB" w:rsidP="00D307B9">
            <w:pPr>
              <w:pStyle w:val="TAC"/>
            </w:pPr>
          </w:p>
        </w:tc>
        <w:tc>
          <w:tcPr>
            <w:tcW w:w="47.05pt" w:type="dxa"/>
            <w:shd w:val="clear" w:color="auto" w:fill="auto"/>
            <w:vAlign w:val="center"/>
            <w:tcPrChange w:id="512" w:author="Jinwen Ma" w:date="2022-01-18T16:13:00Z">
              <w:tcPr>
                <w:tcW w:w="0pt" w:type="dxa"/>
                <w:gridSpan w:val="2"/>
                <w:shd w:val="clear" w:color="auto" w:fill="auto"/>
                <w:vAlign w:val="center"/>
              </w:tcPr>
            </w:tcPrChange>
          </w:tcPr>
          <w:p w14:paraId="00484AE9" w14:textId="77777777" w:rsidR="00CC0DEB" w:rsidRPr="00527373" w:rsidRDefault="00CC0DEB" w:rsidP="00D307B9">
            <w:pPr>
              <w:pStyle w:val="TAC"/>
            </w:pPr>
            <w:r w:rsidRPr="00527373">
              <w:rPr>
                <w:lang w:eastAsia="ja-JP"/>
              </w:rPr>
              <w:t>n51</w:t>
            </w:r>
            <w:r w:rsidRPr="00527373">
              <w:rPr>
                <w:vertAlign w:val="superscript"/>
                <w:lang w:eastAsia="ja-JP"/>
              </w:rPr>
              <w:t>3</w:t>
            </w:r>
          </w:p>
        </w:tc>
        <w:tc>
          <w:tcPr>
            <w:tcW w:w="29.40pt" w:type="dxa"/>
            <w:shd w:val="clear" w:color="auto" w:fill="auto"/>
            <w:vAlign w:val="center"/>
            <w:tcPrChange w:id="513" w:author="Jinwen Ma" w:date="2022-01-18T16:13:00Z">
              <w:tcPr>
                <w:tcW w:w="33.35pt" w:type="dxa"/>
                <w:gridSpan w:val="2"/>
                <w:shd w:val="clear" w:color="auto" w:fill="auto"/>
                <w:vAlign w:val="center"/>
              </w:tcPr>
            </w:tcPrChange>
          </w:tcPr>
          <w:p w14:paraId="706E807E" w14:textId="77777777" w:rsidR="00CC0DEB" w:rsidRPr="00527373" w:rsidRDefault="00CC0DEB" w:rsidP="00D307B9">
            <w:pPr>
              <w:pStyle w:val="TAC"/>
            </w:pPr>
            <w:r w:rsidRPr="00527373">
              <w:t>1.9</w:t>
            </w:r>
          </w:p>
        </w:tc>
        <w:tc>
          <w:tcPr>
            <w:tcW w:w="33.35pt" w:type="dxa"/>
            <w:shd w:val="clear" w:color="auto" w:fill="auto"/>
            <w:vAlign w:val="center"/>
            <w:tcPrChange w:id="514" w:author="Jinwen Ma" w:date="2022-01-18T16:13:00Z">
              <w:tcPr>
                <w:tcW w:w="33.35pt" w:type="dxa"/>
                <w:shd w:val="clear" w:color="auto" w:fill="auto"/>
                <w:vAlign w:val="center"/>
              </w:tcPr>
            </w:tcPrChange>
          </w:tcPr>
          <w:p w14:paraId="5A44564A" w14:textId="77777777" w:rsidR="00CC0DEB" w:rsidRPr="00527373" w:rsidRDefault="00CC0DEB" w:rsidP="00D307B9">
            <w:pPr>
              <w:pStyle w:val="TAC"/>
            </w:pPr>
          </w:p>
        </w:tc>
        <w:tc>
          <w:tcPr>
            <w:tcW w:w="29.30pt" w:type="dxa"/>
            <w:shd w:val="clear" w:color="auto" w:fill="auto"/>
            <w:vAlign w:val="center"/>
            <w:tcPrChange w:id="515" w:author="Jinwen Ma" w:date="2022-01-18T16:13:00Z">
              <w:tcPr>
                <w:tcW w:w="29.30pt" w:type="dxa"/>
                <w:shd w:val="clear" w:color="auto" w:fill="auto"/>
                <w:vAlign w:val="center"/>
              </w:tcPr>
            </w:tcPrChange>
          </w:tcPr>
          <w:p w14:paraId="0AAF2822" w14:textId="77777777" w:rsidR="00CC0DEB" w:rsidRPr="00527373" w:rsidRDefault="00CC0DEB" w:rsidP="00D307B9">
            <w:pPr>
              <w:pStyle w:val="TAC"/>
            </w:pPr>
          </w:p>
        </w:tc>
        <w:tc>
          <w:tcPr>
            <w:tcW w:w="29.30pt" w:type="dxa"/>
            <w:shd w:val="clear" w:color="auto" w:fill="auto"/>
            <w:vAlign w:val="center"/>
            <w:tcPrChange w:id="516" w:author="Jinwen Ma" w:date="2022-01-18T16:13:00Z">
              <w:tcPr>
                <w:tcW w:w="29.30pt" w:type="dxa"/>
                <w:shd w:val="clear" w:color="auto" w:fill="auto"/>
                <w:vAlign w:val="center"/>
              </w:tcPr>
            </w:tcPrChange>
          </w:tcPr>
          <w:p w14:paraId="7CA34C42" w14:textId="77777777" w:rsidR="00CC0DEB" w:rsidRPr="00527373" w:rsidRDefault="00CC0DEB" w:rsidP="00D307B9">
            <w:pPr>
              <w:pStyle w:val="TAC"/>
            </w:pPr>
          </w:p>
        </w:tc>
        <w:tc>
          <w:tcPr>
            <w:tcW w:w="29.30pt" w:type="dxa"/>
            <w:shd w:val="clear" w:color="auto" w:fill="auto"/>
            <w:vAlign w:val="center"/>
            <w:tcPrChange w:id="517" w:author="Jinwen Ma" w:date="2022-01-18T16:13:00Z">
              <w:tcPr>
                <w:tcW w:w="29.30pt" w:type="dxa"/>
                <w:shd w:val="clear" w:color="auto" w:fill="auto"/>
                <w:vAlign w:val="center"/>
              </w:tcPr>
            </w:tcPrChange>
          </w:tcPr>
          <w:p w14:paraId="1FB16AC0" w14:textId="77777777" w:rsidR="00CC0DEB" w:rsidRPr="00527373" w:rsidRDefault="00CC0DEB" w:rsidP="00D307B9">
            <w:pPr>
              <w:pStyle w:val="TAC"/>
            </w:pPr>
          </w:p>
        </w:tc>
        <w:tc>
          <w:tcPr>
            <w:tcW w:w="29.30pt" w:type="dxa"/>
            <w:vAlign w:val="center"/>
            <w:tcPrChange w:id="518" w:author="Jinwen Ma" w:date="2022-01-18T16:13:00Z">
              <w:tcPr>
                <w:tcW w:w="29.30pt" w:type="dxa"/>
                <w:vAlign w:val="center"/>
              </w:tcPr>
            </w:tcPrChange>
          </w:tcPr>
          <w:p w14:paraId="74591B71" w14:textId="77777777" w:rsidR="00CC0DEB" w:rsidRPr="00527373" w:rsidRDefault="00CC0DEB" w:rsidP="00D307B9">
            <w:pPr>
              <w:pStyle w:val="TAC"/>
            </w:pPr>
          </w:p>
        </w:tc>
        <w:tc>
          <w:tcPr>
            <w:tcW w:w="36.80pt" w:type="dxa"/>
            <w:shd w:val="clear" w:color="auto" w:fill="auto"/>
            <w:vAlign w:val="center"/>
            <w:tcPrChange w:id="519" w:author="Jinwen Ma" w:date="2022-01-18T16:13:00Z">
              <w:tcPr>
                <w:tcW w:w="36.80pt" w:type="dxa"/>
                <w:shd w:val="clear" w:color="auto" w:fill="auto"/>
                <w:vAlign w:val="center"/>
              </w:tcPr>
            </w:tcPrChange>
          </w:tcPr>
          <w:p w14:paraId="197EBA22" w14:textId="77777777" w:rsidR="00CC0DEB" w:rsidRPr="00527373" w:rsidRDefault="00CC0DEB" w:rsidP="00D307B9">
            <w:pPr>
              <w:pStyle w:val="TAC"/>
            </w:pPr>
          </w:p>
        </w:tc>
        <w:tc>
          <w:tcPr>
            <w:tcW w:w="36.80pt" w:type="dxa"/>
            <w:shd w:val="clear" w:color="auto" w:fill="auto"/>
            <w:vAlign w:val="center"/>
            <w:tcPrChange w:id="520" w:author="Jinwen Ma" w:date="2022-01-18T16:13:00Z">
              <w:tcPr>
                <w:tcW w:w="36.80pt" w:type="dxa"/>
                <w:shd w:val="clear" w:color="auto" w:fill="auto"/>
                <w:vAlign w:val="center"/>
              </w:tcPr>
            </w:tcPrChange>
          </w:tcPr>
          <w:p w14:paraId="2DB77C66" w14:textId="77777777" w:rsidR="00CC0DEB" w:rsidRPr="00527373" w:rsidRDefault="00CC0DEB" w:rsidP="00D307B9">
            <w:pPr>
              <w:pStyle w:val="TAC"/>
            </w:pPr>
          </w:p>
        </w:tc>
        <w:tc>
          <w:tcPr>
            <w:tcW w:w="36.80pt" w:type="dxa"/>
            <w:shd w:val="clear" w:color="auto" w:fill="auto"/>
            <w:vAlign w:val="center"/>
            <w:tcPrChange w:id="521" w:author="Jinwen Ma" w:date="2022-01-18T16:13:00Z">
              <w:tcPr>
                <w:tcW w:w="36.80pt" w:type="dxa"/>
                <w:shd w:val="clear" w:color="auto" w:fill="auto"/>
                <w:vAlign w:val="center"/>
              </w:tcPr>
            </w:tcPrChange>
          </w:tcPr>
          <w:p w14:paraId="732C2AEB" w14:textId="77777777" w:rsidR="00CC0DEB" w:rsidRPr="00527373" w:rsidRDefault="00CC0DEB" w:rsidP="00D307B9">
            <w:pPr>
              <w:pStyle w:val="TAC"/>
            </w:pPr>
          </w:p>
        </w:tc>
        <w:tc>
          <w:tcPr>
            <w:tcW w:w="36.80pt" w:type="dxa"/>
            <w:tcPrChange w:id="522" w:author="Jinwen Ma" w:date="2022-01-18T16:13:00Z">
              <w:tcPr>
                <w:tcW w:w="36.80pt" w:type="dxa"/>
              </w:tcPr>
            </w:tcPrChange>
          </w:tcPr>
          <w:p w14:paraId="00777FB9" w14:textId="77777777" w:rsidR="00CC0DEB" w:rsidRPr="00527373" w:rsidRDefault="00CC0DEB" w:rsidP="00D307B9">
            <w:pPr>
              <w:pStyle w:val="TAC"/>
              <w:rPr>
                <w:ins w:id="523" w:author="Jinwen Ma" w:date="2022-01-18T16:09:00Z"/>
              </w:rPr>
            </w:pPr>
          </w:p>
        </w:tc>
        <w:tc>
          <w:tcPr>
            <w:tcW w:w="36.80pt" w:type="dxa"/>
            <w:shd w:val="clear" w:color="auto" w:fill="auto"/>
            <w:vAlign w:val="center"/>
            <w:tcPrChange w:id="524" w:author="Jinwen Ma" w:date="2022-01-18T16:13:00Z">
              <w:tcPr>
                <w:tcW w:w="36.80pt" w:type="dxa"/>
                <w:shd w:val="clear" w:color="auto" w:fill="auto"/>
                <w:vAlign w:val="center"/>
              </w:tcPr>
            </w:tcPrChange>
          </w:tcPr>
          <w:p w14:paraId="036B838C" w14:textId="77777777" w:rsidR="00CC0DEB" w:rsidRPr="00527373" w:rsidRDefault="00CC0DEB" w:rsidP="00D307B9">
            <w:pPr>
              <w:pStyle w:val="TAC"/>
            </w:pPr>
          </w:p>
        </w:tc>
        <w:tc>
          <w:tcPr>
            <w:tcW w:w="36.80pt" w:type="dxa"/>
            <w:vAlign w:val="center"/>
            <w:tcPrChange w:id="525" w:author="Jinwen Ma" w:date="2022-01-18T16:13:00Z">
              <w:tcPr>
                <w:tcW w:w="36.80pt" w:type="dxa"/>
                <w:vAlign w:val="center"/>
              </w:tcPr>
            </w:tcPrChange>
          </w:tcPr>
          <w:p w14:paraId="4EA25333" w14:textId="77777777" w:rsidR="00CC0DEB" w:rsidRPr="00527373" w:rsidRDefault="00CC0DEB" w:rsidP="00D307B9">
            <w:pPr>
              <w:pStyle w:val="TAC"/>
            </w:pPr>
          </w:p>
        </w:tc>
        <w:tc>
          <w:tcPr>
            <w:tcW w:w="36.80pt" w:type="dxa"/>
            <w:shd w:val="clear" w:color="auto" w:fill="auto"/>
            <w:vAlign w:val="center"/>
            <w:tcPrChange w:id="526" w:author="Jinwen Ma" w:date="2022-01-18T16:13:00Z">
              <w:tcPr>
                <w:tcW w:w="36.80pt" w:type="dxa"/>
                <w:shd w:val="clear" w:color="auto" w:fill="auto"/>
                <w:vAlign w:val="center"/>
              </w:tcPr>
            </w:tcPrChange>
          </w:tcPr>
          <w:p w14:paraId="445E997C" w14:textId="77777777" w:rsidR="00CC0DEB" w:rsidRPr="00527373" w:rsidRDefault="00CC0DEB" w:rsidP="00D307B9">
            <w:pPr>
              <w:pStyle w:val="TAC"/>
            </w:pPr>
          </w:p>
        </w:tc>
      </w:tr>
      <w:tr w:rsidR="00CC0DEB" w:rsidRPr="00527373" w14:paraId="733AFC7F" w14:textId="77777777" w:rsidTr="00D667DC">
        <w:trPr>
          <w:trHeight w:val="285"/>
          <w:jc w:val="center"/>
          <w:trPrChange w:id="527" w:author="Jinwen Ma" w:date="2022-01-18T16:13:00Z">
            <w:trPr>
              <w:trHeight w:val="285"/>
              <w:jc w:val="center"/>
            </w:trPr>
          </w:trPrChange>
        </w:trPr>
        <w:tc>
          <w:tcPr>
            <w:tcW w:w="0pt" w:type="dxa"/>
            <w:shd w:val="clear" w:color="auto" w:fill="auto"/>
            <w:vAlign w:val="center"/>
            <w:tcPrChange w:id="528" w:author="Jinwen Ma" w:date="2022-01-18T16:13:00Z">
              <w:tcPr>
                <w:tcW w:w="0pt" w:type="dxa"/>
                <w:gridSpan w:val="2"/>
                <w:shd w:val="clear" w:color="auto" w:fill="auto"/>
                <w:vAlign w:val="center"/>
              </w:tcPr>
            </w:tcPrChange>
          </w:tcPr>
          <w:p w14:paraId="4DE0B959" w14:textId="77777777" w:rsidR="00CC0DEB" w:rsidRPr="00527373" w:rsidRDefault="00CC0DEB" w:rsidP="00D307B9">
            <w:pPr>
              <w:pStyle w:val="TAC"/>
            </w:pPr>
            <w:r w:rsidRPr="00527373">
              <w:t>28</w:t>
            </w:r>
          </w:p>
        </w:tc>
        <w:tc>
          <w:tcPr>
            <w:tcW w:w="47.05pt" w:type="dxa"/>
            <w:shd w:val="clear" w:color="auto" w:fill="auto"/>
            <w:vAlign w:val="center"/>
            <w:tcPrChange w:id="529" w:author="Jinwen Ma" w:date="2022-01-18T16:13:00Z">
              <w:tcPr>
                <w:tcW w:w="0pt" w:type="dxa"/>
                <w:gridSpan w:val="2"/>
                <w:shd w:val="clear" w:color="auto" w:fill="auto"/>
                <w:vAlign w:val="center"/>
              </w:tcPr>
            </w:tcPrChange>
          </w:tcPr>
          <w:p w14:paraId="41337A73" w14:textId="77777777" w:rsidR="00CC0DEB" w:rsidRPr="00527373" w:rsidRDefault="00CC0DEB" w:rsidP="00D307B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29.40pt" w:type="dxa"/>
            <w:shd w:val="clear" w:color="auto" w:fill="auto"/>
            <w:vAlign w:val="center"/>
            <w:tcPrChange w:id="530" w:author="Jinwen Ma" w:date="2022-01-18T16:13:00Z">
              <w:tcPr>
                <w:tcW w:w="33.35pt" w:type="dxa"/>
                <w:gridSpan w:val="2"/>
                <w:shd w:val="clear" w:color="auto" w:fill="auto"/>
                <w:vAlign w:val="center"/>
              </w:tcPr>
            </w:tcPrChange>
          </w:tcPr>
          <w:p w14:paraId="6EED75ED" w14:textId="77777777" w:rsidR="00CC0DEB" w:rsidRPr="00527373" w:rsidRDefault="00CC0DEB" w:rsidP="00D307B9">
            <w:pPr>
              <w:pStyle w:val="TAC"/>
            </w:pPr>
          </w:p>
        </w:tc>
        <w:tc>
          <w:tcPr>
            <w:tcW w:w="33.35pt" w:type="dxa"/>
            <w:shd w:val="clear" w:color="auto" w:fill="auto"/>
            <w:vAlign w:val="center"/>
            <w:tcPrChange w:id="531" w:author="Jinwen Ma" w:date="2022-01-18T16:13:00Z">
              <w:tcPr>
                <w:tcW w:w="33.35pt" w:type="dxa"/>
                <w:shd w:val="clear" w:color="auto" w:fill="auto"/>
                <w:vAlign w:val="center"/>
              </w:tcPr>
            </w:tcPrChange>
          </w:tcPr>
          <w:p w14:paraId="26D1F15F" w14:textId="77777777" w:rsidR="00CC0DEB" w:rsidRPr="00527373" w:rsidRDefault="00CC0DEB" w:rsidP="00D307B9">
            <w:pPr>
              <w:pStyle w:val="TAC"/>
            </w:pPr>
            <w:r w:rsidRPr="00527373">
              <w:t>10.4</w:t>
            </w:r>
          </w:p>
        </w:tc>
        <w:tc>
          <w:tcPr>
            <w:tcW w:w="29.30pt" w:type="dxa"/>
            <w:shd w:val="clear" w:color="auto" w:fill="auto"/>
            <w:vAlign w:val="center"/>
            <w:tcPrChange w:id="532" w:author="Jinwen Ma" w:date="2022-01-18T16:13:00Z">
              <w:tcPr>
                <w:tcW w:w="29.30pt" w:type="dxa"/>
                <w:shd w:val="clear" w:color="auto" w:fill="auto"/>
                <w:vAlign w:val="center"/>
              </w:tcPr>
            </w:tcPrChange>
          </w:tcPr>
          <w:p w14:paraId="5F258F1E" w14:textId="77777777" w:rsidR="00CC0DEB" w:rsidRPr="00527373" w:rsidRDefault="00CC0DEB" w:rsidP="00D307B9">
            <w:pPr>
              <w:pStyle w:val="TAC"/>
            </w:pPr>
            <w:r w:rsidRPr="00527373">
              <w:t>8.9</w:t>
            </w:r>
          </w:p>
        </w:tc>
        <w:tc>
          <w:tcPr>
            <w:tcW w:w="29.30pt" w:type="dxa"/>
            <w:shd w:val="clear" w:color="auto" w:fill="auto"/>
            <w:vAlign w:val="center"/>
            <w:tcPrChange w:id="533" w:author="Jinwen Ma" w:date="2022-01-18T16:13:00Z">
              <w:tcPr>
                <w:tcW w:w="29.30pt" w:type="dxa"/>
                <w:shd w:val="clear" w:color="auto" w:fill="auto"/>
                <w:vAlign w:val="center"/>
              </w:tcPr>
            </w:tcPrChange>
          </w:tcPr>
          <w:p w14:paraId="3EF06849" w14:textId="77777777" w:rsidR="00CC0DEB" w:rsidRPr="00527373" w:rsidRDefault="00CC0DEB" w:rsidP="00D307B9">
            <w:pPr>
              <w:pStyle w:val="TAC"/>
            </w:pPr>
            <w:r w:rsidRPr="00527373">
              <w:t>7.8</w:t>
            </w:r>
          </w:p>
        </w:tc>
        <w:tc>
          <w:tcPr>
            <w:tcW w:w="29.30pt" w:type="dxa"/>
            <w:shd w:val="clear" w:color="auto" w:fill="auto"/>
            <w:vAlign w:val="center"/>
            <w:tcPrChange w:id="534" w:author="Jinwen Ma" w:date="2022-01-18T16:13:00Z">
              <w:tcPr>
                <w:tcW w:w="29.30pt" w:type="dxa"/>
                <w:shd w:val="clear" w:color="auto" w:fill="auto"/>
                <w:vAlign w:val="center"/>
              </w:tcPr>
            </w:tcPrChange>
          </w:tcPr>
          <w:p w14:paraId="27DD9210" w14:textId="77777777" w:rsidR="00CC0DEB" w:rsidRPr="00527373" w:rsidRDefault="00CC0DEB" w:rsidP="00D307B9">
            <w:pPr>
              <w:pStyle w:val="TAC"/>
            </w:pPr>
          </w:p>
        </w:tc>
        <w:tc>
          <w:tcPr>
            <w:tcW w:w="29.30pt" w:type="dxa"/>
            <w:vAlign w:val="center"/>
            <w:tcPrChange w:id="535" w:author="Jinwen Ma" w:date="2022-01-18T16:13:00Z">
              <w:tcPr>
                <w:tcW w:w="29.30pt" w:type="dxa"/>
                <w:vAlign w:val="center"/>
              </w:tcPr>
            </w:tcPrChange>
          </w:tcPr>
          <w:p w14:paraId="7A39259C" w14:textId="77777777" w:rsidR="00CC0DEB" w:rsidRPr="00527373" w:rsidRDefault="00CC0DEB" w:rsidP="00D307B9">
            <w:pPr>
              <w:pStyle w:val="TAC"/>
            </w:pPr>
          </w:p>
        </w:tc>
        <w:tc>
          <w:tcPr>
            <w:tcW w:w="36.80pt" w:type="dxa"/>
            <w:shd w:val="clear" w:color="auto" w:fill="auto"/>
            <w:vAlign w:val="center"/>
            <w:tcPrChange w:id="536" w:author="Jinwen Ma" w:date="2022-01-18T16:13:00Z">
              <w:tcPr>
                <w:tcW w:w="36.80pt" w:type="dxa"/>
                <w:shd w:val="clear" w:color="auto" w:fill="auto"/>
                <w:vAlign w:val="center"/>
              </w:tcPr>
            </w:tcPrChange>
          </w:tcPr>
          <w:p w14:paraId="7D64BB8B" w14:textId="77777777" w:rsidR="00CC0DEB" w:rsidRPr="00527373" w:rsidRDefault="00CC0DEB" w:rsidP="00D307B9">
            <w:pPr>
              <w:pStyle w:val="TAC"/>
            </w:pPr>
            <w:r w:rsidRPr="00527373">
              <w:t>4.7</w:t>
            </w:r>
          </w:p>
        </w:tc>
        <w:tc>
          <w:tcPr>
            <w:tcW w:w="36.80pt" w:type="dxa"/>
            <w:shd w:val="clear" w:color="auto" w:fill="auto"/>
            <w:vAlign w:val="center"/>
            <w:tcPrChange w:id="537" w:author="Jinwen Ma" w:date="2022-01-18T16:13:00Z">
              <w:tcPr>
                <w:tcW w:w="36.80pt" w:type="dxa"/>
                <w:shd w:val="clear" w:color="auto" w:fill="auto"/>
                <w:vAlign w:val="center"/>
              </w:tcPr>
            </w:tcPrChange>
          </w:tcPr>
          <w:p w14:paraId="1C7BB6AA" w14:textId="77777777" w:rsidR="00CC0DEB" w:rsidRPr="00527373" w:rsidRDefault="00CC0DEB" w:rsidP="00D307B9">
            <w:pPr>
              <w:pStyle w:val="TAC"/>
            </w:pPr>
            <w:r w:rsidRPr="00527373">
              <w:t>3.7</w:t>
            </w:r>
          </w:p>
        </w:tc>
        <w:tc>
          <w:tcPr>
            <w:tcW w:w="36.80pt" w:type="dxa"/>
            <w:shd w:val="clear" w:color="auto" w:fill="auto"/>
            <w:vAlign w:val="center"/>
            <w:tcPrChange w:id="538" w:author="Jinwen Ma" w:date="2022-01-18T16:13:00Z">
              <w:tcPr>
                <w:tcW w:w="36.80pt" w:type="dxa"/>
                <w:shd w:val="clear" w:color="auto" w:fill="auto"/>
                <w:vAlign w:val="center"/>
              </w:tcPr>
            </w:tcPrChange>
          </w:tcPr>
          <w:p w14:paraId="511B5247" w14:textId="77777777" w:rsidR="00CC0DEB" w:rsidRPr="00527373" w:rsidRDefault="00CC0DEB" w:rsidP="00D307B9">
            <w:pPr>
              <w:pStyle w:val="TAC"/>
            </w:pPr>
            <w:r w:rsidRPr="00527373">
              <w:t>3</w:t>
            </w:r>
          </w:p>
        </w:tc>
        <w:tc>
          <w:tcPr>
            <w:tcW w:w="36.80pt" w:type="dxa"/>
            <w:tcPrChange w:id="539" w:author="Jinwen Ma" w:date="2022-01-18T16:13:00Z">
              <w:tcPr>
                <w:tcW w:w="36.80pt" w:type="dxa"/>
              </w:tcPr>
            </w:tcPrChange>
          </w:tcPr>
          <w:p w14:paraId="20304250" w14:textId="77777777" w:rsidR="00CC0DEB" w:rsidRPr="00527373" w:rsidRDefault="00CC0DEB" w:rsidP="00D307B9">
            <w:pPr>
              <w:pStyle w:val="TAC"/>
              <w:rPr>
                <w:ins w:id="540" w:author="Jinwen Ma" w:date="2022-01-18T16:09:00Z"/>
              </w:rPr>
            </w:pPr>
          </w:p>
        </w:tc>
        <w:tc>
          <w:tcPr>
            <w:tcW w:w="36.80pt" w:type="dxa"/>
            <w:shd w:val="clear" w:color="auto" w:fill="auto"/>
            <w:vAlign w:val="center"/>
            <w:tcPrChange w:id="541" w:author="Jinwen Ma" w:date="2022-01-18T16:13:00Z">
              <w:tcPr>
                <w:tcW w:w="36.80pt" w:type="dxa"/>
                <w:shd w:val="clear" w:color="auto" w:fill="auto"/>
                <w:vAlign w:val="center"/>
              </w:tcPr>
            </w:tcPrChange>
          </w:tcPr>
          <w:p w14:paraId="766CCCB4" w14:textId="77777777" w:rsidR="00CC0DEB" w:rsidRPr="00527373" w:rsidRDefault="00CC0DEB" w:rsidP="00D307B9">
            <w:pPr>
              <w:pStyle w:val="TAC"/>
            </w:pPr>
            <w:r w:rsidRPr="00527373">
              <w:t>1.7</w:t>
            </w:r>
          </w:p>
        </w:tc>
        <w:tc>
          <w:tcPr>
            <w:tcW w:w="36.80pt" w:type="dxa"/>
            <w:vAlign w:val="center"/>
            <w:tcPrChange w:id="542" w:author="Jinwen Ma" w:date="2022-01-18T16:13:00Z">
              <w:tcPr>
                <w:tcW w:w="36.80pt" w:type="dxa"/>
                <w:vAlign w:val="center"/>
              </w:tcPr>
            </w:tcPrChange>
          </w:tcPr>
          <w:p w14:paraId="46F606D5" w14:textId="77777777" w:rsidR="00CC0DEB" w:rsidRPr="00527373" w:rsidRDefault="00CC0DEB" w:rsidP="00D307B9">
            <w:pPr>
              <w:pStyle w:val="TAC"/>
            </w:pPr>
            <w:r w:rsidRPr="00527373">
              <w:t>1.2</w:t>
            </w:r>
          </w:p>
        </w:tc>
        <w:tc>
          <w:tcPr>
            <w:tcW w:w="36.80pt" w:type="dxa"/>
            <w:shd w:val="clear" w:color="auto" w:fill="auto"/>
            <w:vAlign w:val="center"/>
            <w:tcPrChange w:id="543" w:author="Jinwen Ma" w:date="2022-01-18T16:13:00Z">
              <w:tcPr>
                <w:tcW w:w="36.80pt" w:type="dxa"/>
                <w:shd w:val="clear" w:color="auto" w:fill="auto"/>
                <w:vAlign w:val="center"/>
              </w:tcPr>
            </w:tcPrChange>
          </w:tcPr>
          <w:p w14:paraId="6770F384" w14:textId="77777777" w:rsidR="00CC0DEB" w:rsidRPr="00527373" w:rsidRDefault="00CC0DEB" w:rsidP="00D307B9">
            <w:pPr>
              <w:pStyle w:val="TAC"/>
            </w:pPr>
            <w:r w:rsidRPr="00527373">
              <w:t>0.7</w:t>
            </w:r>
          </w:p>
        </w:tc>
      </w:tr>
      <w:tr w:rsidR="00CC0DEB" w:rsidRPr="00527373" w14:paraId="586124AA" w14:textId="77777777" w:rsidTr="00D667DC">
        <w:trPr>
          <w:trHeight w:val="285"/>
          <w:jc w:val="center"/>
          <w:trPrChange w:id="544" w:author="Jinwen Ma" w:date="2022-01-18T16:13:00Z">
            <w:trPr>
              <w:trHeight w:val="285"/>
              <w:jc w:val="center"/>
            </w:trPr>
          </w:trPrChange>
        </w:trPr>
        <w:tc>
          <w:tcPr>
            <w:tcW w:w="0pt" w:type="dxa"/>
            <w:shd w:val="clear" w:color="auto" w:fill="auto"/>
            <w:vAlign w:val="center"/>
            <w:tcPrChange w:id="545" w:author="Jinwen Ma" w:date="2022-01-18T16:13:00Z">
              <w:tcPr>
                <w:tcW w:w="0pt" w:type="dxa"/>
                <w:gridSpan w:val="2"/>
                <w:shd w:val="clear" w:color="auto" w:fill="auto"/>
                <w:vAlign w:val="center"/>
              </w:tcPr>
            </w:tcPrChange>
          </w:tcPr>
          <w:p w14:paraId="38F58368" w14:textId="77777777" w:rsidR="00CC0DEB" w:rsidRPr="00527373" w:rsidRDefault="00CC0DEB" w:rsidP="00D307B9">
            <w:pPr>
              <w:pStyle w:val="TAC"/>
            </w:pPr>
            <w:r w:rsidRPr="00527373">
              <w:t>20</w:t>
            </w:r>
          </w:p>
        </w:tc>
        <w:tc>
          <w:tcPr>
            <w:tcW w:w="47.05pt" w:type="dxa"/>
            <w:shd w:val="clear" w:color="auto" w:fill="auto"/>
            <w:vAlign w:val="center"/>
            <w:tcPrChange w:id="546" w:author="Jinwen Ma" w:date="2022-01-18T16:13:00Z">
              <w:tcPr>
                <w:tcW w:w="0pt" w:type="dxa"/>
                <w:gridSpan w:val="2"/>
                <w:shd w:val="clear" w:color="auto" w:fill="auto"/>
                <w:vAlign w:val="center"/>
              </w:tcPr>
            </w:tcPrChange>
          </w:tcPr>
          <w:p w14:paraId="3DBEFC95" w14:textId="77777777" w:rsidR="00CC0DEB" w:rsidRPr="00527373" w:rsidRDefault="00CC0DEB" w:rsidP="00D307B9">
            <w:pPr>
              <w:pStyle w:val="TAC"/>
              <w:rPr>
                <w:vertAlign w:val="superscript"/>
              </w:rPr>
            </w:pPr>
            <w:r w:rsidRPr="00527373">
              <w:t>n77</w:t>
            </w:r>
            <w:r w:rsidRPr="00527373">
              <w:rPr>
                <w:vertAlign w:val="superscript"/>
              </w:rPr>
              <w:t>6,7</w:t>
            </w:r>
          </w:p>
          <w:p w14:paraId="62ECA4C3"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547" w:author="Jinwen Ma" w:date="2022-01-18T16:13:00Z">
              <w:tcPr>
                <w:tcW w:w="33.35pt" w:type="dxa"/>
                <w:gridSpan w:val="2"/>
                <w:shd w:val="clear" w:color="auto" w:fill="auto"/>
                <w:vAlign w:val="center"/>
              </w:tcPr>
            </w:tcPrChange>
          </w:tcPr>
          <w:p w14:paraId="2B79B55E" w14:textId="77777777" w:rsidR="00CC0DEB" w:rsidRPr="00527373" w:rsidRDefault="00CC0DEB" w:rsidP="00D307B9">
            <w:pPr>
              <w:pStyle w:val="TAC"/>
            </w:pPr>
          </w:p>
        </w:tc>
        <w:tc>
          <w:tcPr>
            <w:tcW w:w="33.35pt" w:type="dxa"/>
            <w:shd w:val="clear" w:color="auto" w:fill="auto"/>
            <w:vAlign w:val="center"/>
            <w:tcPrChange w:id="548" w:author="Jinwen Ma" w:date="2022-01-18T16:13:00Z">
              <w:tcPr>
                <w:tcW w:w="33.35pt" w:type="dxa"/>
                <w:shd w:val="clear" w:color="auto" w:fill="auto"/>
                <w:vAlign w:val="center"/>
              </w:tcPr>
            </w:tcPrChange>
          </w:tcPr>
          <w:p w14:paraId="772F9988" w14:textId="77777777" w:rsidR="00CC0DEB" w:rsidRPr="00527373" w:rsidRDefault="00CC0DEB" w:rsidP="00D307B9">
            <w:pPr>
              <w:pStyle w:val="TAC"/>
            </w:pPr>
            <w:r w:rsidRPr="00527373">
              <w:t>10.8</w:t>
            </w:r>
          </w:p>
        </w:tc>
        <w:tc>
          <w:tcPr>
            <w:tcW w:w="29.30pt" w:type="dxa"/>
            <w:shd w:val="clear" w:color="auto" w:fill="auto"/>
            <w:vAlign w:val="center"/>
            <w:tcPrChange w:id="549" w:author="Jinwen Ma" w:date="2022-01-18T16:13:00Z">
              <w:tcPr>
                <w:tcW w:w="29.30pt" w:type="dxa"/>
                <w:shd w:val="clear" w:color="auto" w:fill="auto"/>
                <w:vAlign w:val="center"/>
              </w:tcPr>
            </w:tcPrChange>
          </w:tcPr>
          <w:p w14:paraId="7821F40F" w14:textId="77777777" w:rsidR="00CC0DEB" w:rsidRPr="00527373" w:rsidRDefault="00CC0DEB" w:rsidP="00D307B9">
            <w:pPr>
              <w:pStyle w:val="TAC"/>
            </w:pPr>
            <w:r w:rsidRPr="00527373">
              <w:t>9.1</w:t>
            </w:r>
          </w:p>
        </w:tc>
        <w:tc>
          <w:tcPr>
            <w:tcW w:w="29.30pt" w:type="dxa"/>
            <w:shd w:val="clear" w:color="auto" w:fill="auto"/>
            <w:vAlign w:val="center"/>
            <w:tcPrChange w:id="550" w:author="Jinwen Ma" w:date="2022-01-18T16:13:00Z">
              <w:tcPr>
                <w:tcW w:w="29.30pt" w:type="dxa"/>
                <w:shd w:val="clear" w:color="auto" w:fill="auto"/>
                <w:vAlign w:val="center"/>
              </w:tcPr>
            </w:tcPrChange>
          </w:tcPr>
          <w:p w14:paraId="499CD4D1" w14:textId="77777777" w:rsidR="00CC0DEB" w:rsidRPr="00527373" w:rsidRDefault="00CC0DEB" w:rsidP="00D307B9">
            <w:pPr>
              <w:pStyle w:val="TAC"/>
            </w:pPr>
            <w:r w:rsidRPr="00527373">
              <w:t>8</w:t>
            </w:r>
          </w:p>
        </w:tc>
        <w:tc>
          <w:tcPr>
            <w:tcW w:w="29.30pt" w:type="dxa"/>
            <w:shd w:val="clear" w:color="auto" w:fill="auto"/>
            <w:vAlign w:val="center"/>
            <w:tcPrChange w:id="551" w:author="Jinwen Ma" w:date="2022-01-18T16:13:00Z">
              <w:tcPr>
                <w:tcW w:w="29.30pt" w:type="dxa"/>
                <w:shd w:val="clear" w:color="auto" w:fill="auto"/>
                <w:vAlign w:val="center"/>
              </w:tcPr>
            </w:tcPrChange>
          </w:tcPr>
          <w:p w14:paraId="209D2906" w14:textId="77777777" w:rsidR="00CC0DEB" w:rsidRPr="00527373" w:rsidRDefault="00CC0DEB" w:rsidP="00D307B9">
            <w:pPr>
              <w:pStyle w:val="TAC"/>
            </w:pPr>
          </w:p>
        </w:tc>
        <w:tc>
          <w:tcPr>
            <w:tcW w:w="29.30pt" w:type="dxa"/>
            <w:vAlign w:val="center"/>
            <w:tcPrChange w:id="552" w:author="Jinwen Ma" w:date="2022-01-18T16:13:00Z">
              <w:tcPr>
                <w:tcW w:w="29.30pt" w:type="dxa"/>
                <w:vAlign w:val="center"/>
              </w:tcPr>
            </w:tcPrChange>
          </w:tcPr>
          <w:p w14:paraId="483B8F84" w14:textId="77777777" w:rsidR="00CC0DEB" w:rsidRPr="00527373" w:rsidRDefault="00CC0DEB" w:rsidP="00D307B9">
            <w:pPr>
              <w:pStyle w:val="TAC"/>
            </w:pPr>
          </w:p>
        </w:tc>
        <w:tc>
          <w:tcPr>
            <w:tcW w:w="36.80pt" w:type="dxa"/>
            <w:shd w:val="clear" w:color="auto" w:fill="auto"/>
            <w:vAlign w:val="center"/>
            <w:tcPrChange w:id="553" w:author="Jinwen Ma" w:date="2022-01-18T16:13:00Z">
              <w:tcPr>
                <w:tcW w:w="36.80pt" w:type="dxa"/>
                <w:shd w:val="clear" w:color="auto" w:fill="auto"/>
                <w:vAlign w:val="center"/>
              </w:tcPr>
            </w:tcPrChange>
          </w:tcPr>
          <w:p w14:paraId="2FFD879B" w14:textId="77777777" w:rsidR="00CC0DEB" w:rsidRPr="00527373" w:rsidRDefault="00CC0DEB" w:rsidP="00D307B9">
            <w:pPr>
              <w:pStyle w:val="TAC"/>
            </w:pPr>
            <w:r w:rsidRPr="00527373">
              <w:t>6</w:t>
            </w:r>
          </w:p>
        </w:tc>
        <w:tc>
          <w:tcPr>
            <w:tcW w:w="36.80pt" w:type="dxa"/>
            <w:shd w:val="clear" w:color="auto" w:fill="auto"/>
            <w:vAlign w:val="center"/>
            <w:tcPrChange w:id="554" w:author="Jinwen Ma" w:date="2022-01-18T16:13:00Z">
              <w:tcPr>
                <w:tcW w:w="36.80pt" w:type="dxa"/>
                <w:shd w:val="clear" w:color="auto" w:fill="auto"/>
                <w:vAlign w:val="center"/>
              </w:tcPr>
            </w:tcPrChange>
          </w:tcPr>
          <w:p w14:paraId="2C48182E" w14:textId="77777777" w:rsidR="00CC0DEB" w:rsidRPr="00527373" w:rsidRDefault="00CC0DEB" w:rsidP="00D307B9">
            <w:pPr>
              <w:pStyle w:val="TAC"/>
            </w:pPr>
            <w:r w:rsidRPr="00527373">
              <w:t>4.0</w:t>
            </w:r>
          </w:p>
        </w:tc>
        <w:tc>
          <w:tcPr>
            <w:tcW w:w="36.80pt" w:type="dxa"/>
            <w:shd w:val="clear" w:color="auto" w:fill="auto"/>
            <w:vAlign w:val="center"/>
            <w:tcPrChange w:id="555" w:author="Jinwen Ma" w:date="2022-01-18T16:13:00Z">
              <w:tcPr>
                <w:tcW w:w="36.80pt" w:type="dxa"/>
                <w:shd w:val="clear" w:color="auto" w:fill="auto"/>
                <w:vAlign w:val="center"/>
              </w:tcPr>
            </w:tcPrChange>
          </w:tcPr>
          <w:p w14:paraId="64D47280" w14:textId="77777777" w:rsidR="00CC0DEB" w:rsidRPr="00527373" w:rsidRDefault="00CC0DEB" w:rsidP="00D307B9">
            <w:pPr>
              <w:pStyle w:val="TAC"/>
            </w:pPr>
            <w:r w:rsidRPr="00527373">
              <w:t>3.2</w:t>
            </w:r>
          </w:p>
        </w:tc>
        <w:tc>
          <w:tcPr>
            <w:tcW w:w="36.80pt" w:type="dxa"/>
            <w:tcPrChange w:id="556" w:author="Jinwen Ma" w:date="2022-01-18T16:13:00Z">
              <w:tcPr>
                <w:tcW w:w="36.80pt" w:type="dxa"/>
              </w:tcPr>
            </w:tcPrChange>
          </w:tcPr>
          <w:p w14:paraId="453997E1" w14:textId="77777777" w:rsidR="00CC0DEB" w:rsidRPr="00527373" w:rsidRDefault="00CC0DEB" w:rsidP="00D307B9">
            <w:pPr>
              <w:pStyle w:val="TAC"/>
              <w:rPr>
                <w:ins w:id="557" w:author="Jinwen Ma" w:date="2022-01-18T16:09:00Z"/>
              </w:rPr>
            </w:pPr>
          </w:p>
        </w:tc>
        <w:tc>
          <w:tcPr>
            <w:tcW w:w="36.80pt" w:type="dxa"/>
            <w:shd w:val="clear" w:color="auto" w:fill="auto"/>
            <w:vAlign w:val="center"/>
            <w:tcPrChange w:id="558" w:author="Jinwen Ma" w:date="2022-01-18T16:13:00Z">
              <w:tcPr>
                <w:tcW w:w="36.80pt" w:type="dxa"/>
                <w:shd w:val="clear" w:color="auto" w:fill="auto"/>
                <w:vAlign w:val="center"/>
              </w:tcPr>
            </w:tcPrChange>
          </w:tcPr>
          <w:p w14:paraId="4D84647C" w14:textId="77777777" w:rsidR="00CC0DEB" w:rsidRPr="00527373" w:rsidRDefault="00CC0DEB" w:rsidP="00D307B9">
            <w:pPr>
              <w:pStyle w:val="TAC"/>
            </w:pPr>
            <w:r w:rsidRPr="00527373">
              <w:t>2.0</w:t>
            </w:r>
          </w:p>
        </w:tc>
        <w:tc>
          <w:tcPr>
            <w:tcW w:w="36.80pt" w:type="dxa"/>
            <w:vAlign w:val="center"/>
            <w:tcPrChange w:id="559" w:author="Jinwen Ma" w:date="2022-01-18T16:13:00Z">
              <w:tcPr>
                <w:tcW w:w="36.80pt" w:type="dxa"/>
                <w:vAlign w:val="center"/>
              </w:tcPr>
            </w:tcPrChange>
          </w:tcPr>
          <w:p w14:paraId="6B0FC967" w14:textId="77777777" w:rsidR="00CC0DEB" w:rsidRPr="00527373" w:rsidRDefault="00CC0DEB" w:rsidP="00D307B9">
            <w:pPr>
              <w:pStyle w:val="TAC"/>
            </w:pPr>
            <w:r w:rsidRPr="00527373">
              <w:t>1.5</w:t>
            </w:r>
          </w:p>
        </w:tc>
        <w:tc>
          <w:tcPr>
            <w:tcW w:w="36.80pt" w:type="dxa"/>
            <w:shd w:val="clear" w:color="auto" w:fill="auto"/>
            <w:vAlign w:val="center"/>
            <w:tcPrChange w:id="560" w:author="Jinwen Ma" w:date="2022-01-18T16:13:00Z">
              <w:tcPr>
                <w:tcW w:w="36.80pt" w:type="dxa"/>
                <w:shd w:val="clear" w:color="auto" w:fill="auto"/>
                <w:vAlign w:val="center"/>
              </w:tcPr>
            </w:tcPrChange>
          </w:tcPr>
          <w:p w14:paraId="57AE64E2" w14:textId="77777777" w:rsidR="00CC0DEB" w:rsidRPr="00527373" w:rsidRDefault="00CC0DEB" w:rsidP="00D307B9">
            <w:pPr>
              <w:pStyle w:val="TAC"/>
            </w:pPr>
            <w:r w:rsidRPr="00527373">
              <w:t>1.0</w:t>
            </w:r>
          </w:p>
        </w:tc>
      </w:tr>
      <w:tr w:rsidR="00CC0DEB" w:rsidRPr="00527373" w14:paraId="051D9B1F" w14:textId="77777777" w:rsidTr="00D667DC">
        <w:trPr>
          <w:trHeight w:val="285"/>
          <w:jc w:val="center"/>
          <w:trPrChange w:id="561" w:author="Jinwen Ma" w:date="2022-01-18T16:13:00Z">
            <w:trPr>
              <w:trHeight w:val="285"/>
              <w:jc w:val="center"/>
            </w:trPr>
          </w:trPrChange>
        </w:trPr>
        <w:tc>
          <w:tcPr>
            <w:tcW w:w="0pt" w:type="dxa"/>
            <w:shd w:val="clear" w:color="auto" w:fill="auto"/>
            <w:vAlign w:val="center"/>
            <w:tcPrChange w:id="562" w:author="Jinwen Ma" w:date="2022-01-18T16:13:00Z">
              <w:tcPr>
                <w:tcW w:w="0pt" w:type="dxa"/>
                <w:gridSpan w:val="2"/>
                <w:shd w:val="clear" w:color="auto" w:fill="auto"/>
                <w:vAlign w:val="center"/>
              </w:tcPr>
            </w:tcPrChange>
          </w:tcPr>
          <w:p w14:paraId="21C8838C" w14:textId="77777777" w:rsidR="00CC0DEB" w:rsidRPr="00527373" w:rsidRDefault="00CC0DEB" w:rsidP="00D307B9">
            <w:pPr>
              <w:pStyle w:val="TAC"/>
            </w:pPr>
            <w:r w:rsidRPr="00527373">
              <w:t>26</w:t>
            </w:r>
          </w:p>
        </w:tc>
        <w:tc>
          <w:tcPr>
            <w:tcW w:w="47.05pt" w:type="dxa"/>
            <w:shd w:val="clear" w:color="auto" w:fill="auto"/>
            <w:vAlign w:val="center"/>
            <w:tcPrChange w:id="563" w:author="Jinwen Ma" w:date="2022-01-18T16:13:00Z">
              <w:tcPr>
                <w:tcW w:w="0pt" w:type="dxa"/>
                <w:gridSpan w:val="2"/>
                <w:shd w:val="clear" w:color="auto" w:fill="auto"/>
                <w:vAlign w:val="center"/>
              </w:tcPr>
            </w:tcPrChange>
          </w:tcPr>
          <w:p w14:paraId="246B5A04" w14:textId="77777777" w:rsidR="00CC0DEB" w:rsidRPr="00527373" w:rsidRDefault="00CC0DEB" w:rsidP="00D307B9">
            <w:pPr>
              <w:pStyle w:val="TAC"/>
            </w:pPr>
            <w:r w:rsidRPr="00527373">
              <w:t>n41</w:t>
            </w:r>
            <w:r w:rsidRPr="00527373">
              <w:rPr>
                <w:rFonts w:cs="Arial"/>
                <w:vertAlign w:val="superscript"/>
              </w:rPr>
              <w:t>8,9</w:t>
            </w:r>
          </w:p>
        </w:tc>
        <w:tc>
          <w:tcPr>
            <w:tcW w:w="29.40pt" w:type="dxa"/>
            <w:shd w:val="clear" w:color="auto" w:fill="auto"/>
            <w:vAlign w:val="center"/>
            <w:tcPrChange w:id="564" w:author="Jinwen Ma" w:date="2022-01-18T16:13:00Z">
              <w:tcPr>
                <w:tcW w:w="33.35pt" w:type="dxa"/>
                <w:gridSpan w:val="2"/>
                <w:shd w:val="clear" w:color="auto" w:fill="auto"/>
                <w:vAlign w:val="center"/>
              </w:tcPr>
            </w:tcPrChange>
          </w:tcPr>
          <w:p w14:paraId="45692238" w14:textId="77777777" w:rsidR="00CC0DEB" w:rsidRPr="00527373" w:rsidRDefault="00CC0DEB" w:rsidP="00D307B9">
            <w:pPr>
              <w:pStyle w:val="TAC"/>
            </w:pPr>
          </w:p>
        </w:tc>
        <w:tc>
          <w:tcPr>
            <w:tcW w:w="33.35pt" w:type="dxa"/>
            <w:shd w:val="clear" w:color="auto" w:fill="auto"/>
            <w:vAlign w:val="center"/>
            <w:tcPrChange w:id="565" w:author="Jinwen Ma" w:date="2022-01-18T16:13:00Z">
              <w:tcPr>
                <w:tcW w:w="33.35pt" w:type="dxa"/>
                <w:shd w:val="clear" w:color="auto" w:fill="auto"/>
                <w:vAlign w:val="center"/>
              </w:tcPr>
            </w:tcPrChange>
          </w:tcPr>
          <w:p w14:paraId="6D52A538" w14:textId="77777777" w:rsidR="00CC0DEB" w:rsidRPr="00527373" w:rsidRDefault="00CC0DEB" w:rsidP="00D307B9">
            <w:pPr>
              <w:pStyle w:val="TAC"/>
              <w:rPr>
                <w:rFonts w:cs="Arial"/>
              </w:rPr>
            </w:pPr>
            <w:r w:rsidRPr="00527373">
              <w:t>10.3</w:t>
            </w:r>
          </w:p>
        </w:tc>
        <w:tc>
          <w:tcPr>
            <w:tcW w:w="29.30pt" w:type="dxa"/>
            <w:shd w:val="clear" w:color="auto" w:fill="auto"/>
            <w:vAlign w:val="center"/>
            <w:tcPrChange w:id="566" w:author="Jinwen Ma" w:date="2022-01-18T16:13:00Z">
              <w:tcPr>
                <w:tcW w:w="29.30pt" w:type="dxa"/>
                <w:shd w:val="clear" w:color="auto" w:fill="auto"/>
                <w:vAlign w:val="center"/>
              </w:tcPr>
            </w:tcPrChange>
          </w:tcPr>
          <w:p w14:paraId="16993E3F" w14:textId="77777777" w:rsidR="00CC0DEB" w:rsidRPr="00527373" w:rsidRDefault="00CC0DEB" w:rsidP="00D307B9">
            <w:pPr>
              <w:pStyle w:val="TAC"/>
              <w:rPr>
                <w:rFonts w:cs="Arial"/>
              </w:rPr>
            </w:pPr>
            <w:r w:rsidRPr="00527373">
              <w:t>8.4</w:t>
            </w:r>
          </w:p>
        </w:tc>
        <w:tc>
          <w:tcPr>
            <w:tcW w:w="29.30pt" w:type="dxa"/>
            <w:shd w:val="clear" w:color="auto" w:fill="auto"/>
            <w:vAlign w:val="center"/>
            <w:tcPrChange w:id="567" w:author="Jinwen Ma" w:date="2022-01-18T16:13:00Z">
              <w:tcPr>
                <w:tcW w:w="29.30pt" w:type="dxa"/>
                <w:shd w:val="clear" w:color="auto" w:fill="auto"/>
                <w:vAlign w:val="center"/>
              </w:tcPr>
            </w:tcPrChange>
          </w:tcPr>
          <w:p w14:paraId="0FF5B5C1" w14:textId="77777777" w:rsidR="00CC0DEB" w:rsidRPr="00527373" w:rsidRDefault="00CC0DEB" w:rsidP="00D307B9">
            <w:pPr>
              <w:pStyle w:val="TAC"/>
              <w:rPr>
                <w:rFonts w:cs="Arial"/>
              </w:rPr>
            </w:pPr>
            <w:r w:rsidRPr="00527373">
              <w:t>7.4</w:t>
            </w:r>
          </w:p>
        </w:tc>
        <w:tc>
          <w:tcPr>
            <w:tcW w:w="29.30pt" w:type="dxa"/>
            <w:shd w:val="clear" w:color="auto" w:fill="auto"/>
            <w:vAlign w:val="center"/>
            <w:tcPrChange w:id="568" w:author="Jinwen Ma" w:date="2022-01-18T16:13:00Z">
              <w:tcPr>
                <w:tcW w:w="29.30pt" w:type="dxa"/>
                <w:shd w:val="clear" w:color="auto" w:fill="auto"/>
                <w:vAlign w:val="center"/>
              </w:tcPr>
            </w:tcPrChange>
          </w:tcPr>
          <w:p w14:paraId="604A6FCC" w14:textId="77777777" w:rsidR="00CC0DEB" w:rsidRPr="00527373" w:rsidRDefault="00CC0DEB" w:rsidP="00D307B9">
            <w:pPr>
              <w:pStyle w:val="TAC"/>
            </w:pPr>
          </w:p>
        </w:tc>
        <w:tc>
          <w:tcPr>
            <w:tcW w:w="29.30pt" w:type="dxa"/>
            <w:vAlign w:val="center"/>
            <w:tcPrChange w:id="569" w:author="Jinwen Ma" w:date="2022-01-18T16:13:00Z">
              <w:tcPr>
                <w:tcW w:w="29.30pt" w:type="dxa"/>
                <w:vAlign w:val="center"/>
              </w:tcPr>
            </w:tcPrChange>
          </w:tcPr>
          <w:p w14:paraId="22AFD847" w14:textId="77777777" w:rsidR="00CC0DEB" w:rsidRPr="00527373" w:rsidRDefault="00CC0DEB" w:rsidP="00D307B9">
            <w:pPr>
              <w:pStyle w:val="TAC"/>
            </w:pPr>
          </w:p>
        </w:tc>
        <w:tc>
          <w:tcPr>
            <w:tcW w:w="36.80pt" w:type="dxa"/>
            <w:shd w:val="clear" w:color="auto" w:fill="auto"/>
            <w:vAlign w:val="center"/>
            <w:tcPrChange w:id="570" w:author="Jinwen Ma" w:date="2022-01-18T16:13:00Z">
              <w:tcPr>
                <w:tcW w:w="36.80pt" w:type="dxa"/>
                <w:shd w:val="clear" w:color="auto" w:fill="auto"/>
                <w:vAlign w:val="center"/>
              </w:tcPr>
            </w:tcPrChange>
          </w:tcPr>
          <w:p w14:paraId="4F08D63D" w14:textId="77777777" w:rsidR="00CC0DEB" w:rsidRPr="00527373" w:rsidRDefault="00CC0DEB" w:rsidP="00D307B9">
            <w:pPr>
              <w:pStyle w:val="TAC"/>
            </w:pPr>
            <w:r w:rsidRPr="00527373">
              <w:t>5</w:t>
            </w:r>
          </w:p>
        </w:tc>
        <w:tc>
          <w:tcPr>
            <w:tcW w:w="36.80pt" w:type="dxa"/>
            <w:shd w:val="clear" w:color="auto" w:fill="auto"/>
            <w:vAlign w:val="center"/>
            <w:tcPrChange w:id="571" w:author="Jinwen Ma" w:date="2022-01-18T16:13:00Z">
              <w:tcPr>
                <w:tcW w:w="36.80pt" w:type="dxa"/>
                <w:shd w:val="clear" w:color="auto" w:fill="auto"/>
                <w:vAlign w:val="center"/>
              </w:tcPr>
            </w:tcPrChange>
          </w:tcPr>
          <w:p w14:paraId="210FAFB7" w14:textId="77777777" w:rsidR="00CC0DEB" w:rsidRPr="00527373" w:rsidRDefault="00CC0DEB" w:rsidP="00D307B9">
            <w:pPr>
              <w:pStyle w:val="TAC"/>
            </w:pPr>
            <w:r w:rsidRPr="00527373">
              <w:t>4.3</w:t>
            </w:r>
          </w:p>
        </w:tc>
        <w:tc>
          <w:tcPr>
            <w:tcW w:w="36.80pt" w:type="dxa"/>
            <w:shd w:val="clear" w:color="auto" w:fill="auto"/>
            <w:vAlign w:val="center"/>
            <w:tcPrChange w:id="572" w:author="Jinwen Ma" w:date="2022-01-18T16:13:00Z">
              <w:tcPr>
                <w:tcW w:w="36.80pt" w:type="dxa"/>
                <w:shd w:val="clear" w:color="auto" w:fill="auto"/>
                <w:vAlign w:val="center"/>
              </w:tcPr>
            </w:tcPrChange>
          </w:tcPr>
          <w:p w14:paraId="71D4B2E1" w14:textId="77777777" w:rsidR="00CC0DEB" w:rsidRPr="00527373" w:rsidRDefault="00CC0DEB" w:rsidP="00D307B9">
            <w:pPr>
              <w:pStyle w:val="TAC"/>
            </w:pPr>
            <w:r w:rsidRPr="00527373">
              <w:t>3.9</w:t>
            </w:r>
          </w:p>
        </w:tc>
        <w:tc>
          <w:tcPr>
            <w:tcW w:w="36.80pt" w:type="dxa"/>
            <w:tcPrChange w:id="573" w:author="Jinwen Ma" w:date="2022-01-18T16:13:00Z">
              <w:tcPr>
                <w:tcW w:w="36.80pt" w:type="dxa"/>
              </w:tcPr>
            </w:tcPrChange>
          </w:tcPr>
          <w:p w14:paraId="07DF52CF" w14:textId="77777777" w:rsidR="00CC0DEB" w:rsidRPr="00527373" w:rsidRDefault="00CC0DEB" w:rsidP="00D307B9">
            <w:pPr>
              <w:pStyle w:val="TAC"/>
              <w:rPr>
                <w:ins w:id="574" w:author="Jinwen Ma" w:date="2022-01-18T16:09:00Z"/>
              </w:rPr>
            </w:pPr>
          </w:p>
        </w:tc>
        <w:tc>
          <w:tcPr>
            <w:tcW w:w="36.80pt" w:type="dxa"/>
            <w:shd w:val="clear" w:color="auto" w:fill="auto"/>
            <w:vAlign w:val="center"/>
            <w:tcPrChange w:id="575" w:author="Jinwen Ma" w:date="2022-01-18T16:13:00Z">
              <w:tcPr>
                <w:tcW w:w="36.80pt" w:type="dxa"/>
                <w:shd w:val="clear" w:color="auto" w:fill="auto"/>
                <w:vAlign w:val="center"/>
              </w:tcPr>
            </w:tcPrChange>
          </w:tcPr>
          <w:p w14:paraId="1D78866C" w14:textId="77777777" w:rsidR="00CC0DEB" w:rsidRPr="00527373" w:rsidRDefault="00CC0DEB" w:rsidP="00D307B9">
            <w:pPr>
              <w:pStyle w:val="TAC"/>
            </w:pPr>
            <w:r w:rsidRPr="00527373">
              <w:t>3.1</w:t>
            </w:r>
          </w:p>
        </w:tc>
        <w:tc>
          <w:tcPr>
            <w:tcW w:w="36.80pt" w:type="dxa"/>
            <w:vAlign w:val="center"/>
            <w:tcPrChange w:id="576" w:author="Jinwen Ma" w:date="2022-01-18T16:13:00Z">
              <w:tcPr>
                <w:tcW w:w="36.80pt" w:type="dxa"/>
                <w:vAlign w:val="center"/>
              </w:tcPr>
            </w:tcPrChange>
          </w:tcPr>
          <w:p w14:paraId="33C9B20E" w14:textId="77777777" w:rsidR="00CC0DEB" w:rsidRPr="00527373" w:rsidRDefault="00CC0DEB" w:rsidP="00D307B9">
            <w:pPr>
              <w:pStyle w:val="TAC"/>
            </w:pPr>
            <w:r w:rsidRPr="00527373">
              <w:t>2.7</w:t>
            </w:r>
          </w:p>
        </w:tc>
        <w:tc>
          <w:tcPr>
            <w:tcW w:w="36.80pt" w:type="dxa"/>
            <w:shd w:val="clear" w:color="auto" w:fill="auto"/>
            <w:vAlign w:val="center"/>
            <w:tcPrChange w:id="577" w:author="Jinwen Ma" w:date="2022-01-18T16:13:00Z">
              <w:tcPr>
                <w:tcW w:w="36.80pt" w:type="dxa"/>
                <w:shd w:val="clear" w:color="auto" w:fill="auto"/>
                <w:vAlign w:val="center"/>
              </w:tcPr>
            </w:tcPrChange>
          </w:tcPr>
          <w:p w14:paraId="5BC08E3D" w14:textId="77777777" w:rsidR="00CC0DEB" w:rsidRPr="00527373" w:rsidRDefault="00CC0DEB" w:rsidP="00D307B9">
            <w:pPr>
              <w:pStyle w:val="TAC"/>
            </w:pPr>
          </w:p>
        </w:tc>
      </w:tr>
      <w:tr w:rsidR="00CC0DEB" w:rsidRPr="00527373" w14:paraId="592CACF1" w14:textId="77777777" w:rsidTr="00D667DC">
        <w:trPr>
          <w:trHeight w:val="285"/>
          <w:jc w:val="center"/>
          <w:trPrChange w:id="578" w:author="Jinwen Ma" w:date="2022-01-18T16:13:00Z">
            <w:trPr>
              <w:trHeight w:val="285"/>
              <w:jc w:val="center"/>
            </w:trPr>
          </w:trPrChange>
        </w:trPr>
        <w:tc>
          <w:tcPr>
            <w:tcW w:w="0pt" w:type="dxa"/>
            <w:shd w:val="clear" w:color="auto" w:fill="auto"/>
            <w:vAlign w:val="center"/>
            <w:tcPrChange w:id="579" w:author="Jinwen Ma" w:date="2022-01-18T16:13:00Z">
              <w:tcPr>
                <w:tcW w:w="0pt" w:type="dxa"/>
                <w:gridSpan w:val="2"/>
                <w:shd w:val="clear" w:color="auto" w:fill="auto"/>
                <w:vAlign w:val="center"/>
              </w:tcPr>
            </w:tcPrChange>
          </w:tcPr>
          <w:p w14:paraId="5BD4A962" w14:textId="77777777" w:rsidR="00CC0DEB" w:rsidRPr="00527373" w:rsidRDefault="00CC0DEB" w:rsidP="00D307B9">
            <w:pPr>
              <w:pStyle w:val="TAC"/>
            </w:pPr>
            <w:r w:rsidRPr="00527373">
              <w:t>26</w:t>
            </w:r>
          </w:p>
        </w:tc>
        <w:tc>
          <w:tcPr>
            <w:tcW w:w="47.05pt" w:type="dxa"/>
            <w:shd w:val="clear" w:color="auto" w:fill="auto"/>
            <w:vAlign w:val="center"/>
            <w:tcPrChange w:id="580" w:author="Jinwen Ma" w:date="2022-01-18T16:13:00Z">
              <w:tcPr>
                <w:tcW w:w="0pt" w:type="dxa"/>
                <w:gridSpan w:val="2"/>
                <w:shd w:val="clear" w:color="auto" w:fill="auto"/>
                <w:vAlign w:val="center"/>
              </w:tcPr>
            </w:tcPrChange>
          </w:tcPr>
          <w:p w14:paraId="08730C7E" w14:textId="77777777" w:rsidR="00CC0DEB" w:rsidRPr="00527373" w:rsidRDefault="00CC0DEB" w:rsidP="00D307B9">
            <w:pPr>
              <w:pStyle w:val="TAC"/>
              <w:rPr>
                <w:vertAlign w:val="superscript"/>
              </w:rPr>
            </w:pPr>
            <w:r w:rsidRPr="00527373">
              <w:t>n77</w:t>
            </w:r>
            <w:r w:rsidRPr="00527373">
              <w:rPr>
                <w:vertAlign w:val="superscript"/>
              </w:rPr>
              <w:t>6,7</w:t>
            </w:r>
          </w:p>
          <w:p w14:paraId="40B2E2DD"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581" w:author="Jinwen Ma" w:date="2022-01-18T16:13:00Z">
              <w:tcPr>
                <w:tcW w:w="33.35pt" w:type="dxa"/>
                <w:gridSpan w:val="2"/>
                <w:shd w:val="clear" w:color="auto" w:fill="auto"/>
                <w:vAlign w:val="center"/>
              </w:tcPr>
            </w:tcPrChange>
          </w:tcPr>
          <w:p w14:paraId="29B60EC1" w14:textId="77777777" w:rsidR="00CC0DEB" w:rsidRPr="00527373" w:rsidRDefault="00CC0DEB" w:rsidP="00D307B9">
            <w:pPr>
              <w:pStyle w:val="TAC"/>
            </w:pPr>
          </w:p>
        </w:tc>
        <w:tc>
          <w:tcPr>
            <w:tcW w:w="33.35pt" w:type="dxa"/>
            <w:shd w:val="clear" w:color="auto" w:fill="auto"/>
            <w:vAlign w:val="center"/>
            <w:tcPrChange w:id="582" w:author="Jinwen Ma" w:date="2022-01-18T16:13:00Z">
              <w:tcPr>
                <w:tcW w:w="33.35pt" w:type="dxa"/>
                <w:shd w:val="clear" w:color="auto" w:fill="auto"/>
                <w:vAlign w:val="center"/>
              </w:tcPr>
            </w:tcPrChange>
          </w:tcPr>
          <w:p w14:paraId="4860CD1E" w14:textId="77777777" w:rsidR="00CC0DEB" w:rsidRPr="00527373" w:rsidRDefault="00CC0DEB" w:rsidP="00D307B9">
            <w:pPr>
              <w:pStyle w:val="TAC"/>
            </w:pPr>
            <w:r w:rsidRPr="00527373">
              <w:t>10.8</w:t>
            </w:r>
          </w:p>
        </w:tc>
        <w:tc>
          <w:tcPr>
            <w:tcW w:w="29.30pt" w:type="dxa"/>
            <w:shd w:val="clear" w:color="auto" w:fill="auto"/>
            <w:vAlign w:val="center"/>
            <w:tcPrChange w:id="583" w:author="Jinwen Ma" w:date="2022-01-18T16:13:00Z">
              <w:tcPr>
                <w:tcW w:w="29.30pt" w:type="dxa"/>
                <w:shd w:val="clear" w:color="auto" w:fill="auto"/>
                <w:vAlign w:val="center"/>
              </w:tcPr>
            </w:tcPrChange>
          </w:tcPr>
          <w:p w14:paraId="44A9CAEB" w14:textId="77777777" w:rsidR="00CC0DEB" w:rsidRPr="00527373" w:rsidRDefault="00CC0DEB" w:rsidP="00D307B9">
            <w:pPr>
              <w:pStyle w:val="TAC"/>
            </w:pPr>
            <w:r w:rsidRPr="00527373">
              <w:t>9.1</w:t>
            </w:r>
          </w:p>
        </w:tc>
        <w:tc>
          <w:tcPr>
            <w:tcW w:w="29.30pt" w:type="dxa"/>
            <w:shd w:val="clear" w:color="auto" w:fill="auto"/>
            <w:vAlign w:val="center"/>
            <w:tcPrChange w:id="584" w:author="Jinwen Ma" w:date="2022-01-18T16:13:00Z">
              <w:tcPr>
                <w:tcW w:w="29.30pt" w:type="dxa"/>
                <w:shd w:val="clear" w:color="auto" w:fill="auto"/>
                <w:vAlign w:val="center"/>
              </w:tcPr>
            </w:tcPrChange>
          </w:tcPr>
          <w:p w14:paraId="40DA7D1A" w14:textId="77777777" w:rsidR="00CC0DEB" w:rsidRPr="00527373" w:rsidRDefault="00CC0DEB" w:rsidP="00D307B9">
            <w:pPr>
              <w:pStyle w:val="TAC"/>
            </w:pPr>
            <w:r w:rsidRPr="00527373">
              <w:t>8</w:t>
            </w:r>
          </w:p>
        </w:tc>
        <w:tc>
          <w:tcPr>
            <w:tcW w:w="29.30pt" w:type="dxa"/>
            <w:shd w:val="clear" w:color="auto" w:fill="auto"/>
            <w:vAlign w:val="center"/>
            <w:tcPrChange w:id="585" w:author="Jinwen Ma" w:date="2022-01-18T16:13:00Z">
              <w:tcPr>
                <w:tcW w:w="29.30pt" w:type="dxa"/>
                <w:shd w:val="clear" w:color="auto" w:fill="auto"/>
                <w:vAlign w:val="center"/>
              </w:tcPr>
            </w:tcPrChange>
          </w:tcPr>
          <w:p w14:paraId="18FE1F39" w14:textId="77777777" w:rsidR="00CC0DEB" w:rsidRPr="00527373" w:rsidRDefault="00CC0DEB" w:rsidP="00D307B9">
            <w:pPr>
              <w:pStyle w:val="TAC"/>
            </w:pPr>
          </w:p>
        </w:tc>
        <w:tc>
          <w:tcPr>
            <w:tcW w:w="29.30pt" w:type="dxa"/>
            <w:vAlign w:val="center"/>
            <w:tcPrChange w:id="586" w:author="Jinwen Ma" w:date="2022-01-18T16:13:00Z">
              <w:tcPr>
                <w:tcW w:w="29.30pt" w:type="dxa"/>
                <w:vAlign w:val="center"/>
              </w:tcPr>
            </w:tcPrChange>
          </w:tcPr>
          <w:p w14:paraId="680079D6" w14:textId="77777777" w:rsidR="00CC0DEB" w:rsidRPr="00527373" w:rsidRDefault="00CC0DEB" w:rsidP="00D307B9">
            <w:pPr>
              <w:pStyle w:val="TAC"/>
            </w:pPr>
          </w:p>
        </w:tc>
        <w:tc>
          <w:tcPr>
            <w:tcW w:w="36.80pt" w:type="dxa"/>
            <w:shd w:val="clear" w:color="auto" w:fill="auto"/>
            <w:vAlign w:val="center"/>
            <w:tcPrChange w:id="587" w:author="Jinwen Ma" w:date="2022-01-18T16:13:00Z">
              <w:tcPr>
                <w:tcW w:w="36.80pt" w:type="dxa"/>
                <w:shd w:val="clear" w:color="auto" w:fill="auto"/>
                <w:vAlign w:val="center"/>
              </w:tcPr>
            </w:tcPrChange>
          </w:tcPr>
          <w:p w14:paraId="754F066B" w14:textId="77777777" w:rsidR="00CC0DEB" w:rsidRPr="00527373" w:rsidRDefault="00CC0DEB" w:rsidP="00D307B9">
            <w:pPr>
              <w:pStyle w:val="TAC"/>
            </w:pPr>
            <w:r w:rsidRPr="00527373">
              <w:t>6</w:t>
            </w:r>
          </w:p>
        </w:tc>
        <w:tc>
          <w:tcPr>
            <w:tcW w:w="36.80pt" w:type="dxa"/>
            <w:shd w:val="clear" w:color="auto" w:fill="auto"/>
            <w:vAlign w:val="center"/>
            <w:tcPrChange w:id="588" w:author="Jinwen Ma" w:date="2022-01-18T16:13:00Z">
              <w:tcPr>
                <w:tcW w:w="36.80pt" w:type="dxa"/>
                <w:shd w:val="clear" w:color="auto" w:fill="auto"/>
                <w:vAlign w:val="center"/>
              </w:tcPr>
            </w:tcPrChange>
          </w:tcPr>
          <w:p w14:paraId="73B6247D" w14:textId="77777777" w:rsidR="00CC0DEB" w:rsidRPr="00527373" w:rsidRDefault="00CC0DEB" w:rsidP="00D307B9">
            <w:pPr>
              <w:pStyle w:val="TAC"/>
            </w:pPr>
            <w:r w:rsidRPr="00527373">
              <w:t>4.0</w:t>
            </w:r>
          </w:p>
        </w:tc>
        <w:tc>
          <w:tcPr>
            <w:tcW w:w="36.80pt" w:type="dxa"/>
            <w:shd w:val="clear" w:color="auto" w:fill="auto"/>
            <w:vAlign w:val="center"/>
            <w:tcPrChange w:id="589" w:author="Jinwen Ma" w:date="2022-01-18T16:13:00Z">
              <w:tcPr>
                <w:tcW w:w="36.80pt" w:type="dxa"/>
                <w:shd w:val="clear" w:color="auto" w:fill="auto"/>
                <w:vAlign w:val="center"/>
              </w:tcPr>
            </w:tcPrChange>
          </w:tcPr>
          <w:p w14:paraId="2DA2C5B9" w14:textId="77777777" w:rsidR="00CC0DEB" w:rsidRPr="00527373" w:rsidRDefault="00CC0DEB" w:rsidP="00D307B9">
            <w:pPr>
              <w:pStyle w:val="TAC"/>
            </w:pPr>
            <w:r w:rsidRPr="00527373">
              <w:t>3.2</w:t>
            </w:r>
          </w:p>
        </w:tc>
        <w:tc>
          <w:tcPr>
            <w:tcW w:w="36.80pt" w:type="dxa"/>
            <w:tcPrChange w:id="590" w:author="Jinwen Ma" w:date="2022-01-18T16:13:00Z">
              <w:tcPr>
                <w:tcW w:w="36.80pt" w:type="dxa"/>
              </w:tcPr>
            </w:tcPrChange>
          </w:tcPr>
          <w:p w14:paraId="58881CDA" w14:textId="77777777" w:rsidR="00CC0DEB" w:rsidRPr="00527373" w:rsidRDefault="00CC0DEB" w:rsidP="00D307B9">
            <w:pPr>
              <w:pStyle w:val="TAC"/>
              <w:rPr>
                <w:ins w:id="591" w:author="Jinwen Ma" w:date="2022-01-18T16:09:00Z"/>
              </w:rPr>
            </w:pPr>
          </w:p>
        </w:tc>
        <w:tc>
          <w:tcPr>
            <w:tcW w:w="36.80pt" w:type="dxa"/>
            <w:shd w:val="clear" w:color="auto" w:fill="auto"/>
            <w:vAlign w:val="center"/>
            <w:tcPrChange w:id="592" w:author="Jinwen Ma" w:date="2022-01-18T16:13:00Z">
              <w:tcPr>
                <w:tcW w:w="36.80pt" w:type="dxa"/>
                <w:shd w:val="clear" w:color="auto" w:fill="auto"/>
                <w:vAlign w:val="center"/>
              </w:tcPr>
            </w:tcPrChange>
          </w:tcPr>
          <w:p w14:paraId="78C7BE71" w14:textId="77777777" w:rsidR="00CC0DEB" w:rsidRPr="00527373" w:rsidRDefault="00CC0DEB" w:rsidP="00D307B9">
            <w:pPr>
              <w:pStyle w:val="TAC"/>
            </w:pPr>
            <w:r w:rsidRPr="00527373">
              <w:t>2.0</w:t>
            </w:r>
          </w:p>
        </w:tc>
        <w:tc>
          <w:tcPr>
            <w:tcW w:w="36.80pt" w:type="dxa"/>
            <w:vAlign w:val="center"/>
            <w:tcPrChange w:id="593" w:author="Jinwen Ma" w:date="2022-01-18T16:13:00Z">
              <w:tcPr>
                <w:tcW w:w="36.80pt" w:type="dxa"/>
                <w:vAlign w:val="center"/>
              </w:tcPr>
            </w:tcPrChange>
          </w:tcPr>
          <w:p w14:paraId="21E200CB" w14:textId="77777777" w:rsidR="00CC0DEB" w:rsidRPr="00527373" w:rsidRDefault="00CC0DEB" w:rsidP="00D307B9">
            <w:pPr>
              <w:pStyle w:val="TAC"/>
            </w:pPr>
            <w:r w:rsidRPr="00527373">
              <w:t>1.5</w:t>
            </w:r>
          </w:p>
        </w:tc>
        <w:tc>
          <w:tcPr>
            <w:tcW w:w="36.80pt" w:type="dxa"/>
            <w:shd w:val="clear" w:color="auto" w:fill="auto"/>
            <w:vAlign w:val="center"/>
            <w:tcPrChange w:id="594" w:author="Jinwen Ma" w:date="2022-01-18T16:13:00Z">
              <w:tcPr>
                <w:tcW w:w="36.80pt" w:type="dxa"/>
                <w:shd w:val="clear" w:color="auto" w:fill="auto"/>
                <w:vAlign w:val="center"/>
              </w:tcPr>
            </w:tcPrChange>
          </w:tcPr>
          <w:p w14:paraId="76453C71" w14:textId="77777777" w:rsidR="00CC0DEB" w:rsidRPr="00527373" w:rsidRDefault="00CC0DEB" w:rsidP="00D307B9">
            <w:pPr>
              <w:pStyle w:val="TAC"/>
            </w:pPr>
            <w:r w:rsidRPr="00527373">
              <w:t>1.0</w:t>
            </w:r>
          </w:p>
        </w:tc>
      </w:tr>
      <w:tr w:rsidR="00CC0DEB" w:rsidRPr="00527373" w14:paraId="2D43C752" w14:textId="77777777" w:rsidTr="00D667DC">
        <w:trPr>
          <w:trHeight w:val="285"/>
          <w:jc w:val="center"/>
          <w:trPrChange w:id="595" w:author="Jinwen Ma" w:date="2022-01-18T16:13:00Z">
            <w:trPr>
              <w:trHeight w:val="285"/>
              <w:jc w:val="center"/>
            </w:trPr>
          </w:trPrChange>
        </w:trPr>
        <w:tc>
          <w:tcPr>
            <w:tcW w:w="0pt" w:type="dxa"/>
            <w:shd w:val="clear" w:color="auto" w:fill="auto"/>
            <w:vAlign w:val="center"/>
            <w:tcPrChange w:id="596" w:author="Jinwen Ma" w:date="2022-01-18T16:13:00Z">
              <w:tcPr>
                <w:tcW w:w="0pt" w:type="dxa"/>
                <w:gridSpan w:val="2"/>
                <w:shd w:val="clear" w:color="auto" w:fill="auto"/>
                <w:vAlign w:val="center"/>
              </w:tcPr>
            </w:tcPrChange>
          </w:tcPr>
          <w:p w14:paraId="21F376FD" w14:textId="77777777" w:rsidR="00CC0DEB" w:rsidRPr="00527373" w:rsidRDefault="00CC0DEB" w:rsidP="00D307B9">
            <w:pPr>
              <w:pStyle w:val="TAC"/>
            </w:pPr>
            <w:r w:rsidRPr="00527373">
              <w:t>n28</w:t>
            </w:r>
          </w:p>
        </w:tc>
        <w:tc>
          <w:tcPr>
            <w:tcW w:w="47.05pt" w:type="dxa"/>
            <w:shd w:val="clear" w:color="auto" w:fill="auto"/>
            <w:vAlign w:val="center"/>
            <w:tcPrChange w:id="597" w:author="Jinwen Ma" w:date="2022-01-18T16:13:00Z">
              <w:tcPr>
                <w:tcW w:w="0pt" w:type="dxa"/>
                <w:gridSpan w:val="2"/>
                <w:shd w:val="clear" w:color="auto" w:fill="auto"/>
                <w:vAlign w:val="center"/>
              </w:tcPr>
            </w:tcPrChange>
          </w:tcPr>
          <w:p w14:paraId="14288ECC" w14:textId="77777777" w:rsidR="00CC0DEB" w:rsidRPr="00527373" w:rsidRDefault="00CC0DEB" w:rsidP="00D307B9">
            <w:pPr>
              <w:pStyle w:val="TAC"/>
            </w:pPr>
            <w:r w:rsidRPr="00527373">
              <w:t>1</w:t>
            </w:r>
            <w:r w:rsidRPr="00527373">
              <w:rPr>
                <w:vertAlign w:val="superscript"/>
              </w:rPr>
              <w:t>8,9,10</w:t>
            </w:r>
          </w:p>
        </w:tc>
        <w:tc>
          <w:tcPr>
            <w:tcW w:w="29.40pt" w:type="dxa"/>
            <w:shd w:val="clear" w:color="auto" w:fill="auto"/>
            <w:vAlign w:val="center"/>
            <w:tcPrChange w:id="598" w:author="Jinwen Ma" w:date="2022-01-18T16:13:00Z">
              <w:tcPr>
                <w:tcW w:w="33.35pt" w:type="dxa"/>
                <w:gridSpan w:val="2"/>
                <w:shd w:val="clear" w:color="auto" w:fill="auto"/>
                <w:vAlign w:val="center"/>
              </w:tcPr>
            </w:tcPrChange>
          </w:tcPr>
          <w:p w14:paraId="72FAD523" w14:textId="77777777" w:rsidR="00CC0DEB" w:rsidRPr="00527373" w:rsidRDefault="00CC0DEB" w:rsidP="00D307B9">
            <w:pPr>
              <w:pStyle w:val="TAC"/>
            </w:pPr>
            <w:r w:rsidRPr="00527373">
              <w:rPr>
                <w:lang w:eastAsia="fr-FR"/>
              </w:rPr>
              <w:t>10.2</w:t>
            </w:r>
          </w:p>
        </w:tc>
        <w:tc>
          <w:tcPr>
            <w:tcW w:w="33.35pt" w:type="dxa"/>
            <w:shd w:val="clear" w:color="auto" w:fill="auto"/>
            <w:vAlign w:val="center"/>
            <w:tcPrChange w:id="599" w:author="Jinwen Ma" w:date="2022-01-18T16:13:00Z">
              <w:tcPr>
                <w:tcW w:w="33.35pt" w:type="dxa"/>
                <w:shd w:val="clear" w:color="auto" w:fill="auto"/>
                <w:vAlign w:val="center"/>
              </w:tcPr>
            </w:tcPrChange>
          </w:tcPr>
          <w:p w14:paraId="1BCFA64A" w14:textId="77777777" w:rsidR="00CC0DEB" w:rsidRPr="00527373" w:rsidRDefault="00CC0DEB" w:rsidP="00D307B9">
            <w:pPr>
              <w:pStyle w:val="TAC"/>
            </w:pPr>
            <w:r w:rsidRPr="00527373">
              <w:rPr>
                <w:lang w:eastAsia="fr-FR"/>
              </w:rPr>
              <w:t>7.6</w:t>
            </w:r>
          </w:p>
        </w:tc>
        <w:tc>
          <w:tcPr>
            <w:tcW w:w="29.30pt" w:type="dxa"/>
            <w:shd w:val="clear" w:color="auto" w:fill="auto"/>
            <w:vAlign w:val="center"/>
            <w:tcPrChange w:id="600" w:author="Jinwen Ma" w:date="2022-01-18T16:13:00Z">
              <w:tcPr>
                <w:tcW w:w="29.30pt" w:type="dxa"/>
                <w:shd w:val="clear" w:color="auto" w:fill="auto"/>
                <w:vAlign w:val="center"/>
              </w:tcPr>
            </w:tcPrChange>
          </w:tcPr>
          <w:p w14:paraId="082B210E" w14:textId="77777777" w:rsidR="00CC0DEB" w:rsidRPr="00527373" w:rsidRDefault="00CC0DEB" w:rsidP="00D307B9">
            <w:pPr>
              <w:pStyle w:val="TAC"/>
            </w:pPr>
            <w:r w:rsidRPr="00527373">
              <w:rPr>
                <w:lang w:eastAsia="fr-FR"/>
              </w:rPr>
              <w:t>6.2</w:t>
            </w:r>
          </w:p>
        </w:tc>
        <w:tc>
          <w:tcPr>
            <w:tcW w:w="29.30pt" w:type="dxa"/>
            <w:shd w:val="clear" w:color="auto" w:fill="auto"/>
            <w:vAlign w:val="center"/>
            <w:tcPrChange w:id="601" w:author="Jinwen Ma" w:date="2022-01-18T16:13:00Z">
              <w:tcPr>
                <w:tcW w:w="29.30pt" w:type="dxa"/>
                <w:shd w:val="clear" w:color="auto" w:fill="auto"/>
                <w:vAlign w:val="center"/>
              </w:tcPr>
            </w:tcPrChange>
          </w:tcPr>
          <w:p w14:paraId="799FC417" w14:textId="77777777" w:rsidR="00CC0DEB" w:rsidRPr="00527373" w:rsidRDefault="00CC0DEB" w:rsidP="00D307B9">
            <w:pPr>
              <w:pStyle w:val="TAC"/>
            </w:pPr>
            <w:r w:rsidRPr="00527373">
              <w:rPr>
                <w:lang w:eastAsia="fr-FR"/>
              </w:rPr>
              <w:t>5.3</w:t>
            </w:r>
          </w:p>
        </w:tc>
        <w:tc>
          <w:tcPr>
            <w:tcW w:w="29.30pt" w:type="dxa"/>
            <w:shd w:val="clear" w:color="auto" w:fill="auto"/>
            <w:vAlign w:val="center"/>
            <w:tcPrChange w:id="602" w:author="Jinwen Ma" w:date="2022-01-18T16:13:00Z">
              <w:tcPr>
                <w:tcW w:w="29.30pt" w:type="dxa"/>
                <w:shd w:val="clear" w:color="auto" w:fill="auto"/>
                <w:vAlign w:val="center"/>
              </w:tcPr>
            </w:tcPrChange>
          </w:tcPr>
          <w:p w14:paraId="0132946E" w14:textId="77777777" w:rsidR="00CC0DEB" w:rsidRPr="00527373" w:rsidRDefault="00CC0DEB" w:rsidP="00D307B9">
            <w:pPr>
              <w:pStyle w:val="TAC"/>
            </w:pPr>
          </w:p>
        </w:tc>
        <w:tc>
          <w:tcPr>
            <w:tcW w:w="29.30pt" w:type="dxa"/>
            <w:vAlign w:val="center"/>
            <w:tcPrChange w:id="603" w:author="Jinwen Ma" w:date="2022-01-18T16:13:00Z">
              <w:tcPr>
                <w:tcW w:w="29.30pt" w:type="dxa"/>
                <w:vAlign w:val="center"/>
              </w:tcPr>
            </w:tcPrChange>
          </w:tcPr>
          <w:p w14:paraId="0C74ECFF" w14:textId="77777777" w:rsidR="00CC0DEB" w:rsidRPr="00527373" w:rsidRDefault="00CC0DEB" w:rsidP="00D307B9">
            <w:pPr>
              <w:pStyle w:val="TAC"/>
            </w:pPr>
          </w:p>
        </w:tc>
        <w:tc>
          <w:tcPr>
            <w:tcW w:w="36.80pt" w:type="dxa"/>
            <w:shd w:val="clear" w:color="auto" w:fill="auto"/>
            <w:vAlign w:val="center"/>
            <w:tcPrChange w:id="604" w:author="Jinwen Ma" w:date="2022-01-18T16:13:00Z">
              <w:tcPr>
                <w:tcW w:w="36.80pt" w:type="dxa"/>
                <w:shd w:val="clear" w:color="auto" w:fill="auto"/>
                <w:vAlign w:val="center"/>
              </w:tcPr>
            </w:tcPrChange>
          </w:tcPr>
          <w:p w14:paraId="7CB4AC7B" w14:textId="77777777" w:rsidR="00CC0DEB" w:rsidRPr="00527373" w:rsidRDefault="00CC0DEB" w:rsidP="00D307B9">
            <w:pPr>
              <w:pStyle w:val="TAC"/>
            </w:pPr>
          </w:p>
        </w:tc>
        <w:tc>
          <w:tcPr>
            <w:tcW w:w="36.80pt" w:type="dxa"/>
            <w:shd w:val="clear" w:color="auto" w:fill="auto"/>
            <w:vAlign w:val="center"/>
            <w:tcPrChange w:id="605" w:author="Jinwen Ma" w:date="2022-01-18T16:13:00Z">
              <w:tcPr>
                <w:tcW w:w="36.80pt" w:type="dxa"/>
                <w:shd w:val="clear" w:color="auto" w:fill="auto"/>
                <w:vAlign w:val="center"/>
              </w:tcPr>
            </w:tcPrChange>
          </w:tcPr>
          <w:p w14:paraId="3A49D8B7" w14:textId="77777777" w:rsidR="00CC0DEB" w:rsidRPr="00527373" w:rsidRDefault="00CC0DEB" w:rsidP="00D307B9">
            <w:pPr>
              <w:pStyle w:val="TAC"/>
            </w:pPr>
          </w:p>
        </w:tc>
        <w:tc>
          <w:tcPr>
            <w:tcW w:w="36.80pt" w:type="dxa"/>
            <w:shd w:val="clear" w:color="auto" w:fill="auto"/>
            <w:vAlign w:val="center"/>
            <w:tcPrChange w:id="606" w:author="Jinwen Ma" w:date="2022-01-18T16:13:00Z">
              <w:tcPr>
                <w:tcW w:w="36.80pt" w:type="dxa"/>
                <w:shd w:val="clear" w:color="auto" w:fill="auto"/>
                <w:vAlign w:val="center"/>
              </w:tcPr>
            </w:tcPrChange>
          </w:tcPr>
          <w:p w14:paraId="3E0BC79C" w14:textId="77777777" w:rsidR="00CC0DEB" w:rsidRPr="00527373" w:rsidRDefault="00CC0DEB" w:rsidP="00D307B9">
            <w:pPr>
              <w:pStyle w:val="TAC"/>
            </w:pPr>
          </w:p>
        </w:tc>
        <w:tc>
          <w:tcPr>
            <w:tcW w:w="36.80pt" w:type="dxa"/>
            <w:tcPrChange w:id="607" w:author="Jinwen Ma" w:date="2022-01-18T16:13:00Z">
              <w:tcPr>
                <w:tcW w:w="36.80pt" w:type="dxa"/>
              </w:tcPr>
            </w:tcPrChange>
          </w:tcPr>
          <w:p w14:paraId="64F5916C" w14:textId="77777777" w:rsidR="00CC0DEB" w:rsidRPr="00527373" w:rsidRDefault="00CC0DEB" w:rsidP="00D307B9">
            <w:pPr>
              <w:pStyle w:val="TAC"/>
              <w:rPr>
                <w:ins w:id="608" w:author="Jinwen Ma" w:date="2022-01-18T16:09:00Z"/>
              </w:rPr>
            </w:pPr>
          </w:p>
        </w:tc>
        <w:tc>
          <w:tcPr>
            <w:tcW w:w="36.80pt" w:type="dxa"/>
            <w:shd w:val="clear" w:color="auto" w:fill="auto"/>
            <w:vAlign w:val="center"/>
            <w:tcPrChange w:id="609" w:author="Jinwen Ma" w:date="2022-01-18T16:13:00Z">
              <w:tcPr>
                <w:tcW w:w="36.80pt" w:type="dxa"/>
                <w:shd w:val="clear" w:color="auto" w:fill="auto"/>
                <w:vAlign w:val="center"/>
              </w:tcPr>
            </w:tcPrChange>
          </w:tcPr>
          <w:p w14:paraId="3BD8CFB3" w14:textId="77777777" w:rsidR="00CC0DEB" w:rsidRPr="00527373" w:rsidRDefault="00CC0DEB" w:rsidP="00D307B9">
            <w:pPr>
              <w:pStyle w:val="TAC"/>
            </w:pPr>
          </w:p>
        </w:tc>
        <w:tc>
          <w:tcPr>
            <w:tcW w:w="36.80pt" w:type="dxa"/>
            <w:vAlign w:val="center"/>
            <w:tcPrChange w:id="610" w:author="Jinwen Ma" w:date="2022-01-18T16:13:00Z">
              <w:tcPr>
                <w:tcW w:w="36.80pt" w:type="dxa"/>
                <w:vAlign w:val="center"/>
              </w:tcPr>
            </w:tcPrChange>
          </w:tcPr>
          <w:p w14:paraId="07A4DC59" w14:textId="77777777" w:rsidR="00CC0DEB" w:rsidRPr="00527373" w:rsidRDefault="00CC0DEB" w:rsidP="00D307B9">
            <w:pPr>
              <w:pStyle w:val="TAC"/>
            </w:pPr>
          </w:p>
        </w:tc>
        <w:tc>
          <w:tcPr>
            <w:tcW w:w="36.80pt" w:type="dxa"/>
            <w:shd w:val="clear" w:color="auto" w:fill="auto"/>
            <w:vAlign w:val="center"/>
            <w:tcPrChange w:id="611" w:author="Jinwen Ma" w:date="2022-01-18T16:13:00Z">
              <w:tcPr>
                <w:tcW w:w="36.80pt" w:type="dxa"/>
                <w:shd w:val="clear" w:color="auto" w:fill="auto"/>
                <w:vAlign w:val="center"/>
              </w:tcPr>
            </w:tcPrChange>
          </w:tcPr>
          <w:p w14:paraId="5AA5FF66" w14:textId="77777777" w:rsidR="00CC0DEB" w:rsidRPr="00527373" w:rsidRDefault="00CC0DEB" w:rsidP="00D307B9">
            <w:pPr>
              <w:pStyle w:val="TAC"/>
            </w:pPr>
          </w:p>
        </w:tc>
      </w:tr>
      <w:tr w:rsidR="00CC0DEB" w:rsidRPr="00527373" w14:paraId="0E3691B0" w14:textId="77777777" w:rsidTr="00D667DC">
        <w:trPr>
          <w:trHeight w:val="285"/>
          <w:jc w:val="center"/>
          <w:trPrChange w:id="612" w:author="Jinwen Ma" w:date="2022-01-18T16:13:00Z">
            <w:trPr>
              <w:trHeight w:val="285"/>
              <w:jc w:val="center"/>
            </w:trPr>
          </w:trPrChange>
        </w:trPr>
        <w:tc>
          <w:tcPr>
            <w:tcW w:w="0pt" w:type="dxa"/>
            <w:vMerge w:val="restart"/>
            <w:shd w:val="clear" w:color="auto" w:fill="auto"/>
            <w:vAlign w:val="center"/>
            <w:tcPrChange w:id="613" w:author="Jinwen Ma" w:date="2022-01-18T16:13:00Z">
              <w:tcPr>
                <w:tcW w:w="0pt" w:type="dxa"/>
                <w:gridSpan w:val="2"/>
                <w:vMerge w:val="restart"/>
                <w:shd w:val="clear" w:color="auto" w:fill="auto"/>
                <w:vAlign w:val="center"/>
              </w:tcPr>
            </w:tcPrChange>
          </w:tcPr>
          <w:p w14:paraId="1C425169" w14:textId="77777777" w:rsidR="00CC0DEB" w:rsidRPr="00527373" w:rsidRDefault="00CC0DEB" w:rsidP="00D307B9">
            <w:pPr>
              <w:pStyle w:val="TAC"/>
            </w:pPr>
            <w:r w:rsidRPr="00527373">
              <w:t>n71</w:t>
            </w:r>
          </w:p>
        </w:tc>
        <w:tc>
          <w:tcPr>
            <w:tcW w:w="47.05pt" w:type="dxa"/>
            <w:shd w:val="clear" w:color="auto" w:fill="auto"/>
            <w:vAlign w:val="center"/>
            <w:tcPrChange w:id="614" w:author="Jinwen Ma" w:date="2022-01-18T16:13:00Z">
              <w:tcPr>
                <w:tcW w:w="0pt" w:type="dxa"/>
                <w:gridSpan w:val="2"/>
                <w:shd w:val="clear" w:color="auto" w:fill="auto"/>
                <w:vAlign w:val="center"/>
              </w:tcPr>
            </w:tcPrChange>
          </w:tcPr>
          <w:p w14:paraId="3739DA99" w14:textId="77777777" w:rsidR="00CC0DEB" w:rsidRPr="00527373" w:rsidRDefault="00CC0DEB" w:rsidP="00D307B9">
            <w:pPr>
              <w:pStyle w:val="TAC"/>
            </w:pPr>
            <w:r w:rsidRPr="00527373">
              <w:t>2</w:t>
            </w:r>
            <w:r w:rsidRPr="00527373">
              <w:rPr>
                <w:vertAlign w:val="superscript"/>
              </w:rPr>
              <w:t>11</w:t>
            </w:r>
          </w:p>
        </w:tc>
        <w:tc>
          <w:tcPr>
            <w:tcW w:w="29.40pt" w:type="dxa"/>
            <w:shd w:val="clear" w:color="auto" w:fill="auto"/>
            <w:vAlign w:val="center"/>
            <w:tcPrChange w:id="615" w:author="Jinwen Ma" w:date="2022-01-18T16:13:00Z">
              <w:tcPr>
                <w:tcW w:w="33.35pt" w:type="dxa"/>
                <w:gridSpan w:val="2"/>
                <w:shd w:val="clear" w:color="auto" w:fill="auto"/>
                <w:vAlign w:val="center"/>
              </w:tcPr>
            </w:tcPrChange>
          </w:tcPr>
          <w:p w14:paraId="4183F4ED" w14:textId="77777777" w:rsidR="00CC0DEB" w:rsidRPr="00527373" w:rsidRDefault="00CC0DEB" w:rsidP="00D307B9">
            <w:pPr>
              <w:pStyle w:val="TAC"/>
            </w:pPr>
            <w:r w:rsidRPr="00527373">
              <w:t>4.6</w:t>
            </w:r>
          </w:p>
        </w:tc>
        <w:tc>
          <w:tcPr>
            <w:tcW w:w="33.35pt" w:type="dxa"/>
            <w:shd w:val="clear" w:color="auto" w:fill="auto"/>
            <w:vAlign w:val="center"/>
            <w:tcPrChange w:id="616" w:author="Jinwen Ma" w:date="2022-01-18T16:13:00Z">
              <w:tcPr>
                <w:tcW w:w="33.35pt" w:type="dxa"/>
                <w:shd w:val="clear" w:color="auto" w:fill="auto"/>
                <w:vAlign w:val="center"/>
              </w:tcPr>
            </w:tcPrChange>
          </w:tcPr>
          <w:p w14:paraId="7E57FDAA" w14:textId="77777777" w:rsidR="00CC0DEB" w:rsidRPr="00527373" w:rsidRDefault="00CC0DEB" w:rsidP="00D307B9">
            <w:pPr>
              <w:pStyle w:val="TAC"/>
            </w:pPr>
            <w:r w:rsidRPr="00527373">
              <w:t>1.0</w:t>
            </w:r>
          </w:p>
        </w:tc>
        <w:tc>
          <w:tcPr>
            <w:tcW w:w="29.30pt" w:type="dxa"/>
            <w:shd w:val="clear" w:color="auto" w:fill="auto"/>
            <w:vAlign w:val="center"/>
            <w:tcPrChange w:id="617" w:author="Jinwen Ma" w:date="2022-01-18T16:13:00Z">
              <w:tcPr>
                <w:tcW w:w="29.30pt" w:type="dxa"/>
                <w:shd w:val="clear" w:color="auto" w:fill="auto"/>
                <w:vAlign w:val="center"/>
              </w:tcPr>
            </w:tcPrChange>
          </w:tcPr>
          <w:p w14:paraId="10AB4D3C" w14:textId="77777777" w:rsidR="00CC0DEB" w:rsidRPr="00527373" w:rsidRDefault="00CC0DEB" w:rsidP="00D307B9">
            <w:pPr>
              <w:pStyle w:val="TAC"/>
            </w:pPr>
            <w:r w:rsidRPr="00527373">
              <w:t>0.7</w:t>
            </w:r>
          </w:p>
        </w:tc>
        <w:tc>
          <w:tcPr>
            <w:tcW w:w="29.30pt" w:type="dxa"/>
            <w:shd w:val="clear" w:color="auto" w:fill="auto"/>
            <w:vAlign w:val="center"/>
            <w:tcPrChange w:id="618" w:author="Jinwen Ma" w:date="2022-01-18T16:13:00Z">
              <w:tcPr>
                <w:tcW w:w="29.30pt" w:type="dxa"/>
                <w:shd w:val="clear" w:color="auto" w:fill="auto"/>
                <w:vAlign w:val="center"/>
              </w:tcPr>
            </w:tcPrChange>
          </w:tcPr>
          <w:p w14:paraId="16BEAE9F" w14:textId="77777777" w:rsidR="00CC0DEB" w:rsidRPr="00527373" w:rsidRDefault="00CC0DEB" w:rsidP="00D307B9">
            <w:pPr>
              <w:pStyle w:val="TAC"/>
            </w:pPr>
            <w:r w:rsidRPr="00527373">
              <w:t>0.6</w:t>
            </w:r>
          </w:p>
        </w:tc>
        <w:tc>
          <w:tcPr>
            <w:tcW w:w="29.30pt" w:type="dxa"/>
            <w:shd w:val="clear" w:color="auto" w:fill="auto"/>
            <w:vAlign w:val="center"/>
            <w:tcPrChange w:id="619" w:author="Jinwen Ma" w:date="2022-01-18T16:13:00Z">
              <w:tcPr>
                <w:tcW w:w="29.30pt" w:type="dxa"/>
                <w:shd w:val="clear" w:color="auto" w:fill="auto"/>
                <w:vAlign w:val="center"/>
              </w:tcPr>
            </w:tcPrChange>
          </w:tcPr>
          <w:p w14:paraId="2C3DC99A" w14:textId="77777777" w:rsidR="00CC0DEB" w:rsidRPr="00527373" w:rsidRDefault="00CC0DEB" w:rsidP="00D307B9">
            <w:pPr>
              <w:pStyle w:val="TAC"/>
            </w:pPr>
          </w:p>
        </w:tc>
        <w:tc>
          <w:tcPr>
            <w:tcW w:w="29.30pt" w:type="dxa"/>
            <w:vAlign w:val="center"/>
            <w:tcPrChange w:id="620" w:author="Jinwen Ma" w:date="2022-01-18T16:13:00Z">
              <w:tcPr>
                <w:tcW w:w="29.30pt" w:type="dxa"/>
                <w:vAlign w:val="center"/>
              </w:tcPr>
            </w:tcPrChange>
          </w:tcPr>
          <w:p w14:paraId="596BE97E" w14:textId="77777777" w:rsidR="00CC0DEB" w:rsidRPr="00527373" w:rsidRDefault="00CC0DEB" w:rsidP="00D307B9">
            <w:pPr>
              <w:pStyle w:val="TAC"/>
            </w:pPr>
          </w:p>
        </w:tc>
        <w:tc>
          <w:tcPr>
            <w:tcW w:w="36.80pt" w:type="dxa"/>
            <w:shd w:val="clear" w:color="auto" w:fill="auto"/>
            <w:vAlign w:val="center"/>
            <w:tcPrChange w:id="621" w:author="Jinwen Ma" w:date="2022-01-18T16:13:00Z">
              <w:tcPr>
                <w:tcW w:w="36.80pt" w:type="dxa"/>
                <w:shd w:val="clear" w:color="auto" w:fill="auto"/>
                <w:vAlign w:val="center"/>
              </w:tcPr>
            </w:tcPrChange>
          </w:tcPr>
          <w:p w14:paraId="1BE96ABB" w14:textId="77777777" w:rsidR="00CC0DEB" w:rsidRPr="00527373" w:rsidRDefault="00CC0DEB" w:rsidP="00D307B9">
            <w:pPr>
              <w:pStyle w:val="TAC"/>
            </w:pPr>
          </w:p>
        </w:tc>
        <w:tc>
          <w:tcPr>
            <w:tcW w:w="36.80pt" w:type="dxa"/>
            <w:shd w:val="clear" w:color="auto" w:fill="auto"/>
            <w:vAlign w:val="center"/>
            <w:tcPrChange w:id="622" w:author="Jinwen Ma" w:date="2022-01-18T16:13:00Z">
              <w:tcPr>
                <w:tcW w:w="36.80pt" w:type="dxa"/>
                <w:shd w:val="clear" w:color="auto" w:fill="auto"/>
                <w:vAlign w:val="center"/>
              </w:tcPr>
            </w:tcPrChange>
          </w:tcPr>
          <w:p w14:paraId="64B0473F" w14:textId="77777777" w:rsidR="00CC0DEB" w:rsidRPr="00527373" w:rsidRDefault="00CC0DEB" w:rsidP="00D307B9">
            <w:pPr>
              <w:pStyle w:val="TAC"/>
            </w:pPr>
          </w:p>
        </w:tc>
        <w:tc>
          <w:tcPr>
            <w:tcW w:w="36.80pt" w:type="dxa"/>
            <w:shd w:val="clear" w:color="auto" w:fill="auto"/>
            <w:vAlign w:val="center"/>
            <w:tcPrChange w:id="623" w:author="Jinwen Ma" w:date="2022-01-18T16:13:00Z">
              <w:tcPr>
                <w:tcW w:w="36.80pt" w:type="dxa"/>
                <w:shd w:val="clear" w:color="auto" w:fill="auto"/>
                <w:vAlign w:val="center"/>
              </w:tcPr>
            </w:tcPrChange>
          </w:tcPr>
          <w:p w14:paraId="59AA2862" w14:textId="77777777" w:rsidR="00CC0DEB" w:rsidRPr="00527373" w:rsidRDefault="00CC0DEB" w:rsidP="00D307B9">
            <w:pPr>
              <w:pStyle w:val="TAC"/>
            </w:pPr>
          </w:p>
        </w:tc>
        <w:tc>
          <w:tcPr>
            <w:tcW w:w="36.80pt" w:type="dxa"/>
            <w:tcPrChange w:id="624" w:author="Jinwen Ma" w:date="2022-01-18T16:13:00Z">
              <w:tcPr>
                <w:tcW w:w="36.80pt" w:type="dxa"/>
              </w:tcPr>
            </w:tcPrChange>
          </w:tcPr>
          <w:p w14:paraId="6FDC120A" w14:textId="77777777" w:rsidR="00CC0DEB" w:rsidRPr="00527373" w:rsidRDefault="00CC0DEB" w:rsidP="00D307B9">
            <w:pPr>
              <w:pStyle w:val="TAC"/>
              <w:rPr>
                <w:ins w:id="625" w:author="Jinwen Ma" w:date="2022-01-18T16:09:00Z"/>
              </w:rPr>
            </w:pPr>
          </w:p>
        </w:tc>
        <w:tc>
          <w:tcPr>
            <w:tcW w:w="36.80pt" w:type="dxa"/>
            <w:shd w:val="clear" w:color="auto" w:fill="auto"/>
            <w:vAlign w:val="center"/>
            <w:tcPrChange w:id="626" w:author="Jinwen Ma" w:date="2022-01-18T16:13:00Z">
              <w:tcPr>
                <w:tcW w:w="36.80pt" w:type="dxa"/>
                <w:shd w:val="clear" w:color="auto" w:fill="auto"/>
                <w:vAlign w:val="center"/>
              </w:tcPr>
            </w:tcPrChange>
          </w:tcPr>
          <w:p w14:paraId="68ACECB0" w14:textId="77777777" w:rsidR="00CC0DEB" w:rsidRPr="00527373" w:rsidRDefault="00CC0DEB" w:rsidP="00D307B9">
            <w:pPr>
              <w:pStyle w:val="TAC"/>
            </w:pPr>
          </w:p>
        </w:tc>
        <w:tc>
          <w:tcPr>
            <w:tcW w:w="36.80pt" w:type="dxa"/>
            <w:vAlign w:val="center"/>
            <w:tcPrChange w:id="627" w:author="Jinwen Ma" w:date="2022-01-18T16:13:00Z">
              <w:tcPr>
                <w:tcW w:w="36.80pt" w:type="dxa"/>
                <w:vAlign w:val="center"/>
              </w:tcPr>
            </w:tcPrChange>
          </w:tcPr>
          <w:p w14:paraId="4D00FADF" w14:textId="77777777" w:rsidR="00CC0DEB" w:rsidRPr="00527373" w:rsidRDefault="00CC0DEB" w:rsidP="00D307B9">
            <w:pPr>
              <w:pStyle w:val="TAC"/>
            </w:pPr>
          </w:p>
        </w:tc>
        <w:tc>
          <w:tcPr>
            <w:tcW w:w="36.80pt" w:type="dxa"/>
            <w:shd w:val="clear" w:color="auto" w:fill="auto"/>
            <w:vAlign w:val="center"/>
            <w:tcPrChange w:id="628" w:author="Jinwen Ma" w:date="2022-01-18T16:13:00Z">
              <w:tcPr>
                <w:tcW w:w="36.80pt" w:type="dxa"/>
                <w:shd w:val="clear" w:color="auto" w:fill="auto"/>
                <w:vAlign w:val="center"/>
              </w:tcPr>
            </w:tcPrChange>
          </w:tcPr>
          <w:p w14:paraId="39A51C2C" w14:textId="77777777" w:rsidR="00CC0DEB" w:rsidRPr="00527373" w:rsidRDefault="00CC0DEB" w:rsidP="00D307B9">
            <w:pPr>
              <w:pStyle w:val="TAC"/>
            </w:pPr>
          </w:p>
        </w:tc>
      </w:tr>
      <w:tr w:rsidR="00CC0DEB" w:rsidRPr="00527373" w14:paraId="52556149" w14:textId="77777777" w:rsidTr="00D667DC">
        <w:trPr>
          <w:trHeight w:val="285"/>
          <w:jc w:val="center"/>
          <w:trPrChange w:id="629" w:author="Jinwen Ma" w:date="2022-01-18T16:13:00Z">
            <w:trPr>
              <w:trHeight w:val="285"/>
              <w:jc w:val="center"/>
            </w:trPr>
          </w:trPrChange>
        </w:trPr>
        <w:tc>
          <w:tcPr>
            <w:tcW w:w="0pt" w:type="dxa"/>
            <w:vMerge/>
            <w:shd w:val="clear" w:color="auto" w:fill="auto"/>
            <w:vAlign w:val="center"/>
            <w:tcPrChange w:id="630" w:author="Jinwen Ma" w:date="2022-01-18T16:13:00Z">
              <w:tcPr>
                <w:tcW w:w="0pt" w:type="dxa"/>
                <w:gridSpan w:val="2"/>
                <w:vMerge/>
                <w:shd w:val="clear" w:color="auto" w:fill="auto"/>
                <w:vAlign w:val="center"/>
              </w:tcPr>
            </w:tcPrChange>
          </w:tcPr>
          <w:p w14:paraId="5E7FCE46" w14:textId="77777777" w:rsidR="00CC0DEB" w:rsidRPr="00527373" w:rsidRDefault="00CC0DEB" w:rsidP="00D307B9">
            <w:pPr>
              <w:pStyle w:val="TAC"/>
            </w:pPr>
          </w:p>
        </w:tc>
        <w:tc>
          <w:tcPr>
            <w:tcW w:w="47.05pt" w:type="dxa"/>
            <w:shd w:val="clear" w:color="auto" w:fill="auto"/>
            <w:vAlign w:val="center"/>
            <w:tcPrChange w:id="631" w:author="Jinwen Ma" w:date="2022-01-18T16:13:00Z">
              <w:tcPr>
                <w:tcW w:w="0pt" w:type="dxa"/>
                <w:gridSpan w:val="2"/>
                <w:shd w:val="clear" w:color="auto" w:fill="auto"/>
                <w:vAlign w:val="center"/>
              </w:tcPr>
            </w:tcPrChange>
          </w:tcPr>
          <w:p w14:paraId="68193C41" w14:textId="77777777" w:rsidR="00CC0DEB" w:rsidRPr="00527373" w:rsidRDefault="00CC0DEB" w:rsidP="00D307B9">
            <w:pPr>
              <w:pStyle w:val="TAC"/>
            </w:pPr>
            <w:r w:rsidRPr="00527373">
              <w:t>2</w:t>
            </w:r>
            <w:r w:rsidRPr="00527373">
              <w:rPr>
                <w:vertAlign w:val="superscript"/>
              </w:rPr>
              <w:t>12</w:t>
            </w:r>
          </w:p>
        </w:tc>
        <w:tc>
          <w:tcPr>
            <w:tcW w:w="29.40pt" w:type="dxa"/>
            <w:shd w:val="clear" w:color="auto" w:fill="auto"/>
            <w:vAlign w:val="center"/>
            <w:tcPrChange w:id="632" w:author="Jinwen Ma" w:date="2022-01-18T16:13:00Z">
              <w:tcPr>
                <w:tcW w:w="33.35pt" w:type="dxa"/>
                <w:gridSpan w:val="2"/>
                <w:shd w:val="clear" w:color="auto" w:fill="auto"/>
                <w:vAlign w:val="center"/>
              </w:tcPr>
            </w:tcPrChange>
          </w:tcPr>
          <w:p w14:paraId="2B2967E0" w14:textId="77777777" w:rsidR="00CC0DEB" w:rsidRPr="00527373" w:rsidRDefault="00CC0DEB" w:rsidP="00D307B9">
            <w:pPr>
              <w:pStyle w:val="TAC"/>
            </w:pPr>
            <w:r w:rsidRPr="00527373">
              <w:t>1.7</w:t>
            </w:r>
          </w:p>
        </w:tc>
        <w:tc>
          <w:tcPr>
            <w:tcW w:w="33.35pt" w:type="dxa"/>
            <w:shd w:val="clear" w:color="auto" w:fill="auto"/>
            <w:vAlign w:val="center"/>
            <w:tcPrChange w:id="633" w:author="Jinwen Ma" w:date="2022-01-18T16:13:00Z">
              <w:tcPr>
                <w:tcW w:w="33.35pt" w:type="dxa"/>
                <w:shd w:val="clear" w:color="auto" w:fill="auto"/>
                <w:vAlign w:val="center"/>
              </w:tcPr>
            </w:tcPrChange>
          </w:tcPr>
          <w:p w14:paraId="6E82C32E" w14:textId="77777777" w:rsidR="00CC0DEB" w:rsidRPr="00527373" w:rsidRDefault="00CC0DEB" w:rsidP="00D307B9">
            <w:pPr>
              <w:pStyle w:val="TAC"/>
            </w:pPr>
            <w:r w:rsidRPr="00527373">
              <w:t>1.0</w:t>
            </w:r>
          </w:p>
        </w:tc>
        <w:tc>
          <w:tcPr>
            <w:tcW w:w="29.30pt" w:type="dxa"/>
            <w:shd w:val="clear" w:color="auto" w:fill="auto"/>
            <w:vAlign w:val="center"/>
            <w:tcPrChange w:id="634" w:author="Jinwen Ma" w:date="2022-01-18T16:13:00Z">
              <w:tcPr>
                <w:tcW w:w="29.30pt" w:type="dxa"/>
                <w:shd w:val="clear" w:color="auto" w:fill="auto"/>
                <w:vAlign w:val="center"/>
              </w:tcPr>
            </w:tcPrChange>
          </w:tcPr>
          <w:p w14:paraId="2986AE81" w14:textId="77777777" w:rsidR="00CC0DEB" w:rsidRPr="00527373" w:rsidRDefault="00CC0DEB" w:rsidP="00D307B9">
            <w:pPr>
              <w:pStyle w:val="TAC"/>
            </w:pPr>
            <w:r w:rsidRPr="00527373">
              <w:t>0.7</w:t>
            </w:r>
          </w:p>
        </w:tc>
        <w:tc>
          <w:tcPr>
            <w:tcW w:w="29.30pt" w:type="dxa"/>
            <w:shd w:val="clear" w:color="auto" w:fill="auto"/>
            <w:vAlign w:val="center"/>
            <w:tcPrChange w:id="635" w:author="Jinwen Ma" w:date="2022-01-18T16:13:00Z">
              <w:tcPr>
                <w:tcW w:w="29.30pt" w:type="dxa"/>
                <w:shd w:val="clear" w:color="auto" w:fill="auto"/>
                <w:vAlign w:val="center"/>
              </w:tcPr>
            </w:tcPrChange>
          </w:tcPr>
          <w:p w14:paraId="2EE148D5" w14:textId="77777777" w:rsidR="00CC0DEB" w:rsidRPr="00527373" w:rsidRDefault="00CC0DEB" w:rsidP="00D307B9">
            <w:pPr>
              <w:pStyle w:val="TAC"/>
            </w:pPr>
            <w:r w:rsidRPr="00527373">
              <w:t>0.6</w:t>
            </w:r>
          </w:p>
        </w:tc>
        <w:tc>
          <w:tcPr>
            <w:tcW w:w="29.30pt" w:type="dxa"/>
            <w:shd w:val="clear" w:color="auto" w:fill="auto"/>
            <w:vAlign w:val="center"/>
            <w:tcPrChange w:id="636" w:author="Jinwen Ma" w:date="2022-01-18T16:13:00Z">
              <w:tcPr>
                <w:tcW w:w="29.30pt" w:type="dxa"/>
                <w:shd w:val="clear" w:color="auto" w:fill="auto"/>
                <w:vAlign w:val="center"/>
              </w:tcPr>
            </w:tcPrChange>
          </w:tcPr>
          <w:p w14:paraId="13B3CF2D" w14:textId="77777777" w:rsidR="00CC0DEB" w:rsidRPr="00527373" w:rsidRDefault="00CC0DEB" w:rsidP="00D307B9">
            <w:pPr>
              <w:pStyle w:val="TAC"/>
            </w:pPr>
          </w:p>
        </w:tc>
        <w:tc>
          <w:tcPr>
            <w:tcW w:w="29.30pt" w:type="dxa"/>
            <w:vAlign w:val="center"/>
            <w:tcPrChange w:id="637" w:author="Jinwen Ma" w:date="2022-01-18T16:13:00Z">
              <w:tcPr>
                <w:tcW w:w="29.30pt" w:type="dxa"/>
                <w:vAlign w:val="center"/>
              </w:tcPr>
            </w:tcPrChange>
          </w:tcPr>
          <w:p w14:paraId="741FA2DF" w14:textId="77777777" w:rsidR="00CC0DEB" w:rsidRPr="00527373" w:rsidRDefault="00CC0DEB" w:rsidP="00D307B9">
            <w:pPr>
              <w:pStyle w:val="TAC"/>
            </w:pPr>
          </w:p>
        </w:tc>
        <w:tc>
          <w:tcPr>
            <w:tcW w:w="36.80pt" w:type="dxa"/>
            <w:shd w:val="clear" w:color="auto" w:fill="auto"/>
            <w:vAlign w:val="center"/>
            <w:tcPrChange w:id="638" w:author="Jinwen Ma" w:date="2022-01-18T16:13:00Z">
              <w:tcPr>
                <w:tcW w:w="36.80pt" w:type="dxa"/>
                <w:shd w:val="clear" w:color="auto" w:fill="auto"/>
                <w:vAlign w:val="center"/>
              </w:tcPr>
            </w:tcPrChange>
          </w:tcPr>
          <w:p w14:paraId="7CB847AF" w14:textId="77777777" w:rsidR="00CC0DEB" w:rsidRPr="00527373" w:rsidRDefault="00CC0DEB" w:rsidP="00D307B9">
            <w:pPr>
              <w:pStyle w:val="TAC"/>
            </w:pPr>
          </w:p>
        </w:tc>
        <w:tc>
          <w:tcPr>
            <w:tcW w:w="36.80pt" w:type="dxa"/>
            <w:shd w:val="clear" w:color="auto" w:fill="auto"/>
            <w:vAlign w:val="center"/>
            <w:tcPrChange w:id="639" w:author="Jinwen Ma" w:date="2022-01-18T16:13:00Z">
              <w:tcPr>
                <w:tcW w:w="36.80pt" w:type="dxa"/>
                <w:shd w:val="clear" w:color="auto" w:fill="auto"/>
                <w:vAlign w:val="center"/>
              </w:tcPr>
            </w:tcPrChange>
          </w:tcPr>
          <w:p w14:paraId="44A2FC62" w14:textId="77777777" w:rsidR="00CC0DEB" w:rsidRPr="00527373" w:rsidRDefault="00CC0DEB" w:rsidP="00D307B9">
            <w:pPr>
              <w:pStyle w:val="TAC"/>
            </w:pPr>
          </w:p>
        </w:tc>
        <w:tc>
          <w:tcPr>
            <w:tcW w:w="36.80pt" w:type="dxa"/>
            <w:shd w:val="clear" w:color="auto" w:fill="auto"/>
            <w:vAlign w:val="center"/>
            <w:tcPrChange w:id="640" w:author="Jinwen Ma" w:date="2022-01-18T16:13:00Z">
              <w:tcPr>
                <w:tcW w:w="36.80pt" w:type="dxa"/>
                <w:shd w:val="clear" w:color="auto" w:fill="auto"/>
                <w:vAlign w:val="center"/>
              </w:tcPr>
            </w:tcPrChange>
          </w:tcPr>
          <w:p w14:paraId="3BB92686" w14:textId="77777777" w:rsidR="00CC0DEB" w:rsidRPr="00527373" w:rsidRDefault="00CC0DEB" w:rsidP="00D307B9">
            <w:pPr>
              <w:pStyle w:val="TAC"/>
            </w:pPr>
          </w:p>
        </w:tc>
        <w:tc>
          <w:tcPr>
            <w:tcW w:w="36.80pt" w:type="dxa"/>
            <w:tcPrChange w:id="641" w:author="Jinwen Ma" w:date="2022-01-18T16:13:00Z">
              <w:tcPr>
                <w:tcW w:w="36.80pt" w:type="dxa"/>
              </w:tcPr>
            </w:tcPrChange>
          </w:tcPr>
          <w:p w14:paraId="4907C43C" w14:textId="77777777" w:rsidR="00CC0DEB" w:rsidRPr="00527373" w:rsidRDefault="00CC0DEB" w:rsidP="00D307B9">
            <w:pPr>
              <w:pStyle w:val="TAC"/>
              <w:rPr>
                <w:ins w:id="642" w:author="Jinwen Ma" w:date="2022-01-18T16:09:00Z"/>
              </w:rPr>
            </w:pPr>
          </w:p>
        </w:tc>
        <w:tc>
          <w:tcPr>
            <w:tcW w:w="36.80pt" w:type="dxa"/>
            <w:shd w:val="clear" w:color="auto" w:fill="auto"/>
            <w:vAlign w:val="center"/>
            <w:tcPrChange w:id="643" w:author="Jinwen Ma" w:date="2022-01-18T16:13:00Z">
              <w:tcPr>
                <w:tcW w:w="36.80pt" w:type="dxa"/>
                <w:shd w:val="clear" w:color="auto" w:fill="auto"/>
                <w:vAlign w:val="center"/>
              </w:tcPr>
            </w:tcPrChange>
          </w:tcPr>
          <w:p w14:paraId="4A001EAB" w14:textId="77777777" w:rsidR="00CC0DEB" w:rsidRPr="00527373" w:rsidRDefault="00CC0DEB" w:rsidP="00D307B9">
            <w:pPr>
              <w:pStyle w:val="TAC"/>
            </w:pPr>
          </w:p>
        </w:tc>
        <w:tc>
          <w:tcPr>
            <w:tcW w:w="36.80pt" w:type="dxa"/>
            <w:vAlign w:val="center"/>
            <w:tcPrChange w:id="644" w:author="Jinwen Ma" w:date="2022-01-18T16:13:00Z">
              <w:tcPr>
                <w:tcW w:w="36.80pt" w:type="dxa"/>
                <w:vAlign w:val="center"/>
              </w:tcPr>
            </w:tcPrChange>
          </w:tcPr>
          <w:p w14:paraId="01A55D0B" w14:textId="77777777" w:rsidR="00CC0DEB" w:rsidRPr="00527373" w:rsidRDefault="00CC0DEB" w:rsidP="00D307B9">
            <w:pPr>
              <w:pStyle w:val="TAC"/>
            </w:pPr>
          </w:p>
        </w:tc>
        <w:tc>
          <w:tcPr>
            <w:tcW w:w="36.80pt" w:type="dxa"/>
            <w:shd w:val="clear" w:color="auto" w:fill="auto"/>
            <w:vAlign w:val="center"/>
            <w:tcPrChange w:id="645" w:author="Jinwen Ma" w:date="2022-01-18T16:13:00Z">
              <w:tcPr>
                <w:tcW w:w="36.80pt" w:type="dxa"/>
                <w:shd w:val="clear" w:color="auto" w:fill="auto"/>
                <w:vAlign w:val="center"/>
              </w:tcPr>
            </w:tcPrChange>
          </w:tcPr>
          <w:p w14:paraId="3FEF1715" w14:textId="77777777" w:rsidR="00CC0DEB" w:rsidRPr="00527373" w:rsidRDefault="00CC0DEB" w:rsidP="00D307B9">
            <w:pPr>
              <w:pStyle w:val="TAC"/>
            </w:pPr>
          </w:p>
        </w:tc>
      </w:tr>
      <w:tr w:rsidR="00CC0DEB" w:rsidRPr="00527373" w14:paraId="2904CA19" w14:textId="77777777" w:rsidTr="00D667DC">
        <w:trPr>
          <w:trHeight w:val="285"/>
          <w:jc w:val="center"/>
          <w:trPrChange w:id="646" w:author="Jinwen Ma" w:date="2022-01-18T16:13:00Z">
            <w:trPr>
              <w:trHeight w:val="285"/>
              <w:jc w:val="center"/>
            </w:trPr>
          </w:trPrChange>
        </w:trPr>
        <w:tc>
          <w:tcPr>
            <w:tcW w:w="0pt" w:type="dxa"/>
            <w:shd w:val="clear" w:color="auto" w:fill="auto"/>
            <w:vAlign w:val="center"/>
            <w:tcPrChange w:id="647" w:author="Jinwen Ma" w:date="2022-01-18T16:13:00Z">
              <w:tcPr>
                <w:tcW w:w="0pt" w:type="dxa"/>
                <w:gridSpan w:val="2"/>
                <w:shd w:val="clear" w:color="auto" w:fill="auto"/>
                <w:vAlign w:val="center"/>
              </w:tcPr>
            </w:tcPrChange>
          </w:tcPr>
          <w:p w14:paraId="30821EF6" w14:textId="77777777" w:rsidR="00CC0DEB" w:rsidRPr="00527373" w:rsidRDefault="00CC0DEB" w:rsidP="00D307B9">
            <w:pPr>
              <w:pStyle w:val="TAC"/>
            </w:pPr>
            <w:r w:rsidRPr="00527373">
              <w:rPr>
                <w:lang w:eastAsia="ja-JP"/>
              </w:rPr>
              <w:t>n71</w:t>
            </w:r>
          </w:p>
        </w:tc>
        <w:tc>
          <w:tcPr>
            <w:tcW w:w="47.05pt" w:type="dxa"/>
            <w:shd w:val="clear" w:color="auto" w:fill="auto"/>
            <w:vAlign w:val="center"/>
            <w:tcPrChange w:id="648" w:author="Jinwen Ma" w:date="2022-01-18T16:13:00Z">
              <w:tcPr>
                <w:tcW w:w="0pt" w:type="dxa"/>
                <w:gridSpan w:val="2"/>
                <w:shd w:val="clear" w:color="auto" w:fill="auto"/>
                <w:vAlign w:val="center"/>
              </w:tcPr>
            </w:tcPrChange>
          </w:tcPr>
          <w:p w14:paraId="0AEA9D5C" w14:textId="77777777" w:rsidR="00CC0DEB" w:rsidRPr="00527373" w:rsidRDefault="00CC0DEB" w:rsidP="00D307B9">
            <w:pPr>
              <w:pStyle w:val="TAC"/>
            </w:pPr>
            <w:r w:rsidRPr="00527373">
              <w:t>7</w:t>
            </w:r>
            <w:r w:rsidRPr="00527373">
              <w:rPr>
                <w:rFonts w:cs="Arial"/>
                <w:vertAlign w:val="superscript"/>
              </w:rPr>
              <w:t>6</w:t>
            </w:r>
            <w:r w:rsidRPr="00527373">
              <w:rPr>
                <w:rFonts w:cs="Arial"/>
                <w:vertAlign w:val="superscript"/>
                <w:lang w:eastAsia="ja-JP"/>
              </w:rPr>
              <w:t>,7</w:t>
            </w:r>
          </w:p>
        </w:tc>
        <w:tc>
          <w:tcPr>
            <w:tcW w:w="29.40pt" w:type="dxa"/>
            <w:shd w:val="clear" w:color="auto" w:fill="auto"/>
            <w:vAlign w:val="center"/>
            <w:tcPrChange w:id="649" w:author="Jinwen Ma" w:date="2022-01-18T16:13:00Z">
              <w:tcPr>
                <w:tcW w:w="33.35pt" w:type="dxa"/>
                <w:gridSpan w:val="2"/>
                <w:shd w:val="clear" w:color="auto" w:fill="auto"/>
                <w:vAlign w:val="center"/>
              </w:tcPr>
            </w:tcPrChange>
          </w:tcPr>
          <w:p w14:paraId="65A38BAA" w14:textId="77777777" w:rsidR="00CC0DEB" w:rsidRPr="00527373" w:rsidRDefault="00CC0DEB" w:rsidP="00D307B9">
            <w:pPr>
              <w:pStyle w:val="TAC"/>
            </w:pPr>
            <w:r w:rsidRPr="00527373">
              <w:t>14.6</w:t>
            </w:r>
          </w:p>
        </w:tc>
        <w:tc>
          <w:tcPr>
            <w:tcW w:w="33.35pt" w:type="dxa"/>
            <w:shd w:val="clear" w:color="auto" w:fill="auto"/>
            <w:vAlign w:val="center"/>
            <w:tcPrChange w:id="650" w:author="Jinwen Ma" w:date="2022-01-18T16:13:00Z">
              <w:tcPr>
                <w:tcW w:w="33.35pt" w:type="dxa"/>
                <w:shd w:val="clear" w:color="auto" w:fill="auto"/>
                <w:vAlign w:val="center"/>
              </w:tcPr>
            </w:tcPrChange>
          </w:tcPr>
          <w:p w14:paraId="4E31F045" w14:textId="77777777" w:rsidR="00CC0DEB" w:rsidRPr="00527373" w:rsidRDefault="00CC0DEB" w:rsidP="00D307B9">
            <w:pPr>
              <w:pStyle w:val="TAC"/>
            </w:pPr>
            <w:r w:rsidRPr="00527373">
              <w:rPr>
                <w:rFonts w:cs="Arial"/>
              </w:rPr>
              <w:t>11.7</w:t>
            </w:r>
          </w:p>
        </w:tc>
        <w:tc>
          <w:tcPr>
            <w:tcW w:w="29.30pt" w:type="dxa"/>
            <w:shd w:val="clear" w:color="auto" w:fill="auto"/>
            <w:vAlign w:val="center"/>
            <w:tcPrChange w:id="651" w:author="Jinwen Ma" w:date="2022-01-18T16:13:00Z">
              <w:tcPr>
                <w:tcW w:w="29.30pt" w:type="dxa"/>
                <w:shd w:val="clear" w:color="auto" w:fill="auto"/>
                <w:vAlign w:val="center"/>
              </w:tcPr>
            </w:tcPrChange>
          </w:tcPr>
          <w:p w14:paraId="6CDB560A" w14:textId="77777777" w:rsidR="00CC0DEB" w:rsidRPr="00527373" w:rsidRDefault="00CC0DEB" w:rsidP="00D307B9">
            <w:pPr>
              <w:pStyle w:val="TAC"/>
            </w:pPr>
            <w:r w:rsidRPr="00527373">
              <w:rPr>
                <w:rFonts w:cs="Arial"/>
              </w:rPr>
              <w:t>10.1</w:t>
            </w:r>
          </w:p>
        </w:tc>
        <w:tc>
          <w:tcPr>
            <w:tcW w:w="29.30pt" w:type="dxa"/>
            <w:shd w:val="clear" w:color="auto" w:fill="auto"/>
            <w:vAlign w:val="center"/>
            <w:tcPrChange w:id="652" w:author="Jinwen Ma" w:date="2022-01-18T16:13:00Z">
              <w:tcPr>
                <w:tcW w:w="29.30pt" w:type="dxa"/>
                <w:shd w:val="clear" w:color="auto" w:fill="auto"/>
                <w:vAlign w:val="center"/>
              </w:tcPr>
            </w:tcPrChange>
          </w:tcPr>
          <w:p w14:paraId="3580A8B5" w14:textId="77777777" w:rsidR="00CC0DEB" w:rsidRPr="00527373" w:rsidRDefault="00CC0DEB" w:rsidP="00D307B9">
            <w:pPr>
              <w:pStyle w:val="TAC"/>
            </w:pPr>
            <w:r w:rsidRPr="00527373">
              <w:rPr>
                <w:rFonts w:cs="Arial"/>
              </w:rPr>
              <w:t>9</w:t>
            </w:r>
          </w:p>
        </w:tc>
        <w:tc>
          <w:tcPr>
            <w:tcW w:w="29.30pt" w:type="dxa"/>
            <w:shd w:val="clear" w:color="auto" w:fill="auto"/>
            <w:vAlign w:val="center"/>
            <w:tcPrChange w:id="653" w:author="Jinwen Ma" w:date="2022-01-18T16:13:00Z">
              <w:tcPr>
                <w:tcW w:w="29.30pt" w:type="dxa"/>
                <w:shd w:val="clear" w:color="auto" w:fill="auto"/>
                <w:vAlign w:val="center"/>
              </w:tcPr>
            </w:tcPrChange>
          </w:tcPr>
          <w:p w14:paraId="23D4F0F6" w14:textId="77777777" w:rsidR="00CC0DEB" w:rsidRPr="00527373" w:rsidRDefault="00CC0DEB" w:rsidP="00D307B9">
            <w:pPr>
              <w:pStyle w:val="TAC"/>
            </w:pPr>
          </w:p>
        </w:tc>
        <w:tc>
          <w:tcPr>
            <w:tcW w:w="29.30pt" w:type="dxa"/>
            <w:vAlign w:val="center"/>
            <w:tcPrChange w:id="654" w:author="Jinwen Ma" w:date="2022-01-18T16:13:00Z">
              <w:tcPr>
                <w:tcW w:w="29.30pt" w:type="dxa"/>
                <w:vAlign w:val="center"/>
              </w:tcPr>
            </w:tcPrChange>
          </w:tcPr>
          <w:p w14:paraId="3B2CD29A" w14:textId="77777777" w:rsidR="00CC0DEB" w:rsidRPr="00527373" w:rsidRDefault="00CC0DEB" w:rsidP="00D307B9">
            <w:pPr>
              <w:pStyle w:val="TAC"/>
            </w:pPr>
          </w:p>
        </w:tc>
        <w:tc>
          <w:tcPr>
            <w:tcW w:w="36.80pt" w:type="dxa"/>
            <w:shd w:val="clear" w:color="auto" w:fill="auto"/>
            <w:vAlign w:val="center"/>
            <w:tcPrChange w:id="655" w:author="Jinwen Ma" w:date="2022-01-18T16:13:00Z">
              <w:tcPr>
                <w:tcW w:w="36.80pt" w:type="dxa"/>
                <w:shd w:val="clear" w:color="auto" w:fill="auto"/>
                <w:vAlign w:val="center"/>
              </w:tcPr>
            </w:tcPrChange>
          </w:tcPr>
          <w:p w14:paraId="4198317E" w14:textId="77777777" w:rsidR="00CC0DEB" w:rsidRPr="00527373" w:rsidRDefault="00CC0DEB" w:rsidP="00D307B9">
            <w:pPr>
              <w:pStyle w:val="TAC"/>
            </w:pPr>
          </w:p>
        </w:tc>
        <w:tc>
          <w:tcPr>
            <w:tcW w:w="36.80pt" w:type="dxa"/>
            <w:shd w:val="clear" w:color="auto" w:fill="auto"/>
            <w:vAlign w:val="center"/>
            <w:tcPrChange w:id="656" w:author="Jinwen Ma" w:date="2022-01-18T16:13:00Z">
              <w:tcPr>
                <w:tcW w:w="36.80pt" w:type="dxa"/>
                <w:shd w:val="clear" w:color="auto" w:fill="auto"/>
                <w:vAlign w:val="center"/>
              </w:tcPr>
            </w:tcPrChange>
          </w:tcPr>
          <w:p w14:paraId="06AF768F" w14:textId="77777777" w:rsidR="00CC0DEB" w:rsidRPr="00527373" w:rsidRDefault="00CC0DEB" w:rsidP="00D307B9">
            <w:pPr>
              <w:pStyle w:val="TAC"/>
            </w:pPr>
          </w:p>
        </w:tc>
        <w:tc>
          <w:tcPr>
            <w:tcW w:w="36.80pt" w:type="dxa"/>
            <w:shd w:val="clear" w:color="auto" w:fill="auto"/>
            <w:vAlign w:val="center"/>
            <w:tcPrChange w:id="657" w:author="Jinwen Ma" w:date="2022-01-18T16:13:00Z">
              <w:tcPr>
                <w:tcW w:w="36.80pt" w:type="dxa"/>
                <w:shd w:val="clear" w:color="auto" w:fill="auto"/>
                <w:vAlign w:val="center"/>
              </w:tcPr>
            </w:tcPrChange>
          </w:tcPr>
          <w:p w14:paraId="1463FFE1" w14:textId="77777777" w:rsidR="00CC0DEB" w:rsidRPr="00527373" w:rsidRDefault="00CC0DEB" w:rsidP="00D307B9">
            <w:pPr>
              <w:pStyle w:val="TAC"/>
            </w:pPr>
          </w:p>
        </w:tc>
        <w:tc>
          <w:tcPr>
            <w:tcW w:w="36.80pt" w:type="dxa"/>
            <w:tcPrChange w:id="658" w:author="Jinwen Ma" w:date="2022-01-18T16:13:00Z">
              <w:tcPr>
                <w:tcW w:w="36.80pt" w:type="dxa"/>
              </w:tcPr>
            </w:tcPrChange>
          </w:tcPr>
          <w:p w14:paraId="5B5C097E" w14:textId="77777777" w:rsidR="00CC0DEB" w:rsidRPr="00527373" w:rsidRDefault="00CC0DEB" w:rsidP="00D307B9">
            <w:pPr>
              <w:pStyle w:val="TAC"/>
              <w:rPr>
                <w:ins w:id="659" w:author="Jinwen Ma" w:date="2022-01-18T16:09:00Z"/>
              </w:rPr>
            </w:pPr>
          </w:p>
        </w:tc>
        <w:tc>
          <w:tcPr>
            <w:tcW w:w="36.80pt" w:type="dxa"/>
            <w:shd w:val="clear" w:color="auto" w:fill="auto"/>
            <w:vAlign w:val="center"/>
            <w:tcPrChange w:id="660" w:author="Jinwen Ma" w:date="2022-01-18T16:13:00Z">
              <w:tcPr>
                <w:tcW w:w="36.80pt" w:type="dxa"/>
                <w:shd w:val="clear" w:color="auto" w:fill="auto"/>
                <w:vAlign w:val="center"/>
              </w:tcPr>
            </w:tcPrChange>
          </w:tcPr>
          <w:p w14:paraId="74E50DCC" w14:textId="77777777" w:rsidR="00CC0DEB" w:rsidRPr="00527373" w:rsidRDefault="00CC0DEB" w:rsidP="00D307B9">
            <w:pPr>
              <w:pStyle w:val="TAC"/>
            </w:pPr>
          </w:p>
        </w:tc>
        <w:tc>
          <w:tcPr>
            <w:tcW w:w="36.80pt" w:type="dxa"/>
            <w:vAlign w:val="center"/>
            <w:tcPrChange w:id="661" w:author="Jinwen Ma" w:date="2022-01-18T16:13:00Z">
              <w:tcPr>
                <w:tcW w:w="36.80pt" w:type="dxa"/>
                <w:vAlign w:val="center"/>
              </w:tcPr>
            </w:tcPrChange>
          </w:tcPr>
          <w:p w14:paraId="124F41F3" w14:textId="77777777" w:rsidR="00CC0DEB" w:rsidRPr="00527373" w:rsidRDefault="00CC0DEB" w:rsidP="00D307B9">
            <w:pPr>
              <w:pStyle w:val="TAC"/>
            </w:pPr>
          </w:p>
        </w:tc>
        <w:tc>
          <w:tcPr>
            <w:tcW w:w="36.80pt" w:type="dxa"/>
            <w:shd w:val="clear" w:color="auto" w:fill="auto"/>
            <w:vAlign w:val="center"/>
            <w:tcPrChange w:id="662" w:author="Jinwen Ma" w:date="2022-01-18T16:13:00Z">
              <w:tcPr>
                <w:tcW w:w="36.80pt" w:type="dxa"/>
                <w:shd w:val="clear" w:color="auto" w:fill="auto"/>
                <w:vAlign w:val="center"/>
              </w:tcPr>
            </w:tcPrChange>
          </w:tcPr>
          <w:p w14:paraId="05A1BE0E" w14:textId="77777777" w:rsidR="00CC0DEB" w:rsidRPr="00527373" w:rsidRDefault="00CC0DEB" w:rsidP="00D307B9">
            <w:pPr>
              <w:pStyle w:val="TAC"/>
            </w:pPr>
          </w:p>
        </w:tc>
      </w:tr>
      <w:tr w:rsidR="00F6667D" w:rsidRPr="00527373" w14:paraId="20A3B02A" w14:textId="77777777" w:rsidTr="00D307B9">
        <w:trPr>
          <w:trHeight w:val="285"/>
          <w:jc w:val="center"/>
          <w:ins w:id="663" w:author="Jinwen Ma" w:date="2022-01-18T16:14:00Z"/>
        </w:trPr>
        <w:tc>
          <w:tcPr>
            <w:tcW w:w="0pt" w:type="dxa"/>
            <w:vMerge w:val="restart"/>
            <w:shd w:val="clear" w:color="auto" w:fill="auto"/>
          </w:tcPr>
          <w:p w14:paraId="37C9DE99" w14:textId="77777777" w:rsidR="00F6667D" w:rsidRPr="00527373" w:rsidRDefault="00F6667D" w:rsidP="00F6667D">
            <w:pPr>
              <w:pStyle w:val="TAC"/>
              <w:rPr>
                <w:ins w:id="664" w:author="Jinwen Ma" w:date="2022-01-18T16:14:00Z"/>
                <w:lang w:eastAsia="ja-JP"/>
              </w:rPr>
            </w:pPr>
            <w:ins w:id="665" w:author="Jinwen Ma" w:date="2022-01-18T16:15:00Z">
              <w:r w:rsidRPr="00EF5447">
                <w:rPr>
                  <w:rFonts w:cs="Arial"/>
                  <w:szCs w:val="18"/>
                  <w:lang w:eastAsia="zh-CN"/>
                </w:rPr>
                <w:t>66</w:t>
              </w:r>
            </w:ins>
          </w:p>
        </w:tc>
        <w:tc>
          <w:tcPr>
            <w:tcW w:w="47.05pt" w:type="dxa"/>
            <w:shd w:val="clear" w:color="auto" w:fill="auto"/>
          </w:tcPr>
          <w:p w14:paraId="566D724A" w14:textId="77777777" w:rsidR="00F6667D" w:rsidRPr="00527373" w:rsidRDefault="00F6667D" w:rsidP="00F6667D">
            <w:pPr>
              <w:pStyle w:val="TAC"/>
              <w:rPr>
                <w:ins w:id="666" w:author="Jinwen Ma" w:date="2022-01-18T16:14:00Z"/>
              </w:rPr>
            </w:pPr>
            <w:ins w:id="667" w:author="Jinwen Ma" w:date="2022-01-18T16:15:00Z">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ins>
          </w:p>
        </w:tc>
        <w:tc>
          <w:tcPr>
            <w:tcW w:w="29.40pt" w:type="dxa"/>
            <w:shd w:val="clear" w:color="auto" w:fill="auto"/>
          </w:tcPr>
          <w:p w14:paraId="3FC67180" w14:textId="77777777" w:rsidR="00F6667D" w:rsidRPr="00527373" w:rsidRDefault="00F6667D" w:rsidP="00F6667D">
            <w:pPr>
              <w:pStyle w:val="TAC"/>
              <w:rPr>
                <w:ins w:id="668" w:author="Jinwen Ma" w:date="2022-01-18T16:14:00Z"/>
              </w:rPr>
            </w:pPr>
          </w:p>
        </w:tc>
        <w:tc>
          <w:tcPr>
            <w:tcW w:w="33.35pt" w:type="dxa"/>
            <w:shd w:val="clear" w:color="auto" w:fill="auto"/>
          </w:tcPr>
          <w:p w14:paraId="3AFD1590" w14:textId="77777777" w:rsidR="00F6667D" w:rsidRPr="00527373" w:rsidRDefault="00F6667D" w:rsidP="00F6667D">
            <w:pPr>
              <w:pStyle w:val="TAC"/>
              <w:rPr>
                <w:ins w:id="669" w:author="Jinwen Ma" w:date="2022-01-18T16:14:00Z"/>
                <w:rFonts w:cs="Arial"/>
              </w:rPr>
            </w:pPr>
            <w:ins w:id="670" w:author="Jinwen Ma" w:date="2022-01-18T16:15:00Z">
              <w:r w:rsidRPr="00EF5447">
                <w:rPr>
                  <w:rFonts w:cs="Arial"/>
                  <w:szCs w:val="18"/>
                </w:rPr>
                <w:t>23.9</w:t>
              </w:r>
            </w:ins>
          </w:p>
        </w:tc>
        <w:tc>
          <w:tcPr>
            <w:tcW w:w="29.30pt" w:type="dxa"/>
            <w:shd w:val="clear" w:color="auto" w:fill="auto"/>
          </w:tcPr>
          <w:p w14:paraId="1A311BE4" w14:textId="77777777" w:rsidR="00F6667D" w:rsidRPr="00527373" w:rsidRDefault="00F6667D" w:rsidP="00F6667D">
            <w:pPr>
              <w:pStyle w:val="TAC"/>
              <w:rPr>
                <w:ins w:id="671" w:author="Jinwen Ma" w:date="2022-01-18T16:14:00Z"/>
                <w:rFonts w:cs="Arial"/>
              </w:rPr>
            </w:pPr>
            <w:ins w:id="672" w:author="Jinwen Ma" w:date="2022-01-18T16:15:00Z">
              <w:r w:rsidRPr="00EF5447">
                <w:rPr>
                  <w:rFonts w:cs="Arial"/>
                  <w:szCs w:val="18"/>
                </w:rPr>
                <w:t>22.1</w:t>
              </w:r>
            </w:ins>
          </w:p>
        </w:tc>
        <w:tc>
          <w:tcPr>
            <w:tcW w:w="29.30pt" w:type="dxa"/>
            <w:shd w:val="clear" w:color="auto" w:fill="auto"/>
          </w:tcPr>
          <w:p w14:paraId="6907C6DA" w14:textId="77777777" w:rsidR="00F6667D" w:rsidRPr="00527373" w:rsidRDefault="00F6667D" w:rsidP="00F6667D">
            <w:pPr>
              <w:pStyle w:val="TAC"/>
              <w:rPr>
                <w:ins w:id="673" w:author="Jinwen Ma" w:date="2022-01-18T16:14:00Z"/>
                <w:rFonts w:cs="Arial"/>
              </w:rPr>
            </w:pPr>
            <w:ins w:id="674" w:author="Jinwen Ma" w:date="2022-01-18T16:15:00Z">
              <w:r w:rsidRPr="00EF5447">
                <w:rPr>
                  <w:rFonts w:cs="Arial"/>
                  <w:szCs w:val="18"/>
                </w:rPr>
                <w:t>20.9</w:t>
              </w:r>
            </w:ins>
          </w:p>
        </w:tc>
        <w:tc>
          <w:tcPr>
            <w:tcW w:w="29.30pt" w:type="dxa"/>
            <w:shd w:val="clear" w:color="auto" w:fill="auto"/>
          </w:tcPr>
          <w:p w14:paraId="6A648EE8" w14:textId="77777777" w:rsidR="00F6667D" w:rsidRPr="00527373" w:rsidRDefault="00F6667D" w:rsidP="00F6667D">
            <w:pPr>
              <w:pStyle w:val="TAC"/>
              <w:rPr>
                <w:ins w:id="675" w:author="Jinwen Ma" w:date="2022-01-18T16:14:00Z"/>
              </w:rPr>
            </w:pPr>
            <w:ins w:id="676" w:author="Jinwen Ma" w:date="2022-01-18T16:15:00Z">
              <w:r w:rsidRPr="00EF5447">
                <w:rPr>
                  <w:rFonts w:cs="Arial"/>
                  <w:szCs w:val="18"/>
                  <w:lang w:eastAsia="zh-CN"/>
                </w:rPr>
                <w:t>19.8</w:t>
              </w:r>
            </w:ins>
          </w:p>
        </w:tc>
        <w:tc>
          <w:tcPr>
            <w:tcW w:w="29.30pt" w:type="dxa"/>
          </w:tcPr>
          <w:p w14:paraId="2ECB41D5" w14:textId="77777777" w:rsidR="00F6667D" w:rsidRPr="00527373" w:rsidRDefault="00F6667D" w:rsidP="00F6667D">
            <w:pPr>
              <w:pStyle w:val="TAC"/>
              <w:rPr>
                <w:ins w:id="677" w:author="Jinwen Ma" w:date="2022-01-18T16:14:00Z"/>
              </w:rPr>
            </w:pPr>
            <w:ins w:id="678" w:author="Jinwen Ma" w:date="2022-01-18T16:15:00Z">
              <w:r w:rsidRPr="00EF5447">
                <w:rPr>
                  <w:rFonts w:cs="Arial"/>
                  <w:szCs w:val="18"/>
                  <w:lang w:eastAsia="zh-CN"/>
                </w:rPr>
                <w:t>19.0</w:t>
              </w:r>
            </w:ins>
          </w:p>
        </w:tc>
        <w:tc>
          <w:tcPr>
            <w:tcW w:w="36.80pt" w:type="dxa"/>
            <w:shd w:val="clear" w:color="auto" w:fill="auto"/>
          </w:tcPr>
          <w:p w14:paraId="46A96344" w14:textId="77777777" w:rsidR="00F6667D" w:rsidRPr="00527373" w:rsidRDefault="00F6667D" w:rsidP="00F6667D">
            <w:pPr>
              <w:pStyle w:val="TAC"/>
              <w:rPr>
                <w:ins w:id="679" w:author="Jinwen Ma" w:date="2022-01-18T16:14:00Z"/>
              </w:rPr>
            </w:pPr>
            <w:ins w:id="680" w:author="Jinwen Ma" w:date="2022-01-18T16:15:00Z">
              <w:r w:rsidRPr="00EF5447">
                <w:rPr>
                  <w:rFonts w:cs="Arial"/>
                  <w:szCs w:val="18"/>
                </w:rPr>
                <w:t>17.9</w:t>
              </w:r>
            </w:ins>
          </w:p>
        </w:tc>
        <w:tc>
          <w:tcPr>
            <w:tcW w:w="36.80pt" w:type="dxa"/>
            <w:shd w:val="clear" w:color="auto" w:fill="auto"/>
          </w:tcPr>
          <w:p w14:paraId="6B520E34" w14:textId="77777777" w:rsidR="00F6667D" w:rsidRPr="00527373" w:rsidRDefault="00F6667D" w:rsidP="00F6667D">
            <w:pPr>
              <w:pStyle w:val="TAC"/>
              <w:rPr>
                <w:ins w:id="681" w:author="Jinwen Ma" w:date="2022-01-18T16:14:00Z"/>
              </w:rPr>
            </w:pPr>
            <w:ins w:id="682" w:author="Jinwen Ma" w:date="2022-01-18T16:15:00Z">
              <w:r w:rsidRPr="00EF5447">
                <w:rPr>
                  <w:rFonts w:cs="Arial"/>
                  <w:szCs w:val="18"/>
                </w:rPr>
                <w:t>16.8</w:t>
              </w:r>
            </w:ins>
          </w:p>
        </w:tc>
        <w:tc>
          <w:tcPr>
            <w:tcW w:w="36.80pt" w:type="dxa"/>
            <w:shd w:val="clear" w:color="auto" w:fill="auto"/>
          </w:tcPr>
          <w:p w14:paraId="45F7CD50" w14:textId="77777777" w:rsidR="00F6667D" w:rsidRPr="00527373" w:rsidRDefault="00F6667D" w:rsidP="00F6667D">
            <w:pPr>
              <w:pStyle w:val="TAC"/>
              <w:rPr>
                <w:ins w:id="683" w:author="Jinwen Ma" w:date="2022-01-18T16:14:00Z"/>
              </w:rPr>
            </w:pPr>
            <w:ins w:id="684" w:author="Jinwen Ma" w:date="2022-01-18T16:15:00Z">
              <w:r w:rsidRPr="00EF5447">
                <w:rPr>
                  <w:rFonts w:cs="Arial"/>
                  <w:szCs w:val="18"/>
                </w:rPr>
                <w:t>16.0</w:t>
              </w:r>
            </w:ins>
          </w:p>
        </w:tc>
        <w:tc>
          <w:tcPr>
            <w:tcW w:w="36.80pt" w:type="dxa"/>
          </w:tcPr>
          <w:p w14:paraId="4E8C499B" w14:textId="77777777" w:rsidR="00F6667D" w:rsidRPr="00527373" w:rsidRDefault="00F6667D" w:rsidP="00F6667D">
            <w:pPr>
              <w:pStyle w:val="TAC"/>
              <w:rPr>
                <w:ins w:id="685" w:author="Jinwen Ma" w:date="2022-01-18T16:14:00Z"/>
              </w:rPr>
            </w:pPr>
            <w:ins w:id="686" w:author="Jinwen Ma" w:date="2022-01-18T16:15:00Z">
              <w:r w:rsidRPr="00EF5447">
                <w:rPr>
                  <w:rFonts w:cs="Arial"/>
                  <w:szCs w:val="18"/>
                </w:rPr>
                <w:t>15.3</w:t>
              </w:r>
            </w:ins>
          </w:p>
        </w:tc>
        <w:tc>
          <w:tcPr>
            <w:tcW w:w="36.80pt" w:type="dxa"/>
            <w:shd w:val="clear" w:color="auto" w:fill="auto"/>
          </w:tcPr>
          <w:p w14:paraId="76F0AD73" w14:textId="77777777" w:rsidR="00F6667D" w:rsidRPr="00527373" w:rsidRDefault="00F6667D" w:rsidP="00F6667D">
            <w:pPr>
              <w:pStyle w:val="TAC"/>
              <w:rPr>
                <w:ins w:id="687" w:author="Jinwen Ma" w:date="2022-01-18T16:14:00Z"/>
              </w:rPr>
            </w:pPr>
            <w:ins w:id="688" w:author="Jinwen Ma" w:date="2022-01-18T16:15:00Z">
              <w:r w:rsidRPr="00EF5447">
                <w:rPr>
                  <w:rFonts w:cs="Arial"/>
                  <w:szCs w:val="18"/>
                </w:rPr>
                <w:t>14.8</w:t>
              </w:r>
            </w:ins>
          </w:p>
        </w:tc>
        <w:tc>
          <w:tcPr>
            <w:tcW w:w="36.80pt" w:type="dxa"/>
          </w:tcPr>
          <w:p w14:paraId="0A3B156F" w14:textId="77777777" w:rsidR="00F6667D" w:rsidRPr="00527373" w:rsidRDefault="00F6667D" w:rsidP="00F6667D">
            <w:pPr>
              <w:pStyle w:val="TAC"/>
              <w:rPr>
                <w:ins w:id="689" w:author="Jinwen Ma" w:date="2022-01-18T16:14:00Z"/>
              </w:rPr>
            </w:pPr>
            <w:ins w:id="690" w:author="Jinwen Ma" w:date="2022-01-18T16:15:00Z">
              <w:r w:rsidRPr="00EF5447">
                <w:rPr>
                  <w:rFonts w:cs="Arial"/>
                  <w:szCs w:val="18"/>
                </w:rPr>
                <w:t>14.3</w:t>
              </w:r>
            </w:ins>
          </w:p>
        </w:tc>
        <w:tc>
          <w:tcPr>
            <w:tcW w:w="36.80pt" w:type="dxa"/>
            <w:shd w:val="clear" w:color="auto" w:fill="auto"/>
          </w:tcPr>
          <w:p w14:paraId="17B1F228" w14:textId="77777777" w:rsidR="00F6667D" w:rsidRPr="00527373" w:rsidRDefault="00F6667D" w:rsidP="00F6667D">
            <w:pPr>
              <w:pStyle w:val="TAC"/>
              <w:rPr>
                <w:ins w:id="691" w:author="Jinwen Ma" w:date="2022-01-18T16:14:00Z"/>
              </w:rPr>
            </w:pPr>
            <w:ins w:id="692" w:author="Jinwen Ma" w:date="2022-01-18T16:15:00Z">
              <w:r w:rsidRPr="00EF5447">
                <w:rPr>
                  <w:rFonts w:cs="Arial"/>
                  <w:szCs w:val="18"/>
                </w:rPr>
                <w:t>13.8</w:t>
              </w:r>
            </w:ins>
          </w:p>
        </w:tc>
      </w:tr>
      <w:tr w:rsidR="00F6667D" w:rsidRPr="00527373" w14:paraId="27D8C05A" w14:textId="77777777" w:rsidTr="00D307B9">
        <w:trPr>
          <w:trHeight w:val="285"/>
          <w:jc w:val="center"/>
          <w:ins w:id="693" w:author="Jinwen Ma" w:date="2022-01-18T16:14:00Z"/>
        </w:trPr>
        <w:tc>
          <w:tcPr>
            <w:tcW w:w="0pt" w:type="dxa"/>
            <w:vMerge/>
            <w:shd w:val="clear" w:color="auto" w:fill="auto"/>
          </w:tcPr>
          <w:p w14:paraId="42AA079C" w14:textId="77777777" w:rsidR="00F6667D" w:rsidRPr="00527373" w:rsidRDefault="00F6667D" w:rsidP="00F6667D">
            <w:pPr>
              <w:pStyle w:val="TAC"/>
              <w:rPr>
                <w:ins w:id="694" w:author="Jinwen Ma" w:date="2022-01-18T16:14:00Z"/>
                <w:lang w:eastAsia="ja-JP"/>
              </w:rPr>
            </w:pPr>
          </w:p>
        </w:tc>
        <w:tc>
          <w:tcPr>
            <w:tcW w:w="47.05pt" w:type="dxa"/>
            <w:shd w:val="clear" w:color="auto" w:fill="auto"/>
          </w:tcPr>
          <w:p w14:paraId="0FF2C909" w14:textId="77777777" w:rsidR="00F6667D" w:rsidRPr="00527373" w:rsidRDefault="00F6667D" w:rsidP="00F6667D">
            <w:pPr>
              <w:pStyle w:val="TAC"/>
              <w:rPr>
                <w:ins w:id="695" w:author="Jinwen Ma" w:date="2022-01-18T16:14:00Z"/>
              </w:rPr>
            </w:pPr>
            <w:ins w:id="696" w:author="Jinwen Ma" w:date="2022-01-18T16:15:00Z">
              <w:r w:rsidRPr="00EF5447">
                <w:rPr>
                  <w:rFonts w:cs="Arial"/>
                  <w:szCs w:val="18"/>
                </w:rPr>
                <w:t>n77</w:t>
              </w:r>
              <w:r w:rsidRPr="00EF5447">
                <w:rPr>
                  <w:rFonts w:cs="Arial"/>
                  <w:szCs w:val="18"/>
                  <w:vertAlign w:val="superscript"/>
                </w:rPr>
                <w:t>3</w:t>
              </w:r>
            </w:ins>
          </w:p>
        </w:tc>
        <w:tc>
          <w:tcPr>
            <w:tcW w:w="29.40pt" w:type="dxa"/>
            <w:shd w:val="clear" w:color="auto" w:fill="auto"/>
          </w:tcPr>
          <w:p w14:paraId="70171E2E" w14:textId="77777777" w:rsidR="00F6667D" w:rsidRPr="00527373" w:rsidRDefault="00F6667D" w:rsidP="00F6667D">
            <w:pPr>
              <w:pStyle w:val="TAC"/>
              <w:rPr>
                <w:ins w:id="697" w:author="Jinwen Ma" w:date="2022-01-18T16:14:00Z"/>
              </w:rPr>
            </w:pPr>
          </w:p>
        </w:tc>
        <w:tc>
          <w:tcPr>
            <w:tcW w:w="33.35pt" w:type="dxa"/>
            <w:shd w:val="clear" w:color="auto" w:fill="auto"/>
          </w:tcPr>
          <w:p w14:paraId="41EDC897" w14:textId="77777777" w:rsidR="00F6667D" w:rsidRPr="00527373" w:rsidRDefault="00F6667D" w:rsidP="00F6667D">
            <w:pPr>
              <w:pStyle w:val="TAC"/>
              <w:rPr>
                <w:ins w:id="698" w:author="Jinwen Ma" w:date="2022-01-18T16:14:00Z"/>
                <w:rFonts w:cs="Arial"/>
              </w:rPr>
            </w:pPr>
            <w:ins w:id="699" w:author="Jinwen Ma" w:date="2022-01-18T16:15:00Z">
              <w:r w:rsidRPr="00EF5447">
                <w:rPr>
                  <w:rFonts w:cs="Arial"/>
                  <w:szCs w:val="18"/>
                </w:rPr>
                <w:t>1.1</w:t>
              </w:r>
            </w:ins>
          </w:p>
        </w:tc>
        <w:tc>
          <w:tcPr>
            <w:tcW w:w="29.30pt" w:type="dxa"/>
            <w:shd w:val="clear" w:color="auto" w:fill="auto"/>
          </w:tcPr>
          <w:p w14:paraId="5A3528B0" w14:textId="77777777" w:rsidR="00F6667D" w:rsidRPr="00527373" w:rsidRDefault="00F6667D" w:rsidP="00F6667D">
            <w:pPr>
              <w:pStyle w:val="TAC"/>
              <w:rPr>
                <w:ins w:id="700" w:author="Jinwen Ma" w:date="2022-01-18T16:14:00Z"/>
                <w:rFonts w:cs="Arial"/>
              </w:rPr>
            </w:pPr>
            <w:ins w:id="701" w:author="Jinwen Ma" w:date="2022-01-18T16:15:00Z">
              <w:r w:rsidRPr="00EF5447">
                <w:rPr>
                  <w:rFonts w:cs="Arial"/>
                  <w:szCs w:val="18"/>
                </w:rPr>
                <w:t>0.8</w:t>
              </w:r>
            </w:ins>
          </w:p>
        </w:tc>
        <w:tc>
          <w:tcPr>
            <w:tcW w:w="29.30pt" w:type="dxa"/>
            <w:shd w:val="clear" w:color="auto" w:fill="auto"/>
          </w:tcPr>
          <w:p w14:paraId="4466CDFD" w14:textId="77777777" w:rsidR="00F6667D" w:rsidRPr="00527373" w:rsidRDefault="00F6667D" w:rsidP="00F6667D">
            <w:pPr>
              <w:pStyle w:val="TAC"/>
              <w:rPr>
                <w:ins w:id="702" w:author="Jinwen Ma" w:date="2022-01-18T16:14:00Z"/>
                <w:rFonts w:cs="Arial"/>
              </w:rPr>
            </w:pPr>
            <w:ins w:id="703" w:author="Jinwen Ma" w:date="2022-01-18T16:15:00Z">
              <w:r w:rsidRPr="00EF5447">
                <w:rPr>
                  <w:rFonts w:cs="Arial"/>
                  <w:szCs w:val="18"/>
                </w:rPr>
                <w:t>0.3</w:t>
              </w:r>
            </w:ins>
          </w:p>
        </w:tc>
        <w:tc>
          <w:tcPr>
            <w:tcW w:w="29.30pt" w:type="dxa"/>
            <w:shd w:val="clear" w:color="auto" w:fill="auto"/>
          </w:tcPr>
          <w:p w14:paraId="36F94BE3" w14:textId="77777777" w:rsidR="00F6667D" w:rsidRPr="00527373" w:rsidRDefault="00F6667D" w:rsidP="00F6667D">
            <w:pPr>
              <w:pStyle w:val="TAC"/>
              <w:rPr>
                <w:ins w:id="704" w:author="Jinwen Ma" w:date="2022-01-18T16:14:00Z"/>
              </w:rPr>
            </w:pPr>
            <w:ins w:id="705" w:author="Jinwen Ma" w:date="2022-01-18T16:15:00Z">
              <w:r w:rsidRPr="00EF5447">
                <w:rPr>
                  <w:rFonts w:cs="Arial"/>
                  <w:szCs w:val="18"/>
                </w:rPr>
                <w:t>0.1</w:t>
              </w:r>
            </w:ins>
          </w:p>
        </w:tc>
        <w:tc>
          <w:tcPr>
            <w:tcW w:w="29.30pt" w:type="dxa"/>
          </w:tcPr>
          <w:p w14:paraId="14E1094D" w14:textId="77777777" w:rsidR="00F6667D" w:rsidRPr="00527373" w:rsidRDefault="00F6667D" w:rsidP="00F6667D">
            <w:pPr>
              <w:pStyle w:val="TAC"/>
              <w:rPr>
                <w:ins w:id="706" w:author="Jinwen Ma" w:date="2022-01-18T16:14:00Z"/>
              </w:rPr>
            </w:pPr>
            <w:ins w:id="707" w:author="Jinwen Ma" w:date="2022-01-18T16:15:00Z">
              <w:r w:rsidRPr="00EF5447">
                <w:rPr>
                  <w:rFonts w:cs="Arial"/>
                  <w:szCs w:val="18"/>
                </w:rPr>
                <w:t>0</w:t>
              </w:r>
            </w:ins>
          </w:p>
        </w:tc>
        <w:tc>
          <w:tcPr>
            <w:tcW w:w="36.80pt" w:type="dxa"/>
            <w:shd w:val="clear" w:color="auto" w:fill="auto"/>
          </w:tcPr>
          <w:p w14:paraId="182E8D8A" w14:textId="77777777" w:rsidR="00F6667D" w:rsidRPr="00527373" w:rsidRDefault="00F6667D" w:rsidP="00F6667D">
            <w:pPr>
              <w:pStyle w:val="TAC"/>
              <w:rPr>
                <w:ins w:id="708" w:author="Jinwen Ma" w:date="2022-01-18T16:14:00Z"/>
              </w:rPr>
            </w:pPr>
            <w:ins w:id="709" w:author="Jinwen Ma" w:date="2022-01-18T16:15:00Z">
              <w:r w:rsidRPr="00EF5447">
                <w:rPr>
                  <w:rFonts w:cs="Arial"/>
                  <w:szCs w:val="18"/>
                  <w:lang w:eastAsia="zh-CN"/>
                </w:rPr>
                <w:t>0</w:t>
              </w:r>
            </w:ins>
          </w:p>
        </w:tc>
        <w:tc>
          <w:tcPr>
            <w:tcW w:w="36.80pt" w:type="dxa"/>
            <w:shd w:val="clear" w:color="auto" w:fill="auto"/>
          </w:tcPr>
          <w:p w14:paraId="4CF8B44F" w14:textId="77777777" w:rsidR="00F6667D" w:rsidRPr="00527373" w:rsidRDefault="00F6667D" w:rsidP="00F6667D">
            <w:pPr>
              <w:pStyle w:val="TAC"/>
              <w:rPr>
                <w:ins w:id="710" w:author="Jinwen Ma" w:date="2022-01-18T16:14:00Z"/>
              </w:rPr>
            </w:pPr>
            <w:ins w:id="711" w:author="Jinwen Ma" w:date="2022-01-18T16:15:00Z">
              <w:r w:rsidRPr="00EF5447">
                <w:rPr>
                  <w:rFonts w:cs="Arial"/>
                  <w:szCs w:val="18"/>
                </w:rPr>
                <w:t>0</w:t>
              </w:r>
            </w:ins>
          </w:p>
        </w:tc>
        <w:tc>
          <w:tcPr>
            <w:tcW w:w="36.80pt" w:type="dxa"/>
            <w:shd w:val="clear" w:color="auto" w:fill="auto"/>
          </w:tcPr>
          <w:p w14:paraId="7C2A17FB" w14:textId="77777777" w:rsidR="00F6667D" w:rsidRPr="00527373" w:rsidRDefault="00F6667D" w:rsidP="00F6667D">
            <w:pPr>
              <w:pStyle w:val="TAC"/>
              <w:rPr>
                <w:ins w:id="712" w:author="Jinwen Ma" w:date="2022-01-18T16:14:00Z"/>
              </w:rPr>
            </w:pPr>
            <w:ins w:id="713" w:author="Jinwen Ma" w:date="2022-01-18T16:15:00Z">
              <w:r w:rsidRPr="00EF5447">
                <w:rPr>
                  <w:rFonts w:cs="Arial"/>
                  <w:szCs w:val="18"/>
                </w:rPr>
                <w:t>0</w:t>
              </w:r>
            </w:ins>
          </w:p>
        </w:tc>
        <w:tc>
          <w:tcPr>
            <w:tcW w:w="36.80pt" w:type="dxa"/>
          </w:tcPr>
          <w:p w14:paraId="75E6FDDA" w14:textId="77777777" w:rsidR="00F6667D" w:rsidRPr="00527373" w:rsidRDefault="00F6667D" w:rsidP="00F6667D">
            <w:pPr>
              <w:pStyle w:val="TAC"/>
              <w:rPr>
                <w:ins w:id="714" w:author="Jinwen Ma" w:date="2022-01-18T16:14:00Z"/>
              </w:rPr>
            </w:pPr>
            <w:ins w:id="715" w:author="Jinwen Ma" w:date="2022-01-18T16:15:00Z">
              <w:r w:rsidRPr="00EF5447">
                <w:rPr>
                  <w:rFonts w:cs="Arial"/>
                  <w:szCs w:val="18"/>
                </w:rPr>
                <w:t>0</w:t>
              </w:r>
            </w:ins>
          </w:p>
        </w:tc>
        <w:tc>
          <w:tcPr>
            <w:tcW w:w="36.80pt" w:type="dxa"/>
            <w:shd w:val="clear" w:color="auto" w:fill="auto"/>
          </w:tcPr>
          <w:p w14:paraId="39A59632" w14:textId="77777777" w:rsidR="00F6667D" w:rsidRPr="00527373" w:rsidRDefault="00F6667D" w:rsidP="00F6667D">
            <w:pPr>
              <w:pStyle w:val="TAC"/>
              <w:rPr>
                <w:ins w:id="716" w:author="Jinwen Ma" w:date="2022-01-18T16:14:00Z"/>
              </w:rPr>
            </w:pPr>
            <w:ins w:id="717" w:author="Jinwen Ma" w:date="2022-01-18T16:15:00Z">
              <w:r w:rsidRPr="00EF5447">
                <w:rPr>
                  <w:rFonts w:cs="Arial"/>
                  <w:szCs w:val="18"/>
                </w:rPr>
                <w:t>0</w:t>
              </w:r>
            </w:ins>
          </w:p>
        </w:tc>
        <w:tc>
          <w:tcPr>
            <w:tcW w:w="36.80pt" w:type="dxa"/>
          </w:tcPr>
          <w:p w14:paraId="207FDBB3" w14:textId="77777777" w:rsidR="00F6667D" w:rsidRPr="00527373" w:rsidRDefault="00F6667D" w:rsidP="00F6667D">
            <w:pPr>
              <w:pStyle w:val="TAC"/>
              <w:rPr>
                <w:ins w:id="718" w:author="Jinwen Ma" w:date="2022-01-18T16:14:00Z"/>
              </w:rPr>
            </w:pPr>
            <w:ins w:id="719" w:author="Jinwen Ma" w:date="2022-01-18T16:15:00Z">
              <w:r w:rsidRPr="00EF5447">
                <w:rPr>
                  <w:rFonts w:cs="Arial"/>
                  <w:szCs w:val="18"/>
                </w:rPr>
                <w:t>0</w:t>
              </w:r>
            </w:ins>
          </w:p>
        </w:tc>
        <w:tc>
          <w:tcPr>
            <w:tcW w:w="36.80pt" w:type="dxa"/>
            <w:shd w:val="clear" w:color="auto" w:fill="auto"/>
          </w:tcPr>
          <w:p w14:paraId="641C2C34" w14:textId="77777777" w:rsidR="00F6667D" w:rsidRPr="00527373" w:rsidRDefault="00F6667D" w:rsidP="00F6667D">
            <w:pPr>
              <w:pStyle w:val="TAC"/>
              <w:rPr>
                <w:ins w:id="720" w:author="Jinwen Ma" w:date="2022-01-18T16:14:00Z"/>
              </w:rPr>
            </w:pPr>
            <w:ins w:id="721" w:author="Jinwen Ma" w:date="2022-01-18T16:15:00Z">
              <w:r w:rsidRPr="00EF5447">
                <w:rPr>
                  <w:rFonts w:cs="Arial"/>
                  <w:szCs w:val="18"/>
                </w:rPr>
                <w:t>0</w:t>
              </w:r>
            </w:ins>
          </w:p>
        </w:tc>
      </w:tr>
      <w:tr w:rsidR="00CC0DEB" w:rsidRPr="00527373" w14:paraId="2C587963" w14:textId="77777777" w:rsidTr="00D667DC">
        <w:trPr>
          <w:trHeight w:val="285"/>
          <w:jc w:val="center"/>
          <w:trPrChange w:id="722" w:author="Jinwen Ma" w:date="2022-01-18T16:13:00Z">
            <w:trPr>
              <w:trHeight w:val="285"/>
              <w:jc w:val="center"/>
            </w:trPr>
          </w:trPrChange>
        </w:trPr>
        <w:tc>
          <w:tcPr>
            <w:tcW w:w="0pt" w:type="dxa"/>
            <w:vMerge w:val="restart"/>
            <w:shd w:val="clear" w:color="auto" w:fill="auto"/>
            <w:vAlign w:val="center"/>
            <w:tcPrChange w:id="723" w:author="Jinwen Ma" w:date="2022-01-18T16:13:00Z">
              <w:tcPr>
                <w:tcW w:w="0pt" w:type="dxa"/>
                <w:gridSpan w:val="2"/>
                <w:vMerge w:val="restart"/>
                <w:shd w:val="clear" w:color="auto" w:fill="auto"/>
                <w:vAlign w:val="center"/>
              </w:tcPr>
            </w:tcPrChange>
          </w:tcPr>
          <w:p w14:paraId="41580108" w14:textId="77777777" w:rsidR="00CC0DEB" w:rsidRPr="00527373" w:rsidRDefault="00CC0DEB" w:rsidP="00D307B9">
            <w:pPr>
              <w:pStyle w:val="TAC"/>
            </w:pPr>
            <w:r w:rsidRPr="00527373">
              <w:t>66</w:t>
            </w:r>
          </w:p>
        </w:tc>
        <w:tc>
          <w:tcPr>
            <w:tcW w:w="47.05pt" w:type="dxa"/>
            <w:shd w:val="clear" w:color="auto" w:fill="auto"/>
            <w:vAlign w:val="center"/>
            <w:tcPrChange w:id="724" w:author="Jinwen Ma" w:date="2022-01-18T16:13:00Z">
              <w:tcPr>
                <w:tcW w:w="0pt" w:type="dxa"/>
                <w:gridSpan w:val="2"/>
                <w:shd w:val="clear" w:color="auto" w:fill="auto"/>
                <w:vAlign w:val="center"/>
              </w:tcPr>
            </w:tcPrChange>
          </w:tcPr>
          <w:p w14:paraId="682C5C8E"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725" w:author="Jinwen Ma" w:date="2022-01-18T16:13:00Z">
              <w:tcPr>
                <w:tcW w:w="33.35pt" w:type="dxa"/>
                <w:gridSpan w:val="2"/>
                <w:shd w:val="clear" w:color="auto" w:fill="auto"/>
                <w:vAlign w:val="center"/>
              </w:tcPr>
            </w:tcPrChange>
          </w:tcPr>
          <w:p w14:paraId="08E7ACD3" w14:textId="77777777" w:rsidR="00CC0DEB" w:rsidRPr="00527373" w:rsidRDefault="00CC0DEB" w:rsidP="00D307B9">
            <w:pPr>
              <w:pStyle w:val="TAC"/>
            </w:pPr>
          </w:p>
        </w:tc>
        <w:tc>
          <w:tcPr>
            <w:tcW w:w="33.35pt" w:type="dxa"/>
            <w:shd w:val="clear" w:color="auto" w:fill="auto"/>
            <w:vAlign w:val="center"/>
            <w:tcPrChange w:id="726" w:author="Jinwen Ma" w:date="2022-01-18T16:13:00Z">
              <w:tcPr>
                <w:tcW w:w="33.35pt" w:type="dxa"/>
                <w:shd w:val="clear" w:color="auto" w:fill="auto"/>
                <w:vAlign w:val="center"/>
              </w:tcPr>
            </w:tcPrChange>
          </w:tcPr>
          <w:p w14:paraId="3ADDCA15" w14:textId="77777777" w:rsidR="00CC0DEB" w:rsidRPr="00527373" w:rsidRDefault="00CC0DEB" w:rsidP="00D307B9">
            <w:pPr>
              <w:pStyle w:val="TAC"/>
            </w:pPr>
            <w:r w:rsidRPr="00527373">
              <w:t>23.9</w:t>
            </w:r>
          </w:p>
        </w:tc>
        <w:tc>
          <w:tcPr>
            <w:tcW w:w="29.30pt" w:type="dxa"/>
            <w:shd w:val="clear" w:color="auto" w:fill="auto"/>
            <w:vAlign w:val="center"/>
            <w:tcPrChange w:id="727" w:author="Jinwen Ma" w:date="2022-01-18T16:13:00Z">
              <w:tcPr>
                <w:tcW w:w="29.30pt" w:type="dxa"/>
                <w:shd w:val="clear" w:color="auto" w:fill="auto"/>
                <w:vAlign w:val="center"/>
              </w:tcPr>
            </w:tcPrChange>
          </w:tcPr>
          <w:p w14:paraId="699E60A4" w14:textId="77777777" w:rsidR="00CC0DEB" w:rsidRPr="00527373" w:rsidRDefault="00CC0DEB" w:rsidP="00D307B9">
            <w:pPr>
              <w:pStyle w:val="TAC"/>
            </w:pPr>
            <w:r w:rsidRPr="00527373">
              <w:t>22.1</w:t>
            </w:r>
          </w:p>
        </w:tc>
        <w:tc>
          <w:tcPr>
            <w:tcW w:w="29.30pt" w:type="dxa"/>
            <w:shd w:val="clear" w:color="auto" w:fill="auto"/>
            <w:vAlign w:val="center"/>
            <w:tcPrChange w:id="728" w:author="Jinwen Ma" w:date="2022-01-18T16:13:00Z">
              <w:tcPr>
                <w:tcW w:w="29.30pt" w:type="dxa"/>
                <w:shd w:val="clear" w:color="auto" w:fill="auto"/>
                <w:vAlign w:val="center"/>
              </w:tcPr>
            </w:tcPrChange>
          </w:tcPr>
          <w:p w14:paraId="7BEE6BAF" w14:textId="77777777" w:rsidR="00CC0DEB" w:rsidRPr="00527373" w:rsidRDefault="00CC0DEB" w:rsidP="00D307B9">
            <w:pPr>
              <w:pStyle w:val="TAC"/>
            </w:pPr>
            <w:r w:rsidRPr="00527373">
              <w:t>20.9</w:t>
            </w:r>
          </w:p>
        </w:tc>
        <w:tc>
          <w:tcPr>
            <w:tcW w:w="29.30pt" w:type="dxa"/>
            <w:shd w:val="clear" w:color="auto" w:fill="auto"/>
            <w:vAlign w:val="center"/>
            <w:tcPrChange w:id="729" w:author="Jinwen Ma" w:date="2022-01-18T16:13:00Z">
              <w:tcPr>
                <w:tcW w:w="29.30pt" w:type="dxa"/>
                <w:shd w:val="clear" w:color="auto" w:fill="auto"/>
                <w:vAlign w:val="center"/>
              </w:tcPr>
            </w:tcPrChange>
          </w:tcPr>
          <w:p w14:paraId="04A61F4D" w14:textId="77777777" w:rsidR="00CC0DEB" w:rsidRPr="00527373" w:rsidRDefault="00CC0DEB" w:rsidP="00D307B9">
            <w:pPr>
              <w:pStyle w:val="TAC"/>
            </w:pPr>
          </w:p>
        </w:tc>
        <w:tc>
          <w:tcPr>
            <w:tcW w:w="29.30pt" w:type="dxa"/>
            <w:vAlign w:val="center"/>
            <w:tcPrChange w:id="730" w:author="Jinwen Ma" w:date="2022-01-18T16:13:00Z">
              <w:tcPr>
                <w:tcW w:w="29.30pt" w:type="dxa"/>
                <w:vAlign w:val="center"/>
              </w:tcPr>
            </w:tcPrChange>
          </w:tcPr>
          <w:p w14:paraId="740B70DC" w14:textId="77777777" w:rsidR="00CC0DEB" w:rsidRPr="00527373" w:rsidRDefault="00CC0DEB" w:rsidP="00D307B9">
            <w:pPr>
              <w:pStyle w:val="TAC"/>
            </w:pPr>
          </w:p>
        </w:tc>
        <w:tc>
          <w:tcPr>
            <w:tcW w:w="36.80pt" w:type="dxa"/>
            <w:shd w:val="clear" w:color="auto" w:fill="auto"/>
            <w:vAlign w:val="center"/>
            <w:tcPrChange w:id="731" w:author="Jinwen Ma" w:date="2022-01-18T16:13:00Z">
              <w:tcPr>
                <w:tcW w:w="36.80pt" w:type="dxa"/>
                <w:shd w:val="clear" w:color="auto" w:fill="auto"/>
                <w:vAlign w:val="center"/>
              </w:tcPr>
            </w:tcPrChange>
          </w:tcPr>
          <w:p w14:paraId="75F5A859" w14:textId="77777777" w:rsidR="00CC0DEB" w:rsidRPr="00527373" w:rsidRDefault="00CC0DEB" w:rsidP="00D307B9">
            <w:pPr>
              <w:pStyle w:val="TAC"/>
            </w:pPr>
            <w:r w:rsidRPr="00527373">
              <w:t>17.9</w:t>
            </w:r>
          </w:p>
        </w:tc>
        <w:tc>
          <w:tcPr>
            <w:tcW w:w="36.80pt" w:type="dxa"/>
            <w:shd w:val="clear" w:color="auto" w:fill="auto"/>
            <w:vAlign w:val="center"/>
            <w:tcPrChange w:id="732" w:author="Jinwen Ma" w:date="2022-01-18T16:13:00Z">
              <w:tcPr>
                <w:tcW w:w="36.80pt" w:type="dxa"/>
                <w:shd w:val="clear" w:color="auto" w:fill="auto"/>
                <w:vAlign w:val="center"/>
              </w:tcPr>
            </w:tcPrChange>
          </w:tcPr>
          <w:p w14:paraId="6C48450E" w14:textId="77777777" w:rsidR="00CC0DEB" w:rsidRPr="00527373" w:rsidRDefault="00CC0DEB" w:rsidP="00D307B9">
            <w:pPr>
              <w:pStyle w:val="TAC"/>
            </w:pPr>
            <w:r w:rsidRPr="00527373">
              <w:t>16.8</w:t>
            </w:r>
          </w:p>
        </w:tc>
        <w:tc>
          <w:tcPr>
            <w:tcW w:w="36.80pt" w:type="dxa"/>
            <w:shd w:val="clear" w:color="auto" w:fill="auto"/>
            <w:vAlign w:val="center"/>
            <w:tcPrChange w:id="733" w:author="Jinwen Ma" w:date="2022-01-18T16:13:00Z">
              <w:tcPr>
                <w:tcW w:w="36.80pt" w:type="dxa"/>
                <w:shd w:val="clear" w:color="auto" w:fill="auto"/>
                <w:vAlign w:val="center"/>
              </w:tcPr>
            </w:tcPrChange>
          </w:tcPr>
          <w:p w14:paraId="2B8E2B7D" w14:textId="77777777" w:rsidR="00CC0DEB" w:rsidRPr="00527373" w:rsidRDefault="00CC0DEB" w:rsidP="00D307B9">
            <w:pPr>
              <w:pStyle w:val="TAC"/>
            </w:pPr>
            <w:r w:rsidRPr="00527373">
              <w:t>16.0</w:t>
            </w:r>
          </w:p>
        </w:tc>
        <w:tc>
          <w:tcPr>
            <w:tcW w:w="36.80pt" w:type="dxa"/>
            <w:tcPrChange w:id="734" w:author="Jinwen Ma" w:date="2022-01-18T16:13:00Z">
              <w:tcPr>
                <w:tcW w:w="36.80pt" w:type="dxa"/>
              </w:tcPr>
            </w:tcPrChange>
          </w:tcPr>
          <w:p w14:paraId="08272890" w14:textId="77777777" w:rsidR="00CC0DEB" w:rsidRPr="00527373" w:rsidRDefault="00CC0DEB" w:rsidP="00D307B9">
            <w:pPr>
              <w:pStyle w:val="TAC"/>
              <w:rPr>
                <w:ins w:id="735" w:author="Jinwen Ma" w:date="2022-01-18T16:09:00Z"/>
              </w:rPr>
            </w:pPr>
          </w:p>
        </w:tc>
        <w:tc>
          <w:tcPr>
            <w:tcW w:w="36.80pt" w:type="dxa"/>
            <w:shd w:val="clear" w:color="auto" w:fill="auto"/>
            <w:vAlign w:val="center"/>
            <w:tcPrChange w:id="736" w:author="Jinwen Ma" w:date="2022-01-18T16:13:00Z">
              <w:tcPr>
                <w:tcW w:w="36.80pt" w:type="dxa"/>
                <w:shd w:val="clear" w:color="auto" w:fill="auto"/>
                <w:vAlign w:val="center"/>
              </w:tcPr>
            </w:tcPrChange>
          </w:tcPr>
          <w:p w14:paraId="614BE118" w14:textId="77777777" w:rsidR="00CC0DEB" w:rsidRPr="00527373" w:rsidRDefault="00CC0DEB" w:rsidP="00D307B9">
            <w:pPr>
              <w:pStyle w:val="TAC"/>
            </w:pPr>
            <w:r w:rsidRPr="00527373">
              <w:t>14.8</w:t>
            </w:r>
          </w:p>
        </w:tc>
        <w:tc>
          <w:tcPr>
            <w:tcW w:w="36.80pt" w:type="dxa"/>
            <w:vAlign w:val="center"/>
            <w:tcPrChange w:id="737" w:author="Jinwen Ma" w:date="2022-01-18T16:13:00Z">
              <w:tcPr>
                <w:tcW w:w="36.80pt" w:type="dxa"/>
                <w:vAlign w:val="center"/>
              </w:tcPr>
            </w:tcPrChange>
          </w:tcPr>
          <w:p w14:paraId="37074C2E" w14:textId="77777777" w:rsidR="00CC0DEB" w:rsidRPr="00527373" w:rsidRDefault="00CC0DEB" w:rsidP="00D307B9">
            <w:pPr>
              <w:pStyle w:val="TAC"/>
            </w:pPr>
            <w:r w:rsidRPr="00527373">
              <w:t>14.3</w:t>
            </w:r>
          </w:p>
        </w:tc>
        <w:tc>
          <w:tcPr>
            <w:tcW w:w="36.80pt" w:type="dxa"/>
            <w:shd w:val="clear" w:color="auto" w:fill="auto"/>
            <w:vAlign w:val="center"/>
            <w:tcPrChange w:id="738" w:author="Jinwen Ma" w:date="2022-01-18T16:13:00Z">
              <w:tcPr>
                <w:tcW w:w="36.80pt" w:type="dxa"/>
                <w:shd w:val="clear" w:color="auto" w:fill="auto"/>
                <w:vAlign w:val="center"/>
              </w:tcPr>
            </w:tcPrChange>
          </w:tcPr>
          <w:p w14:paraId="2E026138" w14:textId="77777777" w:rsidR="00CC0DEB" w:rsidRPr="00527373" w:rsidRDefault="00CC0DEB" w:rsidP="00D307B9">
            <w:pPr>
              <w:pStyle w:val="TAC"/>
            </w:pPr>
            <w:r w:rsidRPr="00527373">
              <w:t>13.8</w:t>
            </w:r>
          </w:p>
        </w:tc>
      </w:tr>
      <w:tr w:rsidR="00CC0DEB" w:rsidRPr="00527373" w14:paraId="045C053F" w14:textId="77777777" w:rsidTr="00D667DC">
        <w:trPr>
          <w:trHeight w:val="285"/>
          <w:jc w:val="center"/>
          <w:trPrChange w:id="739" w:author="Jinwen Ma" w:date="2022-01-18T16:13:00Z">
            <w:trPr>
              <w:trHeight w:val="285"/>
              <w:jc w:val="center"/>
            </w:trPr>
          </w:trPrChange>
        </w:trPr>
        <w:tc>
          <w:tcPr>
            <w:tcW w:w="0pt" w:type="dxa"/>
            <w:vMerge/>
            <w:shd w:val="clear" w:color="auto" w:fill="auto"/>
            <w:vAlign w:val="center"/>
            <w:tcPrChange w:id="740" w:author="Jinwen Ma" w:date="2022-01-18T16:13:00Z">
              <w:tcPr>
                <w:tcW w:w="0pt" w:type="dxa"/>
                <w:gridSpan w:val="2"/>
                <w:vMerge/>
                <w:shd w:val="clear" w:color="auto" w:fill="auto"/>
                <w:vAlign w:val="center"/>
              </w:tcPr>
            </w:tcPrChange>
          </w:tcPr>
          <w:p w14:paraId="59358ED9" w14:textId="77777777" w:rsidR="00CC0DEB" w:rsidRPr="00527373" w:rsidRDefault="00CC0DEB" w:rsidP="00D307B9">
            <w:pPr>
              <w:pStyle w:val="TAC"/>
            </w:pPr>
          </w:p>
        </w:tc>
        <w:tc>
          <w:tcPr>
            <w:tcW w:w="47.05pt" w:type="dxa"/>
            <w:shd w:val="clear" w:color="auto" w:fill="auto"/>
            <w:vAlign w:val="center"/>
            <w:tcPrChange w:id="741" w:author="Jinwen Ma" w:date="2022-01-18T16:13:00Z">
              <w:tcPr>
                <w:tcW w:w="0pt" w:type="dxa"/>
                <w:gridSpan w:val="2"/>
                <w:shd w:val="clear" w:color="auto" w:fill="auto"/>
                <w:vAlign w:val="center"/>
              </w:tcPr>
            </w:tcPrChange>
          </w:tcPr>
          <w:p w14:paraId="76B60A66" w14:textId="77777777" w:rsidR="00CC0DEB" w:rsidRPr="00527373" w:rsidRDefault="00CC0DEB" w:rsidP="00D307B9">
            <w:pPr>
              <w:pStyle w:val="TAC"/>
            </w:pPr>
            <w:r w:rsidRPr="00527373">
              <w:t>n78</w:t>
            </w:r>
            <w:r w:rsidRPr="00527373">
              <w:rPr>
                <w:rFonts w:cs="Arial"/>
                <w:vertAlign w:val="superscript"/>
              </w:rPr>
              <w:t>3</w:t>
            </w:r>
          </w:p>
        </w:tc>
        <w:tc>
          <w:tcPr>
            <w:tcW w:w="29.40pt" w:type="dxa"/>
            <w:shd w:val="clear" w:color="auto" w:fill="auto"/>
            <w:vAlign w:val="center"/>
            <w:tcPrChange w:id="742" w:author="Jinwen Ma" w:date="2022-01-18T16:13:00Z">
              <w:tcPr>
                <w:tcW w:w="33.35pt" w:type="dxa"/>
                <w:gridSpan w:val="2"/>
                <w:shd w:val="clear" w:color="auto" w:fill="auto"/>
                <w:vAlign w:val="center"/>
              </w:tcPr>
            </w:tcPrChange>
          </w:tcPr>
          <w:p w14:paraId="40B9D6A7" w14:textId="77777777" w:rsidR="00CC0DEB" w:rsidRPr="00527373" w:rsidRDefault="00CC0DEB" w:rsidP="00D307B9">
            <w:pPr>
              <w:pStyle w:val="TAC"/>
            </w:pPr>
          </w:p>
        </w:tc>
        <w:tc>
          <w:tcPr>
            <w:tcW w:w="33.35pt" w:type="dxa"/>
            <w:shd w:val="clear" w:color="auto" w:fill="auto"/>
            <w:vAlign w:val="center"/>
            <w:tcPrChange w:id="743" w:author="Jinwen Ma" w:date="2022-01-18T16:13:00Z">
              <w:tcPr>
                <w:tcW w:w="33.35pt" w:type="dxa"/>
                <w:shd w:val="clear" w:color="auto" w:fill="auto"/>
                <w:vAlign w:val="center"/>
              </w:tcPr>
            </w:tcPrChange>
          </w:tcPr>
          <w:p w14:paraId="346C9837" w14:textId="77777777" w:rsidR="00CC0DEB" w:rsidRPr="00527373" w:rsidRDefault="00CC0DEB" w:rsidP="00D307B9">
            <w:pPr>
              <w:pStyle w:val="TAC"/>
            </w:pPr>
            <w:r w:rsidRPr="00527373">
              <w:t>1.1</w:t>
            </w:r>
          </w:p>
        </w:tc>
        <w:tc>
          <w:tcPr>
            <w:tcW w:w="29.30pt" w:type="dxa"/>
            <w:shd w:val="clear" w:color="auto" w:fill="auto"/>
            <w:vAlign w:val="center"/>
            <w:tcPrChange w:id="744" w:author="Jinwen Ma" w:date="2022-01-18T16:13:00Z">
              <w:tcPr>
                <w:tcW w:w="29.30pt" w:type="dxa"/>
                <w:shd w:val="clear" w:color="auto" w:fill="auto"/>
                <w:vAlign w:val="center"/>
              </w:tcPr>
            </w:tcPrChange>
          </w:tcPr>
          <w:p w14:paraId="45183DC3" w14:textId="77777777" w:rsidR="00CC0DEB" w:rsidRPr="00527373" w:rsidRDefault="00CC0DEB" w:rsidP="00D307B9">
            <w:pPr>
              <w:pStyle w:val="TAC"/>
            </w:pPr>
            <w:r w:rsidRPr="00527373">
              <w:t>0.8</w:t>
            </w:r>
          </w:p>
        </w:tc>
        <w:tc>
          <w:tcPr>
            <w:tcW w:w="29.30pt" w:type="dxa"/>
            <w:shd w:val="clear" w:color="auto" w:fill="auto"/>
            <w:vAlign w:val="center"/>
            <w:tcPrChange w:id="745" w:author="Jinwen Ma" w:date="2022-01-18T16:13:00Z">
              <w:tcPr>
                <w:tcW w:w="29.30pt" w:type="dxa"/>
                <w:shd w:val="clear" w:color="auto" w:fill="auto"/>
                <w:vAlign w:val="center"/>
              </w:tcPr>
            </w:tcPrChange>
          </w:tcPr>
          <w:p w14:paraId="4E063C21" w14:textId="77777777" w:rsidR="00CC0DEB" w:rsidRPr="00527373" w:rsidRDefault="00CC0DEB" w:rsidP="00D307B9">
            <w:pPr>
              <w:pStyle w:val="TAC"/>
            </w:pPr>
            <w:r w:rsidRPr="00527373">
              <w:t>0.3</w:t>
            </w:r>
          </w:p>
        </w:tc>
        <w:tc>
          <w:tcPr>
            <w:tcW w:w="29.30pt" w:type="dxa"/>
            <w:shd w:val="clear" w:color="auto" w:fill="auto"/>
            <w:vAlign w:val="center"/>
            <w:tcPrChange w:id="746" w:author="Jinwen Ma" w:date="2022-01-18T16:13:00Z">
              <w:tcPr>
                <w:tcW w:w="29.30pt" w:type="dxa"/>
                <w:shd w:val="clear" w:color="auto" w:fill="auto"/>
                <w:vAlign w:val="center"/>
              </w:tcPr>
            </w:tcPrChange>
          </w:tcPr>
          <w:p w14:paraId="603D931B" w14:textId="77777777" w:rsidR="00CC0DEB" w:rsidRPr="00527373" w:rsidRDefault="00CC0DEB" w:rsidP="00D307B9">
            <w:pPr>
              <w:pStyle w:val="TAC"/>
            </w:pPr>
          </w:p>
        </w:tc>
        <w:tc>
          <w:tcPr>
            <w:tcW w:w="29.30pt" w:type="dxa"/>
            <w:vAlign w:val="center"/>
            <w:tcPrChange w:id="747" w:author="Jinwen Ma" w:date="2022-01-18T16:13:00Z">
              <w:tcPr>
                <w:tcW w:w="29.30pt" w:type="dxa"/>
                <w:vAlign w:val="center"/>
              </w:tcPr>
            </w:tcPrChange>
          </w:tcPr>
          <w:p w14:paraId="354159D6" w14:textId="77777777" w:rsidR="00CC0DEB" w:rsidRPr="00527373" w:rsidRDefault="00CC0DEB" w:rsidP="00D307B9">
            <w:pPr>
              <w:pStyle w:val="TAC"/>
            </w:pPr>
          </w:p>
        </w:tc>
        <w:tc>
          <w:tcPr>
            <w:tcW w:w="36.80pt" w:type="dxa"/>
            <w:shd w:val="clear" w:color="auto" w:fill="auto"/>
            <w:vAlign w:val="center"/>
            <w:tcPrChange w:id="748" w:author="Jinwen Ma" w:date="2022-01-18T16:13:00Z">
              <w:tcPr>
                <w:tcW w:w="36.80pt" w:type="dxa"/>
                <w:shd w:val="clear" w:color="auto" w:fill="auto"/>
                <w:vAlign w:val="center"/>
              </w:tcPr>
            </w:tcPrChange>
          </w:tcPr>
          <w:p w14:paraId="27203738" w14:textId="77777777" w:rsidR="00CC0DEB" w:rsidRPr="00527373" w:rsidRDefault="00CC0DEB" w:rsidP="00D307B9">
            <w:pPr>
              <w:pStyle w:val="TAC"/>
            </w:pPr>
          </w:p>
        </w:tc>
        <w:tc>
          <w:tcPr>
            <w:tcW w:w="36.80pt" w:type="dxa"/>
            <w:shd w:val="clear" w:color="auto" w:fill="auto"/>
            <w:vAlign w:val="center"/>
            <w:tcPrChange w:id="749" w:author="Jinwen Ma" w:date="2022-01-18T16:13:00Z">
              <w:tcPr>
                <w:tcW w:w="36.80pt" w:type="dxa"/>
                <w:shd w:val="clear" w:color="auto" w:fill="auto"/>
                <w:vAlign w:val="center"/>
              </w:tcPr>
            </w:tcPrChange>
          </w:tcPr>
          <w:p w14:paraId="19F315F8" w14:textId="77777777" w:rsidR="00CC0DEB" w:rsidRPr="00527373" w:rsidRDefault="00CC0DEB" w:rsidP="00D307B9">
            <w:pPr>
              <w:pStyle w:val="TAC"/>
            </w:pPr>
          </w:p>
        </w:tc>
        <w:tc>
          <w:tcPr>
            <w:tcW w:w="36.80pt" w:type="dxa"/>
            <w:shd w:val="clear" w:color="auto" w:fill="auto"/>
            <w:vAlign w:val="center"/>
            <w:tcPrChange w:id="750" w:author="Jinwen Ma" w:date="2022-01-18T16:13:00Z">
              <w:tcPr>
                <w:tcW w:w="36.80pt" w:type="dxa"/>
                <w:shd w:val="clear" w:color="auto" w:fill="auto"/>
                <w:vAlign w:val="center"/>
              </w:tcPr>
            </w:tcPrChange>
          </w:tcPr>
          <w:p w14:paraId="1D9E8E88" w14:textId="77777777" w:rsidR="00CC0DEB" w:rsidRPr="00527373" w:rsidRDefault="00CC0DEB" w:rsidP="00D307B9">
            <w:pPr>
              <w:pStyle w:val="TAC"/>
            </w:pPr>
          </w:p>
        </w:tc>
        <w:tc>
          <w:tcPr>
            <w:tcW w:w="36.80pt" w:type="dxa"/>
            <w:tcPrChange w:id="751" w:author="Jinwen Ma" w:date="2022-01-18T16:13:00Z">
              <w:tcPr>
                <w:tcW w:w="36.80pt" w:type="dxa"/>
              </w:tcPr>
            </w:tcPrChange>
          </w:tcPr>
          <w:p w14:paraId="66CEBD2A" w14:textId="77777777" w:rsidR="00CC0DEB" w:rsidRPr="00527373" w:rsidRDefault="00CC0DEB" w:rsidP="00D307B9">
            <w:pPr>
              <w:pStyle w:val="TAC"/>
              <w:rPr>
                <w:ins w:id="752" w:author="Jinwen Ma" w:date="2022-01-18T16:09:00Z"/>
              </w:rPr>
            </w:pPr>
          </w:p>
        </w:tc>
        <w:tc>
          <w:tcPr>
            <w:tcW w:w="36.80pt" w:type="dxa"/>
            <w:shd w:val="clear" w:color="auto" w:fill="auto"/>
            <w:vAlign w:val="center"/>
            <w:tcPrChange w:id="753" w:author="Jinwen Ma" w:date="2022-01-18T16:13:00Z">
              <w:tcPr>
                <w:tcW w:w="36.80pt" w:type="dxa"/>
                <w:shd w:val="clear" w:color="auto" w:fill="auto"/>
                <w:vAlign w:val="center"/>
              </w:tcPr>
            </w:tcPrChange>
          </w:tcPr>
          <w:p w14:paraId="243BD238" w14:textId="77777777" w:rsidR="00CC0DEB" w:rsidRPr="00527373" w:rsidRDefault="00CC0DEB" w:rsidP="00D307B9">
            <w:pPr>
              <w:pStyle w:val="TAC"/>
            </w:pPr>
          </w:p>
        </w:tc>
        <w:tc>
          <w:tcPr>
            <w:tcW w:w="36.80pt" w:type="dxa"/>
            <w:vAlign w:val="center"/>
            <w:tcPrChange w:id="754" w:author="Jinwen Ma" w:date="2022-01-18T16:13:00Z">
              <w:tcPr>
                <w:tcW w:w="36.80pt" w:type="dxa"/>
                <w:vAlign w:val="center"/>
              </w:tcPr>
            </w:tcPrChange>
          </w:tcPr>
          <w:p w14:paraId="25FC7FA5" w14:textId="77777777" w:rsidR="00CC0DEB" w:rsidRPr="00527373" w:rsidRDefault="00CC0DEB" w:rsidP="00D307B9">
            <w:pPr>
              <w:pStyle w:val="TAC"/>
            </w:pPr>
          </w:p>
        </w:tc>
        <w:tc>
          <w:tcPr>
            <w:tcW w:w="36.80pt" w:type="dxa"/>
            <w:shd w:val="clear" w:color="auto" w:fill="auto"/>
            <w:vAlign w:val="center"/>
            <w:tcPrChange w:id="755" w:author="Jinwen Ma" w:date="2022-01-18T16:13:00Z">
              <w:tcPr>
                <w:tcW w:w="36.80pt" w:type="dxa"/>
                <w:shd w:val="clear" w:color="auto" w:fill="auto"/>
                <w:vAlign w:val="center"/>
              </w:tcPr>
            </w:tcPrChange>
          </w:tcPr>
          <w:p w14:paraId="62B9937D" w14:textId="77777777" w:rsidR="00CC0DEB" w:rsidRPr="00527373" w:rsidRDefault="00CC0DEB" w:rsidP="00D307B9">
            <w:pPr>
              <w:pStyle w:val="TAC"/>
            </w:pPr>
          </w:p>
        </w:tc>
      </w:tr>
      <w:tr w:rsidR="00CC0DEB" w:rsidRPr="00527373" w14:paraId="0803A769" w14:textId="77777777" w:rsidTr="00D667DC">
        <w:trPr>
          <w:trHeight w:val="285"/>
          <w:jc w:val="center"/>
          <w:trPrChange w:id="756" w:author="Jinwen Ma" w:date="2022-01-18T16:13:00Z">
            <w:trPr>
              <w:trHeight w:val="285"/>
              <w:jc w:val="center"/>
            </w:trPr>
          </w:trPrChange>
        </w:trPr>
        <w:tc>
          <w:tcPr>
            <w:tcW w:w="0pt" w:type="dxa"/>
            <w:vMerge w:val="restart"/>
            <w:shd w:val="clear" w:color="auto" w:fill="auto"/>
            <w:vAlign w:val="center"/>
            <w:tcPrChange w:id="757" w:author="Jinwen Ma" w:date="2022-01-18T16:13:00Z">
              <w:tcPr>
                <w:tcW w:w="0pt" w:type="dxa"/>
                <w:gridSpan w:val="2"/>
                <w:vMerge w:val="restart"/>
                <w:shd w:val="clear" w:color="auto" w:fill="auto"/>
                <w:vAlign w:val="center"/>
              </w:tcPr>
            </w:tcPrChange>
          </w:tcPr>
          <w:p w14:paraId="5941E567" w14:textId="77777777" w:rsidR="00CC0DEB" w:rsidRPr="00527373" w:rsidRDefault="00CC0DEB" w:rsidP="00D307B9">
            <w:pPr>
              <w:pStyle w:val="TAC"/>
            </w:pPr>
            <w:r w:rsidRPr="00527373">
              <w:t>n66</w:t>
            </w:r>
          </w:p>
        </w:tc>
        <w:tc>
          <w:tcPr>
            <w:tcW w:w="47.05pt" w:type="dxa"/>
            <w:shd w:val="clear" w:color="auto" w:fill="auto"/>
            <w:vAlign w:val="center"/>
            <w:tcPrChange w:id="758" w:author="Jinwen Ma" w:date="2022-01-18T16:13:00Z">
              <w:tcPr>
                <w:tcW w:w="0pt" w:type="dxa"/>
                <w:gridSpan w:val="2"/>
                <w:shd w:val="clear" w:color="auto" w:fill="auto"/>
                <w:vAlign w:val="center"/>
              </w:tcPr>
            </w:tcPrChange>
          </w:tcPr>
          <w:p w14:paraId="500A7E01" w14:textId="77777777" w:rsidR="00CC0DEB" w:rsidRPr="00527373" w:rsidRDefault="00CC0DEB" w:rsidP="00D307B9">
            <w:pPr>
              <w:pStyle w:val="TAC"/>
            </w:pPr>
            <w:r w:rsidRPr="00527373">
              <w:t>48</w:t>
            </w:r>
            <w:r w:rsidRPr="00527373">
              <w:rPr>
                <w:rFonts w:cs="Arial"/>
                <w:vertAlign w:val="superscript"/>
              </w:rPr>
              <w:t>2,13</w:t>
            </w:r>
          </w:p>
        </w:tc>
        <w:tc>
          <w:tcPr>
            <w:tcW w:w="29.40pt" w:type="dxa"/>
            <w:shd w:val="clear" w:color="auto" w:fill="auto"/>
            <w:vAlign w:val="center"/>
            <w:tcPrChange w:id="759" w:author="Jinwen Ma" w:date="2022-01-18T16:13:00Z">
              <w:tcPr>
                <w:tcW w:w="33.35pt" w:type="dxa"/>
                <w:gridSpan w:val="2"/>
                <w:shd w:val="clear" w:color="auto" w:fill="auto"/>
                <w:vAlign w:val="center"/>
              </w:tcPr>
            </w:tcPrChange>
          </w:tcPr>
          <w:p w14:paraId="3D90C12F" w14:textId="77777777" w:rsidR="00CC0DEB" w:rsidRPr="00527373" w:rsidRDefault="00CC0DEB" w:rsidP="00D307B9">
            <w:pPr>
              <w:pStyle w:val="TAC"/>
            </w:pPr>
            <w:r w:rsidRPr="00527373">
              <w:rPr>
                <w:rFonts w:cs="Arial"/>
              </w:rPr>
              <w:t>27.3</w:t>
            </w:r>
          </w:p>
        </w:tc>
        <w:tc>
          <w:tcPr>
            <w:tcW w:w="33.35pt" w:type="dxa"/>
            <w:shd w:val="clear" w:color="auto" w:fill="auto"/>
            <w:vAlign w:val="center"/>
            <w:tcPrChange w:id="760" w:author="Jinwen Ma" w:date="2022-01-18T16:13:00Z">
              <w:tcPr>
                <w:tcW w:w="33.35pt" w:type="dxa"/>
                <w:shd w:val="clear" w:color="auto" w:fill="auto"/>
                <w:vAlign w:val="center"/>
              </w:tcPr>
            </w:tcPrChange>
          </w:tcPr>
          <w:p w14:paraId="754FF339" w14:textId="77777777" w:rsidR="00CC0DEB" w:rsidRPr="00527373" w:rsidRDefault="00CC0DEB" w:rsidP="00D307B9">
            <w:pPr>
              <w:pStyle w:val="TAC"/>
            </w:pPr>
            <w:r w:rsidRPr="00527373">
              <w:t>24.4</w:t>
            </w:r>
          </w:p>
        </w:tc>
        <w:tc>
          <w:tcPr>
            <w:tcW w:w="29.30pt" w:type="dxa"/>
            <w:shd w:val="clear" w:color="auto" w:fill="auto"/>
            <w:vAlign w:val="center"/>
            <w:tcPrChange w:id="761" w:author="Jinwen Ma" w:date="2022-01-18T16:13:00Z">
              <w:tcPr>
                <w:tcW w:w="29.30pt" w:type="dxa"/>
                <w:shd w:val="clear" w:color="auto" w:fill="auto"/>
                <w:vAlign w:val="center"/>
              </w:tcPr>
            </w:tcPrChange>
          </w:tcPr>
          <w:p w14:paraId="1732D908" w14:textId="77777777" w:rsidR="00CC0DEB" w:rsidRPr="00527373" w:rsidRDefault="00CC0DEB" w:rsidP="00D307B9">
            <w:pPr>
              <w:pStyle w:val="TAC"/>
            </w:pPr>
            <w:r w:rsidRPr="00527373">
              <w:t>22.4</w:t>
            </w:r>
          </w:p>
        </w:tc>
        <w:tc>
          <w:tcPr>
            <w:tcW w:w="29.30pt" w:type="dxa"/>
            <w:shd w:val="clear" w:color="auto" w:fill="auto"/>
            <w:vAlign w:val="center"/>
            <w:tcPrChange w:id="762" w:author="Jinwen Ma" w:date="2022-01-18T16:13:00Z">
              <w:tcPr>
                <w:tcW w:w="29.30pt" w:type="dxa"/>
                <w:shd w:val="clear" w:color="auto" w:fill="auto"/>
                <w:vAlign w:val="center"/>
              </w:tcPr>
            </w:tcPrChange>
          </w:tcPr>
          <w:p w14:paraId="14BCBD2F" w14:textId="77777777" w:rsidR="00CC0DEB" w:rsidRPr="00527373" w:rsidRDefault="00CC0DEB" w:rsidP="00D307B9">
            <w:pPr>
              <w:pStyle w:val="TAC"/>
            </w:pPr>
            <w:r w:rsidRPr="00527373">
              <w:t>21.2</w:t>
            </w:r>
          </w:p>
        </w:tc>
        <w:tc>
          <w:tcPr>
            <w:tcW w:w="29.30pt" w:type="dxa"/>
            <w:shd w:val="clear" w:color="auto" w:fill="auto"/>
            <w:vAlign w:val="center"/>
            <w:tcPrChange w:id="763" w:author="Jinwen Ma" w:date="2022-01-18T16:13:00Z">
              <w:tcPr>
                <w:tcW w:w="29.30pt" w:type="dxa"/>
                <w:shd w:val="clear" w:color="auto" w:fill="auto"/>
                <w:vAlign w:val="center"/>
              </w:tcPr>
            </w:tcPrChange>
          </w:tcPr>
          <w:p w14:paraId="27B26D2C" w14:textId="77777777" w:rsidR="00CC0DEB" w:rsidRPr="00527373" w:rsidRDefault="00CC0DEB" w:rsidP="00D307B9">
            <w:pPr>
              <w:pStyle w:val="TAC"/>
            </w:pPr>
          </w:p>
        </w:tc>
        <w:tc>
          <w:tcPr>
            <w:tcW w:w="29.30pt" w:type="dxa"/>
            <w:vAlign w:val="center"/>
            <w:tcPrChange w:id="764" w:author="Jinwen Ma" w:date="2022-01-18T16:13:00Z">
              <w:tcPr>
                <w:tcW w:w="29.30pt" w:type="dxa"/>
                <w:vAlign w:val="center"/>
              </w:tcPr>
            </w:tcPrChange>
          </w:tcPr>
          <w:p w14:paraId="0312F433" w14:textId="77777777" w:rsidR="00CC0DEB" w:rsidRPr="00527373" w:rsidRDefault="00CC0DEB" w:rsidP="00D307B9">
            <w:pPr>
              <w:pStyle w:val="TAC"/>
            </w:pPr>
          </w:p>
        </w:tc>
        <w:tc>
          <w:tcPr>
            <w:tcW w:w="36.80pt" w:type="dxa"/>
            <w:shd w:val="clear" w:color="auto" w:fill="auto"/>
            <w:vAlign w:val="center"/>
            <w:tcPrChange w:id="765" w:author="Jinwen Ma" w:date="2022-01-18T16:13:00Z">
              <w:tcPr>
                <w:tcW w:w="36.80pt" w:type="dxa"/>
                <w:shd w:val="clear" w:color="auto" w:fill="auto"/>
                <w:vAlign w:val="center"/>
              </w:tcPr>
            </w:tcPrChange>
          </w:tcPr>
          <w:p w14:paraId="092EF962" w14:textId="77777777" w:rsidR="00CC0DEB" w:rsidRPr="00527373" w:rsidRDefault="00CC0DEB" w:rsidP="00D307B9">
            <w:pPr>
              <w:pStyle w:val="TAC"/>
            </w:pPr>
          </w:p>
        </w:tc>
        <w:tc>
          <w:tcPr>
            <w:tcW w:w="36.80pt" w:type="dxa"/>
            <w:shd w:val="clear" w:color="auto" w:fill="auto"/>
            <w:vAlign w:val="center"/>
            <w:tcPrChange w:id="766" w:author="Jinwen Ma" w:date="2022-01-18T16:13:00Z">
              <w:tcPr>
                <w:tcW w:w="36.80pt" w:type="dxa"/>
                <w:shd w:val="clear" w:color="auto" w:fill="auto"/>
                <w:vAlign w:val="center"/>
              </w:tcPr>
            </w:tcPrChange>
          </w:tcPr>
          <w:p w14:paraId="6A21E890" w14:textId="77777777" w:rsidR="00CC0DEB" w:rsidRPr="00527373" w:rsidRDefault="00CC0DEB" w:rsidP="00D307B9">
            <w:pPr>
              <w:pStyle w:val="TAC"/>
            </w:pPr>
          </w:p>
        </w:tc>
        <w:tc>
          <w:tcPr>
            <w:tcW w:w="36.80pt" w:type="dxa"/>
            <w:shd w:val="clear" w:color="auto" w:fill="auto"/>
            <w:vAlign w:val="center"/>
            <w:tcPrChange w:id="767" w:author="Jinwen Ma" w:date="2022-01-18T16:13:00Z">
              <w:tcPr>
                <w:tcW w:w="36.80pt" w:type="dxa"/>
                <w:shd w:val="clear" w:color="auto" w:fill="auto"/>
                <w:vAlign w:val="center"/>
              </w:tcPr>
            </w:tcPrChange>
          </w:tcPr>
          <w:p w14:paraId="31E3C37B" w14:textId="77777777" w:rsidR="00CC0DEB" w:rsidRPr="00527373" w:rsidRDefault="00CC0DEB" w:rsidP="00D307B9">
            <w:pPr>
              <w:pStyle w:val="TAC"/>
            </w:pPr>
          </w:p>
        </w:tc>
        <w:tc>
          <w:tcPr>
            <w:tcW w:w="36.80pt" w:type="dxa"/>
            <w:tcPrChange w:id="768" w:author="Jinwen Ma" w:date="2022-01-18T16:13:00Z">
              <w:tcPr>
                <w:tcW w:w="36.80pt" w:type="dxa"/>
              </w:tcPr>
            </w:tcPrChange>
          </w:tcPr>
          <w:p w14:paraId="09CF14D0" w14:textId="77777777" w:rsidR="00CC0DEB" w:rsidRPr="00527373" w:rsidRDefault="00CC0DEB" w:rsidP="00D307B9">
            <w:pPr>
              <w:pStyle w:val="TAC"/>
              <w:rPr>
                <w:ins w:id="769" w:author="Jinwen Ma" w:date="2022-01-18T16:09:00Z"/>
              </w:rPr>
            </w:pPr>
          </w:p>
        </w:tc>
        <w:tc>
          <w:tcPr>
            <w:tcW w:w="36.80pt" w:type="dxa"/>
            <w:shd w:val="clear" w:color="auto" w:fill="auto"/>
            <w:vAlign w:val="center"/>
            <w:tcPrChange w:id="770" w:author="Jinwen Ma" w:date="2022-01-18T16:13:00Z">
              <w:tcPr>
                <w:tcW w:w="36.80pt" w:type="dxa"/>
                <w:shd w:val="clear" w:color="auto" w:fill="auto"/>
                <w:vAlign w:val="center"/>
              </w:tcPr>
            </w:tcPrChange>
          </w:tcPr>
          <w:p w14:paraId="685E1BD8" w14:textId="77777777" w:rsidR="00CC0DEB" w:rsidRPr="00527373" w:rsidRDefault="00CC0DEB" w:rsidP="00D307B9">
            <w:pPr>
              <w:pStyle w:val="TAC"/>
            </w:pPr>
          </w:p>
        </w:tc>
        <w:tc>
          <w:tcPr>
            <w:tcW w:w="36.80pt" w:type="dxa"/>
            <w:vAlign w:val="center"/>
            <w:tcPrChange w:id="771" w:author="Jinwen Ma" w:date="2022-01-18T16:13:00Z">
              <w:tcPr>
                <w:tcW w:w="36.80pt" w:type="dxa"/>
                <w:vAlign w:val="center"/>
              </w:tcPr>
            </w:tcPrChange>
          </w:tcPr>
          <w:p w14:paraId="7D5F14B7" w14:textId="77777777" w:rsidR="00CC0DEB" w:rsidRPr="00527373" w:rsidRDefault="00CC0DEB" w:rsidP="00D307B9">
            <w:pPr>
              <w:pStyle w:val="TAC"/>
            </w:pPr>
          </w:p>
        </w:tc>
        <w:tc>
          <w:tcPr>
            <w:tcW w:w="36.80pt" w:type="dxa"/>
            <w:shd w:val="clear" w:color="auto" w:fill="auto"/>
            <w:vAlign w:val="center"/>
            <w:tcPrChange w:id="772" w:author="Jinwen Ma" w:date="2022-01-18T16:13:00Z">
              <w:tcPr>
                <w:tcW w:w="36.80pt" w:type="dxa"/>
                <w:shd w:val="clear" w:color="auto" w:fill="auto"/>
                <w:vAlign w:val="center"/>
              </w:tcPr>
            </w:tcPrChange>
          </w:tcPr>
          <w:p w14:paraId="43AABC39" w14:textId="77777777" w:rsidR="00CC0DEB" w:rsidRPr="00527373" w:rsidRDefault="00CC0DEB" w:rsidP="00D307B9">
            <w:pPr>
              <w:pStyle w:val="TAC"/>
            </w:pPr>
          </w:p>
        </w:tc>
      </w:tr>
      <w:tr w:rsidR="00CC0DEB" w:rsidRPr="00527373" w14:paraId="6F7201D6" w14:textId="77777777" w:rsidTr="00D667DC">
        <w:trPr>
          <w:trHeight w:val="285"/>
          <w:jc w:val="center"/>
          <w:trPrChange w:id="773" w:author="Jinwen Ma" w:date="2022-01-18T16:13:00Z">
            <w:trPr>
              <w:trHeight w:val="285"/>
              <w:jc w:val="center"/>
            </w:trPr>
          </w:trPrChange>
        </w:trPr>
        <w:tc>
          <w:tcPr>
            <w:tcW w:w="0pt" w:type="dxa"/>
            <w:vMerge/>
            <w:shd w:val="clear" w:color="auto" w:fill="auto"/>
            <w:vAlign w:val="center"/>
            <w:tcPrChange w:id="774" w:author="Jinwen Ma" w:date="2022-01-18T16:13:00Z">
              <w:tcPr>
                <w:tcW w:w="0pt" w:type="dxa"/>
                <w:gridSpan w:val="2"/>
                <w:vMerge/>
                <w:shd w:val="clear" w:color="auto" w:fill="auto"/>
                <w:vAlign w:val="center"/>
              </w:tcPr>
            </w:tcPrChange>
          </w:tcPr>
          <w:p w14:paraId="0F3A0C50" w14:textId="77777777" w:rsidR="00CC0DEB" w:rsidRPr="00527373" w:rsidRDefault="00CC0DEB" w:rsidP="00D307B9">
            <w:pPr>
              <w:pStyle w:val="TAC"/>
            </w:pPr>
          </w:p>
        </w:tc>
        <w:tc>
          <w:tcPr>
            <w:tcW w:w="47.05pt" w:type="dxa"/>
            <w:shd w:val="clear" w:color="auto" w:fill="auto"/>
            <w:vAlign w:val="center"/>
            <w:tcPrChange w:id="775" w:author="Jinwen Ma" w:date="2022-01-18T16:13:00Z">
              <w:tcPr>
                <w:tcW w:w="0pt" w:type="dxa"/>
                <w:gridSpan w:val="2"/>
                <w:shd w:val="clear" w:color="auto" w:fill="auto"/>
                <w:vAlign w:val="center"/>
              </w:tcPr>
            </w:tcPrChange>
          </w:tcPr>
          <w:p w14:paraId="40F71023" w14:textId="77777777" w:rsidR="00CC0DEB" w:rsidRPr="00527373" w:rsidRDefault="00CC0DEB" w:rsidP="00D307B9">
            <w:pPr>
              <w:pStyle w:val="TAC"/>
            </w:pPr>
            <w:r w:rsidRPr="00527373">
              <w:t>48</w:t>
            </w:r>
            <w:r w:rsidRPr="00527373">
              <w:rPr>
                <w:rFonts w:cs="Arial"/>
                <w:vertAlign w:val="superscript"/>
              </w:rPr>
              <w:t>3</w:t>
            </w:r>
          </w:p>
        </w:tc>
        <w:tc>
          <w:tcPr>
            <w:tcW w:w="29.40pt" w:type="dxa"/>
            <w:shd w:val="clear" w:color="auto" w:fill="auto"/>
            <w:vAlign w:val="center"/>
            <w:tcPrChange w:id="776" w:author="Jinwen Ma" w:date="2022-01-18T16:13:00Z">
              <w:tcPr>
                <w:tcW w:w="33.35pt" w:type="dxa"/>
                <w:gridSpan w:val="2"/>
                <w:shd w:val="clear" w:color="auto" w:fill="auto"/>
                <w:vAlign w:val="center"/>
              </w:tcPr>
            </w:tcPrChange>
          </w:tcPr>
          <w:p w14:paraId="6132D598" w14:textId="77777777" w:rsidR="00CC0DEB" w:rsidRPr="00527373" w:rsidRDefault="00CC0DEB" w:rsidP="00D307B9">
            <w:pPr>
              <w:pStyle w:val="TAC"/>
            </w:pPr>
            <w:r w:rsidRPr="00527373">
              <w:rPr>
                <w:rFonts w:cs="Arial"/>
              </w:rPr>
              <w:t>1.9</w:t>
            </w:r>
          </w:p>
        </w:tc>
        <w:tc>
          <w:tcPr>
            <w:tcW w:w="33.35pt" w:type="dxa"/>
            <w:shd w:val="clear" w:color="auto" w:fill="auto"/>
            <w:vAlign w:val="center"/>
            <w:tcPrChange w:id="777" w:author="Jinwen Ma" w:date="2022-01-18T16:13:00Z">
              <w:tcPr>
                <w:tcW w:w="33.35pt" w:type="dxa"/>
                <w:shd w:val="clear" w:color="auto" w:fill="auto"/>
                <w:vAlign w:val="center"/>
              </w:tcPr>
            </w:tcPrChange>
          </w:tcPr>
          <w:p w14:paraId="763921F9" w14:textId="77777777" w:rsidR="00CC0DEB" w:rsidRPr="00527373" w:rsidRDefault="00CC0DEB" w:rsidP="00D307B9">
            <w:pPr>
              <w:pStyle w:val="TAC"/>
            </w:pPr>
            <w:r w:rsidRPr="00527373">
              <w:rPr>
                <w:rFonts w:cs="Arial"/>
              </w:rPr>
              <w:t>1.4</w:t>
            </w:r>
          </w:p>
        </w:tc>
        <w:tc>
          <w:tcPr>
            <w:tcW w:w="29.30pt" w:type="dxa"/>
            <w:shd w:val="clear" w:color="auto" w:fill="auto"/>
            <w:vAlign w:val="center"/>
            <w:tcPrChange w:id="778" w:author="Jinwen Ma" w:date="2022-01-18T16:13:00Z">
              <w:tcPr>
                <w:tcW w:w="29.30pt" w:type="dxa"/>
                <w:shd w:val="clear" w:color="auto" w:fill="auto"/>
                <w:vAlign w:val="center"/>
              </w:tcPr>
            </w:tcPrChange>
          </w:tcPr>
          <w:p w14:paraId="08D95408" w14:textId="77777777" w:rsidR="00CC0DEB" w:rsidRPr="00527373" w:rsidRDefault="00CC0DEB" w:rsidP="00D307B9">
            <w:pPr>
              <w:pStyle w:val="TAC"/>
            </w:pPr>
            <w:r w:rsidRPr="00527373">
              <w:rPr>
                <w:rFonts w:cs="Arial"/>
              </w:rPr>
              <w:t>0.9</w:t>
            </w:r>
          </w:p>
        </w:tc>
        <w:tc>
          <w:tcPr>
            <w:tcW w:w="29.30pt" w:type="dxa"/>
            <w:shd w:val="clear" w:color="auto" w:fill="auto"/>
            <w:vAlign w:val="center"/>
            <w:tcPrChange w:id="779" w:author="Jinwen Ma" w:date="2022-01-18T16:13:00Z">
              <w:tcPr>
                <w:tcW w:w="29.30pt" w:type="dxa"/>
                <w:shd w:val="clear" w:color="auto" w:fill="auto"/>
                <w:vAlign w:val="center"/>
              </w:tcPr>
            </w:tcPrChange>
          </w:tcPr>
          <w:p w14:paraId="14797314" w14:textId="77777777" w:rsidR="00CC0DEB" w:rsidRPr="00527373" w:rsidRDefault="00CC0DEB" w:rsidP="00D307B9">
            <w:pPr>
              <w:pStyle w:val="TAC"/>
            </w:pPr>
            <w:r w:rsidRPr="00527373">
              <w:rPr>
                <w:rFonts w:cs="Arial"/>
              </w:rPr>
              <w:t>0.4</w:t>
            </w:r>
          </w:p>
        </w:tc>
        <w:tc>
          <w:tcPr>
            <w:tcW w:w="29.30pt" w:type="dxa"/>
            <w:shd w:val="clear" w:color="auto" w:fill="auto"/>
            <w:vAlign w:val="center"/>
            <w:tcPrChange w:id="780" w:author="Jinwen Ma" w:date="2022-01-18T16:13:00Z">
              <w:tcPr>
                <w:tcW w:w="29.30pt" w:type="dxa"/>
                <w:shd w:val="clear" w:color="auto" w:fill="auto"/>
                <w:vAlign w:val="center"/>
              </w:tcPr>
            </w:tcPrChange>
          </w:tcPr>
          <w:p w14:paraId="12407446" w14:textId="77777777" w:rsidR="00CC0DEB" w:rsidRPr="00527373" w:rsidRDefault="00CC0DEB" w:rsidP="00D307B9">
            <w:pPr>
              <w:pStyle w:val="TAC"/>
            </w:pPr>
          </w:p>
        </w:tc>
        <w:tc>
          <w:tcPr>
            <w:tcW w:w="29.30pt" w:type="dxa"/>
            <w:vAlign w:val="center"/>
            <w:tcPrChange w:id="781" w:author="Jinwen Ma" w:date="2022-01-18T16:13:00Z">
              <w:tcPr>
                <w:tcW w:w="29.30pt" w:type="dxa"/>
                <w:vAlign w:val="center"/>
              </w:tcPr>
            </w:tcPrChange>
          </w:tcPr>
          <w:p w14:paraId="4DB96923" w14:textId="77777777" w:rsidR="00CC0DEB" w:rsidRPr="00527373" w:rsidRDefault="00CC0DEB" w:rsidP="00D307B9">
            <w:pPr>
              <w:pStyle w:val="TAC"/>
            </w:pPr>
          </w:p>
        </w:tc>
        <w:tc>
          <w:tcPr>
            <w:tcW w:w="36.80pt" w:type="dxa"/>
            <w:shd w:val="clear" w:color="auto" w:fill="auto"/>
            <w:vAlign w:val="center"/>
            <w:tcPrChange w:id="782" w:author="Jinwen Ma" w:date="2022-01-18T16:13:00Z">
              <w:tcPr>
                <w:tcW w:w="36.80pt" w:type="dxa"/>
                <w:shd w:val="clear" w:color="auto" w:fill="auto"/>
                <w:vAlign w:val="center"/>
              </w:tcPr>
            </w:tcPrChange>
          </w:tcPr>
          <w:p w14:paraId="5D033709" w14:textId="77777777" w:rsidR="00CC0DEB" w:rsidRPr="00527373" w:rsidRDefault="00CC0DEB" w:rsidP="00D307B9">
            <w:pPr>
              <w:pStyle w:val="TAC"/>
            </w:pPr>
          </w:p>
        </w:tc>
        <w:tc>
          <w:tcPr>
            <w:tcW w:w="36.80pt" w:type="dxa"/>
            <w:shd w:val="clear" w:color="auto" w:fill="auto"/>
            <w:vAlign w:val="center"/>
            <w:tcPrChange w:id="783" w:author="Jinwen Ma" w:date="2022-01-18T16:13:00Z">
              <w:tcPr>
                <w:tcW w:w="36.80pt" w:type="dxa"/>
                <w:shd w:val="clear" w:color="auto" w:fill="auto"/>
                <w:vAlign w:val="center"/>
              </w:tcPr>
            </w:tcPrChange>
          </w:tcPr>
          <w:p w14:paraId="5F632D82" w14:textId="77777777" w:rsidR="00CC0DEB" w:rsidRPr="00527373" w:rsidRDefault="00CC0DEB" w:rsidP="00D307B9">
            <w:pPr>
              <w:pStyle w:val="TAC"/>
            </w:pPr>
          </w:p>
        </w:tc>
        <w:tc>
          <w:tcPr>
            <w:tcW w:w="36.80pt" w:type="dxa"/>
            <w:shd w:val="clear" w:color="auto" w:fill="auto"/>
            <w:vAlign w:val="center"/>
            <w:tcPrChange w:id="784" w:author="Jinwen Ma" w:date="2022-01-18T16:13:00Z">
              <w:tcPr>
                <w:tcW w:w="36.80pt" w:type="dxa"/>
                <w:shd w:val="clear" w:color="auto" w:fill="auto"/>
                <w:vAlign w:val="center"/>
              </w:tcPr>
            </w:tcPrChange>
          </w:tcPr>
          <w:p w14:paraId="7AD5BAE0" w14:textId="77777777" w:rsidR="00CC0DEB" w:rsidRPr="00527373" w:rsidRDefault="00CC0DEB" w:rsidP="00D307B9">
            <w:pPr>
              <w:pStyle w:val="TAC"/>
            </w:pPr>
          </w:p>
        </w:tc>
        <w:tc>
          <w:tcPr>
            <w:tcW w:w="36.80pt" w:type="dxa"/>
            <w:tcPrChange w:id="785" w:author="Jinwen Ma" w:date="2022-01-18T16:13:00Z">
              <w:tcPr>
                <w:tcW w:w="36.80pt" w:type="dxa"/>
              </w:tcPr>
            </w:tcPrChange>
          </w:tcPr>
          <w:p w14:paraId="746F1DBB" w14:textId="77777777" w:rsidR="00CC0DEB" w:rsidRPr="00527373" w:rsidRDefault="00CC0DEB" w:rsidP="00D307B9">
            <w:pPr>
              <w:pStyle w:val="TAC"/>
              <w:rPr>
                <w:ins w:id="786" w:author="Jinwen Ma" w:date="2022-01-18T16:09:00Z"/>
              </w:rPr>
            </w:pPr>
          </w:p>
        </w:tc>
        <w:tc>
          <w:tcPr>
            <w:tcW w:w="36.80pt" w:type="dxa"/>
            <w:shd w:val="clear" w:color="auto" w:fill="auto"/>
            <w:vAlign w:val="center"/>
            <w:tcPrChange w:id="787" w:author="Jinwen Ma" w:date="2022-01-18T16:13:00Z">
              <w:tcPr>
                <w:tcW w:w="36.80pt" w:type="dxa"/>
                <w:shd w:val="clear" w:color="auto" w:fill="auto"/>
                <w:vAlign w:val="center"/>
              </w:tcPr>
            </w:tcPrChange>
          </w:tcPr>
          <w:p w14:paraId="65D48099" w14:textId="77777777" w:rsidR="00CC0DEB" w:rsidRPr="00527373" w:rsidRDefault="00CC0DEB" w:rsidP="00D307B9">
            <w:pPr>
              <w:pStyle w:val="TAC"/>
            </w:pPr>
          </w:p>
        </w:tc>
        <w:tc>
          <w:tcPr>
            <w:tcW w:w="36.80pt" w:type="dxa"/>
            <w:vAlign w:val="center"/>
            <w:tcPrChange w:id="788" w:author="Jinwen Ma" w:date="2022-01-18T16:13:00Z">
              <w:tcPr>
                <w:tcW w:w="36.80pt" w:type="dxa"/>
                <w:vAlign w:val="center"/>
              </w:tcPr>
            </w:tcPrChange>
          </w:tcPr>
          <w:p w14:paraId="24565C8E" w14:textId="77777777" w:rsidR="00CC0DEB" w:rsidRPr="00527373" w:rsidRDefault="00CC0DEB" w:rsidP="00D307B9">
            <w:pPr>
              <w:pStyle w:val="TAC"/>
            </w:pPr>
          </w:p>
        </w:tc>
        <w:tc>
          <w:tcPr>
            <w:tcW w:w="36.80pt" w:type="dxa"/>
            <w:shd w:val="clear" w:color="auto" w:fill="auto"/>
            <w:vAlign w:val="center"/>
            <w:tcPrChange w:id="789" w:author="Jinwen Ma" w:date="2022-01-18T16:13:00Z">
              <w:tcPr>
                <w:tcW w:w="36.80pt" w:type="dxa"/>
                <w:shd w:val="clear" w:color="auto" w:fill="auto"/>
                <w:vAlign w:val="center"/>
              </w:tcPr>
            </w:tcPrChange>
          </w:tcPr>
          <w:p w14:paraId="20296770" w14:textId="77777777" w:rsidR="00CC0DEB" w:rsidRPr="00527373" w:rsidRDefault="00CC0DEB" w:rsidP="00D307B9">
            <w:pPr>
              <w:pStyle w:val="TAC"/>
            </w:pPr>
          </w:p>
        </w:tc>
      </w:tr>
      <w:tr w:rsidR="00CC0DEB" w:rsidRPr="00527373" w14:paraId="1E79144E" w14:textId="77777777" w:rsidTr="00CC0DEB">
        <w:trPr>
          <w:trHeight w:val="285"/>
          <w:jc w:val="center"/>
          <w:trPrChange w:id="790" w:author="Jinwen Ma" w:date="2022-01-18T16:09:00Z">
            <w:trPr>
              <w:trHeight w:val="285"/>
              <w:jc w:val="center"/>
            </w:trPr>
          </w:trPrChange>
        </w:trPr>
        <w:tc>
          <w:tcPr>
            <w:tcW w:w="46.80pt" w:type="dxa"/>
            <w:tcPrChange w:id="791" w:author="Jinwen Ma" w:date="2022-01-18T16:09:00Z">
              <w:tcPr>
                <w:tcW w:w="36.80pt" w:type="dxa"/>
              </w:tcPr>
            </w:tcPrChange>
          </w:tcPr>
          <w:p w14:paraId="03BD59E5" w14:textId="77777777" w:rsidR="00CC0DEB" w:rsidRPr="00527373" w:rsidRDefault="00CC0DEB" w:rsidP="00D307B9">
            <w:pPr>
              <w:pStyle w:val="TAN"/>
              <w:rPr>
                <w:ins w:id="792" w:author="Jinwen Ma" w:date="2022-01-18T16:09:00Z"/>
              </w:rPr>
            </w:pPr>
          </w:p>
        </w:tc>
        <w:tc>
          <w:tcPr>
            <w:tcW w:w="484.60pt" w:type="dxa"/>
            <w:gridSpan w:val="14"/>
            <w:shd w:val="clear" w:color="auto" w:fill="auto"/>
            <w:vAlign w:val="center"/>
            <w:tcPrChange w:id="793" w:author="Jinwen Ma" w:date="2022-01-18T16:09:00Z">
              <w:tcPr>
                <w:tcW w:w="494.60pt" w:type="dxa"/>
                <w:gridSpan w:val="17"/>
                <w:shd w:val="clear" w:color="auto" w:fill="auto"/>
                <w:vAlign w:val="center"/>
              </w:tcPr>
            </w:tcPrChange>
          </w:tcPr>
          <w:p w14:paraId="122E5014" w14:textId="77777777" w:rsidR="00CC0DEB" w:rsidRPr="00527373" w:rsidRDefault="00CC0DEB" w:rsidP="00D307B9">
            <w:pPr>
              <w:pStyle w:val="TAN"/>
            </w:pPr>
            <w:r w:rsidRPr="00527373">
              <w:t>NOTE 1:</w:t>
            </w:r>
            <w:r w:rsidRPr="00527373">
              <w:tab/>
              <w:t>Void.</w:t>
            </w:r>
          </w:p>
          <w:p w14:paraId="15C2D759" w14:textId="77777777" w:rsidR="00CC0DEB" w:rsidRPr="00527373" w:rsidRDefault="00CC0DEB" w:rsidP="00D307B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mc:AlternateContent>
                <mc:Choice Requires="v">
                  <w:object w:dxaOrig="98pt" w:dyaOrig="19pt" w14:anchorId="45791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4.45pt" o:ole="">
                      <v:imagedata r:id="rId13" o:title=""/>
                    </v:shape>
                    <o:OLEObject Type="Embed" ProgID="Equation.3" ShapeID="_x0000_i1025" DrawAspect="Content" ObjectID="_1707893061" r:id="rId14"/>
                  </w:object>
                </mc:Choice>
                <mc:Fallback>
                  <w:object>
                    <w:drawing>
                      <wp:inline distT="0" distB="0" distL="0" distR="0" wp14:anchorId="59866818" wp14:editId="5689488A">
                        <wp:extent cx="999490" cy="183515"/>
                        <wp:effectExtent l="0" t="0" r="0" b="6985"/>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07893061"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14" w:progId="Equation.3" w:shapeId="1" w:fieldCodes=""/>
                  </w:object>
                </mc:Fallback>
              </mc:AlternateContent>
            </w:r>
            <w:r w:rsidRPr="00527373">
              <w:rPr>
                <w:snapToGrid w:val="0"/>
              </w:rPr>
              <w:t xml:space="preserve">in MHz and </w:t>
            </w:r>
            <w:r w:rsidRPr="00527373">
              <w:rPr>
                <w:position w:val="-14"/>
              </w:rPr>
              <mc:AlternateContent>
                <mc:Choice Requires="v">
                  <w:object w:dxaOrig="245pt" w:dyaOrig="20pt" w14:anchorId="5114BDEE">
                    <v:shape id="_x0000_i1026" type="#_x0000_t75" style="width:200.8pt;height:14.85pt" o:ole="">
                      <v:imagedata r:id="rId16" o:title=""/>
                    </v:shape>
                    <o:OLEObject Type="Embed" ProgID="Equation.DSMT4" ShapeID="_x0000_i1026" DrawAspect="Content" ObjectID="_1707893062" r:id="rId17"/>
                  </w:object>
                </mc:Choice>
                <mc:Fallback>
                  <w:object>
                    <w:drawing>
                      <wp:inline distT="0" distB="0" distL="0" distR="0" wp14:anchorId="43E94FDF" wp14:editId="7E23D1DB">
                        <wp:extent cx="2550160" cy="188595"/>
                        <wp:effectExtent l="0" t="0" r="2540" b="1905"/>
                        <wp:docPr id="2" name="Object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07893062"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160" cy="188595"/>
                                </a:xfrm>
                                <a:prstGeom prst="rect">
                                  <a:avLst/>
                                </a:prstGeom>
                                <a:noFill/>
                                <a:ln>
                                  <a:noFill/>
                                </a:ln>
                              </pic:spPr>
                            </pic:pic>
                          </a:graphicData>
                        </a:graphic>
                      </wp:inline>
                    </w:drawing>
                    <w:objectEmbed w:drawAspect="content" r:id="rId17" w:progId="Equation.DSMT4" w:shapeId="2"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6ECC4121" w14:textId="77777777" w:rsidR="00CC0DEB" w:rsidRPr="00527373" w:rsidRDefault="00CC0DEB" w:rsidP="00D307B9">
            <w:pPr>
              <w:pStyle w:val="TAN"/>
            </w:pPr>
            <w:r w:rsidRPr="00527373">
              <w:t>NOTE 3:</w:t>
            </w:r>
            <w:r w:rsidRPr="00527373">
              <w:tab/>
              <w:t xml:space="preserve">The requirements are only applicable to channel bandwidths no larger than 20 MHz and with a carrier frequency at </w:t>
            </w:r>
            <w:r w:rsidRPr="00527373">
              <mc:AlternateContent>
                <mc:Choice Requires="v">
                  <w:object w:dxaOrig="96.95pt" w:dyaOrig="19pt" w14:anchorId="23C73339">
                    <v:shape id="_x0000_i1027" type="#_x0000_t75" style="width:78.7pt;height:14.45pt" o:ole="">
                      <v:imagedata r:id="rId19" o:title=""/>
                    </v:shape>
                    <o:OLEObject Type="Embed" ProgID="Equation.3" ShapeID="_x0000_i1027" DrawAspect="Content" ObjectID="_1707893063" r:id="rId20"/>
                  </w:object>
                </mc:Choice>
                <mc:Fallback>
                  <w:object>
                    <w:drawing>
                      <wp:inline distT="0" distB="0" distL="0" distR="0" wp14:anchorId="148703C5" wp14:editId="25711B52">
                        <wp:extent cx="999490" cy="183515"/>
                        <wp:effectExtent l="0" t="0" r="0" b="6985"/>
                        <wp:docPr id="3" name="Object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07893063"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20" w:progId="Equation.3" w:shapeId="3" w:fieldCodes=""/>
                  </w:object>
                </mc:Fallback>
              </mc:AlternateContent>
            </w:r>
            <w:r w:rsidRPr="00527373">
              <w:t xml:space="preserve"> MHz offset from </w:t>
            </w:r>
            <w:r w:rsidRPr="00527373">
              <mc:AlternateContent>
                <mc:Choice Requires="v">
                  <w:object w:dxaOrig="28pt" w:dyaOrig="19pt" w14:anchorId="2C04CA6E">
                    <v:shape id="_x0000_i1028" type="#_x0000_t75" style="width:22.65pt;height:14.45pt" o:ole="">
                      <v:imagedata r:id="rId22" o:title=""/>
                    </v:shape>
                    <o:OLEObject Type="Embed" ProgID="Equation.3" ShapeID="_x0000_i1028" DrawAspect="Content" ObjectID="_1707893064" r:id="rId23"/>
                  </w:object>
                </mc:Choice>
                <mc:Fallback>
                  <w:object>
                    <w:drawing>
                      <wp:inline distT="0" distB="0" distL="0" distR="0" wp14:anchorId="74682A20" wp14:editId="252258E0">
                        <wp:extent cx="287655" cy="183515"/>
                        <wp:effectExtent l="0" t="0" r="0" b="6985"/>
                        <wp:docPr id="4" name="Object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07893064"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55" cy="183515"/>
                                </a:xfrm>
                                <a:prstGeom prst="rect">
                                  <a:avLst/>
                                </a:prstGeom>
                                <a:noFill/>
                                <a:ln>
                                  <a:noFill/>
                                </a:ln>
                              </pic:spPr>
                            </pic:pic>
                          </a:graphicData>
                        </a:graphic>
                      </wp:inline>
                    </w:drawing>
                    <w:objectEmbed w:drawAspect="content" r:id="rId23" w:progId="Equation.3" w:shapeId="4" w:fieldCodes=""/>
                  </w:object>
                </mc:Fallback>
              </mc:AlternateContent>
            </w:r>
            <w:r w:rsidRPr="00527373">
              <w:t xml:space="preserve"> in the victim (higher band) with </w:t>
            </w:r>
            <w:r w:rsidRPr="00527373">
              <mc:AlternateContent>
                <mc:Choice Requires="v">
                  <w:object w:dxaOrig="245pt" w:dyaOrig="20pt" w14:anchorId="4ED6A4B1">
                    <v:shape id="_x0000_i1029" type="#_x0000_t75" style="width:200.8pt;height:14.85pt" o:ole="">
                      <v:imagedata r:id="rId16" o:title=""/>
                    </v:shape>
                    <o:OLEObject Type="Embed" ProgID="Equation.DSMT4" ShapeID="_x0000_i1029" DrawAspect="Content" ObjectID="_1707893065" r:id="rId25"/>
                  </w:object>
                </mc:Choice>
                <mc:Fallback>
                  <w:object>
                    <w:drawing>
                      <wp:inline distT="0" distB="0" distL="0" distR="0" wp14:anchorId="46674E38" wp14:editId="18F0AB38">
                        <wp:extent cx="2550160" cy="188595"/>
                        <wp:effectExtent l="0" t="0" r="2540" b="1905"/>
                        <wp:docPr id="5" name="Object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07893065"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160" cy="188595"/>
                                </a:xfrm>
                                <a:prstGeom prst="rect">
                                  <a:avLst/>
                                </a:prstGeom>
                                <a:noFill/>
                                <a:ln>
                                  <a:noFill/>
                                </a:ln>
                              </pic:spPr>
                            </pic:pic>
                          </a:graphicData>
                        </a:graphic>
                      </wp:inline>
                    </w:drawing>
                    <w:objectEmbed w:drawAspect="content" r:id="rId25" w:progId="Equation.DSMT4" w:shapeId="5" w:fieldCodes=""/>
                  </w:object>
                </mc:Fallback>
              </mc:AlternateContent>
            </w:r>
            <w:r w:rsidRPr="00527373">
              <w:t xml:space="preserve">, where </w:t>
            </w:r>
            <w:r w:rsidRPr="00527373">
              <mc:AlternateContent>
                <mc:Choice Requires="v">
                  <w:object w:dxaOrig="45pt" w:dyaOrig="24pt" w14:anchorId="1B790620">
                    <v:shape id="_x0000_i1030" type="#_x0000_t75" style="width:37.5pt;height:18.2pt" o:ole="">
                      <v:imagedata r:id="rId26" o:title=""/>
                    </v:shape>
                    <o:OLEObject Type="Embed" ProgID="Equation.3" ShapeID="_x0000_i1030" DrawAspect="Content" ObjectID="_1707893066" r:id="rId27"/>
                  </w:object>
                </mc:Choice>
                <mc:Fallback>
                  <w:object>
                    <w:drawing>
                      <wp:inline distT="0" distB="0" distL="0" distR="0" wp14:anchorId="07879CC3" wp14:editId="4E73650C">
                        <wp:extent cx="476250" cy="231140"/>
                        <wp:effectExtent l="0" t="0" r="0" b="0"/>
                        <wp:docPr id="6" name="Object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707893066" isActiveX="0" linkType=""/>
                                    </a:ext>
                                  </a:extLst>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6250" cy="231140"/>
                                </a:xfrm>
                                <a:prstGeom prst="rect">
                                  <a:avLst/>
                                </a:prstGeom>
                                <a:noFill/>
                                <a:ln>
                                  <a:noFill/>
                                </a:ln>
                              </pic:spPr>
                            </pic:pic>
                          </a:graphicData>
                        </a:graphic>
                      </wp:inline>
                    </w:drawing>
                    <w:objectEmbed w:drawAspect="content" r:id="rId27" w:progId="Equation.3" w:shapeId="6" w:fieldCodes=""/>
                  </w:object>
                </mc:Fallback>
              </mc:AlternateContent>
            </w:r>
            <w:r w:rsidRPr="00527373">
              <w:t xml:space="preserve"> and</w:t>
            </w:r>
            <w:r w:rsidRPr="00527373">
              <mc:AlternateContent>
                <mc:Choice Requires="v">
                  <w:object w:dxaOrig="45pt" w:dyaOrig="19pt" w14:anchorId="0CECBBB7">
                    <v:shape id="_x0000_i1031" type="#_x0000_t75" style="width:37.5pt;height:14.45pt" o:ole="">
                      <v:imagedata r:id="rId29" o:title=""/>
                    </v:shape>
                    <o:OLEObject Type="Embed" ProgID="Equation.3" ShapeID="_x0000_i1031" DrawAspect="Content" ObjectID="_1707893067" r:id="rId30"/>
                  </w:object>
                </mc:Choice>
                <mc:Fallback>
                  <w:object>
                    <w:drawing>
                      <wp:inline distT="0" distB="0" distL="0" distR="0" wp14:anchorId="1AC1A5D4" wp14:editId="21D33BB8">
                        <wp:extent cx="476250" cy="183515"/>
                        <wp:effectExtent l="0" t="0" r="0" b="6985"/>
                        <wp:docPr id="7" name="Object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707893067"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 cy="183515"/>
                                </a:xfrm>
                                <a:prstGeom prst="rect">
                                  <a:avLst/>
                                </a:prstGeom>
                                <a:noFill/>
                                <a:ln>
                                  <a:noFill/>
                                </a:ln>
                              </pic:spPr>
                            </pic:pic>
                          </a:graphicData>
                        </a:graphic>
                      </wp:inline>
                    </w:drawing>
                    <w:objectEmbed w:drawAspect="content" r:id="rId30" w:progId="Equation.3" w:shapeId="7" w:fieldCodes=""/>
                  </w:object>
                </mc:Fallback>
              </mc:AlternateContent>
            </w:r>
            <w:r w:rsidRPr="00527373">
              <w:t>are the channel bandwidths configured in the aggressor (lower) and victim (higher) bands in MHz, respectively.</w:t>
            </w:r>
          </w:p>
          <w:p w14:paraId="2CEB79FD" w14:textId="77777777" w:rsidR="00CC0DEB" w:rsidRPr="00527373" w:rsidRDefault="00CC0DEB" w:rsidP="00D307B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60B3A112" w14:textId="77777777" w:rsidR="00CC0DEB" w:rsidRPr="00527373" w:rsidRDefault="00CC0DEB" w:rsidP="00D307B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70EA16E5">
                    <v:shape id="_x0000_i1032" type="#_x0000_t75" style="width:78.7pt;height:14.45pt" o:ole="">
                      <v:imagedata r:id="rId32" o:title=""/>
                    </v:shape>
                    <o:OLEObject Type="Embed" ProgID="Equation.3" ShapeID="_x0000_i1032" DrawAspect="Content" ObjectID="_1707893068" r:id="rId33"/>
                  </w:object>
                </mc:Choice>
                <mc:Fallback>
                  <w:object>
                    <w:drawing>
                      <wp:inline distT="0" distB="0" distL="0" distR="0" wp14:anchorId="73BE08BE" wp14:editId="28DECE0D">
                        <wp:extent cx="999490" cy="183515"/>
                        <wp:effectExtent l="0" t="0" r="0" b="6985"/>
                        <wp:docPr id="8" name="Object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8"/>
                                <pic:cNvPicPr>
                                  <a:picLocks noChangeAspect="1" noChangeArrowheads="1"/>
                                  <a:extLst>
                                    <a:ext uri="{837473B0-CC2E-450a-ABE3-18F120FF3D37}">
                                      <a15:objectPr xmlns:a15="http://schemas.microsoft.com/office/drawing/2012/main" objectId="_1707893068"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33" w:progId="Equation.3" w:shapeId="8" w:fieldCodes=""/>
                  </w:object>
                </mc:Fallback>
              </mc:AlternateContent>
            </w:r>
            <w:r w:rsidRPr="00527373">
              <w:rPr>
                <w:snapToGrid w:val="0"/>
              </w:rPr>
              <w:t xml:space="preserve">in MHz and </w:t>
            </w:r>
            <w:r w:rsidRPr="00527373">
              <w:rPr>
                <w:position w:val="-14"/>
              </w:rPr>
              <mc:AlternateContent>
                <mc:Choice Requires="v">
                  <w:object w:dxaOrig="245pt" w:dyaOrig="20pt" w14:anchorId="5F7D50F7">
                    <v:shape id="_x0000_i1033" type="#_x0000_t75" style="width:200.8pt;height:14.85pt" o:ole="">
                      <v:imagedata r:id="rId16" o:title=""/>
                    </v:shape>
                    <o:OLEObject Type="Embed" ProgID="Equation.DSMT4" ShapeID="_x0000_i1033" DrawAspect="Content" ObjectID="_1707893069" r:id="rId35"/>
                  </w:object>
                </mc:Choice>
                <mc:Fallback>
                  <w:object>
                    <w:drawing>
                      <wp:inline distT="0" distB="0" distL="0" distR="0" wp14:anchorId="6332B863" wp14:editId="0158C88B">
                        <wp:extent cx="2550160" cy="188595"/>
                        <wp:effectExtent l="0" t="0" r="2540" b="1905"/>
                        <wp:docPr id="9" name="Object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9"/>
                                <pic:cNvPicPr>
                                  <a:picLocks noChangeAspect="1" noChangeArrowheads="1"/>
                                  <a:extLst>
                                    <a:ext uri="{837473B0-CC2E-450a-ABE3-18F120FF3D37}">
                                      <a15:objectPr xmlns:a15="http://schemas.microsoft.com/office/drawing/2012/main" objectId="_1707893069"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160" cy="188595"/>
                                </a:xfrm>
                                <a:prstGeom prst="rect">
                                  <a:avLst/>
                                </a:prstGeom>
                                <a:noFill/>
                                <a:ln>
                                  <a:noFill/>
                                </a:ln>
                              </pic:spPr>
                            </pic:pic>
                          </a:graphicData>
                        </a:graphic>
                      </wp:inline>
                    </w:drawing>
                    <w:objectEmbed w:drawAspect="content" r:id="rId35" w:progId="Equation.DSMT4" w:shapeId="9"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66371849" w14:textId="77777777" w:rsidR="00CC0DEB" w:rsidRPr="00527373" w:rsidRDefault="00CC0DEB" w:rsidP="00D307B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6AABA62C" w14:textId="77777777" w:rsidR="00CC0DEB" w:rsidRPr="00527373" w:rsidRDefault="00CC0DEB" w:rsidP="00D307B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659804A5">
                    <v:shape id="_x0000_i1034" type="#_x0000_t75" style="width:78.7pt;height:14.45pt" o:ole="">
                      <v:imagedata r:id="rId36" o:title=""/>
                    </v:shape>
                    <o:OLEObject Type="Embed" ProgID="Equation.3" ShapeID="_x0000_i1034" DrawAspect="Content" ObjectID="_1707893070" r:id="rId37"/>
                  </w:object>
                </mc:Choice>
                <mc:Fallback>
                  <w:object>
                    <w:drawing>
                      <wp:inline distT="0" distB="0" distL="0" distR="0" wp14:anchorId="64E3E430" wp14:editId="6BE320E7">
                        <wp:extent cx="999490" cy="183515"/>
                        <wp:effectExtent l="0" t="0" r="0" b="6985"/>
                        <wp:docPr id="10" name="Object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0"/>
                                <pic:cNvPicPr>
                                  <a:picLocks noChangeAspect="1" noChangeArrowheads="1"/>
                                  <a:extLst>
                                    <a:ext uri="{837473B0-CC2E-450a-ABE3-18F120FF3D37}">
                                      <a15:objectPr xmlns:a15="http://schemas.microsoft.com/office/drawing/2012/main" objectId="_1707893070" isActiveX="0" linkType=""/>
                                    </a:ext>
                                  </a:extLst>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37" w:progId="Equation.3" w:shapeId="10" w:fieldCodes=""/>
                  </w:object>
                </mc:Fallback>
              </mc:AlternateContent>
            </w:r>
            <w:r w:rsidRPr="00527373">
              <w:rPr>
                <w:snapToGrid w:val="0"/>
              </w:rPr>
              <w:t xml:space="preserve">in MHz and </w:t>
            </w:r>
            <w:r w:rsidRPr="00527373">
              <w:rPr>
                <w:position w:val="-14"/>
              </w:rPr>
              <mc:AlternateContent>
                <mc:Choice Requires="v">
                  <w:object w:dxaOrig="245pt" w:dyaOrig="20pt" w14:anchorId="13F723E2">
                    <v:shape id="_x0000_i1035" type="#_x0000_t75" style="width:200.8pt;height:14.85pt" o:ole="">
                      <v:imagedata r:id="rId16" o:title=""/>
                    </v:shape>
                    <o:OLEObject Type="Embed" ProgID="Equation.DSMT4" ShapeID="_x0000_i1035" DrawAspect="Content" ObjectID="_1707893071" r:id="rId39"/>
                  </w:object>
                </mc:Choice>
                <mc:Fallback>
                  <w:object>
                    <w:drawing>
                      <wp:inline distT="0" distB="0" distL="0" distR="0" wp14:anchorId="468864A0" wp14:editId="46D51AD1">
                        <wp:extent cx="2550160" cy="188595"/>
                        <wp:effectExtent l="0" t="0" r="2540" b="1905"/>
                        <wp:docPr id="11" name="Object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1"/>
                                <pic:cNvPicPr>
                                  <a:picLocks noChangeAspect="1" noChangeArrowheads="1"/>
                                  <a:extLst>
                                    <a:ext uri="{837473B0-CC2E-450a-ABE3-18F120FF3D37}">
                                      <a15:objectPr xmlns:a15="http://schemas.microsoft.com/office/drawing/2012/main" objectId="_1707893071"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160" cy="188595"/>
                                </a:xfrm>
                                <a:prstGeom prst="rect">
                                  <a:avLst/>
                                </a:prstGeom>
                                <a:noFill/>
                                <a:ln>
                                  <a:noFill/>
                                </a:ln>
                              </pic:spPr>
                            </pic:pic>
                          </a:graphicData>
                        </a:graphic>
                      </wp:inline>
                    </w:drawing>
                    <w:objectEmbed w:drawAspect="content" r:id="rId39" w:progId="Equation.DSMT4" w:shapeId="11"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5612D746" w14:textId="77777777" w:rsidR="00CC0DEB" w:rsidRPr="00527373" w:rsidRDefault="00CC0DEB" w:rsidP="00D307B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BD98AD9" w14:textId="77777777" w:rsidR="00CC0DEB" w:rsidRPr="00527373" w:rsidRDefault="00CC0DEB" w:rsidP="00D307B9">
            <w:pPr>
              <w:pStyle w:val="TAN"/>
              <w:rPr>
                <w:snapToGrid w:val="0"/>
              </w:rPr>
            </w:pPr>
            <w:r w:rsidRPr="00527373">
              <w:t xml:space="preserve">NOTE </w:t>
            </w:r>
            <w:r w:rsidRPr="00527373">
              <w:rPr>
                <w:lang w:eastAsia="fr-FR"/>
              </w:rPr>
              <w:t>9</w:t>
            </w:r>
            <w:r w:rsidRPr="00527373">
              <w:tab/>
              <w:t xml:space="preserve">The requirements should be verified for UL EARFCN of the aggressor (lower) band (superscript LB such that </w:t>
            </w:r>
            <w:r w:rsidRPr="00527373">
              <w:rPr>
                <w:snapToGrid w:val="0"/>
              </w:rPr>
              <w:t xml:space="preserve">in MHz and </w:t>
            </w:r>
            <w:r w:rsidRPr="00527373">
              <w:rPr>
                <w:position w:val="-14"/>
              </w:rPr>
              <mc:AlternateContent>
                <mc:Choice Requires="v">
                  <w:object w:dxaOrig="204pt" w:dyaOrig="16.50pt" w14:anchorId="0B2844D6">
                    <v:shape id="_x0000_i1036" type="#_x0000_t75" style="width:201.55pt;height:13.35pt" o:ole="">
                      <v:imagedata r:id="rId16" o:title=""/>
                    </v:shape>
                    <o:OLEObject Type="Embed" ProgID="Equation.DSMT4" ShapeID="_x0000_i1036" DrawAspect="Content" ObjectID="_1707893072" r:id="rId40"/>
                  </w:object>
                </mc:Choice>
                <mc:Fallback>
                  <w:object>
                    <w:drawing>
                      <wp:inline distT="0" distB="0" distL="0" distR="0" wp14:anchorId="5356FFF1" wp14:editId="2087CF96">
                        <wp:extent cx="2559685" cy="169545"/>
                        <wp:effectExtent l="0" t="0" r="0" b="1905"/>
                        <wp:docPr id="12" name="Object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2"/>
                                <pic:cNvPicPr>
                                  <a:picLocks noChangeAspect="1" noChangeArrowheads="1"/>
                                  <a:extLst>
                                    <a:ext uri="{837473B0-CC2E-450a-ABE3-18F120FF3D37}">
                                      <a15:objectPr xmlns:a15="http://schemas.microsoft.com/office/drawing/2012/main" objectId="_1707893072"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9685" cy="169545"/>
                                </a:xfrm>
                                <a:prstGeom prst="rect">
                                  <a:avLst/>
                                </a:prstGeom>
                                <a:noFill/>
                                <a:ln>
                                  <a:noFill/>
                                </a:ln>
                              </pic:spPr>
                            </pic:pic>
                          </a:graphicData>
                        </a:graphic>
                      </wp:inline>
                    </w:drawing>
                    <w:objectEmbed w:drawAspect="content" r:id="rId40" w:progId="Equation.DSMT4" w:shapeId="12" w:fieldCodes=""/>
                  </w:object>
                </mc:Fallback>
              </mc:AlternateContent>
            </w:r>
            <w:r w:rsidRPr="00527373">
              <w:rPr>
                <w:snapToGrid w:val="0"/>
              </w:rPr>
              <w:t xml:space="preserve"> with the carrier frequency in the victim (higher) band in MHz and the channel bandwidth configured in the low band</w:t>
            </w:r>
            <w:r w:rsidRPr="00527373">
              <w:t>.</w:t>
            </w:r>
          </w:p>
          <w:p w14:paraId="53B06852" w14:textId="77777777" w:rsidR="00CC0DEB" w:rsidRPr="00527373" w:rsidRDefault="00CC0DEB" w:rsidP="00D307B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319EE230" w14:textId="77777777" w:rsidR="00CC0DEB" w:rsidRPr="00527373" w:rsidRDefault="00CC0DEB" w:rsidP="00D307B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37582175" w14:textId="77777777" w:rsidR="00CC0DEB" w:rsidRPr="00527373" w:rsidRDefault="00CC0DEB" w:rsidP="00D307B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4B084D0F" w14:textId="763F3B49" w:rsidR="00F10105" w:rsidRPr="00527373" w:rsidRDefault="00CC0DEB" w:rsidP="00F10105">
            <w:pPr>
              <w:pStyle w:val="TAN"/>
            </w:pPr>
            <w:r w:rsidRPr="00527373">
              <w:t>NOTE 13:</w:t>
            </w:r>
            <w:r w:rsidRPr="00527373">
              <w:tab/>
            </w:r>
            <w:del w:id="794" w:author="Jinwen Ma" w:date="2022-01-18T16:17:00Z">
              <w:r w:rsidRPr="00527373" w:rsidDel="00F10105">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above and below the edge of this downlink transmission bandwidth. The value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depends on the EN-DC band combination: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 10 MHz for DC_1_n77, DC_2_n77, DC_66_n77, DC_3_n77, DC_3_n78, DC_28_n51, DC_66_n78.</w:delText>
              </w:r>
            </w:del>
            <w:ins w:id="795" w:author="Jinwen Ma" w:date="2022-01-18T16:18:00Z">
              <w:r w:rsidR="00F10105"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above and below the edge of this downlink transmission bandwidth. The value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depends on the EN-DC band combination: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 10 MHz for DC_1_n77, </w:t>
              </w:r>
              <w:r w:rsidR="00F10105" w:rsidRPr="00EF5447">
                <w:rPr>
                  <w:lang w:eastAsia="zh-TW"/>
                </w:rPr>
                <w:t xml:space="preserve">DC_2_n48, </w:t>
              </w:r>
              <w:r w:rsidR="00F10105" w:rsidRPr="00EF5447">
                <w:t>DC_2_n77, DC_42_n3</w:t>
              </w:r>
              <w:r w:rsidR="00F10105" w:rsidRPr="00EF5447">
                <w:rPr>
                  <w:lang w:eastAsia="zh-TW"/>
                </w:rPr>
                <w:t xml:space="preserve">, DC_48_n25, DC_48_n66, DC_66_n48, </w:t>
              </w:r>
              <w:r w:rsidR="00F10105" w:rsidRPr="00EF5447">
                <w:t>DC_66_n77, DC_3_n77</w:t>
              </w:r>
              <w:r w:rsidR="00F10105" w:rsidRPr="00EF5447">
                <w:rPr>
                  <w:lang w:eastAsia="zh-TW"/>
                </w:rPr>
                <w:t xml:space="preserve">, </w:t>
              </w:r>
              <w:r w:rsidR="00F10105" w:rsidRPr="00EF5447">
                <w:t>DC_3_n78</w:t>
              </w:r>
              <w:r w:rsidR="00F10105" w:rsidRPr="00EF5447">
                <w:rPr>
                  <w:lang w:eastAsia="zh-TW"/>
                </w:rPr>
                <w:t xml:space="preserve">, </w:t>
              </w:r>
              <w:r w:rsidR="00F10105" w:rsidRPr="00EF5447">
                <w:rPr>
                  <w:rFonts w:eastAsia="MS Mincho"/>
                </w:rPr>
                <w:t>DC_11_n28</w:t>
              </w:r>
              <w:r w:rsidR="00F10105" w:rsidRPr="00EF5447">
                <w:rPr>
                  <w:lang w:eastAsia="zh-TW"/>
                </w:rPr>
                <w:t xml:space="preserve"> </w:t>
              </w:r>
              <w:r w:rsidR="00F10105" w:rsidRPr="00EF5447">
                <w:t>and DC_28_n50, DC_28_n51, DC_66_n78</w:t>
              </w:r>
              <w:r w:rsidR="00F10105">
                <w:rPr>
                  <w:rFonts w:hint="eastAsia"/>
                  <w:lang w:eastAsia="zh-TW"/>
                </w:rPr>
                <w:t>, DC_25_n77, DC_25_n78</w:t>
              </w:r>
              <w:r w:rsidR="00F10105" w:rsidRPr="00EF5447">
                <w:t>.</w:t>
              </w:r>
            </w:ins>
          </w:p>
          <w:p w14:paraId="18812433" w14:textId="77777777" w:rsidR="00CC0DEB" w:rsidRDefault="00CC0DEB" w:rsidP="00D307B9">
            <w:pPr>
              <w:pStyle w:val="TAN"/>
              <w:rPr>
                <w:ins w:id="796" w:author="Jinwen Ma" w:date="2022-01-18T16:20:00Z"/>
              </w:rPr>
            </w:pPr>
            <w:r w:rsidRPr="00527373">
              <w:rPr>
                <w:lang w:eastAsia="ja-JP"/>
              </w:rPr>
              <w:t>NOTE 14:</w:t>
            </w:r>
            <w:r w:rsidRPr="00527373">
              <w:rPr>
                <w:lang w:eastAsia="ja-JP"/>
              </w:rPr>
              <w:tab/>
              <w:t>MSD test point can be chosen according to supported BW and lowest SCS</w:t>
            </w:r>
            <w:r w:rsidRPr="00527373">
              <w:t xml:space="preserve"> supported by the UE</w:t>
            </w:r>
          </w:p>
          <w:p w14:paraId="2D5673A6" w14:textId="77777777" w:rsidR="00F10105" w:rsidRDefault="00F10105" w:rsidP="00F10105">
            <w:pPr>
              <w:pStyle w:val="TAN"/>
              <w:rPr>
                <w:ins w:id="797" w:author="Jinwen Ma" w:date="2022-01-18T16:20:00Z"/>
                <w:lang w:eastAsia="zh-TW"/>
              </w:rPr>
            </w:pPr>
            <w:ins w:id="798" w:author="Jinwen Ma" w:date="2022-01-18T16:20:00Z">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ins>
          </w:p>
          <w:p w14:paraId="689F66D7" w14:textId="77777777" w:rsidR="00F10105" w:rsidRDefault="00F10105" w:rsidP="00F10105">
            <w:pPr>
              <w:pStyle w:val="TAN"/>
              <w:rPr>
                <w:ins w:id="799" w:author="Jinwen Ma" w:date="2022-01-18T16:20:00Z"/>
                <w:rFonts w:cs="Arial"/>
                <w:color w:val="000000"/>
                <w:szCs w:val="18"/>
              </w:rPr>
            </w:pPr>
            <w:ins w:id="800" w:author="Jinwen Ma" w:date="2022-01-18T16:20:00Z">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ins>
          </w:p>
          <w:p w14:paraId="46394782" w14:textId="77777777" w:rsidR="00F10105" w:rsidRPr="00527373" w:rsidRDefault="00F10105" w:rsidP="00F10105">
            <w:pPr>
              <w:pStyle w:val="TAN"/>
            </w:pPr>
            <w:ins w:id="801" w:author="Jinwen Ma" w:date="2022-01-18T16:20: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60CB227" w14:textId="77777777" w:rsidR="0021548F" w:rsidRPr="00527373" w:rsidRDefault="0021548F" w:rsidP="0021548F"/>
    <w:p w14:paraId="501B5663" w14:textId="77777777" w:rsidR="0021548F" w:rsidRPr="00527373" w:rsidRDefault="0021548F" w:rsidP="0021548F">
      <w:pPr>
        <w:pStyle w:val="TH"/>
      </w:pPr>
      <w:r w:rsidRPr="00527373">
        <w:lastRenderedPageBreak/>
        <w:t>Table 7.3B.2.0.3.1-2: Uplink configuration for reference sensitivity exceptions due to UL harmonic interference for EN-DC in NR FR1</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59"/>
        <w:gridCol w:w="301"/>
        <w:gridCol w:w="301"/>
        <w:gridCol w:w="567"/>
        <w:gridCol w:w="607"/>
        <w:gridCol w:w="607"/>
        <w:gridCol w:w="607"/>
        <w:gridCol w:w="608"/>
        <w:gridCol w:w="608"/>
        <w:gridCol w:w="608"/>
        <w:gridCol w:w="608"/>
        <w:gridCol w:w="608"/>
        <w:gridCol w:w="608"/>
        <w:gridCol w:w="608"/>
        <w:gridCol w:w="608"/>
        <w:gridCol w:w="608"/>
        <w:gridCol w:w="608"/>
        <w:tblGridChange w:id="802">
          <w:tblGrid>
            <w:gridCol w:w="559"/>
            <w:gridCol w:w="39"/>
            <w:gridCol w:w="54"/>
            <w:gridCol w:w="509"/>
            <w:gridCol w:w="36"/>
            <w:gridCol w:w="531"/>
            <w:gridCol w:w="77"/>
            <w:gridCol w:w="530"/>
            <w:gridCol w:w="122"/>
            <w:gridCol w:w="485"/>
            <w:gridCol w:w="167"/>
            <w:gridCol w:w="440"/>
            <w:gridCol w:w="212"/>
            <w:gridCol w:w="396"/>
            <w:gridCol w:w="256"/>
            <w:gridCol w:w="352"/>
            <w:gridCol w:w="300"/>
            <w:gridCol w:w="308"/>
            <w:gridCol w:w="344"/>
            <w:gridCol w:w="264"/>
            <w:gridCol w:w="388"/>
            <w:gridCol w:w="220"/>
            <w:gridCol w:w="432"/>
            <w:gridCol w:w="176"/>
            <w:gridCol w:w="476"/>
            <w:gridCol w:w="132"/>
            <w:gridCol w:w="520"/>
            <w:gridCol w:w="88"/>
            <w:gridCol w:w="564"/>
            <w:gridCol w:w="44"/>
            <w:gridCol w:w="608"/>
            <w:gridCol w:w="652"/>
          </w:tblGrid>
        </w:tblGridChange>
      </w:tblGrid>
      <w:tr w:rsidR="00D307B9" w:rsidRPr="00527373" w14:paraId="4F1A3EA5" w14:textId="77777777" w:rsidTr="00D307B9">
        <w:trPr>
          <w:trHeight w:val="285"/>
        </w:trPr>
        <w:tc>
          <w:tcPr>
            <w:tcW w:w="0pt" w:type="dxa"/>
            <w:gridSpan w:val="17"/>
          </w:tcPr>
          <w:p w14:paraId="43CDF419" w14:textId="77777777" w:rsidR="00D307B9" w:rsidRPr="00527373" w:rsidRDefault="00D307B9" w:rsidP="00D307B9">
            <w:pPr>
              <w:pStyle w:val="TAH"/>
            </w:pPr>
            <w:r w:rsidRPr="00527373">
              <w:t>E-UTRA or NR Band / Channel bandwidth of the affected DL band / UL RB allocation of the aggressor band</w:t>
            </w:r>
          </w:p>
        </w:tc>
      </w:tr>
      <w:tr w:rsidR="00D307B9" w:rsidRPr="00527373" w14:paraId="158F80F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03" w:author="Jinwen Ma" w:date="2022-01-18T16:30: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04" w:author="Jinwen Ma" w:date="2022-01-18T16:30:00Z">
            <w:trPr>
              <w:trHeight w:val="285"/>
            </w:trPr>
          </w:trPrChange>
        </w:trPr>
        <w:tc>
          <w:tcPr>
            <w:tcW w:w="0pt" w:type="dxa"/>
            <w:shd w:val="clear" w:color="auto" w:fill="auto"/>
            <w:vAlign w:val="center"/>
            <w:tcPrChange w:id="805" w:author="Jinwen Ma" w:date="2022-01-18T16:30:00Z">
              <w:tcPr>
                <w:tcW w:w="0pt" w:type="dxa"/>
                <w:gridSpan w:val="2"/>
                <w:shd w:val="clear" w:color="auto" w:fill="auto"/>
                <w:vAlign w:val="center"/>
              </w:tcPr>
            </w:tcPrChange>
          </w:tcPr>
          <w:p w14:paraId="3CE2186F" w14:textId="77777777" w:rsidR="00D307B9" w:rsidRPr="00527373" w:rsidRDefault="00D307B9" w:rsidP="00D307B9">
            <w:pPr>
              <w:pStyle w:val="TAH"/>
            </w:pPr>
            <w:r w:rsidRPr="00527373">
              <w:t>UL band</w:t>
            </w:r>
          </w:p>
        </w:tc>
        <w:tc>
          <w:tcPr>
            <w:tcW w:w="0pt" w:type="dxa"/>
            <w:gridSpan w:val="2"/>
            <w:shd w:val="clear" w:color="auto" w:fill="auto"/>
            <w:vAlign w:val="center"/>
            <w:tcPrChange w:id="806" w:author="Jinwen Ma" w:date="2022-01-18T16:30:00Z">
              <w:tcPr>
                <w:tcW w:w="0pt" w:type="dxa"/>
                <w:gridSpan w:val="3"/>
                <w:shd w:val="clear" w:color="auto" w:fill="auto"/>
                <w:vAlign w:val="center"/>
              </w:tcPr>
            </w:tcPrChange>
          </w:tcPr>
          <w:p w14:paraId="48D021A8" w14:textId="77777777" w:rsidR="00D307B9" w:rsidRPr="00527373" w:rsidRDefault="00D307B9" w:rsidP="00D307B9">
            <w:pPr>
              <w:pStyle w:val="TAH"/>
            </w:pPr>
            <w:r w:rsidRPr="00527373">
              <w:t>DL band</w:t>
            </w:r>
          </w:p>
        </w:tc>
        <w:tc>
          <w:tcPr>
            <w:tcW w:w="0pt" w:type="dxa"/>
            <w:tcPrChange w:id="807" w:author="Jinwen Ma" w:date="2022-01-18T16:30:00Z">
              <w:tcPr>
                <w:tcW w:w="0pt" w:type="dxa"/>
                <w:gridSpan w:val="2"/>
              </w:tcPr>
            </w:tcPrChange>
          </w:tcPr>
          <w:p w14:paraId="73A800DF" w14:textId="77777777" w:rsidR="00D307B9" w:rsidRPr="00527373" w:rsidRDefault="00D307B9" w:rsidP="00D307B9">
            <w:pPr>
              <w:pStyle w:val="TAH"/>
            </w:pPr>
            <w:r w:rsidRPr="00527373">
              <w:t>SCS of UL band</w:t>
            </w:r>
          </w:p>
          <w:p w14:paraId="0F3658DC" w14:textId="77777777" w:rsidR="00D307B9" w:rsidRPr="00527373" w:rsidRDefault="00D307B9" w:rsidP="00D307B9">
            <w:pPr>
              <w:pStyle w:val="TAH"/>
            </w:pPr>
            <w:r w:rsidRPr="00527373">
              <w:t>(kHz)</w:t>
            </w:r>
          </w:p>
        </w:tc>
        <w:tc>
          <w:tcPr>
            <w:tcW w:w="0pt" w:type="dxa"/>
            <w:shd w:val="clear" w:color="auto" w:fill="auto"/>
            <w:vAlign w:val="center"/>
            <w:tcPrChange w:id="808" w:author="Jinwen Ma" w:date="2022-01-18T16:30:00Z">
              <w:tcPr>
                <w:tcW w:w="0pt" w:type="dxa"/>
                <w:gridSpan w:val="2"/>
                <w:shd w:val="clear" w:color="auto" w:fill="auto"/>
                <w:vAlign w:val="center"/>
              </w:tcPr>
            </w:tcPrChange>
          </w:tcPr>
          <w:p w14:paraId="32FBAE7D" w14:textId="77777777" w:rsidR="00D307B9" w:rsidRPr="00527373" w:rsidRDefault="00D307B9" w:rsidP="00D307B9">
            <w:pPr>
              <w:pStyle w:val="TAH"/>
            </w:pPr>
            <w:r w:rsidRPr="00527373">
              <w:t>5</w:t>
            </w:r>
          </w:p>
          <w:p w14:paraId="7C61BE95" w14:textId="77777777" w:rsidR="00D307B9" w:rsidRPr="00527373" w:rsidRDefault="00D307B9" w:rsidP="00D307B9">
            <w:pPr>
              <w:pStyle w:val="TAH"/>
            </w:pPr>
            <w:r w:rsidRPr="00527373">
              <w:t>MHz</w:t>
            </w:r>
          </w:p>
          <w:p w14:paraId="4CD95DC7"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09" w:author="Jinwen Ma" w:date="2022-01-18T16:30:00Z">
              <w:tcPr>
                <w:tcW w:w="0pt" w:type="dxa"/>
                <w:gridSpan w:val="2"/>
                <w:shd w:val="clear" w:color="auto" w:fill="auto"/>
                <w:vAlign w:val="center"/>
              </w:tcPr>
            </w:tcPrChange>
          </w:tcPr>
          <w:p w14:paraId="49EF7AAD" w14:textId="77777777" w:rsidR="00D307B9" w:rsidRPr="00527373" w:rsidRDefault="00D307B9" w:rsidP="00D307B9">
            <w:pPr>
              <w:pStyle w:val="TAH"/>
            </w:pPr>
            <w:r w:rsidRPr="00527373">
              <w:t>10 MHz</w:t>
            </w:r>
          </w:p>
          <w:p w14:paraId="03422175"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0" w:author="Jinwen Ma" w:date="2022-01-18T16:30:00Z">
              <w:tcPr>
                <w:tcW w:w="0pt" w:type="dxa"/>
                <w:gridSpan w:val="2"/>
                <w:shd w:val="clear" w:color="auto" w:fill="auto"/>
                <w:vAlign w:val="center"/>
              </w:tcPr>
            </w:tcPrChange>
          </w:tcPr>
          <w:p w14:paraId="1B0A3A7B" w14:textId="77777777" w:rsidR="00D307B9" w:rsidRPr="00527373" w:rsidRDefault="00D307B9" w:rsidP="00D307B9">
            <w:pPr>
              <w:pStyle w:val="TAH"/>
            </w:pPr>
            <w:r w:rsidRPr="00527373">
              <w:t>15 MHz</w:t>
            </w:r>
          </w:p>
          <w:p w14:paraId="72724445"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1" w:author="Jinwen Ma" w:date="2022-01-18T16:30:00Z">
              <w:tcPr>
                <w:tcW w:w="0pt" w:type="dxa"/>
                <w:gridSpan w:val="2"/>
                <w:shd w:val="clear" w:color="auto" w:fill="auto"/>
                <w:vAlign w:val="center"/>
              </w:tcPr>
            </w:tcPrChange>
          </w:tcPr>
          <w:p w14:paraId="24B1F5C4" w14:textId="77777777" w:rsidR="00D307B9" w:rsidRPr="00527373" w:rsidRDefault="00D307B9" w:rsidP="00D307B9">
            <w:pPr>
              <w:pStyle w:val="TAH"/>
            </w:pPr>
            <w:r w:rsidRPr="00527373">
              <w:t>20 MHz</w:t>
            </w:r>
          </w:p>
          <w:p w14:paraId="5A2E2CDA"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2" w:author="Jinwen Ma" w:date="2022-01-18T16:30:00Z">
              <w:tcPr>
                <w:tcW w:w="0pt" w:type="dxa"/>
                <w:gridSpan w:val="2"/>
                <w:shd w:val="clear" w:color="auto" w:fill="auto"/>
                <w:vAlign w:val="center"/>
              </w:tcPr>
            </w:tcPrChange>
          </w:tcPr>
          <w:p w14:paraId="387BA06E" w14:textId="77777777" w:rsidR="00D307B9" w:rsidRPr="00527373" w:rsidRDefault="00D307B9" w:rsidP="00D307B9">
            <w:pPr>
              <w:pStyle w:val="TAH"/>
            </w:pPr>
            <w:r w:rsidRPr="00527373">
              <w:t>25 MHz</w:t>
            </w:r>
          </w:p>
          <w:p w14:paraId="79C671C0"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13" w:author="Jinwen Ma" w:date="2022-01-18T16:30:00Z">
              <w:tcPr>
                <w:tcW w:w="0pt" w:type="dxa"/>
                <w:gridSpan w:val="2"/>
                <w:vAlign w:val="center"/>
              </w:tcPr>
            </w:tcPrChange>
          </w:tcPr>
          <w:p w14:paraId="4D06D221" w14:textId="77777777" w:rsidR="00D307B9" w:rsidRPr="00527373" w:rsidRDefault="00D307B9" w:rsidP="00D307B9">
            <w:pPr>
              <w:pStyle w:val="TAH"/>
            </w:pPr>
            <w:r w:rsidRPr="00527373">
              <w:t>30 MHz</w:t>
            </w:r>
          </w:p>
          <w:p w14:paraId="19B80DBD"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4" w:author="Jinwen Ma" w:date="2022-01-18T16:30:00Z">
              <w:tcPr>
                <w:tcW w:w="0pt" w:type="dxa"/>
                <w:gridSpan w:val="2"/>
                <w:shd w:val="clear" w:color="auto" w:fill="auto"/>
                <w:vAlign w:val="center"/>
              </w:tcPr>
            </w:tcPrChange>
          </w:tcPr>
          <w:p w14:paraId="44F3C5A8" w14:textId="77777777" w:rsidR="00D307B9" w:rsidRPr="00527373" w:rsidRDefault="00D307B9" w:rsidP="00D307B9">
            <w:pPr>
              <w:pStyle w:val="TAH"/>
            </w:pPr>
            <w:r w:rsidRPr="00527373">
              <w:t>40 MHz</w:t>
            </w:r>
          </w:p>
          <w:p w14:paraId="56F28822"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5" w:author="Jinwen Ma" w:date="2022-01-18T16:30:00Z">
              <w:tcPr>
                <w:tcW w:w="0pt" w:type="dxa"/>
                <w:gridSpan w:val="2"/>
                <w:shd w:val="clear" w:color="auto" w:fill="auto"/>
                <w:vAlign w:val="center"/>
              </w:tcPr>
            </w:tcPrChange>
          </w:tcPr>
          <w:p w14:paraId="315D72D8" w14:textId="77777777" w:rsidR="00D307B9" w:rsidRPr="00527373" w:rsidRDefault="00D307B9" w:rsidP="00D307B9">
            <w:pPr>
              <w:pStyle w:val="TAH"/>
            </w:pPr>
            <w:r w:rsidRPr="00527373">
              <w:t>50 MHz</w:t>
            </w:r>
          </w:p>
          <w:p w14:paraId="690B90EC"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6" w:author="Jinwen Ma" w:date="2022-01-18T16:30:00Z">
              <w:tcPr>
                <w:tcW w:w="0pt" w:type="dxa"/>
                <w:gridSpan w:val="2"/>
                <w:shd w:val="clear" w:color="auto" w:fill="auto"/>
                <w:vAlign w:val="center"/>
              </w:tcPr>
            </w:tcPrChange>
          </w:tcPr>
          <w:p w14:paraId="7BC3A05F" w14:textId="77777777" w:rsidR="00D307B9" w:rsidRPr="00527373" w:rsidRDefault="00D307B9" w:rsidP="00D307B9">
            <w:pPr>
              <w:pStyle w:val="TAH"/>
            </w:pPr>
            <w:r w:rsidRPr="00527373">
              <w:t>60 MHz</w:t>
            </w:r>
          </w:p>
          <w:p w14:paraId="1AEC5945"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17" w:author="Jinwen Ma" w:date="2022-01-18T16:30:00Z">
              <w:tcPr>
                <w:tcW w:w="0pt" w:type="dxa"/>
                <w:gridSpan w:val="2"/>
              </w:tcPr>
            </w:tcPrChange>
          </w:tcPr>
          <w:p w14:paraId="7829702C" w14:textId="77777777" w:rsidR="00D307B9" w:rsidRPr="00EF5447" w:rsidRDefault="00D307B9" w:rsidP="00D307B9">
            <w:pPr>
              <w:pStyle w:val="TAH"/>
              <w:rPr>
                <w:ins w:id="818" w:author="Jinwen Ma" w:date="2022-01-18T16:28:00Z"/>
              </w:rPr>
            </w:pPr>
            <w:ins w:id="819" w:author="Jinwen Ma" w:date="2022-01-18T16:28:00Z">
              <w:r w:rsidRPr="00EF5447">
                <w:rPr>
                  <w:lang w:eastAsia="zh-TW"/>
                </w:rPr>
                <w:t>7</w:t>
              </w:r>
              <w:r w:rsidRPr="00EF5447">
                <w:t>0 MHz</w:t>
              </w:r>
            </w:ins>
          </w:p>
          <w:p w14:paraId="68C14C75" w14:textId="77777777" w:rsidR="00D307B9" w:rsidRPr="00527373" w:rsidRDefault="00D307B9" w:rsidP="00D307B9">
            <w:pPr>
              <w:pStyle w:val="TAH"/>
              <w:rPr>
                <w:ins w:id="820" w:author="Jinwen Ma" w:date="2022-01-18T16:27:00Z"/>
              </w:rPr>
            </w:pPr>
            <w:ins w:id="821" w:author="Jinwen Ma" w:date="2022-01-18T16:28:00Z">
              <w:r w:rsidRPr="00EF5447">
                <w:t>(L</w:t>
              </w:r>
              <w:r w:rsidRPr="00EF5447">
                <w:rPr>
                  <w:vertAlign w:val="subscript"/>
                </w:rPr>
                <w:t>CRB</w:t>
              </w:r>
              <w:r w:rsidRPr="00EF5447">
                <w:t>)</w:t>
              </w:r>
            </w:ins>
          </w:p>
        </w:tc>
        <w:tc>
          <w:tcPr>
            <w:tcW w:w="0pt" w:type="dxa"/>
            <w:shd w:val="clear" w:color="auto" w:fill="auto"/>
            <w:vAlign w:val="center"/>
            <w:tcPrChange w:id="822" w:author="Jinwen Ma" w:date="2022-01-18T16:30:00Z">
              <w:tcPr>
                <w:tcW w:w="0pt" w:type="dxa"/>
                <w:gridSpan w:val="2"/>
                <w:shd w:val="clear" w:color="auto" w:fill="auto"/>
                <w:vAlign w:val="center"/>
              </w:tcPr>
            </w:tcPrChange>
          </w:tcPr>
          <w:p w14:paraId="5A9F03BD" w14:textId="77777777" w:rsidR="00D307B9" w:rsidRPr="00527373" w:rsidRDefault="00D307B9" w:rsidP="00D307B9">
            <w:pPr>
              <w:pStyle w:val="TAH"/>
            </w:pPr>
            <w:r w:rsidRPr="00527373">
              <w:t>80 MHz</w:t>
            </w:r>
          </w:p>
          <w:p w14:paraId="215F3E55"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23" w:author="Jinwen Ma" w:date="2022-01-18T16:30:00Z">
              <w:tcPr>
                <w:tcW w:w="0pt" w:type="dxa"/>
                <w:gridSpan w:val="2"/>
                <w:vAlign w:val="center"/>
              </w:tcPr>
            </w:tcPrChange>
          </w:tcPr>
          <w:p w14:paraId="5DE70018" w14:textId="77777777" w:rsidR="00D307B9" w:rsidRPr="00527373" w:rsidRDefault="00D307B9" w:rsidP="00D307B9">
            <w:pPr>
              <w:pStyle w:val="TAH"/>
            </w:pPr>
            <w:r w:rsidRPr="00527373">
              <w:t>90 MHz</w:t>
            </w:r>
          </w:p>
          <w:p w14:paraId="01FB81EC"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24" w:author="Jinwen Ma" w:date="2022-01-18T16:30:00Z">
              <w:tcPr>
                <w:tcW w:w="0pt" w:type="dxa"/>
                <w:shd w:val="clear" w:color="auto" w:fill="auto"/>
                <w:vAlign w:val="center"/>
              </w:tcPr>
            </w:tcPrChange>
          </w:tcPr>
          <w:p w14:paraId="28B3EF1C" w14:textId="77777777" w:rsidR="00D307B9" w:rsidRPr="00527373" w:rsidRDefault="00D307B9" w:rsidP="00D307B9">
            <w:pPr>
              <w:pStyle w:val="TAH"/>
            </w:pPr>
            <w:r w:rsidRPr="00527373">
              <w:t>100 MHz</w:t>
            </w:r>
          </w:p>
          <w:p w14:paraId="19E8DDBE" w14:textId="77777777" w:rsidR="00D307B9" w:rsidRPr="00527373" w:rsidRDefault="00D307B9" w:rsidP="00D307B9">
            <w:pPr>
              <w:pStyle w:val="TAH"/>
            </w:pPr>
            <w:r w:rsidRPr="00527373">
              <w:t>(L</w:t>
            </w:r>
            <w:r w:rsidRPr="00527373">
              <w:rPr>
                <w:vertAlign w:val="subscript"/>
              </w:rPr>
              <w:t>CRB</w:t>
            </w:r>
            <w:r w:rsidRPr="00527373">
              <w:t>)</w:t>
            </w:r>
          </w:p>
        </w:tc>
      </w:tr>
      <w:tr w:rsidR="00D307B9" w:rsidRPr="00527373" w14:paraId="3A25AFB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2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26" w:author="Jinwen Ma" w:date="2022-01-18T16:27:00Z">
            <w:trPr>
              <w:trHeight w:val="285"/>
            </w:trPr>
          </w:trPrChange>
        </w:trPr>
        <w:tc>
          <w:tcPr>
            <w:tcW w:w="0pt" w:type="dxa"/>
            <w:shd w:val="clear" w:color="auto" w:fill="auto"/>
            <w:vAlign w:val="center"/>
            <w:tcPrChange w:id="827" w:author="Jinwen Ma" w:date="2022-01-18T16:27:00Z">
              <w:tcPr>
                <w:tcW w:w="0pt" w:type="dxa"/>
                <w:gridSpan w:val="2"/>
                <w:shd w:val="clear" w:color="auto" w:fill="auto"/>
                <w:vAlign w:val="center"/>
              </w:tcPr>
            </w:tcPrChange>
          </w:tcPr>
          <w:p w14:paraId="3D534D63" w14:textId="77777777" w:rsidR="00D307B9" w:rsidRPr="00527373" w:rsidRDefault="00D307B9" w:rsidP="00D307B9">
            <w:pPr>
              <w:pStyle w:val="TAC"/>
              <w:rPr>
                <w:rFonts w:eastAsia="MS Mincho"/>
              </w:rPr>
            </w:pPr>
            <w:r w:rsidRPr="00527373">
              <w:t>1</w:t>
            </w:r>
          </w:p>
        </w:tc>
        <w:tc>
          <w:tcPr>
            <w:tcW w:w="0pt" w:type="dxa"/>
            <w:gridSpan w:val="2"/>
            <w:shd w:val="clear" w:color="auto" w:fill="auto"/>
            <w:vAlign w:val="center"/>
            <w:tcPrChange w:id="828" w:author="Jinwen Ma" w:date="2022-01-18T16:27:00Z">
              <w:tcPr>
                <w:tcW w:w="0pt" w:type="dxa"/>
                <w:gridSpan w:val="3"/>
                <w:shd w:val="clear" w:color="auto" w:fill="auto"/>
                <w:vAlign w:val="center"/>
              </w:tcPr>
            </w:tcPrChange>
          </w:tcPr>
          <w:p w14:paraId="3FCC97A5" w14:textId="77777777" w:rsidR="00D307B9" w:rsidRPr="00527373" w:rsidRDefault="00D307B9" w:rsidP="00D307B9">
            <w:pPr>
              <w:pStyle w:val="TAC"/>
              <w:rPr>
                <w:rFonts w:cs="Arial"/>
              </w:rPr>
            </w:pPr>
            <w:r w:rsidRPr="00527373">
              <w:t>n77</w:t>
            </w:r>
          </w:p>
        </w:tc>
        <w:tc>
          <w:tcPr>
            <w:tcW w:w="0pt" w:type="dxa"/>
            <w:vAlign w:val="center"/>
            <w:tcPrChange w:id="829" w:author="Jinwen Ma" w:date="2022-01-18T16:27:00Z">
              <w:tcPr>
                <w:tcW w:w="0pt" w:type="dxa"/>
                <w:gridSpan w:val="2"/>
                <w:vAlign w:val="center"/>
              </w:tcPr>
            </w:tcPrChange>
          </w:tcPr>
          <w:p w14:paraId="26E27620" w14:textId="77777777" w:rsidR="00D307B9" w:rsidRPr="00527373" w:rsidRDefault="00D307B9" w:rsidP="00D307B9">
            <w:pPr>
              <w:pStyle w:val="TAC"/>
            </w:pPr>
            <w:r w:rsidRPr="00527373">
              <w:t>15</w:t>
            </w:r>
          </w:p>
        </w:tc>
        <w:tc>
          <w:tcPr>
            <w:tcW w:w="0pt" w:type="dxa"/>
            <w:shd w:val="clear" w:color="auto" w:fill="auto"/>
            <w:vAlign w:val="center"/>
            <w:tcPrChange w:id="830" w:author="Jinwen Ma" w:date="2022-01-18T16:27:00Z">
              <w:tcPr>
                <w:tcW w:w="0pt" w:type="dxa"/>
                <w:gridSpan w:val="2"/>
                <w:shd w:val="clear" w:color="auto" w:fill="auto"/>
                <w:vAlign w:val="center"/>
              </w:tcPr>
            </w:tcPrChange>
          </w:tcPr>
          <w:p w14:paraId="58DA73A7" w14:textId="77777777" w:rsidR="00D307B9" w:rsidRPr="00527373" w:rsidRDefault="00D307B9" w:rsidP="00D307B9">
            <w:pPr>
              <w:pStyle w:val="TAC"/>
            </w:pPr>
          </w:p>
        </w:tc>
        <w:tc>
          <w:tcPr>
            <w:tcW w:w="0pt" w:type="dxa"/>
            <w:shd w:val="clear" w:color="auto" w:fill="auto"/>
            <w:vAlign w:val="center"/>
            <w:tcPrChange w:id="831" w:author="Jinwen Ma" w:date="2022-01-18T16:27:00Z">
              <w:tcPr>
                <w:tcW w:w="0pt" w:type="dxa"/>
                <w:gridSpan w:val="2"/>
                <w:shd w:val="clear" w:color="auto" w:fill="auto"/>
                <w:vAlign w:val="center"/>
              </w:tcPr>
            </w:tcPrChange>
          </w:tcPr>
          <w:p w14:paraId="4F93B930" w14:textId="77777777" w:rsidR="00D307B9" w:rsidRPr="00527373" w:rsidRDefault="00D307B9" w:rsidP="00D307B9">
            <w:pPr>
              <w:pStyle w:val="TAC"/>
            </w:pPr>
            <w:r w:rsidRPr="00527373">
              <w:t>25</w:t>
            </w:r>
          </w:p>
        </w:tc>
        <w:tc>
          <w:tcPr>
            <w:tcW w:w="0pt" w:type="dxa"/>
            <w:shd w:val="clear" w:color="auto" w:fill="auto"/>
            <w:vAlign w:val="center"/>
            <w:tcPrChange w:id="832" w:author="Jinwen Ma" w:date="2022-01-18T16:27:00Z">
              <w:tcPr>
                <w:tcW w:w="0pt" w:type="dxa"/>
                <w:gridSpan w:val="2"/>
                <w:shd w:val="clear" w:color="auto" w:fill="auto"/>
                <w:vAlign w:val="center"/>
              </w:tcPr>
            </w:tcPrChange>
          </w:tcPr>
          <w:p w14:paraId="71345960" w14:textId="77777777" w:rsidR="00D307B9" w:rsidRPr="00527373" w:rsidRDefault="00D307B9" w:rsidP="00D307B9">
            <w:pPr>
              <w:pStyle w:val="TAC"/>
            </w:pPr>
            <w:r w:rsidRPr="00527373">
              <w:t>36</w:t>
            </w:r>
          </w:p>
        </w:tc>
        <w:tc>
          <w:tcPr>
            <w:tcW w:w="0pt" w:type="dxa"/>
            <w:shd w:val="clear" w:color="auto" w:fill="auto"/>
            <w:vAlign w:val="center"/>
            <w:tcPrChange w:id="833" w:author="Jinwen Ma" w:date="2022-01-18T16:27:00Z">
              <w:tcPr>
                <w:tcW w:w="0pt" w:type="dxa"/>
                <w:gridSpan w:val="2"/>
                <w:shd w:val="clear" w:color="auto" w:fill="auto"/>
                <w:vAlign w:val="center"/>
              </w:tcPr>
            </w:tcPrChange>
          </w:tcPr>
          <w:p w14:paraId="0055AA25" w14:textId="77777777" w:rsidR="00D307B9" w:rsidRPr="00527373" w:rsidRDefault="00D307B9" w:rsidP="00D307B9">
            <w:pPr>
              <w:pStyle w:val="TAC"/>
            </w:pPr>
            <w:r w:rsidRPr="00527373">
              <w:t>50</w:t>
            </w:r>
          </w:p>
        </w:tc>
        <w:tc>
          <w:tcPr>
            <w:tcW w:w="0pt" w:type="dxa"/>
            <w:shd w:val="clear" w:color="auto" w:fill="auto"/>
            <w:vAlign w:val="center"/>
            <w:tcPrChange w:id="834" w:author="Jinwen Ma" w:date="2022-01-18T16:27:00Z">
              <w:tcPr>
                <w:tcW w:w="0pt" w:type="dxa"/>
                <w:gridSpan w:val="2"/>
                <w:shd w:val="clear" w:color="auto" w:fill="auto"/>
                <w:vAlign w:val="center"/>
              </w:tcPr>
            </w:tcPrChange>
          </w:tcPr>
          <w:p w14:paraId="716D0110" w14:textId="77777777" w:rsidR="00D307B9" w:rsidRPr="00527373" w:rsidRDefault="00D307B9" w:rsidP="00D307B9">
            <w:pPr>
              <w:pStyle w:val="TAC"/>
            </w:pPr>
          </w:p>
        </w:tc>
        <w:tc>
          <w:tcPr>
            <w:tcW w:w="0pt" w:type="dxa"/>
            <w:vAlign w:val="center"/>
            <w:tcPrChange w:id="835" w:author="Jinwen Ma" w:date="2022-01-18T16:27:00Z">
              <w:tcPr>
                <w:tcW w:w="0pt" w:type="dxa"/>
                <w:gridSpan w:val="2"/>
                <w:vAlign w:val="center"/>
              </w:tcPr>
            </w:tcPrChange>
          </w:tcPr>
          <w:p w14:paraId="7DCEC8C8" w14:textId="77777777" w:rsidR="00D307B9" w:rsidRPr="00527373" w:rsidRDefault="00D307B9" w:rsidP="00D307B9">
            <w:pPr>
              <w:pStyle w:val="TAC"/>
            </w:pPr>
          </w:p>
        </w:tc>
        <w:tc>
          <w:tcPr>
            <w:tcW w:w="0pt" w:type="dxa"/>
            <w:shd w:val="clear" w:color="auto" w:fill="auto"/>
            <w:vAlign w:val="center"/>
            <w:tcPrChange w:id="836" w:author="Jinwen Ma" w:date="2022-01-18T16:27:00Z">
              <w:tcPr>
                <w:tcW w:w="0pt" w:type="dxa"/>
                <w:gridSpan w:val="2"/>
                <w:shd w:val="clear" w:color="auto" w:fill="auto"/>
                <w:vAlign w:val="center"/>
              </w:tcPr>
            </w:tcPrChange>
          </w:tcPr>
          <w:p w14:paraId="00F9A68F" w14:textId="77777777" w:rsidR="00D307B9" w:rsidRPr="00527373" w:rsidRDefault="00D307B9" w:rsidP="00D307B9">
            <w:pPr>
              <w:pStyle w:val="TAC"/>
            </w:pPr>
            <w:r w:rsidRPr="00527373">
              <w:t>100</w:t>
            </w:r>
          </w:p>
        </w:tc>
        <w:tc>
          <w:tcPr>
            <w:tcW w:w="0pt" w:type="dxa"/>
            <w:shd w:val="clear" w:color="auto" w:fill="auto"/>
            <w:vAlign w:val="center"/>
            <w:tcPrChange w:id="837" w:author="Jinwen Ma" w:date="2022-01-18T16:27:00Z">
              <w:tcPr>
                <w:tcW w:w="0pt" w:type="dxa"/>
                <w:gridSpan w:val="2"/>
                <w:shd w:val="clear" w:color="auto" w:fill="auto"/>
                <w:vAlign w:val="center"/>
              </w:tcPr>
            </w:tcPrChange>
          </w:tcPr>
          <w:p w14:paraId="04775FD8" w14:textId="77777777" w:rsidR="00D307B9" w:rsidRPr="00527373" w:rsidRDefault="00D307B9" w:rsidP="00D307B9">
            <w:pPr>
              <w:pStyle w:val="TAC"/>
            </w:pPr>
            <w:r w:rsidRPr="00527373">
              <w:t>100</w:t>
            </w:r>
          </w:p>
        </w:tc>
        <w:tc>
          <w:tcPr>
            <w:tcW w:w="0pt" w:type="dxa"/>
            <w:shd w:val="clear" w:color="auto" w:fill="auto"/>
            <w:vAlign w:val="center"/>
            <w:tcPrChange w:id="838" w:author="Jinwen Ma" w:date="2022-01-18T16:27:00Z">
              <w:tcPr>
                <w:tcW w:w="0pt" w:type="dxa"/>
                <w:gridSpan w:val="2"/>
                <w:shd w:val="clear" w:color="auto" w:fill="auto"/>
                <w:vAlign w:val="center"/>
              </w:tcPr>
            </w:tcPrChange>
          </w:tcPr>
          <w:p w14:paraId="72A4952B" w14:textId="77777777" w:rsidR="00D307B9" w:rsidRPr="00527373" w:rsidRDefault="00D307B9" w:rsidP="00D307B9">
            <w:pPr>
              <w:pStyle w:val="TAC"/>
            </w:pPr>
            <w:r w:rsidRPr="00527373">
              <w:t>100</w:t>
            </w:r>
          </w:p>
        </w:tc>
        <w:tc>
          <w:tcPr>
            <w:tcW w:w="0pt" w:type="dxa"/>
            <w:tcPrChange w:id="839" w:author="Jinwen Ma" w:date="2022-01-18T16:27:00Z">
              <w:tcPr>
                <w:tcW w:w="0pt" w:type="dxa"/>
                <w:gridSpan w:val="2"/>
              </w:tcPr>
            </w:tcPrChange>
          </w:tcPr>
          <w:p w14:paraId="2EFB84B2" w14:textId="77777777" w:rsidR="00D307B9" w:rsidRPr="00527373" w:rsidRDefault="00D307B9" w:rsidP="00D307B9">
            <w:pPr>
              <w:pStyle w:val="TAC"/>
              <w:rPr>
                <w:ins w:id="840" w:author="Jinwen Ma" w:date="2022-01-18T16:27:00Z"/>
              </w:rPr>
            </w:pPr>
          </w:p>
        </w:tc>
        <w:tc>
          <w:tcPr>
            <w:tcW w:w="0pt" w:type="dxa"/>
            <w:shd w:val="clear" w:color="auto" w:fill="auto"/>
            <w:vAlign w:val="center"/>
            <w:tcPrChange w:id="841" w:author="Jinwen Ma" w:date="2022-01-18T16:27:00Z">
              <w:tcPr>
                <w:tcW w:w="0pt" w:type="dxa"/>
                <w:gridSpan w:val="2"/>
                <w:shd w:val="clear" w:color="auto" w:fill="auto"/>
                <w:vAlign w:val="center"/>
              </w:tcPr>
            </w:tcPrChange>
          </w:tcPr>
          <w:p w14:paraId="021E74D0" w14:textId="77777777" w:rsidR="00D307B9" w:rsidRPr="00527373" w:rsidRDefault="00D307B9" w:rsidP="00D307B9">
            <w:pPr>
              <w:pStyle w:val="TAC"/>
            </w:pPr>
            <w:r w:rsidRPr="00527373">
              <w:t>100</w:t>
            </w:r>
          </w:p>
        </w:tc>
        <w:tc>
          <w:tcPr>
            <w:tcW w:w="0pt" w:type="dxa"/>
            <w:vAlign w:val="center"/>
            <w:tcPrChange w:id="842" w:author="Jinwen Ma" w:date="2022-01-18T16:27:00Z">
              <w:tcPr>
                <w:tcW w:w="0pt" w:type="dxa"/>
                <w:gridSpan w:val="2"/>
                <w:vAlign w:val="center"/>
              </w:tcPr>
            </w:tcPrChange>
          </w:tcPr>
          <w:p w14:paraId="6574025D" w14:textId="77777777" w:rsidR="00D307B9" w:rsidRPr="00527373" w:rsidRDefault="00D307B9" w:rsidP="00D307B9">
            <w:pPr>
              <w:pStyle w:val="TAC"/>
            </w:pPr>
            <w:r w:rsidRPr="00527373">
              <w:t>100</w:t>
            </w:r>
          </w:p>
        </w:tc>
        <w:tc>
          <w:tcPr>
            <w:tcW w:w="0pt" w:type="dxa"/>
            <w:shd w:val="clear" w:color="auto" w:fill="auto"/>
            <w:vAlign w:val="center"/>
            <w:tcPrChange w:id="843" w:author="Jinwen Ma" w:date="2022-01-18T16:27:00Z">
              <w:tcPr>
                <w:tcW w:w="0pt" w:type="dxa"/>
                <w:shd w:val="clear" w:color="auto" w:fill="auto"/>
                <w:vAlign w:val="center"/>
              </w:tcPr>
            </w:tcPrChange>
          </w:tcPr>
          <w:p w14:paraId="2E8B8979" w14:textId="77777777" w:rsidR="00D307B9" w:rsidRPr="00527373" w:rsidRDefault="00D307B9" w:rsidP="00D307B9">
            <w:pPr>
              <w:pStyle w:val="TAC"/>
            </w:pPr>
            <w:r w:rsidRPr="00527373">
              <w:t>100</w:t>
            </w:r>
          </w:p>
        </w:tc>
      </w:tr>
      <w:tr w:rsidR="00D307B9" w:rsidRPr="00527373" w14:paraId="2794273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44" w:author="Jinwen Ma" w:date="2022-01-18T16:33: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845" w:author="Jinwen Ma" w:date="2022-01-18T16:33:00Z"/>
          <w:trPrChange w:id="846" w:author="Jinwen Ma" w:date="2022-01-18T16:33:00Z">
            <w:trPr>
              <w:gridAfter w:val="0"/>
              <w:trHeight w:val="285"/>
            </w:trPr>
          </w:trPrChange>
        </w:trPr>
        <w:tc>
          <w:tcPr>
            <w:tcW w:w="0pt" w:type="dxa"/>
            <w:shd w:val="clear" w:color="auto" w:fill="auto"/>
            <w:tcPrChange w:id="847" w:author="Jinwen Ma" w:date="2022-01-18T16:33:00Z">
              <w:tcPr>
                <w:tcW w:w="0pt" w:type="dxa"/>
                <w:shd w:val="clear" w:color="auto" w:fill="auto"/>
                <w:vAlign w:val="center"/>
              </w:tcPr>
            </w:tcPrChange>
          </w:tcPr>
          <w:p w14:paraId="52D2C144" w14:textId="77777777" w:rsidR="00D307B9" w:rsidRPr="00527373" w:rsidRDefault="00D307B9" w:rsidP="00D307B9">
            <w:pPr>
              <w:pStyle w:val="TAC"/>
              <w:rPr>
                <w:ins w:id="848" w:author="Jinwen Ma" w:date="2022-01-18T16:33:00Z"/>
              </w:rPr>
            </w:pPr>
            <w:ins w:id="849" w:author="Jinwen Ma" w:date="2022-01-18T16:33:00Z">
              <w:r w:rsidRPr="00EF5447">
                <w:rPr>
                  <w:rFonts w:eastAsia="Yu Mincho" w:cs="Arial"/>
                  <w:szCs w:val="18"/>
                  <w:lang w:eastAsia="ja-JP"/>
                </w:rPr>
                <w:t>2</w:t>
              </w:r>
            </w:ins>
          </w:p>
        </w:tc>
        <w:tc>
          <w:tcPr>
            <w:tcW w:w="0pt" w:type="dxa"/>
            <w:gridSpan w:val="2"/>
            <w:shd w:val="clear" w:color="auto" w:fill="auto"/>
            <w:tcPrChange w:id="850" w:author="Jinwen Ma" w:date="2022-01-18T16:33:00Z">
              <w:tcPr>
                <w:tcW w:w="0pt" w:type="dxa"/>
                <w:gridSpan w:val="3"/>
                <w:shd w:val="clear" w:color="auto" w:fill="auto"/>
                <w:vAlign w:val="center"/>
              </w:tcPr>
            </w:tcPrChange>
          </w:tcPr>
          <w:p w14:paraId="7A4D39F9" w14:textId="77777777" w:rsidR="00D307B9" w:rsidRPr="00527373" w:rsidRDefault="00D307B9" w:rsidP="00D307B9">
            <w:pPr>
              <w:pStyle w:val="TAC"/>
              <w:rPr>
                <w:ins w:id="851" w:author="Jinwen Ma" w:date="2022-01-18T16:33:00Z"/>
              </w:rPr>
            </w:pPr>
            <w:ins w:id="852" w:author="Jinwen Ma" w:date="2022-01-18T16:33:00Z">
              <w:r w:rsidRPr="00EF5447">
                <w:rPr>
                  <w:rFonts w:eastAsia="Yu Mincho" w:cs="Arial"/>
                  <w:szCs w:val="18"/>
                  <w:lang w:eastAsia="ja-JP"/>
                </w:rPr>
                <w:t>n77</w:t>
              </w:r>
            </w:ins>
          </w:p>
        </w:tc>
        <w:tc>
          <w:tcPr>
            <w:tcW w:w="0pt" w:type="dxa"/>
            <w:tcPrChange w:id="853" w:author="Jinwen Ma" w:date="2022-01-18T16:33:00Z">
              <w:tcPr>
                <w:tcW w:w="0pt" w:type="dxa"/>
                <w:gridSpan w:val="2"/>
                <w:vAlign w:val="center"/>
              </w:tcPr>
            </w:tcPrChange>
          </w:tcPr>
          <w:p w14:paraId="7FB5F15A" w14:textId="77777777" w:rsidR="00D307B9" w:rsidRPr="00527373" w:rsidRDefault="00D307B9" w:rsidP="00D307B9">
            <w:pPr>
              <w:pStyle w:val="TAC"/>
              <w:rPr>
                <w:ins w:id="854" w:author="Jinwen Ma" w:date="2022-01-18T16:33:00Z"/>
              </w:rPr>
            </w:pPr>
            <w:ins w:id="855" w:author="Jinwen Ma" w:date="2022-01-18T16:33:00Z">
              <w:r w:rsidRPr="00EF5447">
                <w:rPr>
                  <w:rFonts w:cs="Arial"/>
                  <w:lang w:eastAsia="zh-TW"/>
                </w:rPr>
                <w:t>15</w:t>
              </w:r>
            </w:ins>
          </w:p>
        </w:tc>
        <w:tc>
          <w:tcPr>
            <w:tcW w:w="0pt" w:type="dxa"/>
            <w:shd w:val="clear" w:color="auto" w:fill="auto"/>
            <w:tcPrChange w:id="856" w:author="Jinwen Ma" w:date="2022-01-18T16:33:00Z">
              <w:tcPr>
                <w:tcW w:w="0pt" w:type="dxa"/>
                <w:gridSpan w:val="2"/>
                <w:shd w:val="clear" w:color="auto" w:fill="auto"/>
                <w:vAlign w:val="center"/>
              </w:tcPr>
            </w:tcPrChange>
          </w:tcPr>
          <w:p w14:paraId="01F8F91E" w14:textId="77777777" w:rsidR="00D307B9" w:rsidRPr="00527373" w:rsidRDefault="00D307B9" w:rsidP="00D307B9">
            <w:pPr>
              <w:pStyle w:val="TAC"/>
              <w:rPr>
                <w:ins w:id="857" w:author="Jinwen Ma" w:date="2022-01-18T16:33:00Z"/>
              </w:rPr>
            </w:pPr>
          </w:p>
        </w:tc>
        <w:tc>
          <w:tcPr>
            <w:tcW w:w="0pt" w:type="dxa"/>
            <w:shd w:val="clear" w:color="auto" w:fill="auto"/>
            <w:tcPrChange w:id="858" w:author="Jinwen Ma" w:date="2022-01-18T16:33:00Z">
              <w:tcPr>
                <w:tcW w:w="0pt" w:type="dxa"/>
                <w:gridSpan w:val="2"/>
                <w:shd w:val="clear" w:color="auto" w:fill="auto"/>
                <w:vAlign w:val="center"/>
              </w:tcPr>
            </w:tcPrChange>
          </w:tcPr>
          <w:p w14:paraId="4779AB45" w14:textId="77777777" w:rsidR="00D307B9" w:rsidRPr="00527373" w:rsidRDefault="00D307B9" w:rsidP="00D307B9">
            <w:pPr>
              <w:pStyle w:val="TAC"/>
              <w:rPr>
                <w:ins w:id="859" w:author="Jinwen Ma" w:date="2022-01-18T16:33:00Z"/>
              </w:rPr>
            </w:pPr>
            <w:ins w:id="860" w:author="Jinwen Ma" w:date="2022-01-18T16:33:00Z">
              <w:r w:rsidRPr="00EF5447">
                <w:rPr>
                  <w:rFonts w:cs="Arial"/>
                  <w:szCs w:val="18"/>
                  <w:lang w:eastAsia="ja-JP"/>
                </w:rPr>
                <w:t>2</w:t>
              </w:r>
              <w:r w:rsidRPr="00EF5447">
                <w:rPr>
                  <w:rFonts w:cs="Arial"/>
                  <w:szCs w:val="18"/>
                </w:rPr>
                <w:t>5</w:t>
              </w:r>
            </w:ins>
          </w:p>
        </w:tc>
        <w:tc>
          <w:tcPr>
            <w:tcW w:w="0pt" w:type="dxa"/>
            <w:shd w:val="clear" w:color="auto" w:fill="auto"/>
            <w:tcPrChange w:id="861" w:author="Jinwen Ma" w:date="2022-01-18T16:33:00Z">
              <w:tcPr>
                <w:tcW w:w="0pt" w:type="dxa"/>
                <w:gridSpan w:val="2"/>
                <w:shd w:val="clear" w:color="auto" w:fill="auto"/>
                <w:vAlign w:val="center"/>
              </w:tcPr>
            </w:tcPrChange>
          </w:tcPr>
          <w:p w14:paraId="21AC58D4" w14:textId="77777777" w:rsidR="00D307B9" w:rsidRPr="00527373" w:rsidRDefault="00D307B9" w:rsidP="00D307B9">
            <w:pPr>
              <w:pStyle w:val="TAC"/>
              <w:rPr>
                <w:ins w:id="862" w:author="Jinwen Ma" w:date="2022-01-18T16:33:00Z"/>
              </w:rPr>
            </w:pPr>
            <w:ins w:id="863" w:author="Jinwen Ma" w:date="2022-01-18T16:33:00Z">
              <w:r w:rsidRPr="00EF5447">
                <w:rPr>
                  <w:rFonts w:cs="Arial"/>
                  <w:szCs w:val="18"/>
                  <w:lang w:eastAsia="ja-JP"/>
                </w:rPr>
                <w:t>3</w:t>
              </w:r>
              <w:r w:rsidRPr="00EF5447">
                <w:rPr>
                  <w:rFonts w:cs="Arial"/>
                  <w:szCs w:val="18"/>
                </w:rPr>
                <w:t>6</w:t>
              </w:r>
            </w:ins>
          </w:p>
        </w:tc>
        <w:tc>
          <w:tcPr>
            <w:tcW w:w="0pt" w:type="dxa"/>
            <w:shd w:val="clear" w:color="auto" w:fill="auto"/>
            <w:tcPrChange w:id="864" w:author="Jinwen Ma" w:date="2022-01-18T16:33:00Z">
              <w:tcPr>
                <w:tcW w:w="0pt" w:type="dxa"/>
                <w:gridSpan w:val="2"/>
                <w:shd w:val="clear" w:color="auto" w:fill="auto"/>
                <w:vAlign w:val="center"/>
              </w:tcPr>
            </w:tcPrChange>
          </w:tcPr>
          <w:p w14:paraId="6BD87090" w14:textId="77777777" w:rsidR="00D307B9" w:rsidRPr="00527373" w:rsidRDefault="00D307B9" w:rsidP="00D307B9">
            <w:pPr>
              <w:pStyle w:val="TAC"/>
              <w:rPr>
                <w:ins w:id="865" w:author="Jinwen Ma" w:date="2022-01-18T16:33:00Z"/>
              </w:rPr>
            </w:pPr>
            <w:ins w:id="866" w:author="Jinwen Ma" w:date="2022-01-18T16:33:00Z">
              <w:r w:rsidRPr="00EF5447">
                <w:rPr>
                  <w:rFonts w:cs="Arial"/>
                  <w:szCs w:val="18"/>
                  <w:lang w:eastAsia="ja-JP"/>
                </w:rPr>
                <w:t>5</w:t>
              </w:r>
              <w:r w:rsidRPr="00EF5447">
                <w:rPr>
                  <w:rFonts w:cs="Arial"/>
                  <w:szCs w:val="18"/>
                </w:rPr>
                <w:t>0</w:t>
              </w:r>
            </w:ins>
          </w:p>
        </w:tc>
        <w:tc>
          <w:tcPr>
            <w:tcW w:w="0pt" w:type="dxa"/>
            <w:shd w:val="clear" w:color="auto" w:fill="auto"/>
            <w:tcPrChange w:id="867" w:author="Jinwen Ma" w:date="2022-01-18T16:33:00Z">
              <w:tcPr>
                <w:tcW w:w="0pt" w:type="dxa"/>
                <w:gridSpan w:val="2"/>
                <w:shd w:val="clear" w:color="auto" w:fill="auto"/>
                <w:vAlign w:val="center"/>
              </w:tcPr>
            </w:tcPrChange>
          </w:tcPr>
          <w:p w14:paraId="69634350" w14:textId="77777777" w:rsidR="00D307B9" w:rsidRPr="00527373" w:rsidRDefault="00D307B9" w:rsidP="00D307B9">
            <w:pPr>
              <w:pStyle w:val="TAC"/>
              <w:rPr>
                <w:ins w:id="868" w:author="Jinwen Ma" w:date="2022-01-18T16:33:00Z"/>
              </w:rPr>
            </w:pPr>
            <w:ins w:id="869" w:author="Jinwen Ma" w:date="2022-01-18T16:33:00Z">
              <w:r w:rsidRPr="00EF5447">
                <w:rPr>
                  <w:rFonts w:cs="Arial"/>
                  <w:szCs w:val="18"/>
                  <w:lang w:eastAsia="zh-CN"/>
                </w:rPr>
                <w:t>50</w:t>
              </w:r>
            </w:ins>
          </w:p>
        </w:tc>
        <w:tc>
          <w:tcPr>
            <w:tcW w:w="0pt" w:type="dxa"/>
            <w:tcPrChange w:id="870" w:author="Jinwen Ma" w:date="2022-01-18T16:33:00Z">
              <w:tcPr>
                <w:tcW w:w="0pt" w:type="dxa"/>
                <w:gridSpan w:val="2"/>
                <w:vAlign w:val="center"/>
              </w:tcPr>
            </w:tcPrChange>
          </w:tcPr>
          <w:p w14:paraId="201A4FC5" w14:textId="77777777" w:rsidR="00D307B9" w:rsidRPr="00527373" w:rsidRDefault="00D307B9" w:rsidP="00D307B9">
            <w:pPr>
              <w:pStyle w:val="TAC"/>
              <w:rPr>
                <w:ins w:id="871" w:author="Jinwen Ma" w:date="2022-01-18T16:33:00Z"/>
              </w:rPr>
            </w:pPr>
            <w:ins w:id="872" w:author="Jinwen Ma" w:date="2022-01-18T16:33:00Z">
              <w:r w:rsidRPr="00EF5447">
                <w:rPr>
                  <w:rFonts w:cs="Arial"/>
                  <w:szCs w:val="18"/>
                  <w:lang w:eastAsia="zh-CN"/>
                </w:rPr>
                <w:t>50</w:t>
              </w:r>
            </w:ins>
          </w:p>
        </w:tc>
        <w:tc>
          <w:tcPr>
            <w:tcW w:w="0pt" w:type="dxa"/>
            <w:shd w:val="clear" w:color="auto" w:fill="auto"/>
            <w:tcPrChange w:id="873" w:author="Jinwen Ma" w:date="2022-01-18T16:33:00Z">
              <w:tcPr>
                <w:tcW w:w="0pt" w:type="dxa"/>
                <w:gridSpan w:val="2"/>
                <w:shd w:val="clear" w:color="auto" w:fill="auto"/>
                <w:vAlign w:val="center"/>
              </w:tcPr>
            </w:tcPrChange>
          </w:tcPr>
          <w:p w14:paraId="2C730E23" w14:textId="77777777" w:rsidR="00D307B9" w:rsidRPr="00527373" w:rsidRDefault="00D307B9" w:rsidP="00D307B9">
            <w:pPr>
              <w:pStyle w:val="TAC"/>
              <w:rPr>
                <w:ins w:id="874" w:author="Jinwen Ma" w:date="2022-01-18T16:33:00Z"/>
              </w:rPr>
            </w:pPr>
            <w:ins w:id="875" w:author="Jinwen Ma" w:date="2022-01-18T16:33:00Z">
              <w:r w:rsidRPr="00EF5447">
                <w:rPr>
                  <w:rFonts w:cs="Arial"/>
                  <w:szCs w:val="18"/>
                </w:rPr>
                <w:t>50</w:t>
              </w:r>
            </w:ins>
          </w:p>
        </w:tc>
        <w:tc>
          <w:tcPr>
            <w:tcW w:w="0pt" w:type="dxa"/>
            <w:shd w:val="clear" w:color="auto" w:fill="auto"/>
            <w:tcPrChange w:id="876" w:author="Jinwen Ma" w:date="2022-01-18T16:33:00Z">
              <w:tcPr>
                <w:tcW w:w="0pt" w:type="dxa"/>
                <w:gridSpan w:val="2"/>
                <w:shd w:val="clear" w:color="auto" w:fill="auto"/>
                <w:vAlign w:val="center"/>
              </w:tcPr>
            </w:tcPrChange>
          </w:tcPr>
          <w:p w14:paraId="54F218D3" w14:textId="77777777" w:rsidR="00D307B9" w:rsidRPr="00527373" w:rsidRDefault="00D307B9" w:rsidP="00D307B9">
            <w:pPr>
              <w:pStyle w:val="TAC"/>
              <w:rPr>
                <w:ins w:id="877" w:author="Jinwen Ma" w:date="2022-01-18T16:33:00Z"/>
              </w:rPr>
            </w:pPr>
            <w:ins w:id="878" w:author="Jinwen Ma" w:date="2022-01-18T16:33:00Z">
              <w:r w:rsidRPr="00EF5447">
                <w:rPr>
                  <w:rFonts w:cs="Arial"/>
                  <w:szCs w:val="18"/>
                </w:rPr>
                <w:t>50</w:t>
              </w:r>
            </w:ins>
          </w:p>
        </w:tc>
        <w:tc>
          <w:tcPr>
            <w:tcW w:w="0pt" w:type="dxa"/>
            <w:shd w:val="clear" w:color="auto" w:fill="auto"/>
            <w:tcPrChange w:id="879" w:author="Jinwen Ma" w:date="2022-01-18T16:33:00Z">
              <w:tcPr>
                <w:tcW w:w="0pt" w:type="dxa"/>
                <w:gridSpan w:val="2"/>
                <w:shd w:val="clear" w:color="auto" w:fill="auto"/>
                <w:vAlign w:val="center"/>
              </w:tcPr>
            </w:tcPrChange>
          </w:tcPr>
          <w:p w14:paraId="66AF34C3" w14:textId="77777777" w:rsidR="00D307B9" w:rsidRPr="00527373" w:rsidRDefault="00D307B9" w:rsidP="00D307B9">
            <w:pPr>
              <w:pStyle w:val="TAC"/>
              <w:rPr>
                <w:ins w:id="880" w:author="Jinwen Ma" w:date="2022-01-18T16:33:00Z"/>
              </w:rPr>
            </w:pPr>
            <w:ins w:id="881" w:author="Jinwen Ma" w:date="2022-01-18T16:33:00Z">
              <w:r w:rsidRPr="00EF5447">
                <w:rPr>
                  <w:rFonts w:cs="Arial"/>
                  <w:szCs w:val="18"/>
                </w:rPr>
                <w:t>50</w:t>
              </w:r>
            </w:ins>
          </w:p>
        </w:tc>
        <w:tc>
          <w:tcPr>
            <w:tcW w:w="0pt" w:type="dxa"/>
            <w:tcPrChange w:id="882" w:author="Jinwen Ma" w:date="2022-01-18T16:33:00Z">
              <w:tcPr>
                <w:tcW w:w="0pt" w:type="dxa"/>
                <w:gridSpan w:val="2"/>
              </w:tcPr>
            </w:tcPrChange>
          </w:tcPr>
          <w:p w14:paraId="6A87FC12" w14:textId="77777777" w:rsidR="00D307B9" w:rsidRPr="00527373" w:rsidRDefault="00D307B9" w:rsidP="00D307B9">
            <w:pPr>
              <w:pStyle w:val="TAC"/>
              <w:rPr>
                <w:ins w:id="883" w:author="Jinwen Ma" w:date="2022-01-18T16:33:00Z"/>
              </w:rPr>
            </w:pPr>
            <w:ins w:id="884" w:author="Jinwen Ma" w:date="2022-01-18T16:33:00Z">
              <w:r w:rsidRPr="00EF5447">
                <w:rPr>
                  <w:rFonts w:cs="Arial"/>
                  <w:szCs w:val="18"/>
                </w:rPr>
                <w:t>50</w:t>
              </w:r>
            </w:ins>
          </w:p>
        </w:tc>
        <w:tc>
          <w:tcPr>
            <w:tcW w:w="0pt" w:type="dxa"/>
            <w:shd w:val="clear" w:color="auto" w:fill="auto"/>
            <w:tcPrChange w:id="885" w:author="Jinwen Ma" w:date="2022-01-18T16:33:00Z">
              <w:tcPr>
                <w:tcW w:w="0pt" w:type="dxa"/>
                <w:gridSpan w:val="2"/>
                <w:shd w:val="clear" w:color="auto" w:fill="auto"/>
                <w:vAlign w:val="center"/>
              </w:tcPr>
            </w:tcPrChange>
          </w:tcPr>
          <w:p w14:paraId="7DDE3991" w14:textId="77777777" w:rsidR="00D307B9" w:rsidRPr="00527373" w:rsidRDefault="00D307B9" w:rsidP="00D307B9">
            <w:pPr>
              <w:pStyle w:val="TAC"/>
              <w:rPr>
                <w:ins w:id="886" w:author="Jinwen Ma" w:date="2022-01-18T16:33:00Z"/>
              </w:rPr>
            </w:pPr>
            <w:ins w:id="887" w:author="Jinwen Ma" w:date="2022-01-18T16:33:00Z">
              <w:r w:rsidRPr="00EF5447">
                <w:rPr>
                  <w:rFonts w:cs="Arial"/>
                  <w:szCs w:val="18"/>
                </w:rPr>
                <w:t>50</w:t>
              </w:r>
            </w:ins>
          </w:p>
        </w:tc>
        <w:tc>
          <w:tcPr>
            <w:tcW w:w="0pt" w:type="dxa"/>
            <w:tcPrChange w:id="888" w:author="Jinwen Ma" w:date="2022-01-18T16:33:00Z">
              <w:tcPr>
                <w:tcW w:w="0pt" w:type="dxa"/>
                <w:gridSpan w:val="2"/>
                <w:vAlign w:val="center"/>
              </w:tcPr>
            </w:tcPrChange>
          </w:tcPr>
          <w:p w14:paraId="5153799E" w14:textId="77777777" w:rsidR="00D307B9" w:rsidRPr="00527373" w:rsidRDefault="00D307B9" w:rsidP="00D307B9">
            <w:pPr>
              <w:pStyle w:val="TAC"/>
              <w:rPr>
                <w:ins w:id="889" w:author="Jinwen Ma" w:date="2022-01-18T16:33:00Z"/>
              </w:rPr>
            </w:pPr>
            <w:ins w:id="890" w:author="Jinwen Ma" w:date="2022-01-18T16:33:00Z">
              <w:r w:rsidRPr="00EF5447">
                <w:rPr>
                  <w:rFonts w:cs="Arial"/>
                  <w:szCs w:val="18"/>
                </w:rPr>
                <w:t>50</w:t>
              </w:r>
            </w:ins>
          </w:p>
        </w:tc>
        <w:tc>
          <w:tcPr>
            <w:tcW w:w="0pt" w:type="dxa"/>
            <w:shd w:val="clear" w:color="auto" w:fill="auto"/>
            <w:tcPrChange w:id="891" w:author="Jinwen Ma" w:date="2022-01-18T16:33:00Z">
              <w:tcPr>
                <w:tcW w:w="0pt" w:type="dxa"/>
                <w:shd w:val="clear" w:color="auto" w:fill="auto"/>
                <w:vAlign w:val="center"/>
              </w:tcPr>
            </w:tcPrChange>
          </w:tcPr>
          <w:p w14:paraId="0A6D8BAD" w14:textId="77777777" w:rsidR="00D307B9" w:rsidRPr="00527373" w:rsidRDefault="00D307B9" w:rsidP="00D307B9">
            <w:pPr>
              <w:pStyle w:val="TAC"/>
              <w:rPr>
                <w:ins w:id="892" w:author="Jinwen Ma" w:date="2022-01-18T16:33:00Z"/>
              </w:rPr>
            </w:pPr>
            <w:ins w:id="893" w:author="Jinwen Ma" w:date="2022-01-18T16:33:00Z">
              <w:r w:rsidRPr="00EF5447">
                <w:rPr>
                  <w:rFonts w:cs="Arial"/>
                  <w:szCs w:val="18"/>
                </w:rPr>
                <w:t>50</w:t>
              </w:r>
            </w:ins>
          </w:p>
        </w:tc>
      </w:tr>
      <w:tr w:rsidR="00D307B9" w:rsidRPr="00527373" w14:paraId="0B30EC6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9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95" w:author="Jinwen Ma" w:date="2022-01-18T16:27:00Z">
            <w:trPr>
              <w:trHeight w:val="285"/>
            </w:trPr>
          </w:trPrChange>
        </w:trPr>
        <w:tc>
          <w:tcPr>
            <w:tcW w:w="0pt" w:type="dxa"/>
            <w:shd w:val="clear" w:color="auto" w:fill="auto"/>
            <w:vAlign w:val="center"/>
            <w:tcPrChange w:id="896" w:author="Jinwen Ma" w:date="2022-01-18T16:27:00Z">
              <w:tcPr>
                <w:tcW w:w="0pt" w:type="dxa"/>
                <w:gridSpan w:val="2"/>
                <w:shd w:val="clear" w:color="auto" w:fill="auto"/>
                <w:vAlign w:val="center"/>
              </w:tcPr>
            </w:tcPrChange>
          </w:tcPr>
          <w:p w14:paraId="79B0573E" w14:textId="77777777" w:rsidR="00D307B9" w:rsidRPr="00527373" w:rsidRDefault="00D307B9" w:rsidP="00D307B9">
            <w:pPr>
              <w:pStyle w:val="TAC"/>
            </w:pPr>
            <w:r w:rsidRPr="00527373">
              <w:rPr>
                <w:rFonts w:eastAsia="Yu Mincho"/>
              </w:rPr>
              <w:t>2</w:t>
            </w:r>
          </w:p>
        </w:tc>
        <w:tc>
          <w:tcPr>
            <w:tcW w:w="0pt" w:type="dxa"/>
            <w:gridSpan w:val="2"/>
            <w:shd w:val="clear" w:color="auto" w:fill="auto"/>
            <w:vAlign w:val="center"/>
            <w:tcPrChange w:id="897" w:author="Jinwen Ma" w:date="2022-01-18T16:27:00Z">
              <w:tcPr>
                <w:tcW w:w="0pt" w:type="dxa"/>
                <w:gridSpan w:val="3"/>
                <w:shd w:val="clear" w:color="auto" w:fill="auto"/>
                <w:vAlign w:val="center"/>
              </w:tcPr>
            </w:tcPrChange>
          </w:tcPr>
          <w:p w14:paraId="7D0FDA8F" w14:textId="77777777" w:rsidR="00D307B9" w:rsidRPr="00527373" w:rsidRDefault="00D307B9" w:rsidP="00D307B9">
            <w:pPr>
              <w:pStyle w:val="TAC"/>
            </w:pPr>
            <w:r w:rsidRPr="00527373">
              <w:rPr>
                <w:rFonts w:eastAsia="Yu Mincho"/>
              </w:rPr>
              <w:t>n78</w:t>
            </w:r>
          </w:p>
        </w:tc>
        <w:tc>
          <w:tcPr>
            <w:tcW w:w="0pt" w:type="dxa"/>
            <w:vAlign w:val="center"/>
            <w:tcPrChange w:id="898" w:author="Jinwen Ma" w:date="2022-01-18T16:27:00Z">
              <w:tcPr>
                <w:tcW w:w="0pt" w:type="dxa"/>
                <w:gridSpan w:val="2"/>
                <w:vAlign w:val="center"/>
              </w:tcPr>
            </w:tcPrChange>
          </w:tcPr>
          <w:p w14:paraId="644095A9" w14:textId="77777777" w:rsidR="00D307B9" w:rsidRPr="00527373" w:rsidRDefault="00D307B9" w:rsidP="00D307B9">
            <w:pPr>
              <w:pStyle w:val="TAC"/>
            </w:pPr>
            <w:r w:rsidRPr="00527373">
              <w:t>15</w:t>
            </w:r>
          </w:p>
        </w:tc>
        <w:tc>
          <w:tcPr>
            <w:tcW w:w="0pt" w:type="dxa"/>
            <w:shd w:val="clear" w:color="auto" w:fill="auto"/>
            <w:vAlign w:val="center"/>
            <w:tcPrChange w:id="899" w:author="Jinwen Ma" w:date="2022-01-18T16:27:00Z">
              <w:tcPr>
                <w:tcW w:w="0pt" w:type="dxa"/>
                <w:gridSpan w:val="2"/>
                <w:shd w:val="clear" w:color="auto" w:fill="auto"/>
                <w:vAlign w:val="center"/>
              </w:tcPr>
            </w:tcPrChange>
          </w:tcPr>
          <w:p w14:paraId="1CBA5C06" w14:textId="77777777" w:rsidR="00D307B9" w:rsidRPr="00527373" w:rsidRDefault="00D307B9" w:rsidP="00D307B9">
            <w:pPr>
              <w:pStyle w:val="TAC"/>
            </w:pPr>
          </w:p>
        </w:tc>
        <w:tc>
          <w:tcPr>
            <w:tcW w:w="0pt" w:type="dxa"/>
            <w:shd w:val="clear" w:color="auto" w:fill="auto"/>
            <w:vAlign w:val="center"/>
            <w:tcPrChange w:id="900" w:author="Jinwen Ma" w:date="2022-01-18T16:27:00Z">
              <w:tcPr>
                <w:tcW w:w="0pt" w:type="dxa"/>
                <w:gridSpan w:val="2"/>
                <w:shd w:val="clear" w:color="auto" w:fill="auto"/>
                <w:vAlign w:val="center"/>
              </w:tcPr>
            </w:tcPrChange>
          </w:tcPr>
          <w:p w14:paraId="34690DAC" w14:textId="77777777" w:rsidR="00D307B9" w:rsidRPr="00527373" w:rsidRDefault="00D307B9" w:rsidP="00D307B9">
            <w:pPr>
              <w:pStyle w:val="TAC"/>
            </w:pPr>
            <w:r w:rsidRPr="00527373">
              <w:t>25</w:t>
            </w:r>
          </w:p>
        </w:tc>
        <w:tc>
          <w:tcPr>
            <w:tcW w:w="0pt" w:type="dxa"/>
            <w:shd w:val="clear" w:color="auto" w:fill="auto"/>
            <w:vAlign w:val="center"/>
            <w:tcPrChange w:id="901" w:author="Jinwen Ma" w:date="2022-01-18T16:27:00Z">
              <w:tcPr>
                <w:tcW w:w="0pt" w:type="dxa"/>
                <w:gridSpan w:val="2"/>
                <w:shd w:val="clear" w:color="auto" w:fill="auto"/>
                <w:vAlign w:val="center"/>
              </w:tcPr>
            </w:tcPrChange>
          </w:tcPr>
          <w:p w14:paraId="3D3E61DE" w14:textId="77777777" w:rsidR="00D307B9" w:rsidRPr="00527373" w:rsidRDefault="00D307B9" w:rsidP="00D307B9">
            <w:pPr>
              <w:pStyle w:val="TAC"/>
            </w:pPr>
            <w:r w:rsidRPr="00527373">
              <w:t>36</w:t>
            </w:r>
          </w:p>
        </w:tc>
        <w:tc>
          <w:tcPr>
            <w:tcW w:w="0pt" w:type="dxa"/>
            <w:shd w:val="clear" w:color="auto" w:fill="auto"/>
            <w:vAlign w:val="center"/>
            <w:tcPrChange w:id="902" w:author="Jinwen Ma" w:date="2022-01-18T16:27:00Z">
              <w:tcPr>
                <w:tcW w:w="0pt" w:type="dxa"/>
                <w:gridSpan w:val="2"/>
                <w:shd w:val="clear" w:color="auto" w:fill="auto"/>
                <w:vAlign w:val="center"/>
              </w:tcPr>
            </w:tcPrChange>
          </w:tcPr>
          <w:p w14:paraId="1D3D4815" w14:textId="77777777" w:rsidR="00D307B9" w:rsidRPr="00527373" w:rsidRDefault="00D307B9" w:rsidP="00D307B9">
            <w:pPr>
              <w:pStyle w:val="TAC"/>
            </w:pPr>
            <w:r w:rsidRPr="00527373">
              <w:t>50</w:t>
            </w:r>
          </w:p>
        </w:tc>
        <w:tc>
          <w:tcPr>
            <w:tcW w:w="0pt" w:type="dxa"/>
            <w:shd w:val="clear" w:color="auto" w:fill="auto"/>
            <w:vAlign w:val="center"/>
            <w:tcPrChange w:id="903" w:author="Jinwen Ma" w:date="2022-01-18T16:27:00Z">
              <w:tcPr>
                <w:tcW w:w="0pt" w:type="dxa"/>
                <w:gridSpan w:val="2"/>
                <w:shd w:val="clear" w:color="auto" w:fill="auto"/>
                <w:vAlign w:val="center"/>
              </w:tcPr>
            </w:tcPrChange>
          </w:tcPr>
          <w:p w14:paraId="53031D94" w14:textId="77777777" w:rsidR="00D307B9" w:rsidRPr="00527373" w:rsidRDefault="00D307B9" w:rsidP="00D307B9">
            <w:pPr>
              <w:pStyle w:val="TAC"/>
            </w:pPr>
          </w:p>
        </w:tc>
        <w:tc>
          <w:tcPr>
            <w:tcW w:w="0pt" w:type="dxa"/>
            <w:vAlign w:val="center"/>
            <w:tcPrChange w:id="904" w:author="Jinwen Ma" w:date="2022-01-18T16:27:00Z">
              <w:tcPr>
                <w:tcW w:w="0pt" w:type="dxa"/>
                <w:gridSpan w:val="2"/>
                <w:vAlign w:val="center"/>
              </w:tcPr>
            </w:tcPrChange>
          </w:tcPr>
          <w:p w14:paraId="39928956" w14:textId="77777777" w:rsidR="00D307B9" w:rsidRPr="00527373" w:rsidRDefault="00D307B9" w:rsidP="00D307B9">
            <w:pPr>
              <w:pStyle w:val="TAC"/>
            </w:pPr>
          </w:p>
        </w:tc>
        <w:tc>
          <w:tcPr>
            <w:tcW w:w="0pt" w:type="dxa"/>
            <w:shd w:val="clear" w:color="auto" w:fill="auto"/>
            <w:vAlign w:val="center"/>
            <w:tcPrChange w:id="905" w:author="Jinwen Ma" w:date="2022-01-18T16:27:00Z">
              <w:tcPr>
                <w:tcW w:w="0pt" w:type="dxa"/>
                <w:gridSpan w:val="2"/>
                <w:shd w:val="clear" w:color="auto" w:fill="auto"/>
                <w:vAlign w:val="center"/>
              </w:tcPr>
            </w:tcPrChange>
          </w:tcPr>
          <w:p w14:paraId="45AB8886" w14:textId="77777777" w:rsidR="00D307B9" w:rsidRPr="00527373" w:rsidRDefault="00D307B9" w:rsidP="00D307B9">
            <w:pPr>
              <w:pStyle w:val="TAC"/>
            </w:pPr>
            <w:r w:rsidRPr="00527373">
              <w:t>50</w:t>
            </w:r>
          </w:p>
        </w:tc>
        <w:tc>
          <w:tcPr>
            <w:tcW w:w="0pt" w:type="dxa"/>
            <w:shd w:val="clear" w:color="auto" w:fill="auto"/>
            <w:vAlign w:val="center"/>
            <w:tcPrChange w:id="906" w:author="Jinwen Ma" w:date="2022-01-18T16:27:00Z">
              <w:tcPr>
                <w:tcW w:w="0pt" w:type="dxa"/>
                <w:gridSpan w:val="2"/>
                <w:shd w:val="clear" w:color="auto" w:fill="auto"/>
                <w:vAlign w:val="center"/>
              </w:tcPr>
            </w:tcPrChange>
          </w:tcPr>
          <w:p w14:paraId="60A1662D" w14:textId="77777777" w:rsidR="00D307B9" w:rsidRPr="00527373" w:rsidRDefault="00D307B9" w:rsidP="00D307B9">
            <w:pPr>
              <w:pStyle w:val="TAC"/>
            </w:pPr>
            <w:r w:rsidRPr="00527373">
              <w:t>50</w:t>
            </w:r>
          </w:p>
        </w:tc>
        <w:tc>
          <w:tcPr>
            <w:tcW w:w="0pt" w:type="dxa"/>
            <w:shd w:val="clear" w:color="auto" w:fill="auto"/>
            <w:vAlign w:val="center"/>
            <w:tcPrChange w:id="907" w:author="Jinwen Ma" w:date="2022-01-18T16:27:00Z">
              <w:tcPr>
                <w:tcW w:w="0pt" w:type="dxa"/>
                <w:gridSpan w:val="2"/>
                <w:shd w:val="clear" w:color="auto" w:fill="auto"/>
                <w:vAlign w:val="center"/>
              </w:tcPr>
            </w:tcPrChange>
          </w:tcPr>
          <w:p w14:paraId="2AD9C2F6" w14:textId="77777777" w:rsidR="00D307B9" w:rsidRPr="00527373" w:rsidRDefault="00D307B9" w:rsidP="00D307B9">
            <w:pPr>
              <w:pStyle w:val="TAC"/>
            </w:pPr>
            <w:r w:rsidRPr="00527373">
              <w:t>50</w:t>
            </w:r>
          </w:p>
        </w:tc>
        <w:tc>
          <w:tcPr>
            <w:tcW w:w="0pt" w:type="dxa"/>
            <w:tcPrChange w:id="908" w:author="Jinwen Ma" w:date="2022-01-18T16:27:00Z">
              <w:tcPr>
                <w:tcW w:w="0pt" w:type="dxa"/>
                <w:gridSpan w:val="2"/>
              </w:tcPr>
            </w:tcPrChange>
          </w:tcPr>
          <w:p w14:paraId="7F191F72" w14:textId="77777777" w:rsidR="00D307B9" w:rsidRPr="00527373" w:rsidRDefault="00D307B9" w:rsidP="00D307B9">
            <w:pPr>
              <w:pStyle w:val="TAC"/>
              <w:rPr>
                <w:ins w:id="909" w:author="Jinwen Ma" w:date="2022-01-18T16:27:00Z"/>
              </w:rPr>
            </w:pPr>
          </w:p>
        </w:tc>
        <w:tc>
          <w:tcPr>
            <w:tcW w:w="0pt" w:type="dxa"/>
            <w:shd w:val="clear" w:color="auto" w:fill="auto"/>
            <w:vAlign w:val="center"/>
            <w:tcPrChange w:id="910" w:author="Jinwen Ma" w:date="2022-01-18T16:27:00Z">
              <w:tcPr>
                <w:tcW w:w="0pt" w:type="dxa"/>
                <w:gridSpan w:val="2"/>
                <w:shd w:val="clear" w:color="auto" w:fill="auto"/>
                <w:vAlign w:val="center"/>
              </w:tcPr>
            </w:tcPrChange>
          </w:tcPr>
          <w:p w14:paraId="01D84E95" w14:textId="77777777" w:rsidR="00D307B9" w:rsidRPr="00527373" w:rsidRDefault="00D307B9" w:rsidP="00D307B9">
            <w:pPr>
              <w:pStyle w:val="TAC"/>
            </w:pPr>
            <w:r w:rsidRPr="00527373">
              <w:t>50</w:t>
            </w:r>
          </w:p>
        </w:tc>
        <w:tc>
          <w:tcPr>
            <w:tcW w:w="0pt" w:type="dxa"/>
            <w:vAlign w:val="center"/>
            <w:tcPrChange w:id="911" w:author="Jinwen Ma" w:date="2022-01-18T16:27:00Z">
              <w:tcPr>
                <w:tcW w:w="0pt" w:type="dxa"/>
                <w:gridSpan w:val="2"/>
                <w:vAlign w:val="center"/>
              </w:tcPr>
            </w:tcPrChange>
          </w:tcPr>
          <w:p w14:paraId="624B4879" w14:textId="77777777" w:rsidR="00D307B9" w:rsidRPr="00527373" w:rsidRDefault="00D307B9" w:rsidP="00D307B9">
            <w:pPr>
              <w:pStyle w:val="TAC"/>
            </w:pPr>
            <w:r w:rsidRPr="00527373">
              <w:t>50</w:t>
            </w:r>
          </w:p>
        </w:tc>
        <w:tc>
          <w:tcPr>
            <w:tcW w:w="0pt" w:type="dxa"/>
            <w:shd w:val="clear" w:color="auto" w:fill="auto"/>
            <w:vAlign w:val="center"/>
            <w:tcPrChange w:id="912" w:author="Jinwen Ma" w:date="2022-01-18T16:27:00Z">
              <w:tcPr>
                <w:tcW w:w="0pt" w:type="dxa"/>
                <w:shd w:val="clear" w:color="auto" w:fill="auto"/>
                <w:vAlign w:val="center"/>
              </w:tcPr>
            </w:tcPrChange>
          </w:tcPr>
          <w:p w14:paraId="7D283973" w14:textId="77777777" w:rsidR="00D307B9" w:rsidRPr="00527373" w:rsidRDefault="00D307B9" w:rsidP="00D307B9">
            <w:pPr>
              <w:pStyle w:val="TAC"/>
            </w:pPr>
            <w:r w:rsidRPr="00527373">
              <w:t>50</w:t>
            </w:r>
          </w:p>
        </w:tc>
      </w:tr>
      <w:tr w:rsidR="00D307B9" w:rsidRPr="00527373" w14:paraId="4869F72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1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914" w:author="Jinwen Ma" w:date="2022-01-18T16:27:00Z">
            <w:trPr>
              <w:trHeight w:val="285"/>
            </w:trPr>
          </w:trPrChange>
        </w:trPr>
        <w:tc>
          <w:tcPr>
            <w:tcW w:w="0pt" w:type="dxa"/>
            <w:shd w:val="clear" w:color="auto" w:fill="auto"/>
            <w:vAlign w:val="center"/>
            <w:tcPrChange w:id="915" w:author="Jinwen Ma" w:date="2022-01-18T16:27:00Z">
              <w:tcPr>
                <w:tcW w:w="0pt" w:type="dxa"/>
                <w:gridSpan w:val="2"/>
                <w:shd w:val="clear" w:color="auto" w:fill="auto"/>
                <w:vAlign w:val="center"/>
              </w:tcPr>
            </w:tcPrChange>
          </w:tcPr>
          <w:p w14:paraId="6EEA46E4" w14:textId="77777777" w:rsidR="00D307B9" w:rsidRPr="00527373" w:rsidRDefault="00D307B9" w:rsidP="00D307B9">
            <w:pPr>
              <w:pStyle w:val="TAC"/>
            </w:pPr>
            <w:r w:rsidRPr="00527373">
              <w:t>3</w:t>
            </w:r>
          </w:p>
        </w:tc>
        <w:tc>
          <w:tcPr>
            <w:tcW w:w="0pt" w:type="dxa"/>
            <w:gridSpan w:val="2"/>
            <w:shd w:val="clear" w:color="auto" w:fill="auto"/>
            <w:vAlign w:val="center"/>
            <w:tcPrChange w:id="916" w:author="Jinwen Ma" w:date="2022-01-18T16:27:00Z">
              <w:tcPr>
                <w:tcW w:w="0pt" w:type="dxa"/>
                <w:gridSpan w:val="3"/>
                <w:shd w:val="clear" w:color="auto" w:fill="auto"/>
                <w:vAlign w:val="center"/>
              </w:tcPr>
            </w:tcPrChange>
          </w:tcPr>
          <w:p w14:paraId="2CAE955C" w14:textId="77777777" w:rsidR="00D307B9" w:rsidRPr="00527373" w:rsidRDefault="00D307B9" w:rsidP="00D307B9">
            <w:pPr>
              <w:pStyle w:val="TAC"/>
            </w:pPr>
            <w:r w:rsidRPr="00527373">
              <w:t>n77</w:t>
            </w:r>
          </w:p>
        </w:tc>
        <w:tc>
          <w:tcPr>
            <w:tcW w:w="0pt" w:type="dxa"/>
            <w:vAlign w:val="center"/>
            <w:tcPrChange w:id="917" w:author="Jinwen Ma" w:date="2022-01-18T16:27:00Z">
              <w:tcPr>
                <w:tcW w:w="0pt" w:type="dxa"/>
                <w:gridSpan w:val="2"/>
                <w:vAlign w:val="center"/>
              </w:tcPr>
            </w:tcPrChange>
          </w:tcPr>
          <w:p w14:paraId="40A4C011" w14:textId="77777777" w:rsidR="00D307B9" w:rsidRPr="00527373" w:rsidRDefault="00D307B9" w:rsidP="00D307B9">
            <w:pPr>
              <w:pStyle w:val="TAC"/>
            </w:pPr>
            <w:r w:rsidRPr="00527373">
              <w:t>15</w:t>
            </w:r>
          </w:p>
        </w:tc>
        <w:tc>
          <w:tcPr>
            <w:tcW w:w="0pt" w:type="dxa"/>
            <w:shd w:val="clear" w:color="auto" w:fill="auto"/>
            <w:vAlign w:val="center"/>
            <w:tcPrChange w:id="918" w:author="Jinwen Ma" w:date="2022-01-18T16:27:00Z">
              <w:tcPr>
                <w:tcW w:w="0pt" w:type="dxa"/>
                <w:gridSpan w:val="2"/>
                <w:shd w:val="clear" w:color="auto" w:fill="auto"/>
                <w:vAlign w:val="center"/>
              </w:tcPr>
            </w:tcPrChange>
          </w:tcPr>
          <w:p w14:paraId="0B691742" w14:textId="77777777" w:rsidR="00D307B9" w:rsidRPr="00527373" w:rsidRDefault="00D307B9" w:rsidP="00D307B9">
            <w:pPr>
              <w:pStyle w:val="TAC"/>
            </w:pPr>
          </w:p>
        </w:tc>
        <w:tc>
          <w:tcPr>
            <w:tcW w:w="0pt" w:type="dxa"/>
            <w:shd w:val="clear" w:color="auto" w:fill="auto"/>
            <w:vAlign w:val="center"/>
            <w:tcPrChange w:id="919" w:author="Jinwen Ma" w:date="2022-01-18T16:27:00Z">
              <w:tcPr>
                <w:tcW w:w="0pt" w:type="dxa"/>
                <w:gridSpan w:val="2"/>
                <w:shd w:val="clear" w:color="auto" w:fill="auto"/>
                <w:vAlign w:val="center"/>
              </w:tcPr>
            </w:tcPrChange>
          </w:tcPr>
          <w:p w14:paraId="59ADF29A" w14:textId="77777777" w:rsidR="00D307B9" w:rsidRPr="00527373" w:rsidRDefault="00D307B9" w:rsidP="00D307B9">
            <w:pPr>
              <w:pStyle w:val="TAC"/>
            </w:pPr>
            <w:r w:rsidRPr="00527373">
              <w:t>25</w:t>
            </w:r>
          </w:p>
        </w:tc>
        <w:tc>
          <w:tcPr>
            <w:tcW w:w="0pt" w:type="dxa"/>
            <w:shd w:val="clear" w:color="auto" w:fill="auto"/>
            <w:vAlign w:val="center"/>
            <w:tcPrChange w:id="920" w:author="Jinwen Ma" w:date="2022-01-18T16:27:00Z">
              <w:tcPr>
                <w:tcW w:w="0pt" w:type="dxa"/>
                <w:gridSpan w:val="2"/>
                <w:shd w:val="clear" w:color="auto" w:fill="auto"/>
                <w:vAlign w:val="center"/>
              </w:tcPr>
            </w:tcPrChange>
          </w:tcPr>
          <w:p w14:paraId="0140DD8F" w14:textId="77777777" w:rsidR="00D307B9" w:rsidRPr="00527373" w:rsidRDefault="00D307B9" w:rsidP="00D307B9">
            <w:pPr>
              <w:pStyle w:val="TAC"/>
            </w:pPr>
            <w:r w:rsidRPr="00527373">
              <w:t>36</w:t>
            </w:r>
          </w:p>
        </w:tc>
        <w:tc>
          <w:tcPr>
            <w:tcW w:w="0pt" w:type="dxa"/>
            <w:shd w:val="clear" w:color="auto" w:fill="auto"/>
            <w:vAlign w:val="center"/>
            <w:tcPrChange w:id="921" w:author="Jinwen Ma" w:date="2022-01-18T16:27:00Z">
              <w:tcPr>
                <w:tcW w:w="0pt" w:type="dxa"/>
                <w:gridSpan w:val="2"/>
                <w:shd w:val="clear" w:color="auto" w:fill="auto"/>
                <w:vAlign w:val="center"/>
              </w:tcPr>
            </w:tcPrChange>
          </w:tcPr>
          <w:p w14:paraId="308061BC" w14:textId="77777777" w:rsidR="00D307B9" w:rsidRPr="00527373" w:rsidRDefault="00D307B9" w:rsidP="00D307B9">
            <w:pPr>
              <w:pStyle w:val="TAC"/>
            </w:pPr>
            <w:r w:rsidRPr="00527373">
              <w:t>50</w:t>
            </w:r>
          </w:p>
        </w:tc>
        <w:tc>
          <w:tcPr>
            <w:tcW w:w="0pt" w:type="dxa"/>
            <w:shd w:val="clear" w:color="auto" w:fill="auto"/>
            <w:vAlign w:val="center"/>
            <w:tcPrChange w:id="922" w:author="Jinwen Ma" w:date="2022-01-18T16:27:00Z">
              <w:tcPr>
                <w:tcW w:w="0pt" w:type="dxa"/>
                <w:gridSpan w:val="2"/>
                <w:shd w:val="clear" w:color="auto" w:fill="auto"/>
                <w:vAlign w:val="center"/>
              </w:tcPr>
            </w:tcPrChange>
          </w:tcPr>
          <w:p w14:paraId="48323846" w14:textId="77777777" w:rsidR="00D307B9" w:rsidRPr="00527373" w:rsidRDefault="00D307B9" w:rsidP="00D307B9">
            <w:pPr>
              <w:pStyle w:val="TAC"/>
            </w:pPr>
          </w:p>
        </w:tc>
        <w:tc>
          <w:tcPr>
            <w:tcW w:w="0pt" w:type="dxa"/>
            <w:vAlign w:val="center"/>
            <w:tcPrChange w:id="923" w:author="Jinwen Ma" w:date="2022-01-18T16:27:00Z">
              <w:tcPr>
                <w:tcW w:w="0pt" w:type="dxa"/>
                <w:gridSpan w:val="2"/>
                <w:vAlign w:val="center"/>
              </w:tcPr>
            </w:tcPrChange>
          </w:tcPr>
          <w:p w14:paraId="49A5A5A4" w14:textId="77777777" w:rsidR="00D307B9" w:rsidRPr="00527373" w:rsidRDefault="00D307B9" w:rsidP="00D307B9">
            <w:pPr>
              <w:pStyle w:val="TAC"/>
            </w:pPr>
          </w:p>
        </w:tc>
        <w:tc>
          <w:tcPr>
            <w:tcW w:w="0pt" w:type="dxa"/>
            <w:shd w:val="clear" w:color="auto" w:fill="auto"/>
            <w:vAlign w:val="center"/>
            <w:tcPrChange w:id="924" w:author="Jinwen Ma" w:date="2022-01-18T16:27:00Z">
              <w:tcPr>
                <w:tcW w:w="0pt" w:type="dxa"/>
                <w:gridSpan w:val="2"/>
                <w:shd w:val="clear" w:color="auto" w:fill="auto"/>
                <w:vAlign w:val="center"/>
              </w:tcPr>
            </w:tcPrChange>
          </w:tcPr>
          <w:p w14:paraId="72D05C64" w14:textId="77777777" w:rsidR="00D307B9" w:rsidRPr="00527373" w:rsidRDefault="00D307B9" w:rsidP="00D307B9">
            <w:pPr>
              <w:pStyle w:val="TAC"/>
            </w:pPr>
            <w:r w:rsidRPr="00527373">
              <w:t>50</w:t>
            </w:r>
          </w:p>
        </w:tc>
        <w:tc>
          <w:tcPr>
            <w:tcW w:w="0pt" w:type="dxa"/>
            <w:shd w:val="clear" w:color="auto" w:fill="auto"/>
            <w:vAlign w:val="center"/>
            <w:tcPrChange w:id="925" w:author="Jinwen Ma" w:date="2022-01-18T16:27:00Z">
              <w:tcPr>
                <w:tcW w:w="0pt" w:type="dxa"/>
                <w:gridSpan w:val="2"/>
                <w:shd w:val="clear" w:color="auto" w:fill="auto"/>
                <w:vAlign w:val="center"/>
              </w:tcPr>
            </w:tcPrChange>
          </w:tcPr>
          <w:p w14:paraId="3E756409" w14:textId="77777777" w:rsidR="00D307B9" w:rsidRPr="00527373" w:rsidRDefault="00D307B9" w:rsidP="00D307B9">
            <w:pPr>
              <w:pStyle w:val="TAC"/>
            </w:pPr>
            <w:r w:rsidRPr="00527373">
              <w:t>50</w:t>
            </w:r>
          </w:p>
        </w:tc>
        <w:tc>
          <w:tcPr>
            <w:tcW w:w="0pt" w:type="dxa"/>
            <w:shd w:val="clear" w:color="auto" w:fill="auto"/>
            <w:vAlign w:val="center"/>
            <w:tcPrChange w:id="926" w:author="Jinwen Ma" w:date="2022-01-18T16:27:00Z">
              <w:tcPr>
                <w:tcW w:w="0pt" w:type="dxa"/>
                <w:gridSpan w:val="2"/>
                <w:shd w:val="clear" w:color="auto" w:fill="auto"/>
                <w:vAlign w:val="center"/>
              </w:tcPr>
            </w:tcPrChange>
          </w:tcPr>
          <w:p w14:paraId="388B82EA" w14:textId="77777777" w:rsidR="00D307B9" w:rsidRPr="00527373" w:rsidRDefault="00D307B9" w:rsidP="00D307B9">
            <w:pPr>
              <w:pStyle w:val="TAC"/>
            </w:pPr>
            <w:r w:rsidRPr="00527373">
              <w:t>50</w:t>
            </w:r>
          </w:p>
        </w:tc>
        <w:tc>
          <w:tcPr>
            <w:tcW w:w="0pt" w:type="dxa"/>
            <w:tcPrChange w:id="927" w:author="Jinwen Ma" w:date="2022-01-18T16:27:00Z">
              <w:tcPr>
                <w:tcW w:w="0pt" w:type="dxa"/>
                <w:gridSpan w:val="2"/>
              </w:tcPr>
            </w:tcPrChange>
          </w:tcPr>
          <w:p w14:paraId="5B2A1616" w14:textId="77777777" w:rsidR="00D307B9" w:rsidRPr="00527373" w:rsidRDefault="00D307B9" w:rsidP="00D307B9">
            <w:pPr>
              <w:pStyle w:val="TAC"/>
              <w:rPr>
                <w:ins w:id="928" w:author="Jinwen Ma" w:date="2022-01-18T16:27:00Z"/>
              </w:rPr>
            </w:pPr>
          </w:p>
        </w:tc>
        <w:tc>
          <w:tcPr>
            <w:tcW w:w="0pt" w:type="dxa"/>
            <w:shd w:val="clear" w:color="auto" w:fill="auto"/>
            <w:vAlign w:val="center"/>
            <w:tcPrChange w:id="929" w:author="Jinwen Ma" w:date="2022-01-18T16:27:00Z">
              <w:tcPr>
                <w:tcW w:w="0pt" w:type="dxa"/>
                <w:gridSpan w:val="2"/>
                <w:shd w:val="clear" w:color="auto" w:fill="auto"/>
                <w:vAlign w:val="center"/>
              </w:tcPr>
            </w:tcPrChange>
          </w:tcPr>
          <w:p w14:paraId="789E23FA" w14:textId="77777777" w:rsidR="00D307B9" w:rsidRPr="00527373" w:rsidRDefault="00D307B9" w:rsidP="00D307B9">
            <w:pPr>
              <w:pStyle w:val="TAC"/>
            </w:pPr>
            <w:r w:rsidRPr="00527373">
              <w:t>50</w:t>
            </w:r>
          </w:p>
        </w:tc>
        <w:tc>
          <w:tcPr>
            <w:tcW w:w="0pt" w:type="dxa"/>
            <w:vAlign w:val="center"/>
            <w:tcPrChange w:id="930" w:author="Jinwen Ma" w:date="2022-01-18T16:27:00Z">
              <w:tcPr>
                <w:tcW w:w="0pt" w:type="dxa"/>
                <w:gridSpan w:val="2"/>
                <w:vAlign w:val="center"/>
              </w:tcPr>
            </w:tcPrChange>
          </w:tcPr>
          <w:p w14:paraId="65D733CA" w14:textId="77777777" w:rsidR="00D307B9" w:rsidRPr="00527373" w:rsidRDefault="00D307B9" w:rsidP="00D307B9">
            <w:pPr>
              <w:pStyle w:val="TAC"/>
            </w:pPr>
            <w:r w:rsidRPr="00527373">
              <w:t>50</w:t>
            </w:r>
          </w:p>
        </w:tc>
        <w:tc>
          <w:tcPr>
            <w:tcW w:w="0pt" w:type="dxa"/>
            <w:shd w:val="clear" w:color="auto" w:fill="auto"/>
            <w:vAlign w:val="center"/>
            <w:tcPrChange w:id="931" w:author="Jinwen Ma" w:date="2022-01-18T16:27:00Z">
              <w:tcPr>
                <w:tcW w:w="0pt" w:type="dxa"/>
                <w:shd w:val="clear" w:color="auto" w:fill="auto"/>
                <w:vAlign w:val="center"/>
              </w:tcPr>
            </w:tcPrChange>
          </w:tcPr>
          <w:p w14:paraId="0BEAC3E6" w14:textId="77777777" w:rsidR="00D307B9" w:rsidRPr="00527373" w:rsidRDefault="00D307B9" w:rsidP="00D307B9">
            <w:pPr>
              <w:pStyle w:val="TAC"/>
            </w:pPr>
            <w:r w:rsidRPr="00527373">
              <w:t>50</w:t>
            </w:r>
          </w:p>
        </w:tc>
      </w:tr>
      <w:tr w:rsidR="00D307B9" w:rsidRPr="00527373" w14:paraId="51005C9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32"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933" w:author="Jinwen Ma" w:date="2022-01-18T16:27:00Z">
            <w:trPr>
              <w:trHeight w:val="285"/>
            </w:trPr>
          </w:trPrChange>
        </w:trPr>
        <w:tc>
          <w:tcPr>
            <w:tcW w:w="0pt" w:type="dxa"/>
            <w:shd w:val="clear" w:color="auto" w:fill="auto"/>
            <w:vAlign w:val="center"/>
            <w:hideMark/>
            <w:tcPrChange w:id="934" w:author="Jinwen Ma" w:date="2022-01-18T16:27:00Z">
              <w:tcPr>
                <w:tcW w:w="0pt" w:type="dxa"/>
                <w:gridSpan w:val="2"/>
                <w:shd w:val="clear" w:color="auto" w:fill="auto"/>
                <w:vAlign w:val="center"/>
                <w:hideMark/>
              </w:tcPr>
            </w:tcPrChange>
          </w:tcPr>
          <w:p w14:paraId="243BF155" w14:textId="77777777" w:rsidR="00D307B9" w:rsidRPr="00527373" w:rsidRDefault="00D307B9" w:rsidP="00D307B9">
            <w:pPr>
              <w:pStyle w:val="TAC"/>
            </w:pPr>
            <w:r w:rsidRPr="00527373">
              <w:t>3</w:t>
            </w:r>
          </w:p>
        </w:tc>
        <w:tc>
          <w:tcPr>
            <w:tcW w:w="0pt" w:type="dxa"/>
            <w:gridSpan w:val="2"/>
            <w:shd w:val="clear" w:color="auto" w:fill="auto"/>
            <w:vAlign w:val="center"/>
            <w:hideMark/>
            <w:tcPrChange w:id="935" w:author="Jinwen Ma" w:date="2022-01-18T16:27:00Z">
              <w:tcPr>
                <w:tcW w:w="0pt" w:type="dxa"/>
                <w:gridSpan w:val="3"/>
                <w:shd w:val="clear" w:color="auto" w:fill="auto"/>
                <w:vAlign w:val="center"/>
                <w:hideMark/>
              </w:tcPr>
            </w:tcPrChange>
          </w:tcPr>
          <w:p w14:paraId="2AA61303" w14:textId="77777777" w:rsidR="00D307B9" w:rsidRPr="00527373" w:rsidRDefault="00D307B9" w:rsidP="00D307B9">
            <w:pPr>
              <w:pStyle w:val="TAC"/>
            </w:pPr>
            <w:r w:rsidRPr="00527373">
              <w:t>n78</w:t>
            </w:r>
          </w:p>
        </w:tc>
        <w:tc>
          <w:tcPr>
            <w:tcW w:w="0pt" w:type="dxa"/>
            <w:vAlign w:val="center"/>
            <w:tcPrChange w:id="936" w:author="Jinwen Ma" w:date="2022-01-18T16:27:00Z">
              <w:tcPr>
                <w:tcW w:w="0pt" w:type="dxa"/>
                <w:gridSpan w:val="2"/>
                <w:vAlign w:val="center"/>
              </w:tcPr>
            </w:tcPrChange>
          </w:tcPr>
          <w:p w14:paraId="4034185B" w14:textId="77777777" w:rsidR="00D307B9" w:rsidRPr="00527373" w:rsidRDefault="00D307B9" w:rsidP="00D307B9">
            <w:pPr>
              <w:pStyle w:val="TAC"/>
            </w:pPr>
            <w:r w:rsidRPr="00527373">
              <w:t>15</w:t>
            </w:r>
          </w:p>
        </w:tc>
        <w:tc>
          <w:tcPr>
            <w:tcW w:w="0pt" w:type="dxa"/>
            <w:shd w:val="clear" w:color="auto" w:fill="auto"/>
            <w:vAlign w:val="center"/>
            <w:tcPrChange w:id="937" w:author="Jinwen Ma" w:date="2022-01-18T16:27:00Z">
              <w:tcPr>
                <w:tcW w:w="0pt" w:type="dxa"/>
                <w:gridSpan w:val="2"/>
                <w:shd w:val="clear" w:color="auto" w:fill="auto"/>
                <w:vAlign w:val="center"/>
              </w:tcPr>
            </w:tcPrChange>
          </w:tcPr>
          <w:p w14:paraId="299732BA" w14:textId="77777777" w:rsidR="00D307B9" w:rsidRPr="00527373" w:rsidRDefault="00D307B9" w:rsidP="00D307B9">
            <w:pPr>
              <w:pStyle w:val="TAC"/>
            </w:pPr>
          </w:p>
        </w:tc>
        <w:tc>
          <w:tcPr>
            <w:tcW w:w="0pt" w:type="dxa"/>
            <w:shd w:val="clear" w:color="auto" w:fill="auto"/>
            <w:vAlign w:val="center"/>
            <w:tcPrChange w:id="938" w:author="Jinwen Ma" w:date="2022-01-18T16:27:00Z">
              <w:tcPr>
                <w:tcW w:w="0pt" w:type="dxa"/>
                <w:gridSpan w:val="2"/>
                <w:shd w:val="clear" w:color="auto" w:fill="auto"/>
                <w:vAlign w:val="center"/>
              </w:tcPr>
            </w:tcPrChange>
          </w:tcPr>
          <w:p w14:paraId="2881D0FB" w14:textId="77777777" w:rsidR="00D307B9" w:rsidRPr="00527373" w:rsidRDefault="00D307B9" w:rsidP="00D307B9">
            <w:pPr>
              <w:pStyle w:val="TAC"/>
            </w:pPr>
            <w:r w:rsidRPr="00527373">
              <w:t>25</w:t>
            </w:r>
          </w:p>
        </w:tc>
        <w:tc>
          <w:tcPr>
            <w:tcW w:w="0pt" w:type="dxa"/>
            <w:shd w:val="clear" w:color="auto" w:fill="auto"/>
            <w:vAlign w:val="center"/>
            <w:tcPrChange w:id="939" w:author="Jinwen Ma" w:date="2022-01-18T16:27:00Z">
              <w:tcPr>
                <w:tcW w:w="0pt" w:type="dxa"/>
                <w:gridSpan w:val="2"/>
                <w:shd w:val="clear" w:color="auto" w:fill="auto"/>
                <w:vAlign w:val="center"/>
              </w:tcPr>
            </w:tcPrChange>
          </w:tcPr>
          <w:p w14:paraId="173AE4A2" w14:textId="77777777" w:rsidR="00D307B9" w:rsidRPr="00527373" w:rsidRDefault="00D307B9" w:rsidP="00D307B9">
            <w:pPr>
              <w:pStyle w:val="TAC"/>
            </w:pPr>
            <w:r w:rsidRPr="00527373">
              <w:t>36</w:t>
            </w:r>
          </w:p>
        </w:tc>
        <w:tc>
          <w:tcPr>
            <w:tcW w:w="0pt" w:type="dxa"/>
            <w:shd w:val="clear" w:color="auto" w:fill="auto"/>
            <w:vAlign w:val="center"/>
            <w:tcPrChange w:id="940" w:author="Jinwen Ma" w:date="2022-01-18T16:27:00Z">
              <w:tcPr>
                <w:tcW w:w="0pt" w:type="dxa"/>
                <w:gridSpan w:val="2"/>
                <w:shd w:val="clear" w:color="auto" w:fill="auto"/>
                <w:vAlign w:val="center"/>
              </w:tcPr>
            </w:tcPrChange>
          </w:tcPr>
          <w:p w14:paraId="4961DE36" w14:textId="77777777" w:rsidR="00D307B9" w:rsidRPr="00527373" w:rsidRDefault="00D307B9" w:rsidP="00D307B9">
            <w:pPr>
              <w:pStyle w:val="TAC"/>
            </w:pPr>
            <w:r w:rsidRPr="00527373">
              <w:t>50</w:t>
            </w:r>
          </w:p>
        </w:tc>
        <w:tc>
          <w:tcPr>
            <w:tcW w:w="0pt" w:type="dxa"/>
            <w:shd w:val="clear" w:color="auto" w:fill="auto"/>
            <w:vAlign w:val="center"/>
            <w:tcPrChange w:id="941" w:author="Jinwen Ma" w:date="2022-01-18T16:27:00Z">
              <w:tcPr>
                <w:tcW w:w="0pt" w:type="dxa"/>
                <w:gridSpan w:val="2"/>
                <w:shd w:val="clear" w:color="auto" w:fill="auto"/>
                <w:vAlign w:val="center"/>
              </w:tcPr>
            </w:tcPrChange>
          </w:tcPr>
          <w:p w14:paraId="4A96A2C5" w14:textId="77777777" w:rsidR="00D307B9" w:rsidRPr="00527373" w:rsidRDefault="00D307B9" w:rsidP="00D307B9">
            <w:pPr>
              <w:pStyle w:val="TAC"/>
            </w:pPr>
          </w:p>
        </w:tc>
        <w:tc>
          <w:tcPr>
            <w:tcW w:w="0pt" w:type="dxa"/>
            <w:vAlign w:val="center"/>
            <w:tcPrChange w:id="942" w:author="Jinwen Ma" w:date="2022-01-18T16:27:00Z">
              <w:tcPr>
                <w:tcW w:w="0pt" w:type="dxa"/>
                <w:gridSpan w:val="2"/>
                <w:vAlign w:val="center"/>
              </w:tcPr>
            </w:tcPrChange>
          </w:tcPr>
          <w:p w14:paraId="0FEF41A7" w14:textId="77777777" w:rsidR="00D307B9" w:rsidRPr="00527373" w:rsidRDefault="00D307B9" w:rsidP="00D307B9">
            <w:pPr>
              <w:pStyle w:val="TAC"/>
            </w:pPr>
          </w:p>
        </w:tc>
        <w:tc>
          <w:tcPr>
            <w:tcW w:w="0pt" w:type="dxa"/>
            <w:shd w:val="clear" w:color="auto" w:fill="auto"/>
            <w:vAlign w:val="center"/>
            <w:tcPrChange w:id="943" w:author="Jinwen Ma" w:date="2022-01-18T16:27:00Z">
              <w:tcPr>
                <w:tcW w:w="0pt" w:type="dxa"/>
                <w:gridSpan w:val="2"/>
                <w:shd w:val="clear" w:color="auto" w:fill="auto"/>
                <w:vAlign w:val="center"/>
              </w:tcPr>
            </w:tcPrChange>
          </w:tcPr>
          <w:p w14:paraId="68B64E3A" w14:textId="77777777" w:rsidR="00D307B9" w:rsidRPr="00527373" w:rsidRDefault="00D307B9" w:rsidP="00D307B9">
            <w:pPr>
              <w:pStyle w:val="TAC"/>
            </w:pPr>
            <w:r w:rsidRPr="00527373">
              <w:t>50</w:t>
            </w:r>
          </w:p>
        </w:tc>
        <w:tc>
          <w:tcPr>
            <w:tcW w:w="0pt" w:type="dxa"/>
            <w:shd w:val="clear" w:color="auto" w:fill="auto"/>
            <w:vAlign w:val="center"/>
            <w:tcPrChange w:id="944" w:author="Jinwen Ma" w:date="2022-01-18T16:27:00Z">
              <w:tcPr>
                <w:tcW w:w="0pt" w:type="dxa"/>
                <w:gridSpan w:val="2"/>
                <w:shd w:val="clear" w:color="auto" w:fill="auto"/>
                <w:vAlign w:val="center"/>
              </w:tcPr>
            </w:tcPrChange>
          </w:tcPr>
          <w:p w14:paraId="34E3E781" w14:textId="77777777" w:rsidR="00D307B9" w:rsidRPr="00527373" w:rsidRDefault="00D307B9" w:rsidP="00D307B9">
            <w:pPr>
              <w:pStyle w:val="TAC"/>
            </w:pPr>
            <w:r w:rsidRPr="00527373">
              <w:t>50</w:t>
            </w:r>
          </w:p>
        </w:tc>
        <w:tc>
          <w:tcPr>
            <w:tcW w:w="0pt" w:type="dxa"/>
            <w:shd w:val="clear" w:color="auto" w:fill="auto"/>
            <w:vAlign w:val="center"/>
            <w:tcPrChange w:id="945" w:author="Jinwen Ma" w:date="2022-01-18T16:27:00Z">
              <w:tcPr>
                <w:tcW w:w="0pt" w:type="dxa"/>
                <w:gridSpan w:val="2"/>
                <w:shd w:val="clear" w:color="auto" w:fill="auto"/>
                <w:vAlign w:val="center"/>
              </w:tcPr>
            </w:tcPrChange>
          </w:tcPr>
          <w:p w14:paraId="263510F0" w14:textId="77777777" w:rsidR="00D307B9" w:rsidRPr="00527373" w:rsidRDefault="00D307B9" w:rsidP="00D307B9">
            <w:pPr>
              <w:pStyle w:val="TAC"/>
            </w:pPr>
            <w:r w:rsidRPr="00527373">
              <w:t>50</w:t>
            </w:r>
          </w:p>
        </w:tc>
        <w:tc>
          <w:tcPr>
            <w:tcW w:w="0pt" w:type="dxa"/>
            <w:tcPrChange w:id="946" w:author="Jinwen Ma" w:date="2022-01-18T16:27:00Z">
              <w:tcPr>
                <w:tcW w:w="0pt" w:type="dxa"/>
                <w:gridSpan w:val="2"/>
              </w:tcPr>
            </w:tcPrChange>
          </w:tcPr>
          <w:p w14:paraId="5CD78F31" w14:textId="77777777" w:rsidR="00D307B9" w:rsidRPr="00527373" w:rsidRDefault="00D307B9" w:rsidP="00D307B9">
            <w:pPr>
              <w:pStyle w:val="TAC"/>
              <w:rPr>
                <w:ins w:id="947" w:author="Jinwen Ma" w:date="2022-01-18T16:27:00Z"/>
              </w:rPr>
            </w:pPr>
          </w:p>
        </w:tc>
        <w:tc>
          <w:tcPr>
            <w:tcW w:w="0pt" w:type="dxa"/>
            <w:shd w:val="clear" w:color="auto" w:fill="auto"/>
            <w:vAlign w:val="center"/>
            <w:tcPrChange w:id="948" w:author="Jinwen Ma" w:date="2022-01-18T16:27:00Z">
              <w:tcPr>
                <w:tcW w:w="0pt" w:type="dxa"/>
                <w:gridSpan w:val="2"/>
                <w:shd w:val="clear" w:color="auto" w:fill="auto"/>
                <w:vAlign w:val="center"/>
              </w:tcPr>
            </w:tcPrChange>
          </w:tcPr>
          <w:p w14:paraId="549D39FE" w14:textId="77777777" w:rsidR="00D307B9" w:rsidRPr="00527373" w:rsidRDefault="00D307B9" w:rsidP="00D307B9">
            <w:pPr>
              <w:pStyle w:val="TAC"/>
            </w:pPr>
            <w:r w:rsidRPr="00527373">
              <w:t>50</w:t>
            </w:r>
          </w:p>
        </w:tc>
        <w:tc>
          <w:tcPr>
            <w:tcW w:w="0pt" w:type="dxa"/>
            <w:vAlign w:val="center"/>
            <w:tcPrChange w:id="949" w:author="Jinwen Ma" w:date="2022-01-18T16:27:00Z">
              <w:tcPr>
                <w:tcW w:w="0pt" w:type="dxa"/>
                <w:gridSpan w:val="2"/>
                <w:vAlign w:val="center"/>
              </w:tcPr>
            </w:tcPrChange>
          </w:tcPr>
          <w:p w14:paraId="2EC6B465" w14:textId="77777777" w:rsidR="00D307B9" w:rsidRPr="00527373" w:rsidRDefault="00D307B9" w:rsidP="00D307B9">
            <w:pPr>
              <w:pStyle w:val="TAC"/>
            </w:pPr>
            <w:r w:rsidRPr="00527373">
              <w:t>50</w:t>
            </w:r>
          </w:p>
        </w:tc>
        <w:tc>
          <w:tcPr>
            <w:tcW w:w="0pt" w:type="dxa"/>
            <w:shd w:val="clear" w:color="auto" w:fill="auto"/>
            <w:vAlign w:val="center"/>
            <w:tcPrChange w:id="950" w:author="Jinwen Ma" w:date="2022-01-18T16:27:00Z">
              <w:tcPr>
                <w:tcW w:w="0pt" w:type="dxa"/>
                <w:shd w:val="clear" w:color="auto" w:fill="auto"/>
                <w:vAlign w:val="center"/>
              </w:tcPr>
            </w:tcPrChange>
          </w:tcPr>
          <w:p w14:paraId="1803487B" w14:textId="77777777" w:rsidR="00D307B9" w:rsidRPr="00527373" w:rsidRDefault="00D307B9" w:rsidP="00D307B9">
            <w:pPr>
              <w:pStyle w:val="TAC"/>
            </w:pPr>
            <w:r w:rsidRPr="00527373">
              <w:t>50</w:t>
            </w:r>
          </w:p>
        </w:tc>
      </w:tr>
      <w:tr w:rsidR="00D307B9" w:rsidRPr="00527373" w14:paraId="4F3C232E"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51" w:author="Jinwen Ma" w:date="2022-01-18T16:34: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952" w:author="Jinwen Ma" w:date="2022-01-18T16:34:00Z"/>
          <w:trPrChange w:id="953" w:author="Jinwen Ma" w:date="2022-01-18T16:34:00Z">
            <w:trPr>
              <w:gridAfter w:val="0"/>
              <w:trHeight w:val="285"/>
            </w:trPr>
          </w:trPrChange>
        </w:trPr>
        <w:tc>
          <w:tcPr>
            <w:tcW w:w="0pt" w:type="dxa"/>
            <w:shd w:val="clear" w:color="auto" w:fill="auto"/>
            <w:tcPrChange w:id="954" w:author="Jinwen Ma" w:date="2022-01-18T16:34:00Z">
              <w:tcPr>
                <w:tcW w:w="0pt" w:type="dxa"/>
                <w:shd w:val="clear" w:color="auto" w:fill="auto"/>
                <w:vAlign w:val="center"/>
              </w:tcPr>
            </w:tcPrChange>
          </w:tcPr>
          <w:p w14:paraId="15ECF8C1" w14:textId="77777777" w:rsidR="00D307B9" w:rsidRPr="00527373" w:rsidRDefault="00D307B9" w:rsidP="00D307B9">
            <w:pPr>
              <w:pStyle w:val="TAC"/>
              <w:rPr>
                <w:ins w:id="955" w:author="Jinwen Ma" w:date="2022-01-18T16:34:00Z"/>
              </w:rPr>
            </w:pPr>
            <w:ins w:id="956" w:author="Jinwen Ma" w:date="2022-01-18T16:34:00Z">
              <w:r w:rsidRPr="00B677E8">
                <w:rPr>
                  <w:szCs w:val="18"/>
                  <w:lang w:eastAsia="zh-CN"/>
                </w:rPr>
                <w:t>5</w:t>
              </w:r>
            </w:ins>
          </w:p>
        </w:tc>
        <w:tc>
          <w:tcPr>
            <w:tcW w:w="0pt" w:type="dxa"/>
            <w:gridSpan w:val="2"/>
            <w:shd w:val="clear" w:color="auto" w:fill="auto"/>
            <w:tcPrChange w:id="957" w:author="Jinwen Ma" w:date="2022-01-18T16:34:00Z">
              <w:tcPr>
                <w:tcW w:w="0pt" w:type="dxa"/>
                <w:gridSpan w:val="3"/>
                <w:shd w:val="clear" w:color="auto" w:fill="auto"/>
                <w:vAlign w:val="center"/>
              </w:tcPr>
            </w:tcPrChange>
          </w:tcPr>
          <w:p w14:paraId="3F0FCD2B" w14:textId="77777777" w:rsidR="00D307B9" w:rsidRPr="00527373" w:rsidRDefault="00D307B9" w:rsidP="00D307B9">
            <w:pPr>
              <w:pStyle w:val="TAC"/>
              <w:rPr>
                <w:ins w:id="958" w:author="Jinwen Ma" w:date="2022-01-18T16:34:00Z"/>
              </w:rPr>
            </w:pPr>
            <w:ins w:id="959" w:author="Jinwen Ma" w:date="2022-01-18T16:34:00Z">
              <w:r w:rsidRPr="00B677E8">
                <w:rPr>
                  <w:rFonts w:cs="Arial"/>
                  <w:szCs w:val="18"/>
                  <w:lang w:eastAsia="ja-JP"/>
                </w:rPr>
                <w:t>n7</w:t>
              </w:r>
              <w:r w:rsidRPr="00B677E8">
                <w:rPr>
                  <w:rFonts w:cs="Arial"/>
                  <w:szCs w:val="18"/>
                  <w:lang w:eastAsia="zh-CN"/>
                </w:rPr>
                <w:t>7</w:t>
              </w:r>
            </w:ins>
          </w:p>
        </w:tc>
        <w:tc>
          <w:tcPr>
            <w:tcW w:w="0pt" w:type="dxa"/>
            <w:tcPrChange w:id="960" w:author="Jinwen Ma" w:date="2022-01-18T16:34:00Z">
              <w:tcPr>
                <w:tcW w:w="0pt" w:type="dxa"/>
                <w:gridSpan w:val="2"/>
                <w:vAlign w:val="center"/>
              </w:tcPr>
            </w:tcPrChange>
          </w:tcPr>
          <w:p w14:paraId="5C3EC848" w14:textId="77777777" w:rsidR="00D307B9" w:rsidRPr="00527373" w:rsidRDefault="00D307B9" w:rsidP="00D307B9">
            <w:pPr>
              <w:pStyle w:val="TAC"/>
              <w:rPr>
                <w:ins w:id="961" w:author="Jinwen Ma" w:date="2022-01-18T16:34:00Z"/>
              </w:rPr>
            </w:pPr>
            <w:ins w:id="962" w:author="Jinwen Ma" w:date="2022-01-18T16:34:00Z">
              <w:r w:rsidRPr="00B677E8">
                <w:rPr>
                  <w:rFonts w:cs="Arial"/>
                  <w:szCs w:val="18"/>
                  <w:lang w:eastAsia="zh-TW"/>
                </w:rPr>
                <w:t>15</w:t>
              </w:r>
            </w:ins>
          </w:p>
        </w:tc>
        <w:tc>
          <w:tcPr>
            <w:tcW w:w="0pt" w:type="dxa"/>
            <w:shd w:val="clear" w:color="auto" w:fill="auto"/>
            <w:tcPrChange w:id="963" w:author="Jinwen Ma" w:date="2022-01-18T16:34:00Z">
              <w:tcPr>
                <w:tcW w:w="0pt" w:type="dxa"/>
                <w:gridSpan w:val="2"/>
                <w:shd w:val="clear" w:color="auto" w:fill="auto"/>
                <w:vAlign w:val="center"/>
              </w:tcPr>
            </w:tcPrChange>
          </w:tcPr>
          <w:p w14:paraId="6F964DF1" w14:textId="77777777" w:rsidR="00D307B9" w:rsidRPr="00527373" w:rsidRDefault="00D307B9" w:rsidP="00D307B9">
            <w:pPr>
              <w:pStyle w:val="TAC"/>
              <w:rPr>
                <w:ins w:id="964" w:author="Jinwen Ma" w:date="2022-01-18T16:34:00Z"/>
              </w:rPr>
            </w:pPr>
          </w:p>
        </w:tc>
        <w:tc>
          <w:tcPr>
            <w:tcW w:w="0pt" w:type="dxa"/>
            <w:shd w:val="clear" w:color="auto" w:fill="auto"/>
            <w:tcPrChange w:id="965" w:author="Jinwen Ma" w:date="2022-01-18T16:34:00Z">
              <w:tcPr>
                <w:tcW w:w="0pt" w:type="dxa"/>
                <w:gridSpan w:val="2"/>
                <w:shd w:val="clear" w:color="auto" w:fill="auto"/>
                <w:vAlign w:val="center"/>
              </w:tcPr>
            </w:tcPrChange>
          </w:tcPr>
          <w:p w14:paraId="743903F1" w14:textId="77777777" w:rsidR="00D307B9" w:rsidRPr="00527373" w:rsidRDefault="00D307B9" w:rsidP="00D307B9">
            <w:pPr>
              <w:pStyle w:val="TAC"/>
              <w:rPr>
                <w:ins w:id="966" w:author="Jinwen Ma" w:date="2022-01-18T16:34:00Z"/>
              </w:rPr>
            </w:pPr>
            <w:ins w:id="967" w:author="Jinwen Ma" w:date="2022-01-18T16:34:00Z">
              <w:r w:rsidRPr="00B677E8">
                <w:rPr>
                  <w:rFonts w:eastAsia="Calibri" w:cs="Arial"/>
                  <w:szCs w:val="18"/>
                  <w:lang w:eastAsia="ja-JP"/>
                </w:rPr>
                <w:t>16</w:t>
              </w:r>
            </w:ins>
          </w:p>
        </w:tc>
        <w:tc>
          <w:tcPr>
            <w:tcW w:w="0pt" w:type="dxa"/>
            <w:shd w:val="clear" w:color="auto" w:fill="auto"/>
            <w:tcPrChange w:id="968" w:author="Jinwen Ma" w:date="2022-01-18T16:34:00Z">
              <w:tcPr>
                <w:tcW w:w="0pt" w:type="dxa"/>
                <w:gridSpan w:val="2"/>
                <w:shd w:val="clear" w:color="auto" w:fill="auto"/>
                <w:vAlign w:val="center"/>
              </w:tcPr>
            </w:tcPrChange>
          </w:tcPr>
          <w:p w14:paraId="4A593C3F" w14:textId="77777777" w:rsidR="00D307B9" w:rsidRPr="00527373" w:rsidRDefault="00D307B9" w:rsidP="00D307B9">
            <w:pPr>
              <w:pStyle w:val="TAC"/>
              <w:rPr>
                <w:ins w:id="969" w:author="Jinwen Ma" w:date="2022-01-18T16:34:00Z"/>
              </w:rPr>
            </w:pPr>
            <w:ins w:id="970" w:author="Jinwen Ma" w:date="2022-01-18T16:34:00Z">
              <w:r w:rsidRPr="00B677E8">
                <w:rPr>
                  <w:rFonts w:eastAsia="Calibri" w:cs="Arial"/>
                  <w:szCs w:val="18"/>
                  <w:lang w:eastAsia="ja-JP"/>
                </w:rPr>
                <w:t>25</w:t>
              </w:r>
            </w:ins>
          </w:p>
        </w:tc>
        <w:tc>
          <w:tcPr>
            <w:tcW w:w="0pt" w:type="dxa"/>
            <w:shd w:val="clear" w:color="auto" w:fill="auto"/>
            <w:tcPrChange w:id="971" w:author="Jinwen Ma" w:date="2022-01-18T16:34:00Z">
              <w:tcPr>
                <w:tcW w:w="0pt" w:type="dxa"/>
                <w:gridSpan w:val="2"/>
                <w:shd w:val="clear" w:color="auto" w:fill="auto"/>
                <w:vAlign w:val="center"/>
              </w:tcPr>
            </w:tcPrChange>
          </w:tcPr>
          <w:p w14:paraId="5C6914ED" w14:textId="77777777" w:rsidR="00D307B9" w:rsidRPr="00527373" w:rsidRDefault="00D307B9" w:rsidP="00D307B9">
            <w:pPr>
              <w:pStyle w:val="TAC"/>
              <w:rPr>
                <w:ins w:id="972" w:author="Jinwen Ma" w:date="2022-01-18T16:34:00Z"/>
              </w:rPr>
            </w:pPr>
            <w:ins w:id="973" w:author="Jinwen Ma" w:date="2022-01-18T16:34:00Z">
              <w:r w:rsidRPr="00B677E8">
                <w:rPr>
                  <w:rFonts w:eastAsia="Calibri" w:cs="Arial"/>
                  <w:szCs w:val="18"/>
                  <w:lang w:eastAsia="ja-JP"/>
                </w:rPr>
                <w:t>25</w:t>
              </w:r>
            </w:ins>
          </w:p>
        </w:tc>
        <w:tc>
          <w:tcPr>
            <w:tcW w:w="0pt" w:type="dxa"/>
            <w:shd w:val="clear" w:color="auto" w:fill="auto"/>
            <w:tcPrChange w:id="974" w:author="Jinwen Ma" w:date="2022-01-18T16:34:00Z">
              <w:tcPr>
                <w:tcW w:w="0pt" w:type="dxa"/>
                <w:gridSpan w:val="2"/>
                <w:shd w:val="clear" w:color="auto" w:fill="auto"/>
                <w:vAlign w:val="center"/>
              </w:tcPr>
            </w:tcPrChange>
          </w:tcPr>
          <w:p w14:paraId="4654B259" w14:textId="77777777" w:rsidR="00D307B9" w:rsidRPr="00527373" w:rsidRDefault="00D307B9" w:rsidP="00D307B9">
            <w:pPr>
              <w:pStyle w:val="TAC"/>
              <w:rPr>
                <w:ins w:id="975" w:author="Jinwen Ma" w:date="2022-01-18T16:34:00Z"/>
              </w:rPr>
            </w:pPr>
            <w:ins w:id="976" w:author="Jinwen Ma" w:date="2022-01-18T16:34:00Z">
              <w:r w:rsidRPr="00B677E8">
                <w:rPr>
                  <w:szCs w:val="18"/>
                  <w:lang w:eastAsia="zh-CN"/>
                </w:rPr>
                <w:t>25</w:t>
              </w:r>
            </w:ins>
          </w:p>
        </w:tc>
        <w:tc>
          <w:tcPr>
            <w:tcW w:w="0pt" w:type="dxa"/>
            <w:tcPrChange w:id="977" w:author="Jinwen Ma" w:date="2022-01-18T16:34:00Z">
              <w:tcPr>
                <w:tcW w:w="0pt" w:type="dxa"/>
                <w:gridSpan w:val="2"/>
                <w:vAlign w:val="center"/>
              </w:tcPr>
            </w:tcPrChange>
          </w:tcPr>
          <w:p w14:paraId="3A4AC98A" w14:textId="77777777" w:rsidR="00D307B9" w:rsidRPr="00527373" w:rsidRDefault="00D307B9" w:rsidP="00D307B9">
            <w:pPr>
              <w:pStyle w:val="TAC"/>
              <w:rPr>
                <w:ins w:id="978" w:author="Jinwen Ma" w:date="2022-01-18T16:34:00Z"/>
              </w:rPr>
            </w:pPr>
            <w:ins w:id="979" w:author="Jinwen Ma" w:date="2022-01-18T16:34:00Z">
              <w:r w:rsidRPr="00B677E8">
                <w:rPr>
                  <w:szCs w:val="18"/>
                  <w:lang w:eastAsia="zh-CN"/>
                </w:rPr>
                <w:t>25</w:t>
              </w:r>
            </w:ins>
          </w:p>
        </w:tc>
        <w:tc>
          <w:tcPr>
            <w:tcW w:w="0pt" w:type="dxa"/>
            <w:shd w:val="clear" w:color="auto" w:fill="auto"/>
            <w:tcPrChange w:id="980" w:author="Jinwen Ma" w:date="2022-01-18T16:34:00Z">
              <w:tcPr>
                <w:tcW w:w="0pt" w:type="dxa"/>
                <w:gridSpan w:val="2"/>
                <w:shd w:val="clear" w:color="auto" w:fill="auto"/>
                <w:vAlign w:val="center"/>
              </w:tcPr>
            </w:tcPrChange>
          </w:tcPr>
          <w:p w14:paraId="6222785D" w14:textId="77777777" w:rsidR="00D307B9" w:rsidRPr="00527373" w:rsidRDefault="00D307B9" w:rsidP="00D307B9">
            <w:pPr>
              <w:pStyle w:val="TAC"/>
              <w:rPr>
                <w:ins w:id="981" w:author="Jinwen Ma" w:date="2022-01-18T16:34:00Z"/>
              </w:rPr>
            </w:pPr>
            <w:ins w:id="982" w:author="Jinwen Ma" w:date="2022-01-18T16:34:00Z">
              <w:r w:rsidRPr="00B677E8">
                <w:rPr>
                  <w:rFonts w:cs="Arial"/>
                  <w:szCs w:val="18"/>
                  <w:lang w:eastAsia="zh-CN"/>
                </w:rPr>
                <w:t>25</w:t>
              </w:r>
            </w:ins>
          </w:p>
        </w:tc>
        <w:tc>
          <w:tcPr>
            <w:tcW w:w="0pt" w:type="dxa"/>
            <w:shd w:val="clear" w:color="auto" w:fill="auto"/>
            <w:tcPrChange w:id="983" w:author="Jinwen Ma" w:date="2022-01-18T16:34:00Z">
              <w:tcPr>
                <w:tcW w:w="0pt" w:type="dxa"/>
                <w:gridSpan w:val="2"/>
                <w:shd w:val="clear" w:color="auto" w:fill="auto"/>
                <w:vAlign w:val="center"/>
              </w:tcPr>
            </w:tcPrChange>
          </w:tcPr>
          <w:p w14:paraId="5F7081B1" w14:textId="77777777" w:rsidR="00D307B9" w:rsidRPr="00527373" w:rsidRDefault="00D307B9" w:rsidP="00D307B9">
            <w:pPr>
              <w:pStyle w:val="TAC"/>
              <w:rPr>
                <w:ins w:id="984" w:author="Jinwen Ma" w:date="2022-01-18T16:34:00Z"/>
              </w:rPr>
            </w:pPr>
            <w:ins w:id="985" w:author="Jinwen Ma" w:date="2022-01-18T16:34:00Z">
              <w:r w:rsidRPr="00B677E8">
                <w:rPr>
                  <w:rFonts w:cs="Arial"/>
                  <w:szCs w:val="18"/>
                  <w:lang w:eastAsia="zh-CN"/>
                </w:rPr>
                <w:t>25</w:t>
              </w:r>
            </w:ins>
          </w:p>
        </w:tc>
        <w:tc>
          <w:tcPr>
            <w:tcW w:w="0pt" w:type="dxa"/>
            <w:shd w:val="clear" w:color="auto" w:fill="auto"/>
            <w:tcPrChange w:id="986" w:author="Jinwen Ma" w:date="2022-01-18T16:34:00Z">
              <w:tcPr>
                <w:tcW w:w="0pt" w:type="dxa"/>
                <w:gridSpan w:val="2"/>
                <w:shd w:val="clear" w:color="auto" w:fill="auto"/>
                <w:vAlign w:val="center"/>
              </w:tcPr>
            </w:tcPrChange>
          </w:tcPr>
          <w:p w14:paraId="7A2C5171" w14:textId="77777777" w:rsidR="00D307B9" w:rsidRPr="00527373" w:rsidRDefault="00D307B9" w:rsidP="00D307B9">
            <w:pPr>
              <w:pStyle w:val="TAC"/>
              <w:rPr>
                <w:ins w:id="987" w:author="Jinwen Ma" w:date="2022-01-18T16:34:00Z"/>
              </w:rPr>
            </w:pPr>
            <w:ins w:id="988" w:author="Jinwen Ma" w:date="2022-01-18T16:34:00Z">
              <w:r w:rsidRPr="00B677E8">
                <w:rPr>
                  <w:rFonts w:cs="Arial"/>
                  <w:szCs w:val="18"/>
                  <w:lang w:eastAsia="zh-CN"/>
                </w:rPr>
                <w:t>25</w:t>
              </w:r>
            </w:ins>
          </w:p>
        </w:tc>
        <w:tc>
          <w:tcPr>
            <w:tcW w:w="0pt" w:type="dxa"/>
            <w:tcPrChange w:id="989" w:author="Jinwen Ma" w:date="2022-01-18T16:34:00Z">
              <w:tcPr>
                <w:tcW w:w="0pt" w:type="dxa"/>
                <w:gridSpan w:val="2"/>
              </w:tcPr>
            </w:tcPrChange>
          </w:tcPr>
          <w:p w14:paraId="113D5CB5" w14:textId="77777777" w:rsidR="00D307B9" w:rsidRPr="00527373" w:rsidRDefault="00D307B9" w:rsidP="00D307B9">
            <w:pPr>
              <w:pStyle w:val="TAC"/>
              <w:rPr>
                <w:ins w:id="990" w:author="Jinwen Ma" w:date="2022-01-18T16:34:00Z"/>
              </w:rPr>
            </w:pPr>
            <w:ins w:id="991" w:author="Jinwen Ma" w:date="2022-01-18T16:34:00Z">
              <w:r w:rsidRPr="00B677E8">
                <w:rPr>
                  <w:rFonts w:cs="Arial"/>
                  <w:szCs w:val="18"/>
                  <w:lang w:eastAsia="zh-CN"/>
                </w:rPr>
                <w:t>25</w:t>
              </w:r>
            </w:ins>
          </w:p>
        </w:tc>
        <w:tc>
          <w:tcPr>
            <w:tcW w:w="0pt" w:type="dxa"/>
            <w:shd w:val="clear" w:color="auto" w:fill="auto"/>
            <w:tcPrChange w:id="992" w:author="Jinwen Ma" w:date="2022-01-18T16:34:00Z">
              <w:tcPr>
                <w:tcW w:w="0pt" w:type="dxa"/>
                <w:gridSpan w:val="2"/>
                <w:shd w:val="clear" w:color="auto" w:fill="auto"/>
                <w:vAlign w:val="center"/>
              </w:tcPr>
            </w:tcPrChange>
          </w:tcPr>
          <w:p w14:paraId="7A1A3A95" w14:textId="77777777" w:rsidR="00D307B9" w:rsidRPr="00527373" w:rsidRDefault="00D307B9" w:rsidP="00D307B9">
            <w:pPr>
              <w:pStyle w:val="TAC"/>
              <w:rPr>
                <w:ins w:id="993" w:author="Jinwen Ma" w:date="2022-01-18T16:34:00Z"/>
              </w:rPr>
            </w:pPr>
            <w:ins w:id="994" w:author="Jinwen Ma" w:date="2022-01-18T16:34:00Z">
              <w:r w:rsidRPr="00B677E8">
                <w:rPr>
                  <w:rFonts w:cs="Arial"/>
                  <w:szCs w:val="18"/>
                  <w:lang w:eastAsia="zh-CN"/>
                </w:rPr>
                <w:t>25</w:t>
              </w:r>
            </w:ins>
          </w:p>
        </w:tc>
        <w:tc>
          <w:tcPr>
            <w:tcW w:w="0pt" w:type="dxa"/>
            <w:tcPrChange w:id="995" w:author="Jinwen Ma" w:date="2022-01-18T16:34:00Z">
              <w:tcPr>
                <w:tcW w:w="0pt" w:type="dxa"/>
                <w:gridSpan w:val="2"/>
                <w:vAlign w:val="center"/>
              </w:tcPr>
            </w:tcPrChange>
          </w:tcPr>
          <w:p w14:paraId="5B46541F" w14:textId="77777777" w:rsidR="00D307B9" w:rsidRPr="00527373" w:rsidRDefault="00D307B9" w:rsidP="00D307B9">
            <w:pPr>
              <w:pStyle w:val="TAC"/>
              <w:rPr>
                <w:ins w:id="996" w:author="Jinwen Ma" w:date="2022-01-18T16:34:00Z"/>
              </w:rPr>
            </w:pPr>
            <w:ins w:id="997" w:author="Jinwen Ma" w:date="2022-01-18T16:34:00Z">
              <w:r w:rsidRPr="00B677E8">
                <w:rPr>
                  <w:rFonts w:cs="Arial"/>
                  <w:szCs w:val="18"/>
                  <w:lang w:eastAsia="zh-CN"/>
                </w:rPr>
                <w:t>25</w:t>
              </w:r>
            </w:ins>
          </w:p>
        </w:tc>
        <w:tc>
          <w:tcPr>
            <w:tcW w:w="0pt" w:type="dxa"/>
            <w:shd w:val="clear" w:color="auto" w:fill="auto"/>
            <w:tcPrChange w:id="998" w:author="Jinwen Ma" w:date="2022-01-18T16:34:00Z">
              <w:tcPr>
                <w:tcW w:w="0pt" w:type="dxa"/>
                <w:shd w:val="clear" w:color="auto" w:fill="auto"/>
                <w:vAlign w:val="center"/>
              </w:tcPr>
            </w:tcPrChange>
          </w:tcPr>
          <w:p w14:paraId="34161BFA" w14:textId="77777777" w:rsidR="00D307B9" w:rsidRPr="00527373" w:rsidRDefault="00D307B9" w:rsidP="00D307B9">
            <w:pPr>
              <w:pStyle w:val="TAC"/>
              <w:rPr>
                <w:ins w:id="999" w:author="Jinwen Ma" w:date="2022-01-18T16:34:00Z"/>
              </w:rPr>
            </w:pPr>
            <w:ins w:id="1000" w:author="Jinwen Ma" w:date="2022-01-18T16:34:00Z">
              <w:r w:rsidRPr="00B677E8">
                <w:rPr>
                  <w:rFonts w:cs="Arial"/>
                  <w:szCs w:val="18"/>
                  <w:lang w:eastAsia="zh-CN"/>
                </w:rPr>
                <w:t>25</w:t>
              </w:r>
            </w:ins>
          </w:p>
        </w:tc>
      </w:tr>
      <w:tr w:rsidR="00D307B9" w:rsidRPr="00527373" w14:paraId="622D5839"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01"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02" w:author="Jinwen Ma" w:date="2022-01-18T16:27:00Z">
            <w:trPr>
              <w:trHeight w:val="285"/>
            </w:trPr>
          </w:trPrChange>
        </w:trPr>
        <w:tc>
          <w:tcPr>
            <w:tcW w:w="0pt" w:type="dxa"/>
            <w:shd w:val="clear" w:color="auto" w:fill="auto"/>
            <w:vAlign w:val="center"/>
            <w:tcPrChange w:id="1003" w:author="Jinwen Ma" w:date="2022-01-18T16:27:00Z">
              <w:tcPr>
                <w:tcW w:w="0pt" w:type="dxa"/>
                <w:gridSpan w:val="2"/>
                <w:shd w:val="clear" w:color="auto" w:fill="auto"/>
                <w:vAlign w:val="center"/>
              </w:tcPr>
            </w:tcPrChange>
          </w:tcPr>
          <w:p w14:paraId="511E81FD" w14:textId="77777777" w:rsidR="00D307B9" w:rsidRPr="00527373" w:rsidRDefault="00D307B9" w:rsidP="00D307B9">
            <w:pPr>
              <w:pStyle w:val="TAC"/>
            </w:pPr>
            <w:r w:rsidRPr="00527373">
              <w:t>5</w:t>
            </w:r>
          </w:p>
        </w:tc>
        <w:tc>
          <w:tcPr>
            <w:tcW w:w="0pt" w:type="dxa"/>
            <w:gridSpan w:val="2"/>
            <w:shd w:val="clear" w:color="auto" w:fill="auto"/>
            <w:vAlign w:val="center"/>
            <w:tcPrChange w:id="1004" w:author="Jinwen Ma" w:date="2022-01-18T16:27:00Z">
              <w:tcPr>
                <w:tcW w:w="0pt" w:type="dxa"/>
                <w:gridSpan w:val="3"/>
                <w:shd w:val="clear" w:color="auto" w:fill="auto"/>
                <w:vAlign w:val="center"/>
              </w:tcPr>
            </w:tcPrChange>
          </w:tcPr>
          <w:p w14:paraId="1A6D9E6E" w14:textId="77777777" w:rsidR="00D307B9" w:rsidRPr="00527373" w:rsidRDefault="00D307B9" w:rsidP="00D307B9">
            <w:pPr>
              <w:pStyle w:val="TAC"/>
            </w:pPr>
            <w:r w:rsidRPr="00527373">
              <w:t>n78</w:t>
            </w:r>
          </w:p>
        </w:tc>
        <w:tc>
          <w:tcPr>
            <w:tcW w:w="0pt" w:type="dxa"/>
            <w:vAlign w:val="center"/>
            <w:tcPrChange w:id="1005" w:author="Jinwen Ma" w:date="2022-01-18T16:27:00Z">
              <w:tcPr>
                <w:tcW w:w="0pt" w:type="dxa"/>
                <w:gridSpan w:val="2"/>
                <w:vAlign w:val="center"/>
              </w:tcPr>
            </w:tcPrChange>
          </w:tcPr>
          <w:p w14:paraId="7A639B6D" w14:textId="77777777" w:rsidR="00D307B9" w:rsidRPr="00527373" w:rsidRDefault="00D307B9" w:rsidP="00D307B9">
            <w:pPr>
              <w:pStyle w:val="TAC"/>
            </w:pPr>
            <w:r w:rsidRPr="00527373">
              <w:t>15</w:t>
            </w:r>
          </w:p>
        </w:tc>
        <w:tc>
          <w:tcPr>
            <w:tcW w:w="0pt" w:type="dxa"/>
            <w:shd w:val="clear" w:color="auto" w:fill="auto"/>
            <w:vAlign w:val="center"/>
            <w:tcPrChange w:id="1006" w:author="Jinwen Ma" w:date="2022-01-18T16:27:00Z">
              <w:tcPr>
                <w:tcW w:w="0pt" w:type="dxa"/>
                <w:gridSpan w:val="2"/>
                <w:shd w:val="clear" w:color="auto" w:fill="auto"/>
                <w:vAlign w:val="center"/>
              </w:tcPr>
            </w:tcPrChange>
          </w:tcPr>
          <w:p w14:paraId="5A4EB103" w14:textId="77777777" w:rsidR="00D307B9" w:rsidRPr="00527373" w:rsidRDefault="00D307B9" w:rsidP="00D307B9">
            <w:pPr>
              <w:pStyle w:val="TAC"/>
            </w:pPr>
            <w:r w:rsidRPr="00527373">
              <w:t>8</w:t>
            </w:r>
          </w:p>
        </w:tc>
        <w:tc>
          <w:tcPr>
            <w:tcW w:w="0pt" w:type="dxa"/>
            <w:shd w:val="clear" w:color="auto" w:fill="auto"/>
            <w:vAlign w:val="center"/>
            <w:tcPrChange w:id="1007" w:author="Jinwen Ma" w:date="2022-01-18T16:27:00Z">
              <w:tcPr>
                <w:tcW w:w="0pt" w:type="dxa"/>
                <w:gridSpan w:val="2"/>
                <w:shd w:val="clear" w:color="auto" w:fill="auto"/>
                <w:vAlign w:val="center"/>
              </w:tcPr>
            </w:tcPrChange>
          </w:tcPr>
          <w:p w14:paraId="17E9A938"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008" w:author="Jinwen Ma" w:date="2022-01-18T16:27:00Z">
              <w:tcPr>
                <w:tcW w:w="0pt" w:type="dxa"/>
                <w:gridSpan w:val="2"/>
                <w:shd w:val="clear" w:color="auto" w:fill="auto"/>
                <w:vAlign w:val="center"/>
              </w:tcPr>
            </w:tcPrChange>
          </w:tcPr>
          <w:p w14:paraId="7A0D76BF"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09" w:author="Jinwen Ma" w:date="2022-01-18T16:27:00Z">
              <w:tcPr>
                <w:tcW w:w="0pt" w:type="dxa"/>
                <w:gridSpan w:val="2"/>
                <w:shd w:val="clear" w:color="auto" w:fill="auto"/>
                <w:vAlign w:val="center"/>
              </w:tcPr>
            </w:tcPrChange>
          </w:tcPr>
          <w:p w14:paraId="7191806F"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10" w:author="Jinwen Ma" w:date="2022-01-18T16:27:00Z">
              <w:tcPr>
                <w:tcW w:w="0pt" w:type="dxa"/>
                <w:gridSpan w:val="2"/>
                <w:shd w:val="clear" w:color="auto" w:fill="auto"/>
                <w:vAlign w:val="center"/>
              </w:tcPr>
            </w:tcPrChange>
          </w:tcPr>
          <w:p w14:paraId="75F916AF" w14:textId="77777777" w:rsidR="00D307B9" w:rsidRPr="00527373" w:rsidRDefault="00D307B9" w:rsidP="00D307B9">
            <w:pPr>
              <w:pStyle w:val="TAC"/>
            </w:pPr>
          </w:p>
        </w:tc>
        <w:tc>
          <w:tcPr>
            <w:tcW w:w="0pt" w:type="dxa"/>
            <w:vAlign w:val="center"/>
            <w:tcPrChange w:id="1011" w:author="Jinwen Ma" w:date="2022-01-18T16:27:00Z">
              <w:tcPr>
                <w:tcW w:w="0pt" w:type="dxa"/>
                <w:gridSpan w:val="2"/>
                <w:vAlign w:val="center"/>
              </w:tcPr>
            </w:tcPrChange>
          </w:tcPr>
          <w:p w14:paraId="6FE83B38" w14:textId="77777777" w:rsidR="00D307B9" w:rsidRPr="00527373" w:rsidRDefault="00D307B9" w:rsidP="00D307B9">
            <w:pPr>
              <w:pStyle w:val="TAC"/>
            </w:pPr>
          </w:p>
        </w:tc>
        <w:tc>
          <w:tcPr>
            <w:tcW w:w="0pt" w:type="dxa"/>
            <w:shd w:val="clear" w:color="auto" w:fill="auto"/>
            <w:vAlign w:val="center"/>
            <w:tcPrChange w:id="1012" w:author="Jinwen Ma" w:date="2022-01-18T16:27:00Z">
              <w:tcPr>
                <w:tcW w:w="0pt" w:type="dxa"/>
                <w:gridSpan w:val="2"/>
                <w:shd w:val="clear" w:color="auto" w:fill="auto"/>
                <w:vAlign w:val="center"/>
              </w:tcPr>
            </w:tcPrChange>
          </w:tcPr>
          <w:p w14:paraId="3B34D917"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013" w:author="Jinwen Ma" w:date="2022-01-18T16:27:00Z">
              <w:tcPr>
                <w:tcW w:w="0pt" w:type="dxa"/>
                <w:gridSpan w:val="2"/>
                <w:shd w:val="clear" w:color="auto" w:fill="auto"/>
                <w:vAlign w:val="center"/>
              </w:tcPr>
            </w:tcPrChange>
          </w:tcPr>
          <w:p w14:paraId="75792A08" w14:textId="77777777" w:rsidR="00D307B9" w:rsidRPr="00527373" w:rsidRDefault="00D307B9" w:rsidP="00D307B9">
            <w:pPr>
              <w:pStyle w:val="TAC"/>
              <w:rPr>
                <w:rFonts w:eastAsia="Calibri"/>
              </w:rPr>
            </w:pPr>
          </w:p>
        </w:tc>
        <w:tc>
          <w:tcPr>
            <w:tcW w:w="0pt" w:type="dxa"/>
            <w:shd w:val="clear" w:color="auto" w:fill="auto"/>
            <w:vAlign w:val="center"/>
            <w:tcPrChange w:id="1014" w:author="Jinwen Ma" w:date="2022-01-18T16:27:00Z">
              <w:tcPr>
                <w:tcW w:w="0pt" w:type="dxa"/>
                <w:gridSpan w:val="2"/>
                <w:shd w:val="clear" w:color="auto" w:fill="auto"/>
                <w:vAlign w:val="center"/>
              </w:tcPr>
            </w:tcPrChange>
          </w:tcPr>
          <w:p w14:paraId="444E7D93" w14:textId="77777777" w:rsidR="00D307B9" w:rsidRPr="00527373" w:rsidRDefault="00D307B9" w:rsidP="00D307B9">
            <w:pPr>
              <w:pStyle w:val="TAC"/>
              <w:rPr>
                <w:rFonts w:eastAsia="Calibri"/>
              </w:rPr>
            </w:pPr>
          </w:p>
        </w:tc>
        <w:tc>
          <w:tcPr>
            <w:tcW w:w="0pt" w:type="dxa"/>
            <w:tcPrChange w:id="1015" w:author="Jinwen Ma" w:date="2022-01-18T16:27:00Z">
              <w:tcPr>
                <w:tcW w:w="0pt" w:type="dxa"/>
                <w:gridSpan w:val="2"/>
              </w:tcPr>
            </w:tcPrChange>
          </w:tcPr>
          <w:p w14:paraId="1234563C" w14:textId="77777777" w:rsidR="00D307B9" w:rsidRPr="00527373" w:rsidRDefault="00D307B9" w:rsidP="00D307B9">
            <w:pPr>
              <w:pStyle w:val="TAC"/>
              <w:rPr>
                <w:ins w:id="1016" w:author="Jinwen Ma" w:date="2022-01-18T16:27:00Z"/>
                <w:rFonts w:eastAsia="Calibri"/>
              </w:rPr>
            </w:pPr>
          </w:p>
        </w:tc>
        <w:tc>
          <w:tcPr>
            <w:tcW w:w="0pt" w:type="dxa"/>
            <w:shd w:val="clear" w:color="auto" w:fill="auto"/>
            <w:vAlign w:val="center"/>
            <w:tcPrChange w:id="1017" w:author="Jinwen Ma" w:date="2022-01-18T16:27:00Z">
              <w:tcPr>
                <w:tcW w:w="0pt" w:type="dxa"/>
                <w:gridSpan w:val="2"/>
                <w:shd w:val="clear" w:color="auto" w:fill="auto"/>
                <w:vAlign w:val="center"/>
              </w:tcPr>
            </w:tcPrChange>
          </w:tcPr>
          <w:p w14:paraId="7CDCE980" w14:textId="77777777" w:rsidR="00D307B9" w:rsidRPr="00527373" w:rsidRDefault="00D307B9" w:rsidP="00D307B9">
            <w:pPr>
              <w:pStyle w:val="TAC"/>
              <w:rPr>
                <w:rFonts w:eastAsia="Calibri"/>
              </w:rPr>
            </w:pPr>
          </w:p>
        </w:tc>
        <w:tc>
          <w:tcPr>
            <w:tcW w:w="0pt" w:type="dxa"/>
            <w:vAlign w:val="center"/>
            <w:tcPrChange w:id="1018" w:author="Jinwen Ma" w:date="2022-01-18T16:27:00Z">
              <w:tcPr>
                <w:tcW w:w="0pt" w:type="dxa"/>
                <w:gridSpan w:val="2"/>
                <w:vAlign w:val="center"/>
              </w:tcPr>
            </w:tcPrChange>
          </w:tcPr>
          <w:p w14:paraId="41F6CC0F" w14:textId="77777777" w:rsidR="00D307B9" w:rsidRPr="00527373" w:rsidRDefault="00D307B9" w:rsidP="00D307B9">
            <w:pPr>
              <w:pStyle w:val="TAC"/>
              <w:rPr>
                <w:rFonts w:eastAsia="Malgun Gothic"/>
              </w:rPr>
            </w:pPr>
          </w:p>
        </w:tc>
        <w:tc>
          <w:tcPr>
            <w:tcW w:w="0pt" w:type="dxa"/>
            <w:shd w:val="clear" w:color="auto" w:fill="auto"/>
            <w:vAlign w:val="center"/>
            <w:tcPrChange w:id="1019" w:author="Jinwen Ma" w:date="2022-01-18T16:27:00Z">
              <w:tcPr>
                <w:tcW w:w="0pt" w:type="dxa"/>
                <w:shd w:val="clear" w:color="auto" w:fill="auto"/>
                <w:vAlign w:val="center"/>
              </w:tcPr>
            </w:tcPrChange>
          </w:tcPr>
          <w:p w14:paraId="33FF3F54" w14:textId="77777777" w:rsidR="00D307B9" w:rsidRPr="00527373" w:rsidRDefault="00D307B9" w:rsidP="00D307B9">
            <w:pPr>
              <w:pStyle w:val="TAC"/>
              <w:rPr>
                <w:rFonts w:eastAsia="Calibri"/>
              </w:rPr>
            </w:pPr>
          </w:p>
        </w:tc>
      </w:tr>
      <w:tr w:rsidR="00D307B9" w:rsidRPr="00527373" w14:paraId="35E9D7CB"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20"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21" w:author="Jinwen Ma" w:date="2022-01-18T16:27:00Z">
            <w:trPr>
              <w:trHeight w:val="285"/>
            </w:trPr>
          </w:trPrChange>
        </w:trPr>
        <w:tc>
          <w:tcPr>
            <w:tcW w:w="0pt" w:type="dxa"/>
            <w:shd w:val="clear" w:color="auto" w:fill="auto"/>
            <w:vAlign w:val="center"/>
            <w:tcPrChange w:id="1022" w:author="Jinwen Ma" w:date="2022-01-18T16:27:00Z">
              <w:tcPr>
                <w:tcW w:w="0pt" w:type="dxa"/>
                <w:gridSpan w:val="2"/>
                <w:shd w:val="clear" w:color="auto" w:fill="auto"/>
                <w:vAlign w:val="center"/>
              </w:tcPr>
            </w:tcPrChange>
          </w:tcPr>
          <w:p w14:paraId="009E7354" w14:textId="77777777" w:rsidR="00D307B9" w:rsidRPr="00527373" w:rsidRDefault="00D307B9" w:rsidP="00D307B9">
            <w:pPr>
              <w:pStyle w:val="TAC"/>
            </w:pPr>
            <w:r w:rsidRPr="00527373">
              <w:rPr>
                <w:rFonts w:eastAsia="MS Mincho"/>
                <w:lang w:eastAsia="ja-JP"/>
              </w:rPr>
              <w:t>8</w:t>
            </w:r>
          </w:p>
        </w:tc>
        <w:tc>
          <w:tcPr>
            <w:tcW w:w="0pt" w:type="dxa"/>
            <w:gridSpan w:val="2"/>
            <w:shd w:val="clear" w:color="auto" w:fill="auto"/>
            <w:vAlign w:val="center"/>
            <w:tcPrChange w:id="1023" w:author="Jinwen Ma" w:date="2022-01-18T16:27:00Z">
              <w:tcPr>
                <w:tcW w:w="0pt" w:type="dxa"/>
                <w:gridSpan w:val="3"/>
                <w:shd w:val="clear" w:color="auto" w:fill="auto"/>
                <w:vAlign w:val="center"/>
              </w:tcPr>
            </w:tcPrChange>
          </w:tcPr>
          <w:p w14:paraId="59BB1137" w14:textId="77777777" w:rsidR="00D307B9" w:rsidRPr="00527373" w:rsidRDefault="00D307B9" w:rsidP="00D307B9">
            <w:pPr>
              <w:pStyle w:val="TAC"/>
            </w:pPr>
            <w:r w:rsidRPr="00527373">
              <w:rPr>
                <w:rFonts w:cs="Arial"/>
                <w:lang w:eastAsia="ja-JP"/>
              </w:rPr>
              <w:t>n41</w:t>
            </w:r>
          </w:p>
        </w:tc>
        <w:tc>
          <w:tcPr>
            <w:tcW w:w="0pt" w:type="dxa"/>
            <w:vAlign w:val="center"/>
            <w:tcPrChange w:id="1024" w:author="Jinwen Ma" w:date="2022-01-18T16:27:00Z">
              <w:tcPr>
                <w:tcW w:w="0pt" w:type="dxa"/>
                <w:gridSpan w:val="2"/>
                <w:vAlign w:val="center"/>
              </w:tcPr>
            </w:tcPrChange>
          </w:tcPr>
          <w:p w14:paraId="7890518E" w14:textId="77777777" w:rsidR="00D307B9" w:rsidRPr="00527373" w:rsidRDefault="00D307B9" w:rsidP="00D307B9">
            <w:pPr>
              <w:pStyle w:val="TAC"/>
            </w:pPr>
            <w:r w:rsidRPr="00527373">
              <w:t>15</w:t>
            </w:r>
          </w:p>
        </w:tc>
        <w:tc>
          <w:tcPr>
            <w:tcW w:w="0pt" w:type="dxa"/>
            <w:shd w:val="clear" w:color="auto" w:fill="auto"/>
            <w:vAlign w:val="center"/>
            <w:tcPrChange w:id="1025" w:author="Jinwen Ma" w:date="2022-01-18T16:27:00Z">
              <w:tcPr>
                <w:tcW w:w="0pt" w:type="dxa"/>
                <w:gridSpan w:val="2"/>
                <w:shd w:val="clear" w:color="auto" w:fill="auto"/>
                <w:vAlign w:val="center"/>
              </w:tcPr>
            </w:tcPrChange>
          </w:tcPr>
          <w:p w14:paraId="5395B370" w14:textId="77777777" w:rsidR="00D307B9" w:rsidRPr="00527373" w:rsidRDefault="00D307B9" w:rsidP="00D307B9">
            <w:pPr>
              <w:pStyle w:val="TAC"/>
            </w:pPr>
          </w:p>
        </w:tc>
        <w:tc>
          <w:tcPr>
            <w:tcW w:w="0pt" w:type="dxa"/>
            <w:shd w:val="clear" w:color="auto" w:fill="auto"/>
            <w:vAlign w:val="center"/>
            <w:tcPrChange w:id="1026" w:author="Jinwen Ma" w:date="2022-01-18T16:27:00Z">
              <w:tcPr>
                <w:tcW w:w="0pt" w:type="dxa"/>
                <w:gridSpan w:val="2"/>
                <w:shd w:val="clear" w:color="auto" w:fill="auto"/>
                <w:vAlign w:val="center"/>
              </w:tcPr>
            </w:tcPrChange>
          </w:tcPr>
          <w:p w14:paraId="3111BD75" w14:textId="77777777" w:rsidR="00D307B9" w:rsidRPr="00527373" w:rsidRDefault="00D307B9" w:rsidP="00D307B9">
            <w:pPr>
              <w:pStyle w:val="TAC"/>
              <w:rPr>
                <w:rFonts w:eastAsia="Calibri"/>
              </w:rPr>
            </w:pPr>
            <w:r w:rsidRPr="00527373">
              <w:rPr>
                <w:rFonts w:eastAsia="Calibri" w:cs="Arial"/>
                <w:lang w:eastAsia="ja-JP"/>
              </w:rPr>
              <w:t>16</w:t>
            </w:r>
          </w:p>
        </w:tc>
        <w:tc>
          <w:tcPr>
            <w:tcW w:w="0pt" w:type="dxa"/>
            <w:shd w:val="clear" w:color="auto" w:fill="auto"/>
            <w:vAlign w:val="center"/>
            <w:tcPrChange w:id="1027" w:author="Jinwen Ma" w:date="2022-01-18T16:27:00Z">
              <w:tcPr>
                <w:tcW w:w="0pt" w:type="dxa"/>
                <w:gridSpan w:val="2"/>
                <w:shd w:val="clear" w:color="auto" w:fill="auto"/>
                <w:vAlign w:val="center"/>
              </w:tcPr>
            </w:tcPrChange>
          </w:tcPr>
          <w:p w14:paraId="109E0F51" w14:textId="77777777" w:rsidR="00D307B9" w:rsidRPr="00527373" w:rsidRDefault="00D307B9" w:rsidP="00D307B9">
            <w:pPr>
              <w:pStyle w:val="TAC"/>
              <w:rPr>
                <w:rFonts w:eastAsia="Calibri"/>
              </w:rPr>
            </w:pPr>
            <w:r w:rsidRPr="00527373">
              <w:rPr>
                <w:rFonts w:eastAsia="Calibri" w:cs="Arial"/>
                <w:lang w:eastAsia="ja-JP"/>
              </w:rPr>
              <w:t>25</w:t>
            </w:r>
          </w:p>
        </w:tc>
        <w:tc>
          <w:tcPr>
            <w:tcW w:w="0pt" w:type="dxa"/>
            <w:shd w:val="clear" w:color="auto" w:fill="auto"/>
            <w:vAlign w:val="center"/>
            <w:tcPrChange w:id="1028" w:author="Jinwen Ma" w:date="2022-01-18T16:27:00Z">
              <w:tcPr>
                <w:tcW w:w="0pt" w:type="dxa"/>
                <w:gridSpan w:val="2"/>
                <w:shd w:val="clear" w:color="auto" w:fill="auto"/>
                <w:vAlign w:val="center"/>
              </w:tcPr>
            </w:tcPrChange>
          </w:tcPr>
          <w:p w14:paraId="1ABE59CA" w14:textId="77777777" w:rsidR="00D307B9" w:rsidRPr="00527373" w:rsidRDefault="00D307B9" w:rsidP="00D307B9">
            <w:pPr>
              <w:pStyle w:val="TAC"/>
              <w:rPr>
                <w:rFonts w:eastAsia="Calibri"/>
              </w:rPr>
            </w:pPr>
            <w:r w:rsidRPr="00527373">
              <w:rPr>
                <w:rFonts w:eastAsia="Calibri" w:cs="Arial"/>
                <w:lang w:eastAsia="ja-JP"/>
              </w:rPr>
              <w:t>25</w:t>
            </w:r>
          </w:p>
        </w:tc>
        <w:tc>
          <w:tcPr>
            <w:tcW w:w="0pt" w:type="dxa"/>
            <w:shd w:val="clear" w:color="auto" w:fill="auto"/>
            <w:vAlign w:val="center"/>
            <w:tcPrChange w:id="1029" w:author="Jinwen Ma" w:date="2022-01-18T16:27:00Z">
              <w:tcPr>
                <w:tcW w:w="0pt" w:type="dxa"/>
                <w:gridSpan w:val="2"/>
                <w:shd w:val="clear" w:color="auto" w:fill="auto"/>
                <w:vAlign w:val="center"/>
              </w:tcPr>
            </w:tcPrChange>
          </w:tcPr>
          <w:p w14:paraId="1387592D" w14:textId="77777777" w:rsidR="00D307B9" w:rsidRPr="00527373" w:rsidRDefault="00D307B9" w:rsidP="00D307B9">
            <w:pPr>
              <w:pStyle w:val="TAC"/>
            </w:pPr>
          </w:p>
        </w:tc>
        <w:tc>
          <w:tcPr>
            <w:tcW w:w="0pt" w:type="dxa"/>
            <w:vAlign w:val="center"/>
            <w:tcPrChange w:id="1030" w:author="Jinwen Ma" w:date="2022-01-18T16:27:00Z">
              <w:tcPr>
                <w:tcW w:w="0pt" w:type="dxa"/>
                <w:gridSpan w:val="2"/>
                <w:vAlign w:val="center"/>
              </w:tcPr>
            </w:tcPrChange>
          </w:tcPr>
          <w:p w14:paraId="4A74CF11" w14:textId="77777777" w:rsidR="00D307B9" w:rsidRPr="00527373" w:rsidRDefault="00D307B9" w:rsidP="00D307B9">
            <w:pPr>
              <w:pStyle w:val="TAC"/>
            </w:pPr>
          </w:p>
        </w:tc>
        <w:tc>
          <w:tcPr>
            <w:tcW w:w="0pt" w:type="dxa"/>
            <w:shd w:val="clear" w:color="auto" w:fill="auto"/>
            <w:vAlign w:val="center"/>
            <w:tcPrChange w:id="1031" w:author="Jinwen Ma" w:date="2022-01-18T16:27:00Z">
              <w:tcPr>
                <w:tcW w:w="0pt" w:type="dxa"/>
                <w:gridSpan w:val="2"/>
                <w:shd w:val="clear" w:color="auto" w:fill="auto"/>
                <w:vAlign w:val="center"/>
              </w:tcPr>
            </w:tcPrChange>
          </w:tcPr>
          <w:p w14:paraId="7E389018"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032" w:author="Jinwen Ma" w:date="2022-01-18T16:27:00Z">
              <w:tcPr>
                <w:tcW w:w="0pt" w:type="dxa"/>
                <w:gridSpan w:val="2"/>
                <w:shd w:val="clear" w:color="auto" w:fill="auto"/>
                <w:vAlign w:val="center"/>
              </w:tcPr>
            </w:tcPrChange>
          </w:tcPr>
          <w:p w14:paraId="5AFCEF83"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033" w:author="Jinwen Ma" w:date="2022-01-18T16:27:00Z">
              <w:tcPr>
                <w:tcW w:w="0pt" w:type="dxa"/>
                <w:gridSpan w:val="2"/>
                <w:shd w:val="clear" w:color="auto" w:fill="auto"/>
                <w:vAlign w:val="center"/>
              </w:tcPr>
            </w:tcPrChange>
          </w:tcPr>
          <w:p w14:paraId="347D6C1A" w14:textId="77777777" w:rsidR="00D307B9" w:rsidRPr="00527373" w:rsidRDefault="00D307B9" w:rsidP="00D307B9">
            <w:pPr>
              <w:pStyle w:val="TAC"/>
              <w:rPr>
                <w:rFonts w:eastAsia="Calibri"/>
              </w:rPr>
            </w:pPr>
            <w:r w:rsidRPr="00527373">
              <w:rPr>
                <w:rFonts w:cs="Arial"/>
              </w:rPr>
              <w:t>25</w:t>
            </w:r>
          </w:p>
        </w:tc>
        <w:tc>
          <w:tcPr>
            <w:tcW w:w="0pt" w:type="dxa"/>
            <w:tcPrChange w:id="1034" w:author="Jinwen Ma" w:date="2022-01-18T16:27:00Z">
              <w:tcPr>
                <w:tcW w:w="0pt" w:type="dxa"/>
                <w:gridSpan w:val="2"/>
              </w:tcPr>
            </w:tcPrChange>
          </w:tcPr>
          <w:p w14:paraId="4AA8F06B" w14:textId="77777777" w:rsidR="00D307B9" w:rsidRPr="00527373" w:rsidRDefault="00D307B9" w:rsidP="00D307B9">
            <w:pPr>
              <w:pStyle w:val="TAC"/>
              <w:rPr>
                <w:ins w:id="1035" w:author="Jinwen Ma" w:date="2022-01-18T16:27:00Z"/>
                <w:rFonts w:cs="Arial"/>
              </w:rPr>
            </w:pPr>
          </w:p>
        </w:tc>
        <w:tc>
          <w:tcPr>
            <w:tcW w:w="0pt" w:type="dxa"/>
            <w:shd w:val="clear" w:color="auto" w:fill="auto"/>
            <w:vAlign w:val="center"/>
            <w:tcPrChange w:id="1036" w:author="Jinwen Ma" w:date="2022-01-18T16:27:00Z">
              <w:tcPr>
                <w:tcW w:w="0pt" w:type="dxa"/>
                <w:gridSpan w:val="2"/>
                <w:shd w:val="clear" w:color="auto" w:fill="auto"/>
                <w:vAlign w:val="center"/>
              </w:tcPr>
            </w:tcPrChange>
          </w:tcPr>
          <w:p w14:paraId="4E1C23F1" w14:textId="77777777" w:rsidR="00D307B9" w:rsidRPr="00527373" w:rsidRDefault="00D307B9" w:rsidP="00D307B9">
            <w:pPr>
              <w:pStyle w:val="TAC"/>
              <w:rPr>
                <w:rFonts w:eastAsia="Calibri"/>
              </w:rPr>
            </w:pPr>
            <w:r w:rsidRPr="00527373">
              <w:rPr>
                <w:rFonts w:cs="Arial"/>
              </w:rPr>
              <w:t>25</w:t>
            </w:r>
          </w:p>
        </w:tc>
        <w:tc>
          <w:tcPr>
            <w:tcW w:w="0pt" w:type="dxa"/>
            <w:vAlign w:val="center"/>
            <w:tcPrChange w:id="1037" w:author="Jinwen Ma" w:date="2022-01-18T16:27:00Z">
              <w:tcPr>
                <w:tcW w:w="0pt" w:type="dxa"/>
                <w:gridSpan w:val="2"/>
                <w:vAlign w:val="center"/>
              </w:tcPr>
            </w:tcPrChange>
          </w:tcPr>
          <w:p w14:paraId="289BC40C" w14:textId="77777777" w:rsidR="00D307B9" w:rsidRPr="00527373" w:rsidRDefault="00D307B9" w:rsidP="00D307B9">
            <w:pPr>
              <w:pStyle w:val="TAC"/>
              <w:rPr>
                <w:rFonts w:eastAsia="Malgun Gothic"/>
              </w:rPr>
            </w:pPr>
            <w:r w:rsidRPr="00527373">
              <w:rPr>
                <w:rFonts w:cs="Arial"/>
              </w:rPr>
              <w:t>25</w:t>
            </w:r>
          </w:p>
        </w:tc>
        <w:tc>
          <w:tcPr>
            <w:tcW w:w="0pt" w:type="dxa"/>
            <w:shd w:val="clear" w:color="auto" w:fill="auto"/>
            <w:vAlign w:val="center"/>
            <w:tcPrChange w:id="1038" w:author="Jinwen Ma" w:date="2022-01-18T16:27:00Z">
              <w:tcPr>
                <w:tcW w:w="0pt" w:type="dxa"/>
                <w:shd w:val="clear" w:color="auto" w:fill="auto"/>
                <w:vAlign w:val="center"/>
              </w:tcPr>
            </w:tcPrChange>
          </w:tcPr>
          <w:p w14:paraId="7ABCBE9F" w14:textId="77777777" w:rsidR="00D307B9" w:rsidRPr="00527373" w:rsidRDefault="00D307B9" w:rsidP="00D307B9">
            <w:pPr>
              <w:pStyle w:val="TAC"/>
              <w:rPr>
                <w:rFonts w:eastAsia="Calibri"/>
              </w:rPr>
            </w:pPr>
            <w:r w:rsidRPr="00527373">
              <w:rPr>
                <w:rFonts w:cs="Arial"/>
              </w:rPr>
              <w:t>25</w:t>
            </w:r>
          </w:p>
        </w:tc>
      </w:tr>
      <w:tr w:rsidR="00D307B9" w:rsidRPr="00527373" w14:paraId="12BA6139"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39"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40" w:author="Jinwen Ma" w:date="2022-01-18T16:27:00Z">
            <w:trPr>
              <w:trHeight w:val="285"/>
            </w:trPr>
          </w:trPrChange>
        </w:trPr>
        <w:tc>
          <w:tcPr>
            <w:tcW w:w="0pt" w:type="dxa"/>
            <w:shd w:val="clear" w:color="auto" w:fill="auto"/>
            <w:vAlign w:val="center"/>
            <w:tcPrChange w:id="1041" w:author="Jinwen Ma" w:date="2022-01-18T16:27:00Z">
              <w:tcPr>
                <w:tcW w:w="0pt" w:type="dxa"/>
                <w:gridSpan w:val="2"/>
                <w:shd w:val="clear" w:color="auto" w:fill="auto"/>
                <w:vAlign w:val="center"/>
              </w:tcPr>
            </w:tcPrChange>
          </w:tcPr>
          <w:p w14:paraId="67084E4D" w14:textId="77777777" w:rsidR="00D307B9" w:rsidRPr="00527373" w:rsidRDefault="00D307B9" w:rsidP="00D307B9">
            <w:pPr>
              <w:pStyle w:val="TAC"/>
              <w:rPr>
                <w:rFonts w:eastAsia="MS Mincho"/>
              </w:rPr>
            </w:pPr>
            <w:r w:rsidRPr="00527373">
              <w:t>8</w:t>
            </w:r>
          </w:p>
        </w:tc>
        <w:tc>
          <w:tcPr>
            <w:tcW w:w="0pt" w:type="dxa"/>
            <w:gridSpan w:val="2"/>
            <w:shd w:val="clear" w:color="auto" w:fill="auto"/>
            <w:vAlign w:val="center"/>
            <w:tcPrChange w:id="1042" w:author="Jinwen Ma" w:date="2022-01-18T16:27:00Z">
              <w:tcPr>
                <w:tcW w:w="0pt" w:type="dxa"/>
                <w:gridSpan w:val="3"/>
                <w:shd w:val="clear" w:color="auto" w:fill="auto"/>
                <w:vAlign w:val="center"/>
              </w:tcPr>
            </w:tcPrChange>
          </w:tcPr>
          <w:p w14:paraId="44B0CBB8" w14:textId="77777777" w:rsidR="00D307B9" w:rsidRPr="00527373" w:rsidRDefault="00D307B9" w:rsidP="00D307B9">
            <w:pPr>
              <w:pStyle w:val="TAC"/>
            </w:pPr>
            <w:r w:rsidRPr="00527373">
              <w:t>n77</w:t>
            </w:r>
          </w:p>
          <w:p w14:paraId="4D843353" w14:textId="77777777" w:rsidR="00D307B9" w:rsidRPr="00527373" w:rsidRDefault="00D307B9" w:rsidP="00D307B9">
            <w:pPr>
              <w:pStyle w:val="TAC"/>
            </w:pPr>
            <w:r w:rsidRPr="00527373">
              <w:t>n78</w:t>
            </w:r>
          </w:p>
        </w:tc>
        <w:tc>
          <w:tcPr>
            <w:tcW w:w="0pt" w:type="dxa"/>
            <w:vAlign w:val="center"/>
            <w:tcPrChange w:id="1043" w:author="Jinwen Ma" w:date="2022-01-18T16:27:00Z">
              <w:tcPr>
                <w:tcW w:w="0pt" w:type="dxa"/>
                <w:gridSpan w:val="2"/>
                <w:vAlign w:val="center"/>
              </w:tcPr>
            </w:tcPrChange>
          </w:tcPr>
          <w:p w14:paraId="63B1DD0E" w14:textId="77777777" w:rsidR="00D307B9" w:rsidRPr="00527373" w:rsidRDefault="00D307B9" w:rsidP="00D307B9">
            <w:pPr>
              <w:pStyle w:val="TAC"/>
            </w:pPr>
            <w:r w:rsidRPr="00527373">
              <w:t>15</w:t>
            </w:r>
          </w:p>
        </w:tc>
        <w:tc>
          <w:tcPr>
            <w:tcW w:w="0pt" w:type="dxa"/>
            <w:shd w:val="clear" w:color="auto" w:fill="auto"/>
            <w:vAlign w:val="center"/>
            <w:tcPrChange w:id="1044" w:author="Jinwen Ma" w:date="2022-01-18T16:27:00Z">
              <w:tcPr>
                <w:tcW w:w="0pt" w:type="dxa"/>
                <w:gridSpan w:val="2"/>
                <w:shd w:val="clear" w:color="auto" w:fill="auto"/>
                <w:vAlign w:val="center"/>
              </w:tcPr>
            </w:tcPrChange>
          </w:tcPr>
          <w:p w14:paraId="397A3D20" w14:textId="77777777" w:rsidR="00D307B9" w:rsidRPr="00527373" w:rsidRDefault="00D307B9" w:rsidP="00D307B9">
            <w:pPr>
              <w:pStyle w:val="TAC"/>
            </w:pPr>
          </w:p>
        </w:tc>
        <w:tc>
          <w:tcPr>
            <w:tcW w:w="0pt" w:type="dxa"/>
            <w:shd w:val="clear" w:color="auto" w:fill="auto"/>
            <w:vAlign w:val="center"/>
            <w:tcPrChange w:id="1045" w:author="Jinwen Ma" w:date="2022-01-18T16:27:00Z">
              <w:tcPr>
                <w:tcW w:w="0pt" w:type="dxa"/>
                <w:gridSpan w:val="2"/>
                <w:shd w:val="clear" w:color="auto" w:fill="auto"/>
                <w:vAlign w:val="center"/>
              </w:tcPr>
            </w:tcPrChange>
          </w:tcPr>
          <w:p w14:paraId="2187C2B4"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046" w:author="Jinwen Ma" w:date="2022-01-18T16:27:00Z">
              <w:tcPr>
                <w:tcW w:w="0pt" w:type="dxa"/>
                <w:gridSpan w:val="2"/>
                <w:shd w:val="clear" w:color="auto" w:fill="auto"/>
                <w:vAlign w:val="center"/>
              </w:tcPr>
            </w:tcPrChange>
          </w:tcPr>
          <w:p w14:paraId="70453134"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47" w:author="Jinwen Ma" w:date="2022-01-18T16:27:00Z">
              <w:tcPr>
                <w:tcW w:w="0pt" w:type="dxa"/>
                <w:gridSpan w:val="2"/>
                <w:shd w:val="clear" w:color="auto" w:fill="auto"/>
                <w:vAlign w:val="center"/>
              </w:tcPr>
            </w:tcPrChange>
          </w:tcPr>
          <w:p w14:paraId="297D927A"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48" w:author="Jinwen Ma" w:date="2022-01-18T16:27:00Z">
              <w:tcPr>
                <w:tcW w:w="0pt" w:type="dxa"/>
                <w:gridSpan w:val="2"/>
                <w:shd w:val="clear" w:color="auto" w:fill="auto"/>
                <w:vAlign w:val="center"/>
              </w:tcPr>
            </w:tcPrChange>
          </w:tcPr>
          <w:p w14:paraId="51690C17" w14:textId="77777777" w:rsidR="00D307B9" w:rsidRPr="00527373" w:rsidRDefault="00D307B9" w:rsidP="00D307B9">
            <w:pPr>
              <w:pStyle w:val="TAC"/>
            </w:pPr>
          </w:p>
        </w:tc>
        <w:tc>
          <w:tcPr>
            <w:tcW w:w="0pt" w:type="dxa"/>
            <w:vAlign w:val="center"/>
            <w:tcPrChange w:id="1049" w:author="Jinwen Ma" w:date="2022-01-18T16:27:00Z">
              <w:tcPr>
                <w:tcW w:w="0pt" w:type="dxa"/>
                <w:gridSpan w:val="2"/>
                <w:vAlign w:val="center"/>
              </w:tcPr>
            </w:tcPrChange>
          </w:tcPr>
          <w:p w14:paraId="4601A9EB" w14:textId="77777777" w:rsidR="00D307B9" w:rsidRPr="00527373" w:rsidRDefault="00D307B9" w:rsidP="00D307B9">
            <w:pPr>
              <w:pStyle w:val="TAC"/>
            </w:pPr>
          </w:p>
        </w:tc>
        <w:tc>
          <w:tcPr>
            <w:tcW w:w="0pt" w:type="dxa"/>
            <w:shd w:val="clear" w:color="auto" w:fill="auto"/>
            <w:vAlign w:val="center"/>
            <w:tcPrChange w:id="1050" w:author="Jinwen Ma" w:date="2022-01-18T16:27:00Z">
              <w:tcPr>
                <w:tcW w:w="0pt" w:type="dxa"/>
                <w:gridSpan w:val="2"/>
                <w:shd w:val="clear" w:color="auto" w:fill="auto"/>
                <w:vAlign w:val="center"/>
              </w:tcPr>
            </w:tcPrChange>
          </w:tcPr>
          <w:p w14:paraId="48E074DC"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51" w:author="Jinwen Ma" w:date="2022-01-18T16:27:00Z">
              <w:tcPr>
                <w:tcW w:w="0pt" w:type="dxa"/>
                <w:gridSpan w:val="2"/>
                <w:shd w:val="clear" w:color="auto" w:fill="auto"/>
                <w:vAlign w:val="center"/>
              </w:tcPr>
            </w:tcPrChange>
          </w:tcPr>
          <w:p w14:paraId="65F0099D"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52" w:author="Jinwen Ma" w:date="2022-01-18T16:27:00Z">
              <w:tcPr>
                <w:tcW w:w="0pt" w:type="dxa"/>
                <w:gridSpan w:val="2"/>
                <w:shd w:val="clear" w:color="auto" w:fill="auto"/>
                <w:vAlign w:val="center"/>
              </w:tcPr>
            </w:tcPrChange>
          </w:tcPr>
          <w:p w14:paraId="44ADC93E" w14:textId="77777777" w:rsidR="00D307B9" w:rsidRPr="00527373" w:rsidRDefault="00D307B9" w:rsidP="00D307B9">
            <w:pPr>
              <w:pStyle w:val="TAC"/>
            </w:pPr>
            <w:r w:rsidRPr="00527373">
              <w:rPr>
                <w:rFonts w:eastAsia="Calibri"/>
              </w:rPr>
              <w:t>25</w:t>
            </w:r>
          </w:p>
        </w:tc>
        <w:tc>
          <w:tcPr>
            <w:tcW w:w="0pt" w:type="dxa"/>
            <w:tcPrChange w:id="1053" w:author="Jinwen Ma" w:date="2022-01-18T16:27:00Z">
              <w:tcPr>
                <w:tcW w:w="0pt" w:type="dxa"/>
                <w:gridSpan w:val="2"/>
              </w:tcPr>
            </w:tcPrChange>
          </w:tcPr>
          <w:p w14:paraId="5A0E1701" w14:textId="77777777" w:rsidR="00D307B9" w:rsidRPr="00527373" w:rsidRDefault="00D307B9" w:rsidP="00D307B9">
            <w:pPr>
              <w:pStyle w:val="TAC"/>
              <w:rPr>
                <w:ins w:id="1054" w:author="Jinwen Ma" w:date="2022-01-18T16:27:00Z"/>
                <w:rFonts w:eastAsia="Calibri"/>
              </w:rPr>
            </w:pPr>
          </w:p>
        </w:tc>
        <w:tc>
          <w:tcPr>
            <w:tcW w:w="0pt" w:type="dxa"/>
            <w:shd w:val="clear" w:color="auto" w:fill="auto"/>
            <w:vAlign w:val="center"/>
            <w:tcPrChange w:id="1055" w:author="Jinwen Ma" w:date="2022-01-18T16:27:00Z">
              <w:tcPr>
                <w:tcW w:w="0pt" w:type="dxa"/>
                <w:gridSpan w:val="2"/>
                <w:shd w:val="clear" w:color="auto" w:fill="auto"/>
                <w:vAlign w:val="center"/>
              </w:tcPr>
            </w:tcPrChange>
          </w:tcPr>
          <w:p w14:paraId="69956624" w14:textId="77777777" w:rsidR="00D307B9" w:rsidRPr="00527373" w:rsidRDefault="00D307B9" w:rsidP="00D307B9">
            <w:pPr>
              <w:pStyle w:val="TAC"/>
            </w:pPr>
            <w:r w:rsidRPr="00527373">
              <w:rPr>
                <w:rFonts w:eastAsia="Calibri"/>
              </w:rPr>
              <w:t>25</w:t>
            </w:r>
          </w:p>
        </w:tc>
        <w:tc>
          <w:tcPr>
            <w:tcW w:w="0pt" w:type="dxa"/>
            <w:vAlign w:val="center"/>
            <w:tcPrChange w:id="1056" w:author="Jinwen Ma" w:date="2022-01-18T16:27:00Z">
              <w:tcPr>
                <w:tcW w:w="0pt" w:type="dxa"/>
                <w:gridSpan w:val="2"/>
                <w:vAlign w:val="center"/>
              </w:tcPr>
            </w:tcPrChange>
          </w:tcPr>
          <w:p w14:paraId="237C58AF" w14:textId="77777777" w:rsidR="00D307B9" w:rsidRPr="00527373" w:rsidRDefault="00D307B9" w:rsidP="00D307B9">
            <w:pPr>
              <w:pStyle w:val="TAC"/>
              <w:rPr>
                <w:rFonts w:eastAsia="Calibri"/>
              </w:rPr>
            </w:pPr>
            <w:r w:rsidRPr="00527373">
              <w:rPr>
                <w:rFonts w:eastAsia="Malgun Gothic"/>
              </w:rPr>
              <w:t>25</w:t>
            </w:r>
          </w:p>
        </w:tc>
        <w:tc>
          <w:tcPr>
            <w:tcW w:w="0pt" w:type="dxa"/>
            <w:shd w:val="clear" w:color="auto" w:fill="auto"/>
            <w:vAlign w:val="center"/>
            <w:tcPrChange w:id="1057" w:author="Jinwen Ma" w:date="2022-01-18T16:27:00Z">
              <w:tcPr>
                <w:tcW w:w="0pt" w:type="dxa"/>
                <w:shd w:val="clear" w:color="auto" w:fill="auto"/>
                <w:vAlign w:val="center"/>
              </w:tcPr>
            </w:tcPrChange>
          </w:tcPr>
          <w:p w14:paraId="7462F0BC" w14:textId="77777777" w:rsidR="00D307B9" w:rsidRPr="00527373" w:rsidRDefault="00D307B9" w:rsidP="00D307B9">
            <w:pPr>
              <w:pStyle w:val="TAC"/>
            </w:pPr>
            <w:r w:rsidRPr="00527373">
              <w:rPr>
                <w:rFonts w:eastAsia="Calibri"/>
              </w:rPr>
              <w:t>25</w:t>
            </w:r>
          </w:p>
        </w:tc>
      </w:tr>
      <w:tr w:rsidR="00D307B9" w:rsidRPr="00527373" w14:paraId="798287B8"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58"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59" w:author="Jinwen Ma" w:date="2022-01-18T16:27:00Z">
            <w:trPr>
              <w:trHeight w:val="285"/>
            </w:trPr>
          </w:trPrChange>
        </w:trPr>
        <w:tc>
          <w:tcPr>
            <w:tcW w:w="0pt" w:type="dxa"/>
            <w:shd w:val="clear" w:color="auto" w:fill="auto"/>
            <w:vAlign w:val="center"/>
            <w:tcPrChange w:id="1060" w:author="Jinwen Ma" w:date="2022-01-18T16:27:00Z">
              <w:tcPr>
                <w:tcW w:w="0pt" w:type="dxa"/>
                <w:gridSpan w:val="2"/>
                <w:shd w:val="clear" w:color="auto" w:fill="auto"/>
                <w:vAlign w:val="center"/>
              </w:tcPr>
            </w:tcPrChange>
          </w:tcPr>
          <w:p w14:paraId="1330842D" w14:textId="77777777" w:rsidR="00D307B9" w:rsidRPr="00527373" w:rsidRDefault="00D307B9" w:rsidP="00D307B9">
            <w:pPr>
              <w:pStyle w:val="TAC"/>
            </w:pPr>
            <w:r w:rsidRPr="00527373">
              <w:t>8</w:t>
            </w:r>
          </w:p>
        </w:tc>
        <w:tc>
          <w:tcPr>
            <w:tcW w:w="0pt" w:type="dxa"/>
            <w:gridSpan w:val="2"/>
            <w:shd w:val="clear" w:color="auto" w:fill="auto"/>
            <w:vAlign w:val="center"/>
            <w:tcPrChange w:id="1061" w:author="Jinwen Ma" w:date="2022-01-18T16:27:00Z">
              <w:tcPr>
                <w:tcW w:w="0pt" w:type="dxa"/>
                <w:gridSpan w:val="3"/>
                <w:shd w:val="clear" w:color="auto" w:fill="auto"/>
                <w:vAlign w:val="center"/>
              </w:tcPr>
            </w:tcPrChange>
          </w:tcPr>
          <w:p w14:paraId="474B7C3A" w14:textId="77777777" w:rsidR="00D307B9" w:rsidRPr="00527373" w:rsidRDefault="00D307B9" w:rsidP="00D307B9">
            <w:pPr>
              <w:pStyle w:val="TAC"/>
              <w:rPr>
                <w:rFonts w:cs="Arial"/>
              </w:rPr>
            </w:pPr>
            <w:r w:rsidRPr="00527373">
              <w:t>n79</w:t>
            </w:r>
          </w:p>
        </w:tc>
        <w:tc>
          <w:tcPr>
            <w:tcW w:w="0pt" w:type="dxa"/>
            <w:vAlign w:val="center"/>
            <w:tcPrChange w:id="1062" w:author="Jinwen Ma" w:date="2022-01-18T16:27:00Z">
              <w:tcPr>
                <w:tcW w:w="0pt" w:type="dxa"/>
                <w:gridSpan w:val="2"/>
                <w:vAlign w:val="center"/>
              </w:tcPr>
            </w:tcPrChange>
          </w:tcPr>
          <w:p w14:paraId="35E99AA8" w14:textId="77777777" w:rsidR="00D307B9" w:rsidRPr="00527373" w:rsidRDefault="00D307B9" w:rsidP="00D307B9">
            <w:pPr>
              <w:pStyle w:val="TAC"/>
            </w:pPr>
            <w:r w:rsidRPr="00527373">
              <w:t>15</w:t>
            </w:r>
          </w:p>
        </w:tc>
        <w:tc>
          <w:tcPr>
            <w:tcW w:w="0pt" w:type="dxa"/>
            <w:shd w:val="clear" w:color="auto" w:fill="auto"/>
            <w:vAlign w:val="center"/>
            <w:tcPrChange w:id="1063" w:author="Jinwen Ma" w:date="2022-01-18T16:27:00Z">
              <w:tcPr>
                <w:tcW w:w="0pt" w:type="dxa"/>
                <w:gridSpan w:val="2"/>
                <w:shd w:val="clear" w:color="auto" w:fill="auto"/>
                <w:vAlign w:val="center"/>
              </w:tcPr>
            </w:tcPrChange>
          </w:tcPr>
          <w:p w14:paraId="5DDEF3D9" w14:textId="77777777" w:rsidR="00D307B9" w:rsidRPr="00527373" w:rsidRDefault="00D307B9" w:rsidP="00D307B9">
            <w:pPr>
              <w:pStyle w:val="TAC"/>
            </w:pPr>
          </w:p>
        </w:tc>
        <w:tc>
          <w:tcPr>
            <w:tcW w:w="0pt" w:type="dxa"/>
            <w:shd w:val="clear" w:color="auto" w:fill="auto"/>
            <w:vAlign w:val="center"/>
            <w:tcPrChange w:id="1064" w:author="Jinwen Ma" w:date="2022-01-18T16:27:00Z">
              <w:tcPr>
                <w:tcW w:w="0pt" w:type="dxa"/>
                <w:gridSpan w:val="2"/>
                <w:shd w:val="clear" w:color="auto" w:fill="auto"/>
                <w:vAlign w:val="center"/>
              </w:tcPr>
            </w:tcPrChange>
          </w:tcPr>
          <w:p w14:paraId="4D3DBD59" w14:textId="77777777" w:rsidR="00D307B9" w:rsidRPr="00527373" w:rsidRDefault="00D307B9" w:rsidP="00D307B9">
            <w:pPr>
              <w:pStyle w:val="TAC"/>
              <w:rPr>
                <w:rFonts w:eastAsia="Calibri"/>
              </w:rPr>
            </w:pPr>
          </w:p>
        </w:tc>
        <w:tc>
          <w:tcPr>
            <w:tcW w:w="0pt" w:type="dxa"/>
            <w:shd w:val="clear" w:color="auto" w:fill="auto"/>
            <w:vAlign w:val="center"/>
            <w:tcPrChange w:id="1065" w:author="Jinwen Ma" w:date="2022-01-18T16:27:00Z">
              <w:tcPr>
                <w:tcW w:w="0pt" w:type="dxa"/>
                <w:gridSpan w:val="2"/>
                <w:shd w:val="clear" w:color="auto" w:fill="auto"/>
                <w:vAlign w:val="center"/>
              </w:tcPr>
            </w:tcPrChange>
          </w:tcPr>
          <w:p w14:paraId="5495E04A" w14:textId="77777777" w:rsidR="00D307B9" w:rsidRPr="00527373" w:rsidRDefault="00D307B9" w:rsidP="00D307B9">
            <w:pPr>
              <w:pStyle w:val="TAC"/>
              <w:rPr>
                <w:rFonts w:eastAsia="Calibri"/>
              </w:rPr>
            </w:pPr>
          </w:p>
        </w:tc>
        <w:tc>
          <w:tcPr>
            <w:tcW w:w="0pt" w:type="dxa"/>
            <w:shd w:val="clear" w:color="auto" w:fill="auto"/>
            <w:vAlign w:val="center"/>
            <w:tcPrChange w:id="1066" w:author="Jinwen Ma" w:date="2022-01-18T16:27:00Z">
              <w:tcPr>
                <w:tcW w:w="0pt" w:type="dxa"/>
                <w:gridSpan w:val="2"/>
                <w:shd w:val="clear" w:color="auto" w:fill="auto"/>
                <w:vAlign w:val="center"/>
              </w:tcPr>
            </w:tcPrChange>
          </w:tcPr>
          <w:p w14:paraId="14CA5260" w14:textId="77777777" w:rsidR="00D307B9" w:rsidRPr="00527373" w:rsidRDefault="00D307B9" w:rsidP="00D307B9">
            <w:pPr>
              <w:pStyle w:val="TAC"/>
              <w:rPr>
                <w:rFonts w:eastAsia="Calibri"/>
              </w:rPr>
            </w:pPr>
          </w:p>
        </w:tc>
        <w:tc>
          <w:tcPr>
            <w:tcW w:w="0pt" w:type="dxa"/>
            <w:shd w:val="clear" w:color="auto" w:fill="auto"/>
            <w:vAlign w:val="center"/>
            <w:tcPrChange w:id="1067" w:author="Jinwen Ma" w:date="2022-01-18T16:27:00Z">
              <w:tcPr>
                <w:tcW w:w="0pt" w:type="dxa"/>
                <w:gridSpan w:val="2"/>
                <w:shd w:val="clear" w:color="auto" w:fill="auto"/>
                <w:vAlign w:val="center"/>
              </w:tcPr>
            </w:tcPrChange>
          </w:tcPr>
          <w:p w14:paraId="30C6D809" w14:textId="77777777" w:rsidR="00D307B9" w:rsidRPr="00527373" w:rsidRDefault="00D307B9" w:rsidP="00D307B9">
            <w:pPr>
              <w:pStyle w:val="TAC"/>
            </w:pPr>
          </w:p>
        </w:tc>
        <w:tc>
          <w:tcPr>
            <w:tcW w:w="0pt" w:type="dxa"/>
            <w:vAlign w:val="center"/>
            <w:tcPrChange w:id="1068" w:author="Jinwen Ma" w:date="2022-01-18T16:27:00Z">
              <w:tcPr>
                <w:tcW w:w="0pt" w:type="dxa"/>
                <w:gridSpan w:val="2"/>
                <w:vAlign w:val="center"/>
              </w:tcPr>
            </w:tcPrChange>
          </w:tcPr>
          <w:p w14:paraId="575A9CB9" w14:textId="77777777" w:rsidR="00D307B9" w:rsidRPr="00527373" w:rsidRDefault="00D307B9" w:rsidP="00D307B9">
            <w:pPr>
              <w:pStyle w:val="TAC"/>
            </w:pPr>
          </w:p>
        </w:tc>
        <w:tc>
          <w:tcPr>
            <w:tcW w:w="0pt" w:type="dxa"/>
            <w:shd w:val="clear" w:color="auto" w:fill="auto"/>
            <w:vAlign w:val="center"/>
            <w:tcPrChange w:id="1069" w:author="Jinwen Ma" w:date="2022-01-18T16:27:00Z">
              <w:tcPr>
                <w:tcW w:w="0pt" w:type="dxa"/>
                <w:gridSpan w:val="2"/>
                <w:shd w:val="clear" w:color="auto" w:fill="auto"/>
                <w:vAlign w:val="center"/>
              </w:tcPr>
            </w:tcPrChange>
          </w:tcPr>
          <w:p w14:paraId="4A3B3BAD"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70" w:author="Jinwen Ma" w:date="2022-01-18T16:27:00Z">
              <w:tcPr>
                <w:tcW w:w="0pt" w:type="dxa"/>
                <w:gridSpan w:val="2"/>
                <w:shd w:val="clear" w:color="auto" w:fill="auto"/>
                <w:vAlign w:val="center"/>
              </w:tcPr>
            </w:tcPrChange>
          </w:tcPr>
          <w:p w14:paraId="5D6D26D9"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71" w:author="Jinwen Ma" w:date="2022-01-18T16:27:00Z">
              <w:tcPr>
                <w:tcW w:w="0pt" w:type="dxa"/>
                <w:gridSpan w:val="2"/>
                <w:shd w:val="clear" w:color="auto" w:fill="auto"/>
                <w:vAlign w:val="center"/>
              </w:tcPr>
            </w:tcPrChange>
          </w:tcPr>
          <w:p w14:paraId="3F784C37" w14:textId="77777777" w:rsidR="00D307B9" w:rsidRPr="00527373" w:rsidRDefault="00D307B9" w:rsidP="00D307B9">
            <w:pPr>
              <w:pStyle w:val="TAC"/>
              <w:rPr>
                <w:rFonts w:eastAsia="Calibri"/>
              </w:rPr>
            </w:pPr>
            <w:r w:rsidRPr="00527373">
              <w:rPr>
                <w:rFonts w:eastAsia="Calibri"/>
              </w:rPr>
              <w:t>25</w:t>
            </w:r>
          </w:p>
        </w:tc>
        <w:tc>
          <w:tcPr>
            <w:tcW w:w="0pt" w:type="dxa"/>
            <w:tcPrChange w:id="1072" w:author="Jinwen Ma" w:date="2022-01-18T16:27:00Z">
              <w:tcPr>
                <w:tcW w:w="0pt" w:type="dxa"/>
                <w:gridSpan w:val="2"/>
              </w:tcPr>
            </w:tcPrChange>
          </w:tcPr>
          <w:p w14:paraId="0510BDB7" w14:textId="77777777" w:rsidR="00D307B9" w:rsidRPr="00527373" w:rsidRDefault="00D307B9" w:rsidP="00D307B9">
            <w:pPr>
              <w:pStyle w:val="TAC"/>
              <w:rPr>
                <w:ins w:id="1073" w:author="Jinwen Ma" w:date="2022-01-18T16:27:00Z"/>
                <w:rFonts w:eastAsia="Calibri"/>
              </w:rPr>
            </w:pPr>
          </w:p>
        </w:tc>
        <w:tc>
          <w:tcPr>
            <w:tcW w:w="0pt" w:type="dxa"/>
            <w:shd w:val="clear" w:color="auto" w:fill="auto"/>
            <w:vAlign w:val="center"/>
            <w:tcPrChange w:id="1074" w:author="Jinwen Ma" w:date="2022-01-18T16:27:00Z">
              <w:tcPr>
                <w:tcW w:w="0pt" w:type="dxa"/>
                <w:gridSpan w:val="2"/>
                <w:shd w:val="clear" w:color="auto" w:fill="auto"/>
                <w:vAlign w:val="center"/>
              </w:tcPr>
            </w:tcPrChange>
          </w:tcPr>
          <w:p w14:paraId="6E4ABFE3" w14:textId="77777777" w:rsidR="00D307B9" w:rsidRPr="00527373" w:rsidRDefault="00D307B9" w:rsidP="00D307B9">
            <w:pPr>
              <w:pStyle w:val="TAC"/>
              <w:rPr>
                <w:rFonts w:eastAsia="Calibri"/>
              </w:rPr>
            </w:pPr>
            <w:r w:rsidRPr="00527373">
              <w:rPr>
                <w:rFonts w:eastAsia="Calibri"/>
              </w:rPr>
              <w:t>25</w:t>
            </w:r>
          </w:p>
        </w:tc>
        <w:tc>
          <w:tcPr>
            <w:tcW w:w="0pt" w:type="dxa"/>
            <w:vAlign w:val="center"/>
            <w:tcPrChange w:id="1075" w:author="Jinwen Ma" w:date="2022-01-18T16:27:00Z">
              <w:tcPr>
                <w:tcW w:w="0pt" w:type="dxa"/>
                <w:gridSpan w:val="2"/>
                <w:vAlign w:val="center"/>
              </w:tcPr>
            </w:tcPrChange>
          </w:tcPr>
          <w:p w14:paraId="44B06053" w14:textId="77777777" w:rsidR="00D307B9" w:rsidRPr="00527373" w:rsidRDefault="00D307B9" w:rsidP="00D307B9">
            <w:pPr>
              <w:pStyle w:val="TAC"/>
              <w:rPr>
                <w:rFonts w:eastAsia="Calibri"/>
              </w:rPr>
            </w:pPr>
          </w:p>
        </w:tc>
        <w:tc>
          <w:tcPr>
            <w:tcW w:w="0pt" w:type="dxa"/>
            <w:shd w:val="clear" w:color="auto" w:fill="auto"/>
            <w:vAlign w:val="center"/>
            <w:tcPrChange w:id="1076" w:author="Jinwen Ma" w:date="2022-01-18T16:27:00Z">
              <w:tcPr>
                <w:tcW w:w="0pt" w:type="dxa"/>
                <w:shd w:val="clear" w:color="auto" w:fill="auto"/>
                <w:vAlign w:val="center"/>
              </w:tcPr>
            </w:tcPrChange>
          </w:tcPr>
          <w:p w14:paraId="3D6C298B" w14:textId="77777777" w:rsidR="00D307B9" w:rsidRPr="00527373" w:rsidRDefault="00D307B9" w:rsidP="00D307B9">
            <w:pPr>
              <w:pStyle w:val="TAC"/>
              <w:rPr>
                <w:rFonts w:eastAsia="Calibri"/>
              </w:rPr>
            </w:pPr>
            <w:r w:rsidRPr="00527373">
              <w:rPr>
                <w:rFonts w:eastAsia="Calibri"/>
              </w:rPr>
              <w:t>25</w:t>
            </w:r>
          </w:p>
        </w:tc>
      </w:tr>
      <w:tr w:rsidR="00D307B9" w:rsidRPr="00527373" w14:paraId="58BC778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77"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78" w:author="Jinwen Ma" w:date="2022-01-18T16:27:00Z">
            <w:trPr>
              <w:trHeight w:val="285"/>
            </w:trPr>
          </w:trPrChange>
        </w:trPr>
        <w:tc>
          <w:tcPr>
            <w:tcW w:w="0pt" w:type="dxa"/>
            <w:shd w:val="clear" w:color="auto" w:fill="auto"/>
            <w:vAlign w:val="center"/>
            <w:tcPrChange w:id="1079" w:author="Jinwen Ma" w:date="2022-01-18T16:27:00Z">
              <w:tcPr>
                <w:tcW w:w="0pt" w:type="dxa"/>
                <w:gridSpan w:val="2"/>
                <w:shd w:val="clear" w:color="auto" w:fill="auto"/>
                <w:vAlign w:val="center"/>
              </w:tcPr>
            </w:tcPrChange>
          </w:tcPr>
          <w:p w14:paraId="1F9D8FF6" w14:textId="77777777" w:rsidR="00D307B9" w:rsidRPr="00527373" w:rsidRDefault="00D307B9" w:rsidP="00D307B9">
            <w:pPr>
              <w:pStyle w:val="TAC"/>
            </w:pPr>
            <w:r w:rsidRPr="00527373">
              <w:t>12</w:t>
            </w:r>
          </w:p>
        </w:tc>
        <w:tc>
          <w:tcPr>
            <w:tcW w:w="0pt" w:type="dxa"/>
            <w:gridSpan w:val="2"/>
            <w:shd w:val="clear" w:color="auto" w:fill="auto"/>
            <w:vAlign w:val="center"/>
            <w:tcPrChange w:id="1080" w:author="Jinwen Ma" w:date="2022-01-18T16:27:00Z">
              <w:tcPr>
                <w:tcW w:w="0pt" w:type="dxa"/>
                <w:gridSpan w:val="3"/>
                <w:shd w:val="clear" w:color="auto" w:fill="auto"/>
                <w:vAlign w:val="center"/>
              </w:tcPr>
            </w:tcPrChange>
          </w:tcPr>
          <w:p w14:paraId="7AA89C6B" w14:textId="77777777" w:rsidR="00D307B9" w:rsidRPr="00527373" w:rsidRDefault="00D307B9" w:rsidP="00D307B9">
            <w:pPr>
              <w:pStyle w:val="TAC"/>
            </w:pPr>
            <w:r w:rsidRPr="00527373">
              <w:rPr>
                <w:lang w:eastAsia="ja-JP"/>
              </w:rPr>
              <w:t>n66</w:t>
            </w:r>
          </w:p>
        </w:tc>
        <w:tc>
          <w:tcPr>
            <w:tcW w:w="0pt" w:type="dxa"/>
            <w:vAlign w:val="center"/>
            <w:tcPrChange w:id="1081" w:author="Jinwen Ma" w:date="2022-01-18T16:27:00Z">
              <w:tcPr>
                <w:tcW w:w="0pt" w:type="dxa"/>
                <w:gridSpan w:val="2"/>
                <w:vAlign w:val="center"/>
              </w:tcPr>
            </w:tcPrChange>
          </w:tcPr>
          <w:p w14:paraId="31859CB9"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082" w:author="Jinwen Ma" w:date="2022-01-18T16:27:00Z">
              <w:tcPr>
                <w:tcW w:w="0pt" w:type="dxa"/>
                <w:gridSpan w:val="2"/>
                <w:shd w:val="clear" w:color="auto" w:fill="auto"/>
                <w:vAlign w:val="center"/>
              </w:tcPr>
            </w:tcPrChange>
          </w:tcPr>
          <w:p w14:paraId="6DDA35C1" w14:textId="77777777" w:rsidR="00D307B9" w:rsidRPr="00527373" w:rsidRDefault="00D307B9" w:rsidP="00D307B9">
            <w:pPr>
              <w:pStyle w:val="TAC"/>
            </w:pPr>
            <w:r w:rsidRPr="00527373">
              <w:rPr>
                <w:rFonts w:cs="Arial"/>
                <w:lang w:eastAsia="ja-JP"/>
              </w:rPr>
              <w:t>8</w:t>
            </w:r>
          </w:p>
        </w:tc>
        <w:tc>
          <w:tcPr>
            <w:tcW w:w="0pt" w:type="dxa"/>
            <w:shd w:val="clear" w:color="auto" w:fill="auto"/>
            <w:vAlign w:val="center"/>
            <w:tcPrChange w:id="1083" w:author="Jinwen Ma" w:date="2022-01-18T16:27:00Z">
              <w:tcPr>
                <w:tcW w:w="0pt" w:type="dxa"/>
                <w:gridSpan w:val="2"/>
                <w:shd w:val="clear" w:color="auto" w:fill="auto"/>
                <w:vAlign w:val="center"/>
              </w:tcPr>
            </w:tcPrChange>
          </w:tcPr>
          <w:p w14:paraId="674D1111" w14:textId="77777777" w:rsidR="00D307B9" w:rsidRPr="00527373" w:rsidRDefault="00D307B9" w:rsidP="00D307B9">
            <w:pPr>
              <w:pStyle w:val="TAC"/>
              <w:rPr>
                <w:rFonts w:eastAsia="Calibri"/>
              </w:rPr>
            </w:pPr>
            <w:r w:rsidRPr="00527373">
              <w:rPr>
                <w:rFonts w:eastAsia="Calibri" w:cs="Arial"/>
                <w:lang w:eastAsia="ja-JP"/>
              </w:rPr>
              <w:t>16</w:t>
            </w:r>
          </w:p>
        </w:tc>
        <w:tc>
          <w:tcPr>
            <w:tcW w:w="0pt" w:type="dxa"/>
            <w:shd w:val="clear" w:color="auto" w:fill="auto"/>
            <w:vAlign w:val="center"/>
            <w:tcPrChange w:id="1084" w:author="Jinwen Ma" w:date="2022-01-18T16:27:00Z">
              <w:tcPr>
                <w:tcW w:w="0pt" w:type="dxa"/>
                <w:gridSpan w:val="2"/>
                <w:shd w:val="clear" w:color="auto" w:fill="auto"/>
                <w:vAlign w:val="center"/>
              </w:tcPr>
            </w:tcPrChange>
          </w:tcPr>
          <w:p w14:paraId="12949F02"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5" w:author="Jinwen Ma" w:date="2022-01-18T16:27:00Z">
              <w:tcPr>
                <w:tcW w:w="0pt" w:type="dxa"/>
                <w:gridSpan w:val="2"/>
                <w:shd w:val="clear" w:color="auto" w:fill="auto"/>
                <w:vAlign w:val="center"/>
              </w:tcPr>
            </w:tcPrChange>
          </w:tcPr>
          <w:p w14:paraId="6AA4BD6E"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6" w:author="Jinwen Ma" w:date="2022-01-18T16:27:00Z">
              <w:tcPr>
                <w:tcW w:w="0pt" w:type="dxa"/>
                <w:gridSpan w:val="2"/>
                <w:shd w:val="clear" w:color="auto" w:fill="auto"/>
                <w:vAlign w:val="center"/>
              </w:tcPr>
            </w:tcPrChange>
          </w:tcPr>
          <w:p w14:paraId="4D041D85" w14:textId="77777777" w:rsidR="00D307B9" w:rsidRPr="00527373" w:rsidRDefault="00D307B9" w:rsidP="00D307B9">
            <w:pPr>
              <w:pStyle w:val="TAC"/>
            </w:pPr>
          </w:p>
        </w:tc>
        <w:tc>
          <w:tcPr>
            <w:tcW w:w="0pt" w:type="dxa"/>
            <w:vAlign w:val="center"/>
            <w:tcPrChange w:id="1087" w:author="Jinwen Ma" w:date="2022-01-18T16:27:00Z">
              <w:tcPr>
                <w:tcW w:w="0pt" w:type="dxa"/>
                <w:gridSpan w:val="2"/>
                <w:vAlign w:val="center"/>
              </w:tcPr>
            </w:tcPrChange>
          </w:tcPr>
          <w:p w14:paraId="31ED5B1F" w14:textId="77777777" w:rsidR="00D307B9" w:rsidRPr="00527373" w:rsidRDefault="00D307B9" w:rsidP="00D307B9">
            <w:pPr>
              <w:pStyle w:val="TAC"/>
            </w:pPr>
          </w:p>
        </w:tc>
        <w:tc>
          <w:tcPr>
            <w:tcW w:w="0pt" w:type="dxa"/>
            <w:shd w:val="clear" w:color="auto" w:fill="auto"/>
            <w:vAlign w:val="center"/>
            <w:tcPrChange w:id="1088" w:author="Jinwen Ma" w:date="2022-01-18T16:27:00Z">
              <w:tcPr>
                <w:tcW w:w="0pt" w:type="dxa"/>
                <w:gridSpan w:val="2"/>
                <w:shd w:val="clear" w:color="auto" w:fill="auto"/>
                <w:vAlign w:val="center"/>
              </w:tcPr>
            </w:tcPrChange>
          </w:tcPr>
          <w:p w14:paraId="79CD8C00"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9" w:author="Jinwen Ma" w:date="2022-01-18T16:27:00Z">
              <w:tcPr>
                <w:tcW w:w="0pt" w:type="dxa"/>
                <w:gridSpan w:val="2"/>
                <w:shd w:val="clear" w:color="auto" w:fill="auto"/>
                <w:vAlign w:val="center"/>
              </w:tcPr>
            </w:tcPrChange>
          </w:tcPr>
          <w:p w14:paraId="5D80D0BD" w14:textId="77777777" w:rsidR="00D307B9" w:rsidRPr="00527373" w:rsidRDefault="00D307B9" w:rsidP="00D307B9">
            <w:pPr>
              <w:pStyle w:val="TAC"/>
              <w:rPr>
                <w:rFonts w:eastAsia="Calibri"/>
              </w:rPr>
            </w:pPr>
          </w:p>
        </w:tc>
        <w:tc>
          <w:tcPr>
            <w:tcW w:w="0pt" w:type="dxa"/>
            <w:shd w:val="clear" w:color="auto" w:fill="auto"/>
            <w:vAlign w:val="center"/>
            <w:tcPrChange w:id="1090" w:author="Jinwen Ma" w:date="2022-01-18T16:27:00Z">
              <w:tcPr>
                <w:tcW w:w="0pt" w:type="dxa"/>
                <w:gridSpan w:val="2"/>
                <w:shd w:val="clear" w:color="auto" w:fill="auto"/>
                <w:vAlign w:val="center"/>
              </w:tcPr>
            </w:tcPrChange>
          </w:tcPr>
          <w:p w14:paraId="31D4BC80" w14:textId="77777777" w:rsidR="00D307B9" w:rsidRPr="00527373" w:rsidRDefault="00D307B9" w:rsidP="00D307B9">
            <w:pPr>
              <w:pStyle w:val="TAC"/>
              <w:rPr>
                <w:rFonts w:eastAsia="Calibri"/>
              </w:rPr>
            </w:pPr>
          </w:p>
        </w:tc>
        <w:tc>
          <w:tcPr>
            <w:tcW w:w="0pt" w:type="dxa"/>
            <w:tcPrChange w:id="1091" w:author="Jinwen Ma" w:date="2022-01-18T16:27:00Z">
              <w:tcPr>
                <w:tcW w:w="0pt" w:type="dxa"/>
                <w:gridSpan w:val="2"/>
              </w:tcPr>
            </w:tcPrChange>
          </w:tcPr>
          <w:p w14:paraId="49504C2C" w14:textId="77777777" w:rsidR="00D307B9" w:rsidRPr="00527373" w:rsidRDefault="00D307B9" w:rsidP="00D307B9">
            <w:pPr>
              <w:pStyle w:val="TAC"/>
              <w:rPr>
                <w:ins w:id="1092" w:author="Jinwen Ma" w:date="2022-01-18T16:27:00Z"/>
                <w:rFonts w:eastAsia="Calibri"/>
              </w:rPr>
            </w:pPr>
          </w:p>
        </w:tc>
        <w:tc>
          <w:tcPr>
            <w:tcW w:w="0pt" w:type="dxa"/>
            <w:shd w:val="clear" w:color="auto" w:fill="auto"/>
            <w:vAlign w:val="center"/>
            <w:tcPrChange w:id="1093" w:author="Jinwen Ma" w:date="2022-01-18T16:27:00Z">
              <w:tcPr>
                <w:tcW w:w="0pt" w:type="dxa"/>
                <w:gridSpan w:val="2"/>
                <w:shd w:val="clear" w:color="auto" w:fill="auto"/>
                <w:vAlign w:val="center"/>
              </w:tcPr>
            </w:tcPrChange>
          </w:tcPr>
          <w:p w14:paraId="28870D60" w14:textId="77777777" w:rsidR="00D307B9" w:rsidRPr="00527373" w:rsidRDefault="00D307B9" w:rsidP="00D307B9">
            <w:pPr>
              <w:pStyle w:val="TAC"/>
              <w:rPr>
                <w:rFonts w:eastAsia="Calibri"/>
              </w:rPr>
            </w:pPr>
          </w:p>
        </w:tc>
        <w:tc>
          <w:tcPr>
            <w:tcW w:w="0pt" w:type="dxa"/>
            <w:vAlign w:val="center"/>
            <w:tcPrChange w:id="1094" w:author="Jinwen Ma" w:date="2022-01-18T16:27:00Z">
              <w:tcPr>
                <w:tcW w:w="0pt" w:type="dxa"/>
                <w:gridSpan w:val="2"/>
                <w:vAlign w:val="center"/>
              </w:tcPr>
            </w:tcPrChange>
          </w:tcPr>
          <w:p w14:paraId="6018EA19" w14:textId="77777777" w:rsidR="00D307B9" w:rsidRPr="00527373" w:rsidRDefault="00D307B9" w:rsidP="00D307B9">
            <w:pPr>
              <w:pStyle w:val="TAC"/>
              <w:rPr>
                <w:rFonts w:eastAsia="Calibri"/>
              </w:rPr>
            </w:pPr>
          </w:p>
        </w:tc>
        <w:tc>
          <w:tcPr>
            <w:tcW w:w="0pt" w:type="dxa"/>
            <w:shd w:val="clear" w:color="auto" w:fill="auto"/>
            <w:vAlign w:val="center"/>
            <w:tcPrChange w:id="1095" w:author="Jinwen Ma" w:date="2022-01-18T16:27:00Z">
              <w:tcPr>
                <w:tcW w:w="0pt" w:type="dxa"/>
                <w:shd w:val="clear" w:color="auto" w:fill="auto"/>
                <w:vAlign w:val="center"/>
              </w:tcPr>
            </w:tcPrChange>
          </w:tcPr>
          <w:p w14:paraId="36D9B333" w14:textId="77777777" w:rsidR="00D307B9" w:rsidRPr="00527373" w:rsidRDefault="00D307B9" w:rsidP="00D307B9">
            <w:pPr>
              <w:pStyle w:val="TAC"/>
              <w:rPr>
                <w:rFonts w:eastAsia="Calibri"/>
              </w:rPr>
            </w:pPr>
          </w:p>
        </w:tc>
      </w:tr>
      <w:tr w:rsidR="00D307B9" w:rsidRPr="00527373" w14:paraId="668CB3BD"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96"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97" w:author="Jinwen Ma" w:date="2022-01-18T16:27:00Z">
            <w:trPr>
              <w:trHeight w:val="285"/>
            </w:trPr>
          </w:trPrChange>
        </w:trPr>
        <w:tc>
          <w:tcPr>
            <w:tcW w:w="0pt" w:type="dxa"/>
            <w:shd w:val="clear" w:color="auto" w:fill="auto"/>
            <w:vAlign w:val="center"/>
            <w:tcPrChange w:id="1098" w:author="Jinwen Ma" w:date="2022-01-18T16:27:00Z">
              <w:tcPr>
                <w:tcW w:w="0pt" w:type="dxa"/>
                <w:gridSpan w:val="2"/>
                <w:shd w:val="clear" w:color="auto" w:fill="auto"/>
                <w:vAlign w:val="center"/>
              </w:tcPr>
            </w:tcPrChange>
          </w:tcPr>
          <w:p w14:paraId="514170BF" w14:textId="77777777" w:rsidR="00D307B9" w:rsidRPr="00527373" w:rsidRDefault="00D307B9" w:rsidP="00D307B9">
            <w:pPr>
              <w:pStyle w:val="TAC"/>
            </w:pPr>
            <w:r w:rsidRPr="00527373">
              <w:rPr>
                <w:lang w:eastAsia="zh-TW"/>
              </w:rPr>
              <w:t>12</w:t>
            </w:r>
          </w:p>
        </w:tc>
        <w:tc>
          <w:tcPr>
            <w:tcW w:w="0pt" w:type="dxa"/>
            <w:gridSpan w:val="2"/>
            <w:shd w:val="clear" w:color="auto" w:fill="auto"/>
            <w:vAlign w:val="center"/>
            <w:tcPrChange w:id="1099" w:author="Jinwen Ma" w:date="2022-01-18T16:27:00Z">
              <w:tcPr>
                <w:tcW w:w="0pt" w:type="dxa"/>
                <w:gridSpan w:val="3"/>
                <w:shd w:val="clear" w:color="auto" w:fill="auto"/>
                <w:vAlign w:val="center"/>
              </w:tcPr>
            </w:tcPrChange>
          </w:tcPr>
          <w:p w14:paraId="568F23E8" w14:textId="77777777" w:rsidR="00D307B9" w:rsidRPr="00527373" w:rsidRDefault="00D307B9" w:rsidP="00D307B9">
            <w:pPr>
              <w:pStyle w:val="TAC"/>
            </w:pPr>
            <w:r w:rsidRPr="00527373">
              <w:rPr>
                <w:lang w:eastAsia="zh-TW"/>
              </w:rPr>
              <w:t>n78</w:t>
            </w:r>
          </w:p>
        </w:tc>
        <w:tc>
          <w:tcPr>
            <w:tcW w:w="0pt" w:type="dxa"/>
            <w:vAlign w:val="center"/>
            <w:tcPrChange w:id="1100" w:author="Jinwen Ma" w:date="2022-01-18T16:27:00Z">
              <w:tcPr>
                <w:tcW w:w="0pt" w:type="dxa"/>
                <w:gridSpan w:val="2"/>
                <w:vAlign w:val="center"/>
              </w:tcPr>
            </w:tcPrChange>
          </w:tcPr>
          <w:p w14:paraId="4C6150ED" w14:textId="77777777" w:rsidR="00D307B9" w:rsidRPr="00527373" w:rsidRDefault="00D307B9" w:rsidP="00D307B9">
            <w:pPr>
              <w:pStyle w:val="TAC"/>
            </w:pPr>
            <w:r w:rsidRPr="00527373">
              <w:t>15</w:t>
            </w:r>
          </w:p>
        </w:tc>
        <w:tc>
          <w:tcPr>
            <w:tcW w:w="0pt" w:type="dxa"/>
            <w:shd w:val="clear" w:color="auto" w:fill="auto"/>
            <w:vAlign w:val="center"/>
            <w:tcPrChange w:id="1101" w:author="Jinwen Ma" w:date="2022-01-18T16:27:00Z">
              <w:tcPr>
                <w:tcW w:w="0pt" w:type="dxa"/>
                <w:gridSpan w:val="2"/>
                <w:shd w:val="clear" w:color="auto" w:fill="auto"/>
                <w:vAlign w:val="center"/>
              </w:tcPr>
            </w:tcPrChange>
          </w:tcPr>
          <w:p w14:paraId="4C6A5F2D" w14:textId="77777777" w:rsidR="00D307B9" w:rsidRPr="00527373" w:rsidRDefault="00D307B9" w:rsidP="00D307B9">
            <w:pPr>
              <w:pStyle w:val="TAC"/>
            </w:pPr>
          </w:p>
        </w:tc>
        <w:tc>
          <w:tcPr>
            <w:tcW w:w="0pt" w:type="dxa"/>
            <w:shd w:val="clear" w:color="auto" w:fill="auto"/>
            <w:vAlign w:val="center"/>
            <w:tcPrChange w:id="1102" w:author="Jinwen Ma" w:date="2022-01-18T16:27:00Z">
              <w:tcPr>
                <w:tcW w:w="0pt" w:type="dxa"/>
                <w:gridSpan w:val="2"/>
                <w:shd w:val="clear" w:color="auto" w:fill="auto"/>
                <w:vAlign w:val="center"/>
              </w:tcPr>
            </w:tcPrChange>
          </w:tcPr>
          <w:p w14:paraId="27D21B57" w14:textId="77777777" w:rsidR="00D307B9" w:rsidRPr="00527373" w:rsidRDefault="00D307B9" w:rsidP="00D307B9">
            <w:pPr>
              <w:pStyle w:val="TAC"/>
              <w:rPr>
                <w:rFonts w:eastAsia="Calibri"/>
              </w:rPr>
            </w:pPr>
            <w:r w:rsidRPr="00527373">
              <w:rPr>
                <w:rFonts w:eastAsia="Calibri" w:cs="Arial"/>
                <w:lang w:eastAsia="ja-JP"/>
              </w:rPr>
              <w:t>10</w:t>
            </w:r>
          </w:p>
        </w:tc>
        <w:tc>
          <w:tcPr>
            <w:tcW w:w="0pt" w:type="dxa"/>
            <w:shd w:val="clear" w:color="auto" w:fill="auto"/>
            <w:vAlign w:val="center"/>
            <w:tcPrChange w:id="1103" w:author="Jinwen Ma" w:date="2022-01-18T16:27:00Z">
              <w:tcPr>
                <w:tcW w:w="0pt" w:type="dxa"/>
                <w:gridSpan w:val="2"/>
                <w:shd w:val="clear" w:color="auto" w:fill="auto"/>
                <w:vAlign w:val="center"/>
              </w:tcPr>
            </w:tcPrChange>
          </w:tcPr>
          <w:p w14:paraId="426F91DA" w14:textId="77777777" w:rsidR="00D307B9" w:rsidRPr="00527373" w:rsidRDefault="00D307B9" w:rsidP="00D307B9">
            <w:pPr>
              <w:pStyle w:val="TAC"/>
              <w:rPr>
                <w:rFonts w:eastAsia="Calibri"/>
              </w:rPr>
            </w:pPr>
            <w:r w:rsidRPr="00527373">
              <w:rPr>
                <w:rFonts w:eastAsia="Calibri" w:cs="Arial"/>
                <w:lang w:eastAsia="ja-JP"/>
              </w:rPr>
              <w:t>15</w:t>
            </w:r>
          </w:p>
        </w:tc>
        <w:tc>
          <w:tcPr>
            <w:tcW w:w="0pt" w:type="dxa"/>
            <w:shd w:val="clear" w:color="auto" w:fill="auto"/>
            <w:vAlign w:val="center"/>
            <w:tcPrChange w:id="1104" w:author="Jinwen Ma" w:date="2022-01-18T16:27:00Z">
              <w:tcPr>
                <w:tcW w:w="0pt" w:type="dxa"/>
                <w:gridSpan w:val="2"/>
                <w:shd w:val="clear" w:color="auto" w:fill="auto"/>
                <w:vAlign w:val="center"/>
              </w:tcPr>
            </w:tcPrChange>
          </w:tcPr>
          <w:p w14:paraId="4D3B2958"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105" w:author="Jinwen Ma" w:date="2022-01-18T16:27:00Z">
              <w:tcPr>
                <w:tcW w:w="0pt" w:type="dxa"/>
                <w:gridSpan w:val="2"/>
                <w:shd w:val="clear" w:color="auto" w:fill="auto"/>
                <w:vAlign w:val="center"/>
              </w:tcPr>
            </w:tcPrChange>
          </w:tcPr>
          <w:p w14:paraId="71ADE3F1" w14:textId="77777777" w:rsidR="00D307B9" w:rsidRPr="00527373" w:rsidRDefault="00D307B9" w:rsidP="00D307B9">
            <w:pPr>
              <w:pStyle w:val="TAC"/>
            </w:pPr>
          </w:p>
        </w:tc>
        <w:tc>
          <w:tcPr>
            <w:tcW w:w="0pt" w:type="dxa"/>
            <w:vAlign w:val="center"/>
            <w:tcPrChange w:id="1106" w:author="Jinwen Ma" w:date="2022-01-18T16:27:00Z">
              <w:tcPr>
                <w:tcW w:w="0pt" w:type="dxa"/>
                <w:gridSpan w:val="2"/>
                <w:vAlign w:val="center"/>
              </w:tcPr>
            </w:tcPrChange>
          </w:tcPr>
          <w:p w14:paraId="370E7FA0" w14:textId="77777777" w:rsidR="00D307B9" w:rsidRPr="00527373" w:rsidRDefault="00D307B9" w:rsidP="00D307B9">
            <w:pPr>
              <w:pStyle w:val="TAC"/>
            </w:pPr>
          </w:p>
        </w:tc>
        <w:tc>
          <w:tcPr>
            <w:tcW w:w="0pt" w:type="dxa"/>
            <w:shd w:val="clear" w:color="auto" w:fill="auto"/>
            <w:vAlign w:val="center"/>
            <w:tcPrChange w:id="1107" w:author="Jinwen Ma" w:date="2022-01-18T16:27:00Z">
              <w:tcPr>
                <w:tcW w:w="0pt" w:type="dxa"/>
                <w:gridSpan w:val="2"/>
                <w:shd w:val="clear" w:color="auto" w:fill="auto"/>
                <w:vAlign w:val="center"/>
              </w:tcPr>
            </w:tcPrChange>
          </w:tcPr>
          <w:p w14:paraId="4242E655"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108" w:author="Jinwen Ma" w:date="2022-01-18T16:27:00Z">
              <w:tcPr>
                <w:tcW w:w="0pt" w:type="dxa"/>
                <w:gridSpan w:val="2"/>
                <w:shd w:val="clear" w:color="auto" w:fill="auto"/>
                <w:vAlign w:val="center"/>
              </w:tcPr>
            </w:tcPrChange>
          </w:tcPr>
          <w:p w14:paraId="1B8B101D"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109" w:author="Jinwen Ma" w:date="2022-01-18T16:27:00Z">
              <w:tcPr>
                <w:tcW w:w="0pt" w:type="dxa"/>
                <w:gridSpan w:val="2"/>
                <w:shd w:val="clear" w:color="auto" w:fill="auto"/>
                <w:vAlign w:val="center"/>
              </w:tcPr>
            </w:tcPrChange>
          </w:tcPr>
          <w:p w14:paraId="40F5FC15" w14:textId="77777777" w:rsidR="00D307B9" w:rsidRPr="00527373" w:rsidRDefault="00D307B9" w:rsidP="00D307B9">
            <w:pPr>
              <w:pStyle w:val="TAC"/>
              <w:rPr>
                <w:rFonts w:eastAsia="Calibri"/>
              </w:rPr>
            </w:pPr>
            <w:r w:rsidRPr="00527373">
              <w:rPr>
                <w:rFonts w:cs="Arial"/>
              </w:rPr>
              <w:t>25</w:t>
            </w:r>
          </w:p>
        </w:tc>
        <w:tc>
          <w:tcPr>
            <w:tcW w:w="0pt" w:type="dxa"/>
            <w:tcPrChange w:id="1110" w:author="Jinwen Ma" w:date="2022-01-18T16:27:00Z">
              <w:tcPr>
                <w:tcW w:w="0pt" w:type="dxa"/>
                <w:gridSpan w:val="2"/>
              </w:tcPr>
            </w:tcPrChange>
          </w:tcPr>
          <w:p w14:paraId="37D47969" w14:textId="77777777" w:rsidR="00D307B9" w:rsidRPr="00527373" w:rsidRDefault="00D307B9" w:rsidP="00D307B9">
            <w:pPr>
              <w:pStyle w:val="TAC"/>
              <w:rPr>
                <w:ins w:id="1111" w:author="Jinwen Ma" w:date="2022-01-18T16:27:00Z"/>
              </w:rPr>
            </w:pPr>
          </w:p>
        </w:tc>
        <w:tc>
          <w:tcPr>
            <w:tcW w:w="0pt" w:type="dxa"/>
            <w:shd w:val="clear" w:color="auto" w:fill="auto"/>
            <w:vAlign w:val="center"/>
            <w:tcPrChange w:id="1112" w:author="Jinwen Ma" w:date="2022-01-18T16:27:00Z">
              <w:tcPr>
                <w:tcW w:w="0pt" w:type="dxa"/>
                <w:gridSpan w:val="2"/>
                <w:shd w:val="clear" w:color="auto" w:fill="auto"/>
                <w:vAlign w:val="center"/>
              </w:tcPr>
            </w:tcPrChange>
          </w:tcPr>
          <w:p w14:paraId="6D428B6E" w14:textId="77777777" w:rsidR="00D307B9" w:rsidRPr="00527373" w:rsidRDefault="00D307B9" w:rsidP="00D307B9">
            <w:pPr>
              <w:pStyle w:val="TAC"/>
              <w:rPr>
                <w:rFonts w:eastAsia="Calibri"/>
              </w:rPr>
            </w:pPr>
            <w:r w:rsidRPr="00527373">
              <w:t>25</w:t>
            </w:r>
          </w:p>
        </w:tc>
        <w:tc>
          <w:tcPr>
            <w:tcW w:w="0pt" w:type="dxa"/>
            <w:vAlign w:val="center"/>
            <w:tcPrChange w:id="1113" w:author="Jinwen Ma" w:date="2022-01-18T16:27:00Z">
              <w:tcPr>
                <w:tcW w:w="0pt" w:type="dxa"/>
                <w:gridSpan w:val="2"/>
                <w:vAlign w:val="center"/>
              </w:tcPr>
            </w:tcPrChange>
          </w:tcPr>
          <w:p w14:paraId="2CEBF672"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114" w:author="Jinwen Ma" w:date="2022-01-18T16:27:00Z">
              <w:tcPr>
                <w:tcW w:w="0pt" w:type="dxa"/>
                <w:shd w:val="clear" w:color="auto" w:fill="auto"/>
                <w:vAlign w:val="center"/>
              </w:tcPr>
            </w:tcPrChange>
          </w:tcPr>
          <w:p w14:paraId="735A3413" w14:textId="77777777" w:rsidR="00D307B9" w:rsidRPr="00527373" w:rsidRDefault="00D307B9" w:rsidP="00D307B9">
            <w:pPr>
              <w:pStyle w:val="TAC"/>
              <w:rPr>
                <w:rFonts w:eastAsia="Calibri"/>
              </w:rPr>
            </w:pPr>
            <w:r w:rsidRPr="00527373">
              <w:t>25</w:t>
            </w:r>
          </w:p>
        </w:tc>
      </w:tr>
      <w:tr w:rsidR="00D307B9" w:rsidRPr="00527373" w14:paraId="0493F596"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15" w:author="Jinwen Ma" w:date="2022-01-18T16:35: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1116" w:author="Jinwen Ma" w:date="2022-01-18T16:35:00Z"/>
          <w:trPrChange w:id="1117" w:author="Jinwen Ma" w:date="2022-01-18T16:35:00Z">
            <w:trPr>
              <w:gridAfter w:val="0"/>
              <w:trHeight w:val="285"/>
            </w:trPr>
          </w:trPrChange>
        </w:trPr>
        <w:tc>
          <w:tcPr>
            <w:tcW w:w="0pt" w:type="dxa"/>
            <w:shd w:val="clear" w:color="auto" w:fill="auto"/>
            <w:tcPrChange w:id="1118" w:author="Jinwen Ma" w:date="2022-01-18T16:35:00Z">
              <w:tcPr>
                <w:tcW w:w="0pt" w:type="dxa"/>
                <w:shd w:val="clear" w:color="auto" w:fill="auto"/>
                <w:vAlign w:val="center"/>
              </w:tcPr>
            </w:tcPrChange>
          </w:tcPr>
          <w:p w14:paraId="3ED836CC" w14:textId="77777777" w:rsidR="00D307B9" w:rsidRPr="00527373" w:rsidRDefault="00D307B9" w:rsidP="00D307B9">
            <w:pPr>
              <w:pStyle w:val="TAC"/>
              <w:rPr>
                <w:ins w:id="1119" w:author="Jinwen Ma" w:date="2022-01-18T16:35:00Z"/>
                <w:lang w:eastAsia="zh-TW"/>
              </w:rPr>
            </w:pPr>
            <w:ins w:id="1120" w:author="Jinwen Ma" w:date="2022-01-18T16:35:00Z">
              <w:r w:rsidRPr="00EF5447">
                <w:rPr>
                  <w:szCs w:val="18"/>
                  <w:lang w:eastAsia="zh-CN"/>
                </w:rPr>
                <w:t>13</w:t>
              </w:r>
            </w:ins>
          </w:p>
        </w:tc>
        <w:tc>
          <w:tcPr>
            <w:tcW w:w="0pt" w:type="dxa"/>
            <w:gridSpan w:val="2"/>
            <w:shd w:val="clear" w:color="auto" w:fill="auto"/>
            <w:tcPrChange w:id="1121" w:author="Jinwen Ma" w:date="2022-01-18T16:35:00Z">
              <w:tcPr>
                <w:tcW w:w="0pt" w:type="dxa"/>
                <w:gridSpan w:val="3"/>
                <w:shd w:val="clear" w:color="auto" w:fill="auto"/>
                <w:vAlign w:val="center"/>
              </w:tcPr>
            </w:tcPrChange>
          </w:tcPr>
          <w:p w14:paraId="07BB017C" w14:textId="77777777" w:rsidR="00D307B9" w:rsidRPr="00527373" w:rsidRDefault="00D307B9" w:rsidP="00D307B9">
            <w:pPr>
              <w:pStyle w:val="TAC"/>
              <w:rPr>
                <w:ins w:id="1122" w:author="Jinwen Ma" w:date="2022-01-18T16:35:00Z"/>
                <w:lang w:eastAsia="zh-TW"/>
              </w:rPr>
            </w:pPr>
            <w:ins w:id="1123" w:author="Jinwen Ma" w:date="2022-01-18T16:35:00Z">
              <w:r w:rsidRPr="00EF5447">
                <w:rPr>
                  <w:rFonts w:cs="Arial"/>
                  <w:szCs w:val="18"/>
                  <w:lang w:eastAsia="ja-JP"/>
                </w:rPr>
                <w:t>n7</w:t>
              </w:r>
              <w:r w:rsidRPr="00EF5447">
                <w:rPr>
                  <w:rFonts w:cs="Arial"/>
                  <w:szCs w:val="18"/>
                  <w:lang w:eastAsia="zh-CN"/>
                </w:rPr>
                <w:t>7</w:t>
              </w:r>
            </w:ins>
          </w:p>
        </w:tc>
        <w:tc>
          <w:tcPr>
            <w:tcW w:w="0pt" w:type="dxa"/>
            <w:tcPrChange w:id="1124" w:author="Jinwen Ma" w:date="2022-01-18T16:35:00Z">
              <w:tcPr>
                <w:tcW w:w="0pt" w:type="dxa"/>
                <w:gridSpan w:val="2"/>
                <w:vAlign w:val="center"/>
              </w:tcPr>
            </w:tcPrChange>
          </w:tcPr>
          <w:p w14:paraId="2C34AF91" w14:textId="77777777" w:rsidR="00D307B9" w:rsidRPr="00527373" w:rsidRDefault="00D307B9" w:rsidP="00D307B9">
            <w:pPr>
              <w:pStyle w:val="TAC"/>
              <w:rPr>
                <w:ins w:id="1125" w:author="Jinwen Ma" w:date="2022-01-18T16:35:00Z"/>
              </w:rPr>
            </w:pPr>
            <w:ins w:id="1126" w:author="Jinwen Ma" w:date="2022-01-18T16:35:00Z">
              <w:r w:rsidRPr="00EF5447">
                <w:rPr>
                  <w:rFonts w:cs="Arial"/>
                  <w:lang w:eastAsia="zh-TW"/>
                </w:rPr>
                <w:t>15</w:t>
              </w:r>
            </w:ins>
          </w:p>
        </w:tc>
        <w:tc>
          <w:tcPr>
            <w:tcW w:w="0pt" w:type="dxa"/>
            <w:shd w:val="clear" w:color="auto" w:fill="auto"/>
            <w:tcPrChange w:id="1127" w:author="Jinwen Ma" w:date="2022-01-18T16:35:00Z">
              <w:tcPr>
                <w:tcW w:w="0pt" w:type="dxa"/>
                <w:gridSpan w:val="2"/>
                <w:shd w:val="clear" w:color="auto" w:fill="auto"/>
                <w:vAlign w:val="center"/>
              </w:tcPr>
            </w:tcPrChange>
          </w:tcPr>
          <w:p w14:paraId="7C400605" w14:textId="77777777" w:rsidR="00D307B9" w:rsidRPr="00527373" w:rsidRDefault="00D307B9" w:rsidP="00D307B9">
            <w:pPr>
              <w:pStyle w:val="TAC"/>
              <w:rPr>
                <w:ins w:id="1128" w:author="Jinwen Ma" w:date="2022-01-18T16:35:00Z"/>
              </w:rPr>
            </w:pPr>
          </w:p>
        </w:tc>
        <w:tc>
          <w:tcPr>
            <w:tcW w:w="0pt" w:type="dxa"/>
            <w:shd w:val="clear" w:color="auto" w:fill="auto"/>
            <w:tcPrChange w:id="1129" w:author="Jinwen Ma" w:date="2022-01-18T16:35:00Z">
              <w:tcPr>
                <w:tcW w:w="0pt" w:type="dxa"/>
                <w:gridSpan w:val="2"/>
                <w:shd w:val="clear" w:color="auto" w:fill="auto"/>
                <w:vAlign w:val="center"/>
              </w:tcPr>
            </w:tcPrChange>
          </w:tcPr>
          <w:p w14:paraId="3F33DE6F" w14:textId="77777777" w:rsidR="00D307B9" w:rsidRPr="00527373" w:rsidRDefault="00D307B9" w:rsidP="00D307B9">
            <w:pPr>
              <w:pStyle w:val="TAC"/>
              <w:rPr>
                <w:ins w:id="1130" w:author="Jinwen Ma" w:date="2022-01-18T16:35:00Z"/>
                <w:rFonts w:eastAsia="Calibri" w:cs="Arial"/>
                <w:lang w:eastAsia="ja-JP"/>
              </w:rPr>
            </w:pPr>
            <w:ins w:id="1131" w:author="Jinwen Ma" w:date="2022-01-18T16:35:00Z">
              <w:r w:rsidRPr="00EF5447">
                <w:rPr>
                  <w:rFonts w:eastAsia="Calibri" w:cs="Arial"/>
                  <w:szCs w:val="18"/>
                  <w:lang w:eastAsia="ja-JP"/>
                </w:rPr>
                <w:t>15</w:t>
              </w:r>
            </w:ins>
          </w:p>
        </w:tc>
        <w:tc>
          <w:tcPr>
            <w:tcW w:w="0pt" w:type="dxa"/>
            <w:shd w:val="clear" w:color="auto" w:fill="auto"/>
            <w:tcPrChange w:id="1132" w:author="Jinwen Ma" w:date="2022-01-18T16:35:00Z">
              <w:tcPr>
                <w:tcW w:w="0pt" w:type="dxa"/>
                <w:gridSpan w:val="2"/>
                <w:shd w:val="clear" w:color="auto" w:fill="auto"/>
                <w:vAlign w:val="center"/>
              </w:tcPr>
            </w:tcPrChange>
          </w:tcPr>
          <w:p w14:paraId="43E92277" w14:textId="77777777" w:rsidR="00D307B9" w:rsidRPr="00527373" w:rsidRDefault="00D307B9" w:rsidP="00D307B9">
            <w:pPr>
              <w:pStyle w:val="TAC"/>
              <w:rPr>
                <w:ins w:id="1133" w:author="Jinwen Ma" w:date="2022-01-18T16:35:00Z"/>
                <w:rFonts w:eastAsia="Calibri" w:cs="Arial"/>
                <w:lang w:eastAsia="ja-JP"/>
              </w:rPr>
            </w:pPr>
            <w:ins w:id="1134" w:author="Jinwen Ma" w:date="2022-01-18T16:35:00Z">
              <w:r w:rsidRPr="00EF5447">
                <w:rPr>
                  <w:rFonts w:eastAsia="Calibri" w:cs="Arial"/>
                  <w:szCs w:val="18"/>
                  <w:lang w:eastAsia="ja-JP"/>
                </w:rPr>
                <w:t>20</w:t>
              </w:r>
            </w:ins>
          </w:p>
        </w:tc>
        <w:tc>
          <w:tcPr>
            <w:tcW w:w="0pt" w:type="dxa"/>
            <w:shd w:val="clear" w:color="auto" w:fill="auto"/>
            <w:tcPrChange w:id="1135" w:author="Jinwen Ma" w:date="2022-01-18T16:35:00Z">
              <w:tcPr>
                <w:tcW w:w="0pt" w:type="dxa"/>
                <w:gridSpan w:val="2"/>
                <w:shd w:val="clear" w:color="auto" w:fill="auto"/>
                <w:vAlign w:val="center"/>
              </w:tcPr>
            </w:tcPrChange>
          </w:tcPr>
          <w:p w14:paraId="61DBF669" w14:textId="77777777" w:rsidR="00D307B9" w:rsidRPr="00527373" w:rsidRDefault="00D307B9" w:rsidP="00D307B9">
            <w:pPr>
              <w:pStyle w:val="TAC"/>
              <w:rPr>
                <w:ins w:id="1136" w:author="Jinwen Ma" w:date="2022-01-18T16:35:00Z"/>
                <w:rFonts w:eastAsia="Calibri" w:cs="Arial"/>
                <w:lang w:eastAsia="ja-JP"/>
              </w:rPr>
            </w:pPr>
            <w:ins w:id="1137" w:author="Jinwen Ma" w:date="2022-01-18T16:35:00Z">
              <w:r w:rsidRPr="00EF5447">
                <w:rPr>
                  <w:rFonts w:eastAsia="Calibri" w:cs="Arial"/>
                  <w:szCs w:val="18"/>
                  <w:lang w:eastAsia="ja-JP"/>
                </w:rPr>
                <w:t>20</w:t>
              </w:r>
            </w:ins>
          </w:p>
        </w:tc>
        <w:tc>
          <w:tcPr>
            <w:tcW w:w="0pt" w:type="dxa"/>
            <w:shd w:val="clear" w:color="auto" w:fill="auto"/>
            <w:tcPrChange w:id="1138" w:author="Jinwen Ma" w:date="2022-01-18T16:35:00Z">
              <w:tcPr>
                <w:tcW w:w="0pt" w:type="dxa"/>
                <w:gridSpan w:val="2"/>
                <w:shd w:val="clear" w:color="auto" w:fill="auto"/>
                <w:vAlign w:val="center"/>
              </w:tcPr>
            </w:tcPrChange>
          </w:tcPr>
          <w:p w14:paraId="4E89096A" w14:textId="77777777" w:rsidR="00D307B9" w:rsidRPr="00527373" w:rsidRDefault="00D307B9" w:rsidP="00D307B9">
            <w:pPr>
              <w:pStyle w:val="TAC"/>
              <w:rPr>
                <w:ins w:id="1139" w:author="Jinwen Ma" w:date="2022-01-18T16:35:00Z"/>
              </w:rPr>
            </w:pPr>
            <w:ins w:id="1140" w:author="Jinwen Ma" w:date="2022-01-18T16:35:00Z">
              <w:r w:rsidRPr="00EF5447">
                <w:rPr>
                  <w:rFonts w:eastAsia="Calibri" w:cs="Arial"/>
                  <w:szCs w:val="18"/>
                  <w:lang w:eastAsia="ja-JP"/>
                </w:rPr>
                <w:t>20</w:t>
              </w:r>
            </w:ins>
          </w:p>
        </w:tc>
        <w:tc>
          <w:tcPr>
            <w:tcW w:w="0pt" w:type="dxa"/>
            <w:tcPrChange w:id="1141" w:author="Jinwen Ma" w:date="2022-01-18T16:35:00Z">
              <w:tcPr>
                <w:tcW w:w="0pt" w:type="dxa"/>
                <w:gridSpan w:val="2"/>
                <w:vAlign w:val="center"/>
              </w:tcPr>
            </w:tcPrChange>
          </w:tcPr>
          <w:p w14:paraId="7A3AF73A" w14:textId="77777777" w:rsidR="00D307B9" w:rsidRPr="00527373" w:rsidRDefault="00D307B9" w:rsidP="00D307B9">
            <w:pPr>
              <w:pStyle w:val="TAC"/>
              <w:rPr>
                <w:ins w:id="1142" w:author="Jinwen Ma" w:date="2022-01-18T16:35:00Z"/>
              </w:rPr>
            </w:pPr>
            <w:ins w:id="1143" w:author="Jinwen Ma" w:date="2022-01-18T16:35:00Z">
              <w:r w:rsidRPr="00EF5447">
                <w:rPr>
                  <w:rFonts w:eastAsia="Calibri" w:cs="Arial"/>
                  <w:szCs w:val="18"/>
                  <w:lang w:eastAsia="ja-JP"/>
                </w:rPr>
                <w:t>20</w:t>
              </w:r>
            </w:ins>
          </w:p>
        </w:tc>
        <w:tc>
          <w:tcPr>
            <w:tcW w:w="0pt" w:type="dxa"/>
            <w:shd w:val="clear" w:color="auto" w:fill="auto"/>
            <w:tcPrChange w:id="1144" w:author="Jinwen Ma" w:date="2022-01-18T16:35:00Z">
              <w:tcPr>
                <w:tcW w:w="0pt" w:type="dxa"/>
                <w:gridSpan w:val="2"/>
                <w:shd w:val="clear" w:color="auto" w:fill="auto"/>
                <w:vAlign w:val="center"/>
              </w:tcPr>
            </w:tcPrChange>
          </w:tcPr>
          <w:p w14:paraId="432B7677" w14:textId="77777777" w:rsidR="00D307B9" w:rsidRPr="00527373" w:rsidRDefault="00D307B9" w:rsidP="00D307B9">
            <w:pPr>
              <w:pStyle w:val="TAC"/>
              <w:rPr>
                <w:ins w:id="1145" w:author="Jinwen Ma" w:date="2022-01-18T16:35:00Z"/>
                <w:rFonts w:cs="Arial"/>
              </w:rPr>
            </w:pPr>
            <w:ins w:id="1146" w:author="Jinwen Ma" w:date="2022-01-18T16:35:00Z">
              <w:r w:rsidRPr="00EF5447">
                <w:rPr>
                  <w:rFonts w:eastAsia="Calibri" w:cs="Arial"/>
                  <w:szCs w:val="18"/>
                  <w:lang w:eastAsia="ja-JP"/>
                </w:rPr>
                <w:t>20</w:t>
              </w:r>
            </w:ins>
          </w:p>
        </w:tc>
        <w:tc>
          <w:tcPr>
            <w:tcW w:w="0pt" w:type="dxa"/>
            <w:shd w:val="clear" w:color="auto" w:fill="auto"/>
            <w:tcPrChange w:id="1147" w:author="Jinwen Ma" w:date="2022-01-18T16:35:00Z">
              <w:tcPr>
                <w:tcW w:w="0pt" w:type="dxa"/>
                <w:gridSpan w:val="2"/>
                <w:shd w:val="clear" w:color="auto" w:fill="auto"/>
                <w:vAlign w:val="center"/>
              </w:tcPr>
            </w:tcPrChange>
          </w:tcPr>
          <w:p w14:paraId="756C7996" w14:textId="77777777" w:rsidR="00D307B9" w:rsidRPr="00527373" w:rsidRDefault="00D307B9" w:rsidP="00D307B9">
            <w:pPr>
              <w:pStyle w:val="TAC"/>
              <w:rPr>
                <w:ins w:id="1148" w:author="Jinwen Ma" w:date="2022-01-18T16:35:00Z"/>
                <w:rFonts w:cs="Arial"/>
              </w:rPr>
            </w:pPr>
            <w:ins w:id="1149" w:author="Jinwen Ma" w:date="2022-01-18T16:35:00Z">
              <w:r w:rsidRPr="00EF5447">
                <w:rPr>
                  <w:rFonts w:eastAsia="Calibri" w:cs="Arial"/>
                  <w:szCs w:val="18"/>
                  <w:lang w:eastAsia="ja-JP"/>
                </w:rPr>
                <w:t>20</w:t>
              </w:r>
            </w:ins>
          </w:p>
        </w:tc>
        <w:tc>
          <w:tcPr>
            <w:tcW w:w="0pt" w:type="dxa"/>
            <w:shd w:val="clear" w:color="auto" w:fill="auto"/>
            <w:tcPrChange w:id="1150" w:author="Jinwen Ma" w:date="2022-01-18T16:35:00Z">
              <w:tcPr>
                <w:tcW w:w="0pt" w:type="dxa"/>
                <w:gridSpan w:val="2"/>
                <w:shd w:val="clear" w:color="auto" w:fill="auto"/>
                <w:vAlign w:val="center"/>
              </w:tcPr>
            </w:tcPrChange>
          </w:tcPr>
          <w:p w14:paraId="5D815ED6" w14:textId="77777777" w:rsidR="00D307B9" w:rsidRPr="00527373" w:rsidRDefault="00D307B9" w:rsidP="00D307B9">
            <w:pPr>
              <w:pStyle w:val="TAC"/>
              <w:rPr>
                <w:ins w:id="1151" w:author="Jinwen Ma" w:date="2022-01-18T16:35:00Z"/>
                <w:rFonts w:cs="Arial"/>
              </w:rPr>
            </w:pPr>
            <w:ins w:id="1152" w:author="Jinwen Ma" w:date="2022-01-18T16:35:00Z">
              <w:r w:rsidRPr="00EF5447">
                <w:rPr>
                  <w:rFonts w:eastAsia="Calibri" w:cs="Arial"/>
                  <w:szCs w:val="18"/>
                  <w:lang w:eastAsia="ja-JP"/>
                </w:rPr>
                <w:t>20</w:t>
              </w:r>
            </w:ins>
          </w:p>
        </w:tc>
        <w:tc>
          <w:tcPr>
            <w:tcW w:w="0pt" w:type="dxa"/>
            <w:tcPrChange w:id="1153" w:author="Jinwen Ma" w:date="2022-01-18T16:35:00Z">
              <w:tcPr>
                <w:tcW w:w="0pt" w:type="dxa"/>
                <w:gridSpan w:val="2"/>
              </w:tcPr>
            </w:tcPrChange>
          </w:tcPr>
          <w:p w14:paraId="47200E95" w14:textId="77777777" w:rsidR="00D307B9" w:rsidRPr="00527373" w:rsidRDefault="00D307B9" w:rsidP="00D307B9">
            <w:pPr>
              <w:pStyle w:val="TAC"/>
              <w:rPr>
                <w:ins w:id="1154" w:author="Jinwen Ma" w:date="2022-01-18T16:35:00Z"/>
              </w:rPr>
            </w:pPr>
            <w:ins w:id="1155" w:author="Jinwen Ma" w:date="2022-01-18T16:35:00Z">
              <w:r w:rsidRPr="00EF5447">
                <w:rPr>
                  <w:rFonts w:eastAsia="Calibri" w:cs="Arial"/>
                  <w:szCs w:val="18"/>
                  <w:lang w:eastAsia="ja-JP"/>
                </w:rPr>
                <w:t>20</w:t>
              </w:r>
            </w:ins>
          </w:p>
        </w:tc>
        <w:tc>
          <w:tcPr>
            <w:tcW w:w="0pt" w:type="dxa"/>
            <w:shd w:val="clear" w:color="auto" w:fill="auto"/>
            <w:tcPrChange w:id="1156" w:author="Jinwen Ma" w:date="2022-01-18T16:35:00Z">
              <w:tcPr>
                <w:tcW w:w="0pt" w:type="dxa"/>
                <w:gridSpan w:val="2"/>
                <w:shd w:val="clear" w:color="auto" w:fill="auto"/>
                <w:vAlign w:val="center"/>
              </w:tcPr>
            </w:tcPrChange>
          </w:tcPr>
          <w:p w14:paraId="33DC57FA" w14:textId="77777777" w:rsidR="00D307B9" w:rsidRPr="00527373" w:rsidRDefault="00D307B9" w:rsidP="00D307B9">
            <w:pPr>
              <w:pStyle w:val="TAC"/>
              <w:rPr>
                <w:ins w:id="1157" w:author="Jinwen Ma" w:date="2022-01-18T16:35:00Z"/>
              </w:rPr>
            </w:pPr>
            <w:ins w:id="1158" w:author="Jinwen Ma" w:date="2022-01-18T16:35:00Z">
              <w:r w:rsidRPr="00EF5447">
                <w:rPr>
                  <w:rFonts w:eastAsia="Calibri" w:cs="Arial"/>
                  <w:szCs w:val="18"/>
                  <w:lang w:eastAsia="ja-JP"/>
                </w:rPr>
                <w:t>20</w:t>
              </w:r>
            </w:ins>
          </w:p>
        </w:tc>
        <w:tc>
          <w:tcPr>
            <w:tcW w:w="0pt" w:type="dxa"/>
            <w:tcPrChange w:id="1159" w:author="Jinwen Ma" w:date="2022-01-18T16:35:00Z">
              <w:tcPr>
                <w:tcW w:w="0pt" w:type="dxa"/>
                <w:gridSpan w:val="2"/>
                <w:vAlign w:val="center"/>
              </w:tcPr>
            </w:tcPrChange>
          </w:tcPr>
          <w:p w14:paraId="2727D03D" w14:textId="77777777" w:rsidR="00D307B9" w:rsidRPr="00527373" w:rsidRDefault="00D307B9" w:rsidP="00D307B9">
            <w:pPr>
              <w:pStyle w:val="TAC"/>
              <w:rPr>
                <w:ins w:id="1160" w:author="Jinwen Ma" w:date="2022-01-18T16:35:00Z"/>
              </w:rPr>
            </w:pPr>
            <w:ins w:id="1161" w:author="Jinwen Ma" w:date="2022-01-18T16:35:00Z">
              <w:r w:rsidRPr="00EF5447">
                <w:rPr>
                  <w:rFonts w:eastAsia="Calibri" w:cs="Arial"/>
                  <w:szCs w:val="18"/>
                  <w:lang w:eastAsia="ja-JP"/>
                </w:rPr>
                <w:t>20</w:t>
              </w:r>
            </w:ins>
          </w:p>
        </w:tc>
        <w:tc>
          <w:tcPr>
            <w:tcW w:w="0pt" w:type="dxa"/>
            <w:shd w:val="clear" w:color="auto" w:fill="auto"/>
            <w:tcPrChange w:id="1162" w:author="Jinwen Ma" w:date="2022-01-18T16:35:00Z">
              <w:tcPr>
                <w:tcW w:w="0pt" w:type="dxa"/>
                <w:shd w:val="clear" w:color="auto" w:fill="auto"/>
                <w:vAlign w:val="center"/>
              </w:tcPr>
            </w:tcPrChange>
          </w:tcPr>
          <w:p w14:paraId="3D6C7366" w14:textId="77777777" w:rsidR="00D307B9" w:rsidRPr="00527373" w:rsidRDefault="00D307B9" w:rsidP="00D307B9">
            <w:pPr>
              <w:pStyle w:val="TAC"/>
              <w:rPr>
                <w:ins w:id="1163" w:author="Jinwen Ma" w:date="2022-01-18T16:35:00Z"/>
              </w:rPr>
            </w:pPr>
            <w:ins w:id="1164" w:author="Jinwen Ma" w:date="2022-01-18T16:35:00Z">
              <w:r w:rsidRPr="00EF5447">
                <w:rPr>
                  <w:rFonts w:eastAsia="Calibri" w:cs="Arial"/>
                  <w:szCs w:val="18"/>
                  <w:lang w:eastAsia="ja-JP"/>
                </w:rPr>
                <w:t>20</w:t>
              </w:r>
            </w:ins>
          </w:p>
        </w:tc>
      </w:tr>
      <w:tr w:rsidR="00D307B9" w:rsidRPr="00527373" w14:paraId="0F32BA7F"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6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166" w:author="Jinwen Ma" w:date="2022-01-18T16:27:00Z">
            <w:trPr>
              <w:trHeight w:val="285"/>
            </w:trPr>
          </w:trPrChange>
        </w:trPr>
        <w:tc>
          <w:tcPr>
            <w:tcW w:w="0pt" w:type="dxa"/>
            <w:shd w:val="clear" w:color="auto" w:fill="auto"/>
            <w:vAlign w:val="center"/>
            <w:tcPrChange w:id="1167" w:author="Jinwen Ma" w:date="2022-01-18T16:27:00Z">
              <w:tcPr>
                <w:tcW w:w="0pt" w:type="dxa"/>
                <w:gridSpan w:val="2"/>
                <w:shd w:val="clear" w:color="auto" w:fill="auto"/>
                <w:vAlign w:val="center"/>
              </w:tcPr>
            </w:tcPrChange>
          </w:tcPr>
          <w:p w14:paraId="3B4133B0" w14:textId="77777777" w:rsidR="00D307B9" w:rsidRPr="00527373" w:rsidRDefault="00D307B9" w:rsidP="00D307B9">
            <w:pPr>
              <w:pStyle w:val="TAC"/>
            </w:pPr>
            <w:r w:rsidRPr="00527373">
              <w:rPr>
                <w:rFonts w:eastAsia="MS Mincho"/>
              </w:rPr>
              <w:t>18</w:t>
            </w:r>
          </w:p>
        </w:tc>
        <w:tc>
          <w:tcPr>
            <w:tcW w:w="0pt" w:type="dxa"/>
            <w:gridSpan w:val="2"/>
            <w:shd w:val="clear" w:color="auto" w:fill="auto"/>
            <w:vAlign w:val="center"/>
            <w:tcPrChange w:id="1168" w:author="Jinwen Ma" w:date="2022-01-18T16:27:00Z">
              <w:tcPr>
                <w:tcW w:w="0pt" w:type="dxa"/>
                <w:gridSpan w:val="3"/>
                <w:shd w:val="clear" w:color="auto" w:fill="auto"/>
                <w:vAlign w:val="center"/>
              </w:tcPr>
            </w:tcPrChange>
          </w:tcPr>
          <w:p w14:paraId="4F68C99E" w14:textId="77777777" w:rsidR="00D307B9" w:rsidRPr="00527373" w:rsidRDefault="00D307B9" w:rsidP="00D307B9">
            <w:pPr>
              <w:pStyle w:val="TAC"/>
            </w:pPr>
            <w:r w:rsidRPr="00527373">
              <w:t>n77, n78</w:t>
            </w:r>
          </w:p>
        </w:tc>
        <w:tc>
          <w:tcPr>
            <w:tcW w:w="0pt" w:type="dxa"/>
            <w:vAlign w:val="center"/>
            <w:tcPrChange w:id="1169" w:author="Jinwen Ma" w:date="2022-01-18T16:27:00Z">
              <w:tcPr>
                <w:tcW w:w="0pt" w:type="dxa"/>
                <w:gridSpan w:val="2"/>
                <w:vAlign w:val="center"/>
              </w:tcPr>
            </w:tcPrChange>
          </w:tcPr>
          <w:p w14:paraId="020B94B5" w14:textId="77777777" w:rsidR="00D307B9" w:rsidRPr="00527373" w:rsidRDefault="00D307B9" w:rsidP="00D307B9">
            <w:pPr>
              <w:pStyle w:val="TAC"/>
            </w:pPr>
            <w:r w:rsidRPr="00527373">
              <w:t>15</w:t>
            </w:r>
          </w:p>
        </w:tc>
        <w:tc>
          <w:tcPr>
            <w:tcW w:w="0pt" w:type="dxa"/>
            <w:shd w:val="clear" w:color="auto" w:fill="auto"/>
            <w:vAlign w:val="center"/>
            <w:tcPrChange w:id="1170" w:author="Jinwen Ma" w:date="2022-01-18T16:27:00Z">
              <w:tcPr>
                <w:tcW w:w="0pt" w:type="dxa"/>
                <w:gridSpan w:val="2"/>
                <w:shd w:val="clear" w:color="auto" w:fill="auto"/>
                <w:vAlign w:val="center"/>
              </w:tcPr>
            </w:tcPrChange>
          </w:tcPr>
          <w:p w14:paraId="1154A339" w14:textId="77777777" w:rsidR="00D307B9" w:rsidRPr="00527373" w:rsidRDefault="00D307B9" w:rsidP="00D307B9">
            <w:pPr>
              <w:pStyle w:val="TAC"/>
            </w:pPr>
          </w:p>
        </w:tc>
        <w:tc>
          <w:tcPr>
            <w:tcW w:w="0pt" w:type="dxa"/>
            <w:shd w:val="clear" w:color="auto" w:fill="auto"/>
            <w:vAlign w:val="center"/>
            <w:tcPrChange w:id="1171" w:author="Jinwen Ma" w:date="2022-01-18T16:27:00Z">
              <w:tcPr>
                <w:tcW w:w="0pt" w:type="dxa"/>
                <w:gridSpan w:val="2"/>
                <w:shd w:val="clear" w:color="auto" w:fill="auto"/>
                <w:vAlign w:val="center"/>
              </w:tcPr>
            </w:tcPrChange>
          </w:tcPr>
          <w:p w14:paraId="77066F6A"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172" w:author="Jinwen Ma" w:date="2022-01-18T16:27:00Z">
              <w:tcPr>
                <w:tcW w:w="0pt" w:type="dxa"/>
                <w:gridSpan w:val="2"/>
                <w:shd w:val="clear" w:color="auto" w:fill="auto"/>
                <w:vAlign w:val="center"/>
              </w:tcPr>
            </w:tcPrChange>
          </w:tcPr>
          <w:p w14:paraId="4CED1EB5"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73" w:author="Jinwen Ma" w:date="2022-01-18T16:27:00Z">
              <w:tcPr>
                <w:tcW w:w="0pt" w:type="dxa"/>
                <w:gridSpan w:val="2"/>
                <w:shd w:val="clear" w:color="auto" w:fill="auto"/>
                <w:vAlign w:val="center"/>
              </w:tcPr>
            </w:tcPrChange>
          </w:tcPr>
          <w:p w14:paraId="3FBFE07E"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74" w:author="Jinwen Ma" w:date="2022-01-18T16:27:00Z">
              <w:tcPr>
                <w:tcW w:w="0pt" w:type="dxa"/>
                <w:gridSpan w:val="2"/>
                <w:shd w:val="clear" w:color="auto" w:fill="auto"/>
                <w:vAlign w:val="center"/>
              </w:tcPr>
            </w:tcPrChange>
          </w:tcPr>
          <w:p w14:paraId="3F141A57" w14:textId="77777777" w:rsidR="00D307B9" w:rsidRPr="00527373" w:rsidRDefault="00D307B9" w:rsidP="00D307B9">
            <w:pPr>
              <w:pStyle w:val="TAC"/>
            </w:pPr>
          </w:p>
        </w:tc>
        <w:tc>
          <w:tcPr>
            <w:tcW w:w="0pt" w:type="dxa"/>
            <w:vAlign w:val="center"/>
            <w:tcPrChange w:id="1175" w:author="Jinwen Ma" w:date="2022-01-18T16:27:00Z">
              <w:tcPr>
                <w:tcW w:w="0pt" w:type="dxa"/>
                <w:gridSpan w:val="2"/>
                <w:vAlign w:val="center"/>
              </w:tcPr>
            </w:tcPrChange>
          </w:tcPr>
          <w:p w14:paraId="014349E9" w14:textId="77777777" w:rsidR="00D307B9" w:rsidRPr="00527373" w:rsidRDefault="00D307B9" w:rsidP="00D307B9">
            <w:pPr>
              <w:pStyle w:val="TAC"/>
            </w:pPr>
          </w:p>
        </w:tc>
        <w:tc>
          <w:tcPr>
            <w:tcW w:w="0pt" w:type="dxa"/>
            <w:shd w:val="clear" w:color="auto" w:fill="auto"/>
            <w:vAlign w:val="center"/>
            <w:tcPrChange w:id="1176" w:author="Jinwen Ma" w:date="2022-01-18T16:27:00Z">
              <w:tcPr>
                <w:tcW w:w="0pt" w:type="dxa"/>
                <w:gridSpan w:val="2"/>
                <w:shd w:val="clear" w:color="auto" w:fill="auto"/>
                <w:vAlign w:val="center"/>
              </w:tcPr>
            </w:tcPrChange>
          </w:tcPr>
          <w:p w14:paraId="0D771C01" w14:textId="77777777" w:rsidR="00D307B9" w:rsidRPr="00527373" w:rsidRDefault="00D307B9" w:rsidP="00D307B9">
            <w:pPr>
              <w:pStyle w:val="TAC"/>
              <w:rPr>
                <w:rFonts w:eastAsia="Calibri" w:cs="Arial"/>
              </w:rPr>
            </w:pPr>
            <w:r w:rsidRPr="00527373">
              <w:t>25</w:t>
            </w:r>
          </w:p>
        </w:tc>
        <w:tc>
          <w:tcPr>
            <w:tcW w:w="0pt" w:type="dxa"/>
            <w:shd w:val="clear" w:color="auto" w:fill="auto"/>
            <w:vAlign w:val="center"/>
            <w:tcPrChange w:id="1177" w:author="Jinwen Ma" w:date="2022-01-18T16:27:00Z">
              <w:tcPr>
                <w:tcW w:w="0pt" w:type="dxa"/>
                <w:gridSpan w:val="2"/>
                <w:shd w:val="clear" w:color="auto" w:fill="auto"/>
                <w:vAlign w:val="center"/>
              </w:tcPr>
            </w:tcPrChange>
          </w:tcPr>
          <w:p w14:paraId="2D7A1A39" w14:textId="77777777" w:rsidR="00D307B9" w:rsidRPr="00527373" w:rsidRDefault="00D307B9" w:rsidP="00D307B9">
            <w:pPr>
              <w:pStyle w:val="TAC"/>
              <w:rPr>
                <w:rFonts w:eastAsia="Calibri" w:cs="Arial"/>
              </w:rPr>
            </w:pPr>
            <w:r w:rsidRPr="00527373">
              <w:t>25</w:t>
            </w:r>
          </w:p>
        </w:tc>
        <w:tc>
          <w:tcPr>
            <w:tcW w:w="0pt" w:type="dxa"/>
            <w:shd w:val="clear" w:color="auto" w:fill="auto"/>
            <w:vAlign w:val="center"/>
            <w:tcPrChange w:id="1178" w:author="Jinwen Ma" w:date="2022-01-18T16:27:00Z">
              <w:tcPr>
                <w:tcW w:w="0pt" w:type="dxa"/>
                <w:gridSpan w:val="2"/>
                <w:shd w:val="clear" w:color="auto" w:fill="auto"/>
                <w:vAlign w:val="center"/>
              </w:tcPr>
            </w:tcPrChange>
          </w:tcPr>
          <w:p w14:paraId="404CC31A" w14:textId="77777777" w:rsidR="00D307B9" w:rsidRPr="00527373" w:rsidRDefault="00D307B9" w:rsidP="00D307B9">
            <w:pPr>
              <w:pStyle w:val="TAC"/>
              <w:rPr>
                <w:rFonts w:eastAsia="Calibri" w:cs="Arial"/>
              </w:rPr>
            </w:pPr>
            <w:r w:rsidRPr="00527373">
              <w:t>25</w:t>
            </w:r>
          </w:p>
        </w:tc>
        <w:tc>
          <w:tcPr>
            <w:tcW w:w="0pt" w:type="dxa"/>
            <w:tcPrChange w:id="1179" w:author="Jinwen Ma" w:date="2022-01-18T16:27:00Z">
              <w:tcPr>
                <w:tcW w:w="0pt" w:type="dxa"/>
                <w:gridSpan w:val="2"/>
              </w:tcPr>
            </w:tcPrChange>
          </w:tcPr>
          <w:p w14:paraId="5BE59C17" w14:textId="77777777" w:rsidR="00D307B9" w:rsidRPr="00527373" w:rsidRDefault="00D307B9" w:rsidP="00D307B9">
            <w:pPr>
              <w:pStyle w:val="TAC"/>
              <w:rPr>
                <w:ins w:id="1180" w:author="Jinwen Ma" w:date="2022-01-18T16:27:00Z"/>
              </w:rPr>
            </w:pPr>
          </w:p>
        </w:tc>
        <w:tc>
          <w:tcPr>
            <w:tcW w:w="0pt" w:type="dxa"/>
            <w:shd w:val="clear" w:color="auto" w:fill="auto"/>
            <w:vAlign w:val="center"/>
            <w:tcPrChange w:id="1181" w:author="Jinwen Ma" w:date="2022-01-18T16:27:00Z">
              <w:tcPr>
                <w:tcW w:w="0pt" w:type="dxa"/>
                <w:gridSpan w:val="2"/>
                <w:shd w:val="clear" w:color="auto" w:fill="auto"/>
                <w:vAlign w:val="center"/>
              </w:tcPr>
            </w:tcPrChange>
          </w:tcPr>
          <w:p w14:paraId="12A20636" w14:textId="77777777" w:rsidR="00D307B9" w:rsidRPr="00527373" w:rsidRDefault="00D307B9" w:rsidP="00D307B9">
            <w:pPr>
              <w:pStyle w:val="TAC"/>
              <w:rPr>
                <w:rFonts w:eastAsia="Calibri" w:cs="Arial"/>
              </w:rPr>
            </w:pPr>
            <w:r w:rsidRPr="00527373">
              <w:t>25</w:t>
            </w:r>
          </w:p>
        </w:tc>
        <w:tc>
          <w:tcPr>
            <w:tcW w:w="0pt" w:type="dxa"/>
            <w:vAlign w:val="center"/>
            <w:tcPrChange w:id="1182" w:author="Jinwen Ma" w:date="2022-01-18T16:27:00Z">
              <w:tcPr>
                <w:tcW w:w="0pt" w:type="dxa"/>
                <w:gridSpan w:val="2"/>
                <w:vAlign w:val="center"/>
              </w:tcPr>
            </w:tcPrChange>
          </w:tcPr>
          <w:p w14:paraId="6CD4EFA6"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83" w:author="Jinwen Ma" w:date="2022-01-18T16:27:00Z">
              <w:tcPr>
                <w:tcW w:w="0pt" w:type="dxa"/>
                <w:shd w:val="clear" w:color="auto" w:fill="auto"/>
                <w:vAlign w:val="center"/>
              </w:tcPr>
            </w:tcPrChange>
          </w:tcPr>
          <w:p w14:paraId="3FFAAFB0" w14:textId="77777777" w:rsidR="00D307B9" w:rsidRPr="00527373" w:rsidRDefault="00D307B9" w:rsidP="00D307B9">
            <w:pPr>
              <w:pStyle w:val="TAC"/>
              <w:rPr>
                <w:rFonts w:eastAsia="Calibri" w:cs="Arial"/>
              </w:rPr>
            </w:pPr>
            <w:r w:rsidRPr="00527373">
              <w:t>25</w:t>
            </w:r>
          </w:p>
        </w:tc>
      </w:tr>
      <w:tr w:rsidR="00D307B9" w:rsidRPr="00527373" w14:paraId="5A2492CF"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8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185" w:author="Jinwen Ma" w:date="2022-01-18T16:27:00Z">
            <w:trPr>
              <w:trHeight w:val="285"/>
            </w:trPr>
          </w:trPrChange>
        </w:trPr>
        <w:tc>
          <w:tcPr>
            <w:tcW w:w="0pt" w:type="dxa"/>
            <w:shd w:val="clear" w:color="auto" w:fill="auto"/>
            <w:vAlign w:val="center"/>
            <w:tcPrChange w:id="1186" w:author="Jinwen Ma" w:date="2022-01-18T16:27:00Z">
              <w:tcPr>
                <w:tcW w:w="0pt" w:type="dxa"/>
                <w:gridSpan w:val="2"/>
                <w:shd w:val="clear" w:color="auto" w:fill="auto"/>
                <w:vAlign w:val="center"/>
              </w:tcPr>
            </w:tcPrChange>
          </w:tcPr>
          <w:p w14:paraId="28295F86" w14:textId="77777777" w:rsidR="00D307B9" w:rsidRPr="00527373" w:rsidRDefault="00D307B9" w:rsidP="00D307B9">
            <w:pPr>
              <w:pStyle w:val="TAC"/>
              <w:rPr>
                <w:rFonts w:eastAsia="MS Mincho"/>
              </w:rPr>
            </w:pPr>
            <w:r w:rsidRPr="00527373">
              <w:rPr>
                <w:rFonts w:eastAsia="MS Mincho"/>
              </w:rPr>
              <w:t>19</w:t>
            </w:r>
          </w:p>
        </w:tc>
        <w:tc>
          <w:tcPr>
            <w:tcW w:w="0pt" w:type="dxa"/>
            <w:gridSpan w:val="2"/>
            <w:shd w:val="clear" w:color="auto" w:fill="auto"/>
            <w:vAlign w:val="center"/>
            <w:tcPrChange w:id="1187" w:author="Jinwen Ma" w:date="2022-01-18T16:27:00Z">
              <w:tcPr>
                <w:tcW w:w="0pt" w:type="dxa"/>
                <w:gridSpan w:val="3"/>
                <w:shd w:val="clear" w:color="auto" w:fill="auto"/>
                <w:vAlign w:val="center"/>
              </w:tcPr>
            </w:tcPrChange>
          </w:tcPr>
          <w:p w14:paraId="564252CC" w14:textId="77777777" w:rsidR="00D307B9" w:rsidRPr="00527373" w:rsidRDefault="00D307B9" w:rsidP="00D307B9">
            <w:pPr>
              <w:pStyle w:val="TAC"/>
            </w:pPr>
            <w:r w:rsidRPr="00527373">
              <w:t>n77,</w:t>
            </w:r>
          </w:p>
          <w:p w14:paraId="496F4203" w14:textId="77777777" w:rsidR="00D307B9" w:rsidRPr="00527373" w:rsidRDefault="00D307B9" w:rsidP="00D307B9">
            <w:pPr>
              <w:pStyle w:val="TAC"/>
            </w:pPr>
            <w:r w:rsidRPr="00527373">
              <w:t>n78</w:t>
            </w:r>
          </w:p>
        </w:tc>
        <w:tc>
          <w:tcPr>
            <w:tcW w:w="0pt" w:type="dxa"/>
            <w:vAlign w:val="center"/>
            <w:tcPrChange w:id="1188" w:author="Jinwen Ma" w:date="2022-01-18T16:27:00Z">
              <w:tcPr>
                <w:tcW w:w="0pt" w:type="dxa"/>
                <w:gridSpan w:val="2"/>
                <w:vAlign w:val="center"/>
              </w:tcPr>
            </w:tcPrChange>
          </w:tcPr>
          <w:p w14:paraId="4C444821" w14:textId="77777777" w:rsidR="00D307B9" w:rsidRPr="00527373" w:rsidRDefault="00D307B9" w:rsidP="00D307B9">
            <w:pPr>
              <w:pStyle w:val="TAC"/>
            </w:pPr>
            <w:r w:rsidRPr="00527373">
              <w:t>15</w:t>
            </w:r>
          </w:p>
        </w:tc>
        <w:tc>
          <w:tcPr>
            <w:tcW w:w="0pt" w:type="dxa"/>
            <w:shd w:val="clear" w:color="auto" w:fill="auto"/>
            <w:vAlign w:val="center"/>
            <w:tcPrChange w:id="1189" w:author="Jinwen Ma" w:date="2022-01-18T16:27:00Z">
              <w:tcPr>
                <w:tcW w:w="0pt" w:type="dxa"/>
                <w:gridSpan w:val="2"/>
                <w:shd w:val="clear" w:color="auto" w:fill="auto"/>
                <w:vAlign w:val="center"/>
              </w:tcPr>
            </w:tcPrChange>
          </w:tcPr>
          <w:p w14:paraId="728FE810" w14:textId="77777777" w:rsidR="00D307B9" w:rsidRPr="00527373" w:rsidRDefault="00D307B9" w:rsidP="00D307B9">
            <w:pPr>
              <w:pStyle w:val="TAC"/>
            </w:pPr>
          </w:p>
        </w:tc>
        <w:tc>
          <w:tcPr>
            <w:tcW w:w="0pt" w:type="dxa"/>
            <w:shd w:val="clear" w:color="auto" w:fill="auto"/>
            <w:vAlign w:val="center"/>
            <w:tcPrChange w:id="1190" w:author="Jinwen Ma" w:date="2022-01-18T16:27:00Z">
              <w:tcPr>
                <w:tcW w:w="0pt" w:type="dxa"/>
                <w:gridSpan w:val="2"/>
                <w:shd w:val="clear" w:color="auto" w:fill="auto"/>
                <w:vAlign w:val="center"/>
              </w:tcPr>
            </w:tcPrChange>
          </w:tcPr>
          <w:p w14:paraId="15C691FF"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191" w:author="Jinwen Ma" w:date="2022-01-18T16:27:00Z">
              <w:tcPr>
                <w:tcW w:w="0pt" w:type="dxa"/>
                <w:gridSpan w:val="2"/>
                <w:shd w:val="clear" w:color="auto" w:fill="auto"/>
                <w:vAlign w:val="center"/>
              </w:tcPr>
            </w:tcPrChange>
          </w:tcPr>
          <w:p w14:paraId="7DDB9190"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192" w:author="Jinwen Ma" w:date="2022-01-18T16:27:00Z">
              <w:tcPr>
                <w:tcW w:w="0pt" w:type="dxa"/>
                <w:gridSpan w:val="2"/>
                <w:shd w:val="clear" w:color="auto" w:fill="auto"/>
                <w:vAlign w:val="center"/>
              </w:tcPr>
            </w:tcPrChange>
          </w:tcPr>
          <w:p w14:paraId="6B6C4EC6"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193" w:author="Jinwen Ma" w:date="2022-01-18T16:27:00Z">
              <w:tcPr>
                <w:tcW w:w="0pt" w:type="dxa"/>
                <w:gridSpan w:val="2"/>
                <w:shd w:val="clear" w:color="auto" w:fill="auto"/>
                <w:vAlign w:val="center"/>
              </w:tcPr>
            </w:tcPrChange>
          </w:tcPr>
          <w:p w14:paraId="3516FFBC" w14:textId="77777777" w:rsidR="00D307B9" w:rsidRPr="00527373" w:rsidRDefault="00D307B9" w:rsidP="00D307B9">
            <w:pPr>
              <w:pStyle w:val="TAC"/>
            </w:pPr>
          </w:p>
        </w:tc>
        <w:tc>
          <w:tcPr>
            <w:tcW w:w="0pt" w:type="dxa"/>
            <w:vAlign w:val="center"/>
            <w:tcPrChange w:id="1194" w:author="Jinwen Ma" w:date="2022-01-18T16:27:00Z">
              <w:tcPr>
                <w:tcW w:w="0pt" w:type="dxa"/>
                <w:gridSpan w:val="2"/>
                <w:vAlign w:val="center"/>
              </w:tcPr>
            </w:tcPrChange>
          </w:tcPr>
          <w:p w14:paraId="4E5DA83C" w14:textId="77777777" w:rsidR="00D307B9" w:rsidRPr="00527373" w:rsidRDefault="00D307B9" w:rsidP="00D307B9">
            <w:pPr>
              <w:pStyle w:val="TAC"/>
            </w:pPr>
          </w:p>
        </w:tc>
        <w:tc>
          <w:tcPr>
            <w:tcW w:w="0pt" w:type="dxa"/>
            <w:shd w:val="clear" w:color="auto" w:fill="auto"/>
            <w:vAlign w:val="center"/>
            <w:tcPrChange w:id="1195" w:author="Jinwen Ma" w:date="2022-01-18T16:27:00Z">
              <w:tcPr>
                <w:tcW w:w="0pt" w:type="dxa"/>
                <w:gridSpan w:val="2"/>
                <w:shd w:val="clear" w:color="auto" w:fill="auto"/>
                <w:vAlign w:val="center"/>
              </w:tcPr>
            </w:tcPrChange>
          </w:tcPr>
          <w:p w14:paraId="7A0BF6EF" w14:textId="77777777" w:rsidR="00D307B9" w:rsidRPr="00527373" w:rsidRDefault="00D307B9" w:rsidP="00D307B9">
            <w:pPr>
              <w:pStyle w:val="TAC"/>
            </w:pPr>
            <w:r w:rsidRPr="00527373">
              <w:t>25</w:t>
            </w:r>
          </w:p>
        </w:tc>
        <w:tc>
          <w:tcPr>
            <w:tcW w:w="0pt" w:type="dxa"/>
            <w:shd w:val="clear" w:color="auto" w:fill="auto"/>
            <w:vAlign w:val="center"/>
            <w:tcPrChange w:id="1196" w:author="Jinwen Ma" w:date="2022-01-18T16:27:00Z">
              <w:tcPr>
                <w:tcW w:w="0pt" w:type="dxa"/>
                <w:gridSpan w:val="2"/>
                <w:shd w:val="clear" w:color="auto" w:fill="auto"/>
                <w:vAlign w:val="center"/>
              </w:tcPr>
            </w:tcPrChange>
          </w:tcPr>
          <w:p w14:paraId="380D39AB" w14:textId="77777777" w:rsidR="00D307B9" w:rsidRPr="00527373" w:rsidRDefault="00D307B9" w:rsidP="00D307B9">
            <w:pPr>
              <w:pStyle w:val="TAC"/>
            </w:pPr>
            <w:r w:rsidRPr="00527373">
              <w:t>25</w:t>
            </w:r>
          </w:p>
        </w:tc>
        <w:tc>
          <w:tcPr>
            <w:tcW w:w="0pt" w:type="dxa"/>
            <w:shd w:val="clear" w:color="auto" w:fill="auto"/>
            <w:vAlign w:val="center"/>
            <w:tcPrChange w:id="1197" w:author="Jinwen Ma" w:date="2022-01-18T16:27:00Z">
              <w:tcPr>
                <w:tcW w:w="0pt" w:type="dxa"/>
                <w:gridSpan w:val="2"/>
                <w:shd w:val="clear" w:color="auto" w:fill="auto"/>
                <w:vAlign w:val="center"/>
              </w:tcPr>
            </w:tcPrChange>
          </w:tcPr>
          <w:p w14:paraId="6E6A1EEC" w14:textId="77777777" w:rsidR="00D307B9" w:rsidRPr="00527373" w:rsidRDefault="00D307B9" w:rsidP="00D307B9">
            <w:pPr>
              <w:pStyle w:val="TAC"/>
            </w:pPr>
            <w:r w:rsidRPr="00527373">
              <w:t>25</w:t>
            </w:r>
          </w:p>
        </w:tc>
        <w:tc>
          <w:tcPr>
            <w:tcW w:w="0pt" w:type="dxa"/>
            <w:tcPrChange w:id="1198" w:author="Jinwen Ma" w:date="2022-01-18T16:27:00Z">
              <w:tcPr>
                <w:tcW w:w="0pt" w:type="dxa"/>
                <w:gridSpan w:val="2"/>
              </w:tcPr>
            </w:tcPrChange>
          </w:tcPr>
          <w:p w14:paraId="783140B6" w14:textId="77777777" w:rsidR="00D307B9" w:rsidRPr="00527373" w:rsidRDefault="00D307B9" w:rsidP="00D307B9">
            <w:pPr>
              <w:pStyle w:val="TAC"/>
              <w:rPr>
                <w:ins w:id="1199" w:author="Jinwen Ma" w:date="2022-01-18T16:27:00Z"/>
              </w:rPr>
            </w:pPr>
          </w:p>
        </w:tc>
        <w:tc>
          <w:tcPr>
            <w:tcW w:w="0pt" w:type="dxa"/>
            <w:shd w:val="clear" w:color="auto" w:fill="auto"/>
            <w:vAlign w:val="center"/>
            <w:tcPrChange w:id="1200" w:author="Jinwen Ma" w:date="2022-01-18T16:27:00Z">
              <w:tcPr>
                <w:tcW w:w="0pt" w:type="dxa"/>
                <w:gridSpan w:val="2"/>
                <w:shd w:val="clear" w:color="auto" w:fill="auto"/>
                <w:vAlign w:val="center"/>
              </w:tcPr>
            </w:tcPrChange>
          </w:tcPr>
          <w:p w14:paraId="148C856C" w14:textId="77777777" w:rsidR="00D307B9" w:rsidRPr="00527373" w:rsidRDefault="00D307B9" w:rsidP="00D307B9">
            <w:pPr>
              <w:pStyle w:val="TAC"/>
            </w:pPr>
            <w:r w:rsidRPr="00527373">
              <w:t>25</w:t>
            </w:r>
          </w:p>
        </w:tc>
        <w:tc>
          <w:tcPr>
            <w:tcW w:w="0pt" w:type="dxa"/>
            <w:vAlign w:val="center"/>
            <w:tcPrChange w:id="1201" w:author="Jinwen Ma" w:date="2022-01-18T16:27:00Z">
              <w:tcPr>
                <w:tcW w:w="0pt" w:type="dxa"/>
                <w:gridSpan w:val="2"/>
                <w:vAlign w:val="center"/>
              </w:tcPr>
            </w:tcPrChange>
          </w:tcPr>
          <w:p w14:paraId="6DE74B16" w14:textId="77777777" w:rsidR="00D307B9" w:rsidRPr="00527373" w:rsidRDefault="00D307B9" w:rsidP="00D307B9">
            <w:pPr>
              <w:pStyle w:val="TAC"/>
            </w:pPr>
          </w:p>
        </w:tc>
        <w:tc>
          <w:tcPr>
            <w:tcW w:w="0pt" w:type="dxa"/>
            <w:shd w:val="clear" w:color="auto" w:fill="auto"/>
            <w:vAlign w:val="center"/>
            <w:tcPrChange w:id="1202" w:author="Jinwen Ma" w:date="2022-01-18T16:27:00Z">
              <w:tcPr>
                <w:tcW w:w="0pt" w:type="dxa"/>
                <w:shd w:val="clear" w:color="auto" w:fill="auto"/>
                <w:vAlign w:val="center"/>
              </w:tcPr>
            </w:tcPrChange>
          </w:tcPr>
          <w:p w14:paraId="5D387670" w14:textId="77777777" w:rsidR="00D307B9" w:rsidRPr="00527373" w:rsidRDefault="00D307B9" w:rsidP="00D307B9">
            <w:pPr>
              <w:pStyle w:val="TAC"/>
            </w:pPr>
            <w:r w:rsidRPr="00527373">
              <w:t>25</w:t>
            </w:r>
          </w:p>
        </w:tc>
      </w:tr>
      <w:tr w:rsidR="00D307B9" w:rsidRPr="00527373" w14:paraId="38587D4B"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0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04" w:author="Jinwen Ma" w:date="2022-01-18T16:27:00Z">
            <w:trPr>
              <w:trHeight w:val="285"/>
            </w:trPr>
          </w:trPrChange>
        </w:trPr>
        <w:tc>
          <w:tcPr>
            <w:tcW w:w="0pt" w:type="dxa"/>
            <w:shd w:val="clear" w:color="auto" w:fill="auto"/>
            <w:vAlign w:val="center"/>
            <w:tcPrChange w:id="1205" w:author="Jinwen Ma" w:date="2022-01-18T16:27:00Z">
              <w:tcPr>
                <w:tcW w:w="0pt" w:type="dxa"/>
                <w:gridSpan w:val="2"/>
                <w:shd w:val="clear" w:color="auto" w:fill="auto"/>
                <w:vAlign w:val="center"/>
              </w:tcPr>
            </w:tcPrChange>
          </w:tcPr>
          <w:p w14:paraId="4820ED29" w14:textId="77777777" w:rsidR="00D307B9" w:rsidRPr="00527373" w:rsidRDefault="00D307B9" w:rsidP="00D307B9">
            <w:pPr>
              <w:pStyle w:val="TAC"/>
              <w:rPr>
                <w:rFonts w:eastAsia="MS Mincho"/>
              </w:rPr>
            </w:pPr>
            <w:r w:rsidRPr="00527373">
              <w:rPr>
                <w:rFonts w:eastAsia="MS Mincho"/>
              </w:rPr>
              <w:t>20</w:t>
            </w:r>
          </w:p>
        </w:tc>
        <w:tc>
          <w:tcPr>
            <w:tcW w:w="0pt" w:type="dxa"/>
            <w:gridSpan w:val="2"/>
            <w:shd w:val="clear" w:color="auto" w:fill="auto"/>
            <w:vAlign w:val="center"/>
            <w:tcPrChange w:id="1206" w:author="Jinwen Ma" w:date="2022-01-18T16:27:00Z">
              <w:tcPr>
                <w:tcW w:w="0pt" w:type="dxa"/>
                <w:gridSpan w:val="3"/>
                <w:shd w:val="clear" w:color="auto" w:fill="auto"/>
                <w:vAlign w:val="center"/>
              </w:tcPr>
            </w:tcPrChange>
          </w:tcPr>
          <w:p w14:paraId="32370F31" w14:textId="77777777" w:rsidR="00D307B9" w:rsidRPr="00527373" w:rsidRDefault="00D307B9" w:rsidP="00D307B9">
            <w:pPr>
              <w:pStyle w:val="TAC"/>
            </w:pPr>
            <w:r w:rsidRPr="00527373">
              <w:t>n77</w:t>
            </w:r>
          </w:p>
          <w:p w14:paraId="054EA7B7" w14:textId="77777777" w:rsidR="00D307B9" w:rsidRPr="00527373" w:rsidRDefault="00D307B9" w:rsidP="00D307B9">
            <w:pPr>
              <w:pStyle w:val="TAC"/>
            </w:pPr>
            <w:r w:rsidRPr="00527373">
              <w:t>n78</w:t>
            </w:r>
          </w:p>
        </w:tc>
        <w:tc>
          <w:tcPr>
            <w:tcW w:w="0pt" w:type="dxa"/>
            <w:vAlign w:val="center"/>
            <w:tcPrChange w:id="1207" w:author="Jinwen Ma" w:date="2022-01-18T16:27:00Z">
              <w:tcPr>
                <w:tcW w:w="0pt" w:type="dxa"/>
                <w:gridSpan w:val="2"/>
                <w:vAlign w:val="center"/>
              </w:tcPr>
            </w:tcPrChange>
          </w:tcPr>
          <w:p w14:paraId="3584D3F3" w14:textId="77777777" w:rsidR="00D307B9" w:rsidRPr="00527373" w:rsidRDefault="00D307B9" w:rsidP="00D307B9">
            <w:pPr>
              <w:pStyle w:val="TAC"/>
            </w:pPr>
            <w:r w:rsidRPr="00527373">
              <w:t>15</w:t>
            </w:r>
          </w:p>
        </w:tc>
        <w:tc>
          <w:tcPr>
            <w:tcW w:w="0pt" w:type="dxa"/>
            <w:shd w:val="clear" w:color="auto" w:fill="auto"/>
            <w:vAlign w:val="center"/>
            <w:tcPrChange w:id="1208" w:author="Jinwen Ma" w:date="2022-01-18T16:27:00Z">
              <w:tcPr>
                <w:tcW w:w="0pt" w:type="dxa"/>
                <w:gridSpan w:val="2"/>
                <w:shd w:val="clear" w:color="auto" w:fill="auto"/>
                <w:vAlign w:val="center"/>
              </w:tcPr>
            </w:tcPrChange>
          </w:tcPr>
          <w:p w14:paraId="43C3DB28" w14:textId="77777777" w:rsidR="00D307B9" w:rsidRPr="00527373" w:rsidRDefault="00D307B9" w:rsidP="00D307B9">
            <w:pPr>
              <w:pStyle w:val="TAC"/>
            </w:pPr>
          </w:p>
        </w:tc>
        <w:tc>
          <w:tcPr>
            <w:tcW w:w="0pt" w:type="dxa"/>
            <w:shd w:val="clear" w:color="auto" w:fill="auto"/>
            <w:vAlign w:val="center"/>
            <w:tcPrChange w:id="1209" w:author="Jinwen Ma" w:date="2022-01-18T16:27:00Z">
              <w:tcPr>
                <w:tcW w:w="0pt" w:type="dxa"/>
                <w:gridSpan w:val="2"/>
                <w:shd w:val="clear" w:color="auto" w:fill="auto"/>
                <w:vAlign w:val="center"/>
              </w:tcPr>
            </w:tcPrChange>
          </w:tcPr>
          <w:p w14:paraId="4BBB6B1E"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210" w:author="Jinwen Ma" w:date="2022-01-18T16:27:00Z">
              <w:tcPr>
                <w:tcW w:w="0pt" w:type="dxa"/>
                <w:gridSpan w:val="2"/>
                <w:shd w:val="clear" w:color="auto" w:fill="auto"/>
                <w:vAlign w:val="center"/>
              </w:tcPr>
            </w:tcPrChange>
          </w:tcPr>
          <w:p w14:paraId="700932B7"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11" w:author="Jinwen Ma" w:date="2022-01-18T16:27:00Z">
              <w:tcPr>
                <w:tcW w:w="0pt" w:type="dxa"/>
                <w:gridSpan w:val="2"/>
                <w:shd w:val="clear" w:color="auto" w:fill="auto"/>
                <w:vAlign w:val="center"/>
              </w:tcPr>
            </w:tcPrChange>
          </w:tcPr>
          <w:p w14:paraId="2BEB8800" w14:textId="77777777" w:rsidR="00D307B9" w:rsidRPr="00527373" w:rsidRDefault="00D307B9" w:rsidP="00D307B9">
            <w:pPr>
              <w:pStyle w:val="TAC"/>
              <w:rPr>
                <w:rFonts w:eastAsia="Calibri"/>
              </w:rPr>
            </w:pPr>
            <w:r w:rsidRPr="00527373">
              <w:rPr>
                <w:rFonts w:eastAsia="Calibri"/>
              </w:rPr>
              <w:t>25</w:t>
            </w:r>
            <w:r w:rsidRPr="00527373">
              <w:rPr>
                <w:vertAlign w:val="superscript"/>
              </w:rPr>
              <w:t>1</w:t>
            </w:r>
            <w:r w:rsidRPr="00527373">
              <w:t>, 25</w:t>
            </w:r>
            <w:r w:rsidRPr="00527373">
              <w:rPr>
                <w:vertAlign w:val="superscript"/>
              </w:rPr>
              <w:t>2</w:t>
            </w:r>
          </w:p>
        </w:tc>
        <w:tc>
          <w:tcPr>
            <w:tcW w:w="0pt" w:type="dxa"/>
            <w:shd w:val="clear" w:color="auto" w:fill="auto"/>
            <w:vAlign w:val="center"/>
            <w:tcPrChange w:id="1212" w:author="Jinwen Ma" w:date="2022-01-18T16:27:00Z">
              <w:tcPr>
                <w:tcW w:w="0pt" w:type="dxa"/>
                <w:gridSpan w:val="2"/>
                <w:shd w:val="clear" w:color="auto" w:fill="auto"/>
                <w:vAlign w:val="center"/>
              </w:tcPr>
            </w:tcPrChange>
          </w:tcPr>
          <w:p w14:paraId="05CD22AC" w14:textId="77777777" w:rsidR="00D307B9" w:rsidRPr="00527373" w:rsidRDefault="00D307B9" w:rsidP="00D307B9">
            <w:pPr>
              <w:pStyle w:val="TAC"/>
            </w:pPr>
          </w:p>
        </w:tc>
        <w:tc>
          <w:tcPr>
            <w:tcW w:w="0pt" w:type="dxa"/>
            <w:vAlign w:val="center"/>
            <w:tcPrChange w:id="1213" w:author="Jinwen Ma" w:date="2022-01-18T16:27:00Z">
              <w:tcPr>
                <w:tcW w:w="0pt" w:type="dxa"/>
                <w:gridSpan w:val="2"/>
                <w:vAlign w:val="center"/>
              </w:tcPr>
            </w:tcPrChange>
          </w:tcPr>
          <w:p w14:paraId="29B7DC94" w14:textId="77777777" w:rsidR="00D307B9" w:rsidRPr="00527373" w:rsidRDefault="00D307B9" w:rsidP="00D307B9">
            <w:pPr>
              <w:pStyle w:val="TAC"/>
            </w:pPr>
          </w:p>
        </w:tc>
        <w:tc>
          <w:tcPr>
            <w:tcW w:w="0pt" w:type="dxa"/>
            <w:shd w:val="clear" w:color="auto" w:fill="auto"/>
            <w:vAlign w:val="center"/>
            <w:tcPrChange w:id="1214" w:author="Jinwen Ma" w:date="2022-01-18T16:27:00Z">
              <w:tcPr>
                <w:tcW w:w="0pt" w:type="dxa"/>
                <w:gridSpan w:val="2"/>
                <w:shd w:val="clear" w:color="auto" w:fill="auto"/>
                <w:vAlign w:val="center"/>
              </w:tcPr>
            </w:tcPrChange>
          </w:tcPr>
          <w:p w14:paraId="0D95E72C" w14:textId="77777777" w:rsidR="00D307B9" w:rsidRPr="00527373" w:rsidRDefault="00D307B9" w:rsidP="00D307B9">
            <w:pPr>
              <w:pStyle w:val="TAC"/>
            </w:pPr>
            <w:r w:rsidRPr="00527373">
              <w:t>25</w:t>
            </w:r>
          </w:p>
        </w:tc>
        <w:tc>
          <w:tcPr>
            <w:tcW w:w="0pt" w:type="dxa"/>
            <w:shd w:val="clear" w:color="auto" w:fill="auto"/>
            <w:vAlign w:val="center"/>
            <w:tcPrChange w:id="1215" w:author="Jinwen Ma" w:date="2022-01-18T16:27:00Z">
              <w:tcPr>
                <w:tcW w:w="0pt" w:type="dxa"/>
                <w:gridSpan w:val="2"/>
                <w:shd w:val="clear" w:color="auto" w:fill="auto"/>
                <w:vAlign w:val="center"/>
              </w:tcPr>
            </w:tcPrChange>
          </w:tcPr>
          <w:p w14:paraId="4AD22873" w14:textId="77777777" w:rsidR="00D307B9" w:rsidRPr="00527373" w:rsidRDefault="00D307B9" w:rsidP="00D307B9">
            <w:pPr>
              <w:pStyle w:val="TAC"/>
            </w:pPr>
            <w:r w:rsidRPr="00527373">
              <w:t>25</w:t>
            </w:r>
          </w:p>
        </w:tc>
        <w:tc>
          <w:tcPr>
            <w:tcW w:w="0pt" w:type="dxa"/>
            <w:shd w:val="clear" w:color="auto" w:fill="auto"/>
            <w:vAlign w:val="center"/>
            <w:tcPrChange w:id="1216" w:author="Jinwen Ma" w:date="2022-01-18T16:27:00Z">
              <w:tcPr>
                <w:tcW w:w="0pt" w:type="dxa"/>
                <w:gridSpan w:val="2"/>
                <w:shd w:val="clear" w:color="auto" w:fill="auto"/>
                <w:vAlign w:val="center"/>
              </w:tcPr>
            </w:tcPrChange>
          </w:tcPr>
          <w:p w14:paraId="7B6696B8" w14:textId="77777777" w:rsidR="00D307B9" w:rsidRPr="00527373" w:rsidRDefault="00D307B9" w:rsidP="00D307B9">
            <w:pPr>
              <w:pStyle w:val="TAC"/>
            </w:pPr>
            <w:r w:rsidRPr="00527373">
              <w:t>25</w:t>
            </w:r>
          </w:p>
        </w:tc>
        <w:tc>
          <w:tcPr>
            <w:tcW w:w="0pt" w:type="dxa"/>
            <w:tcPrChange w:id="1217" w:author="Jinwen Ma" w:date="2022-01-18T16:27:00Z">
              <w:tcPr>
                <w:tcW w:w="0pt" w:type="dxa"/>
                <w:gridSpan w:val="2"/>
              </w:tcPr>
            </w:tcPrChange>
          </w:tcPr>
          <w:p w14:paraId="29B113F8" w14:textId="77777777" w:rsidR="00D307B9" w:rsidRPr="00527373" w:rsidRDefault="00D307B9" w:rsidP="00D307B9">
            <w:pPr>
              <w:pStyle w:val="TAC"/>
              <w:rPr>
                <w:ins w:id="1218" w:author="Jinwen Ma" w:date="2022-01-18T16:27:00Z"/>
              </w:rPr>
            </w:pPr>
          </w:p>
        </w:tc>
        <w:tc>
          <w:tcPr>
            <w:tcW w:w="0pt" w:type="dxa"/>
            <w:shd w:val="clear" w:color="auto" w:fill="auto"/>
            <w:vAlign w:val="center"/>
            <w:tcPrChange w:id="1219" w:author="Jinwen Ma" w:date="2022-01-18T16:27:00Z">
              <w:tcPr>
                <w:tcW w:w="0pt" w:type="dxa"/>
                <w:gridSpan w:val="2"/>
                <w:shd w:val="clear" w:color="auto" w:fill="auto"/>
                <w:vAlign w:val="center"/>
              </w:tcPr>
            </w:tcPrChange>
          </w:tcPr>
          <w:p w14:paraId="0957E624" w14:textId="77777777" w:rsidR="00D307B9" w:rsidRPr="00527373" w:rsidRDefault="00D307B9" w:rsidP="00D307B9">
            <w:pPr>
              <w:pStyle w:val="TAC"/>
            </w:pPr>
            <w:r w:rsidRPr="00527373">
              <w:t>25</w:t>
            </w:r>
          </w:p>
        </w:tc>
        <w:tc>
          <w:tcPr>
            <w:tcW w:w="0pt" w:type="dxa"/>
            <w:vAlign w:val="center"/>
            <w:tcPrChange w:id="1220" w:author="Jinwen Ma" w:date="2022-01-18T16:27:00Z">
              <w:tcPr>
                <w:tcW w:w="0pt" w:type="dxa"/>
                <w:gridSpan w:val="2"/>
                <w:vAlign w:val="center"/>
              </w:tcPr>
            </w:tcPrChange>
          </w:tcPr>
          <w:p w14:paraId="0C24ACC7" w14:textId="77777777" w:rsidR="00D307B9" w:rsidRPr="00527373" w:rsidRDefault="00D307B9" w:rsidP="00D307B9">
            <w:pPr>
              <w:pStyle w:val="TAC"/>
            </w:pPr>
            <w:r w:rsidRPr="00527373">
              <w:t>25</w:t>
            </w:r>
          </w:p>
        </w:tc>
        <w:tc>
          <w:tcPr>
            <w:tcW w:w="0pt" w:type="dxa"/>
            <w:shd w:val="clear" w:color="auto" w:fill="auto"/>
            <w:vAlign w:val="center"/>
            <w:tcPrChange w:id="1221" w:author="Jinwen Ma" w:date="2022-01-18T16:27:00Z">
              <w:tcPr>
                <w:tcW w:w="0pt" w:type="dxa"/>
                <w:shd w:val="clear" w:color="auto" w:fill="auto"/>
                <w:vAlign w:val="center"/>
              </w:tcPr>
            </w:tcPrChange>
          </w:tcPr>
          <w:p w14:paraId="7604FC85" w14:textId="77777777" w:rsidR="00D307B9" w:rsidRPr="00527373" w:rsidRDefault="00D307B9" w:rsidP="00D307B9">
            <w:pPr>
              <w:pStyle w:val="TAC"/>
            </w:pPr>
            <w:r w:rsidRPr="00527373">
              <w:t>25</w:t>
            </w:r>
          </w:p>
        </w:tc>
      </w:tr>
      <w:tr w:rsidR="00D307B9" w:rsidRPr="00527373" w14:paraId="0F85012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22"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23" w:author="Jinwen Ma" w:date="2022-01-18T16:27:00Z">
            <w:trPr>
              <w:trHeight w:val="285"/>
            </w:trPr>
          </w:trPrChange>
        </w:trPr>
        <w:tc>
          <w:tcPr>
            <w:tcW w:w="0pt" w:type="dxa"/>
            <w:shd w:val="clear" w:color="auto" w:fill="auto"/>
            <w:vAlign w:val="center"/>
            <w:tcPrChange w:id="1224" w:author="Jinwen Ma" w:date="2022-01-18T16:27:00Z">
              <w:tcPr>
                <w:tcW w:w="0pt" w:type="dxa"/>
                <w:gridSpan w:val="2"/>
                <w:shd w:val="clear" w:color="auto" w:fill="auto"/>
                <w:vAlign w:val="center"/>
              </w:tcPr>
            </w:tcPrChange>
          </w:tcPr>
          <w:p w14:paraId="35CB6D34" w14:textId="77777777" w:rsidR="00D307B9" w:rsidRPr="00527373" w:rsidRDefault="00D307B9" w:rsidP="00D307B9">
            <w:pPr>
              <w:pStyle w:val="TAC"/>
              <w:rPr>
                <w:rFonts w:eastAsia="MS Mincho"/>
              </w:rPr>
            </w:pPr>
            <w:r w:rsidRPr="00527373">
              <w:rPr>
                <w:rFonts w:eastAsia="MS Mincho"/>
              </w:rPr>
              <w:t>26</w:t>
            </w:r>
          </w:p>
        </w:tc>
        <w:tc>
          <w:tcPr>
            <w:tcW w:w="0pt" w:type="dxa"/>
            <w:gridSpan w:val="2"/>
            <w:shd w:val="clear" w:color="auto" w:fill="auto"/>
            <w:vAlign w:val="center"/>
            <w:tcPrChange w:id="1225" w:author="Jinwen Ma" w:date="2022-01-18T16:27:00Z">
              <w:tcPr>
                <w:tcW w:w="0pt" w:type="dxa"/>
                <w:gridSpan w:val="3"/>
                <w:shd w:val="clear" w:color="auto" w:fill="auto"/>
                <w:vAlign w:val="center"/>
              </w:tcPr>
            </w:tcPrChange>
          </w:tcPr>
          <w:p w14:paraId="58293E41" w14:textId="77777777" w:rsidR="00D307B9" w:rsidRPr="00527373" w:rsidRDefault="00D307B9" w:rsidP="00D307B9">
            <w:pPr>
              <w:pStyle w:val="TAC"/>
            </w:pPr>
            <w:r w:rsidRPr="00527373">
              <w:t>n41</w:t>
            </w:r>
          </w:p>
        </w:tc>
        <w:tc>
          <w:tcPr>
            <w:tcW w:w="0pt" w:type="dxa"/>
            <w:vAlign w:val="center"/>
            <w:tcPrChange w:id="1226" w:author="Jinwen Ma" w:date="2022-01-18T16:27:00Z">
              <w:tcPr>
                <w:tcW w:w="0pt" w:type="dxa"/>
                <w:gridSpan w:val="2"/>
                <w:vAlign w:val="center"/>
              </w:tcPr>
            </w:tcPrChange>
          </w:tcPr>
          <w:p w14:paraId="41461FB3" w14:textId="77777777" w:rsidR="00D307B9" w:rsidRPr="00527373" w:rsidRDefault="00D307B9" w:rsidP="00D307B9">
            <w:pPr>
              <w:pStyle w:val="TAC"/>
            </w:pPr>
            <w:r w:rsidRPr="00527373">
              <w:t>15</w:t>
            </w:r>
          </w:p>
        </w:tc>
        <w:tc>
          <w:tcPr>
            <w:tcW w:w="0pt" w:type="dxa"/>
            <w:shd w:val="clear" w:color="auto" w:fill="auto"/>
            <w:vAlign w:val="center"/>
            <w:tcPrChange w:id="1227" w:author="Jinwen Ma" w:date="2022-01-18T16:27:00Z">
              <w:tcPr>
                <w:tcW w:w="0pt" w:type="dxa"/>
                <w:gridSpan w:val="2"/>
                <w:shd w:val="clear" w:color="auto" w:fill="auto"/>
                <w:vAlign w:val="center"/>
              </w:tcPr>
            </w:tcPrChange>
          </w:tcPr>
          <w:p w14:paraId="3A3AF8EF" w14:textId="77777777" w:rsidR="00D307B9" w:rsidRPr="00527373" w:rsidRDefault="00D307B9" w:rsidP="00D307B9">
            <w:pPr>
              <w:pStyle w:val="TAC"/>
            </w:pPr>
          </w:p>
        </w:tc>
        <w:tc>
          <w:tcPr>
            <w:tcW w:w="0pt" w:type="dxa"/>
            <w:shd w:val="clear" w:color="auto" w:fill="auto"/>
            <w:vAlign w:val="center"/>
            <w:tcPrChange w:id="1228" w:author="Jinwen Ma" w:date="2022-01-18T16:27:00Z">
              <w:tcPr>
                <w:tcW w:w="0pt" w:type="dxa"/>
                <w:gridSpan w:val="2"/>
                <w:shd w:val="clear" w:color="auto" w:fill="auto"/>
                <w:vAlign w:val="center"/>
              </w:tcPr>
            </w:tcPrChange>
          </w:tcPr>
          <w:p w14:paraId="036CB9AD"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229" w:author="Jinwen Ma" w:date="2022-01-18T16:27:00Z">
              <w:tcPr>
                <w:tcW w:w="0pt" w:type="dxa"/>
                <w:gridSpan w:val="2"/>
                <w:shd w:val="clear" w:color="auto" w:fill="auto"/>
                <w:vAlign w:val="center"/>
              </w:tcPr>
            </w:tcPrChange>
          </w:tcPr>
          <w:p w14:paraId="7D1BD4F2"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230" w:author="Jinwen Ma" w:date="2022-01-18T16:27:00Z">
              <w:tcPr>
                <w:tcW w:w="0pt" w:type="dxa"/>
                <w:gridSpan w:val="2"/>
                <w:shd w:val="clear" w:color="auto" w:fill="auto"/>
                <w:vAlign w:val="center"/>
              </w:tcPr>
            </w:tcPrChange>
          </w:tcPr>
          <w:p w14:paraId="2FC54379"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231" w:author="Jinwen Ma" w:date="2022-01-18T16:27:00Z">
              <w:tcPr>
                <w:tcW w:w="0pt" w:type="dxa"/>
                <w:gridSpan w:val="2"/>
                <w:shd w:val="clear" w:color="auto" w:fill="auto"/>
                <w:vAlign w:val="center"/>
              </w:tcPr>
            </w:tcPrChange>
          </w:tcPr>
          <w:p w14:paraId="3DBA40AA" w14:textId="77777777" w:rsidR="00D307B9" w:rsidRPr="00527373" w:rsidRDefault="00D307B9" w:rsidP="00D307B9">
            <w:pPr>
              <w:pStyle w:val="TAC"/>
            </w:pPr>
          </w:p>
        </w:tc>
        <w:tc>
          <w:tcPr>
            <w:tcW w:w="0pt" w:type="dxa"/>
            <w:vAlign w:val="center"/>
            <w:tcPrChange w:id="1232" w:author="Jinwen Ma" w:date="2022-01-18T16:27:00Z">
              <w:tcPr>
                <w:tcW w:w="0pt" w:type="dxa"/>
                <w:gridSpan w:val="2"/>
                <w:vAlign w:val="center"/>
              </w:tcPr>
            </w:tcPrChange>
          </w:tcPr>
          <w:p w14:paraId="2D4F8D14" w14:textId="77777777" w:rsidR="00D307B9" w:rsidRPr="00527373" w:rsidRDefault="00D307B9" w:rsidP="00D307B9">
            <w:pPr>
              <w:pStyle w:val="TAC"/>
            </w:pPr>
          </w:p>
        </w:tc>
        <w:tc>
          <w:tcPr>
            <w:tcW w:w="0pt" w:type="dxa"/>
            <w:shd w:val="clear" w:color="auto" w:fill="auto"/>
            <w:vAlign w:val="center"/>
            <w:tcPrChange w:id="1233" w:author="Jinwen Ma" w:date="2022-01-18T16:27:00Z">
              <w:tcPr>
                <w:tcW w:w="0pt" w:type="dxa"/>
                <w:gridSpan w:val="2"/>
                <w:shd w:val="clear" w:color="auto" w:fill="auto"/>
                <w:vAlign w:val="center"/>
              </w:tcPr>
            </w:tcPrChange>
          </w:tcPr>
          <w:p w14:paraId="5FE41181" w14:textId="77777777" w:rsidR="00D307B9" w:rsidRPr="00527373" w:rsidRDefault="00D307B9" w:rsidP="00D307B9">
            <w:pPr>
              <w:pStyle w:val="TAC"/>
            </w:pPr>
            <w:r w:rsidRPr="00527373">
              <w:t>25</w:t>
            </w:r>
          </w:p>
        </w:tc>
        <w:tc>
          <w:tcPr>
            <w:tcW w:w="0pt" w:type="dxa"/>
            <w:shd w:val="clear" w:color="auto" w:fill="auto"/>
            <w:vAlign w:val="center"/>
            <w:tcPrChange w:id="1234" w:author="Jinwen Ma" w:date="2022-01-18T16:27:00Z">
              <w:tcPr>
                <w:tcW w:w="0pt" w:type="dxa"/>
                <w:gridSpan w:val="2"/>
                <w:shd w:val="clear" w:color="auto" w:fill="auto"/>
                <w:vAlign w:val="center"/>
              </w:tcPr>
            </w:tcPrChange>
          </w:tcPr>
          <w:p w14:paraId="4B806884" w14:textId="77777777" w:rsidR="00D307B9" w:rsidRPr="00527373" w:rsidRDefault="00D307B9" w:rsidP="00D307B9">
            <w:pPr>
              <w:pStyle w:val="TAC"/>
            </w:pPr>
            <w:r w:rsidRPr="00527373">
              <w:t>25</w:t>
            </w:r>
          </w:p>
        </w:tc>
        <w:tc>
          <w:tcPr>
            <w:tcW w:w="0pt" w:type="dxa"/>
            <w:shd w:val="clear" w:color="auto" w:fill="auto"/>
            <w:vAlign w:val="center"/>
            <w:tcPrChange w:id="1235" w:author="Jinwen Ma" w:date="2022-01-18T16:27:00Z">
              <w:tcPr>
                <w:tcW w:w="0pt" w:type="dxa"/>
                <w:gridSpan w:val="2"/>
                <w:shd w:val="clear" w:color="auto" w:fill="auto"/>
                <w:vAlign w:val="center"/>
              </w:tcPr>
            </w:tcPrChange>
          </w:tcPr>
          <w:p w14:paraId="183663F3" w14:textId="77777777" w:rsidR="00D307B9" w:rsidRPr="00527373" w:rsidRDefault="00D307B9" w:rsidP="00D307B9">
            <w:pPr>
              <w:pStyle w:val="TAC"/>
            </w:pPr>
          </w:p>
        </w:tc>
        <w:tc>
          <w:tcPr>
            <w:tcW w:w="0pt" w:type="dxa"/>
            <w:tcPrChange w:id="1236" w:author="Jinwen Ma" w:date="2022-01-18T16:27:00Z">
              <w:tcPr>
                <w:tcW w:w="0pt" w:type="dxa"/>
                <w:gridSpan w:val="2"/>
              </w:tcPr>
            </w:tcPrChange>
          </w:tcPr>
          <w:p w14:paraId="79A52C81" w14:textId="77777777" w:rsidR="00D307B9" w:rsidRPr="00527373" w:rsidRDefault="00D307B9" w:rsidP="00D307B9">
            <w:pPr>
              <w:pStyle w:val="TAC"/>
              <w:rPr>
                <w:ins w:id="1237" w:author="Jinwen Ma" w:date="2022-01-18T16:27:00Z"/>
              </w:rPr>
            </w:pPr>
          </w:p>
        </w:tc>
        <w:tc>
          <w:tcPr>
            <w:tcW w:w="0pt" w:type="dxa"/>
            <w:shd w:val="clear" w:color="auto" w:fill="auto"/>
            <w:vAlign w:val="center"/>
            <w:tcPrChange w:id="1238" w:author="Jinwen Ma" w:date="2022-01-18T16:27:00Z">
              <w:tcPr>
                <w:tcW w:w="0pt" w:type="dxa"/>
                <w:gridSpan w:val="2"/>
                <w:shd w:val="clear" w:color="auto" w:fill="auto"/>
                <w:vAlign w:val="center"/>
              </w:tcPr>
            </w:tcPrChange>
          </w:tcPr>
          <w:p w14:paraId="50A938CA" w14:textId="77777777" w:rsidR="00D307B9" w:rsidRPr="00527373" w:rsidRDefault="00D307B9" w:rsidP="00D307B9">
            <w:pPr>
              <w:pStyle w:val="TAC"/>
            </w:pPr>
          </w:p>
        </w:tc>
        <w:tc>
          <w:tcPr>
            <w:tcW w:w="0pt" w:type="dxa"/>
            <w:vAlign w:val="center"/>
            <w:tcPrChange w:id="1239" w:author="Jinwen Ma" w:date="2022-01-18T16:27:00Z">
              <w:tcPr>
                <w:tcW w:w="0pt" w:type="dxa"/>
                <w:gridSpan w:val="2"/>
                <w:vAlign w:val="center"/>
              </w:tcPr>
            </w:tcPrChange>
          </w:tcPr>
          <w:p w14:paraId="06F474D4" w14:textId="77777777" w:rsidR="00D307B9" w:rsidRPr="00527373" w:rsidRDefault="00D307B9" w:rsidP="00D307B9">
            <w:pPr>
              <w:pStyle w:val="TAC"/>
            </w:pPr>
          </w:p>
        </w:tc>
        <w:tc>
          <w:tcPr>
            <w:tcW w:w="0pt" w:type="dxa"/>
            <w:shd w:val="clear" w:color="auto" w:fill="auto"/>
            <w:vAlign w:val="center"/>
            <w:tcPrChange w:id="1240" w:author="Jinwen Ma" w:date="2022-01-18T16:27:00Z">
              <w:tcPr>
                <w:tcW w:w="0pt" w:type="dxa"/>
                <w:shd w:val="clear" w:color="auto" w:fill="auto"/>
                <w:vAlign w:val="center"/>
              </w:tcPr>
            </w:tcPrChange>
          </w:tcPr>
          <w:p w14:paraId="6B329B84" w14:textId="77777777" w:rsidR="00D307B9" w:rsidRPr="00527373" w:rsidRDefault="00D307B9" w:rsidP="00D307B9">
            <w:pPr>
              <w:pStyle w:val="TAC"/>
            </w:pPr>
          </w:p>
        </w:tc>
      </w:tr>
      <w:tr w:rsidR="00D307B9" w:rsidRPr="00527373" w14:paraId="4B8AAEA3"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41"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42" w:author="Jinwen Ma" w:date="2022-01-18T16:27:00Z">
            <w:trPr>
              <w:trHeight w:val="285"/>
            </w:trPr>
          </w:trPrChange>
        </w:trPr>
        <w:tc>
          <w:tcPr>
            <w:tcW w:w="0pt" w:type="dxa"/>
            <w:shd w:val="clear" w:color="auto" w:fill="auto"/>
            <w:vAlign w:val="center"/>
            <w:tcPrChange w:id="1243" w:author="Jinwen Ma" w:date="2022-01-18T16:27:00Z">
              <w:tcPr>
                <w:tcW w:w="0pt" w:type="dxa"/>
                <w:gridSpan w:val="2"/>
                <w:shd w:val="clear" w:color="auto" w:fill="auto"/>
                <w:vAlign w:val="center"/>
              </w:tcPr>
            </w:tcPrChange>
          </w:tcPr>
          <w:p w14:paraId="7C89114C" w14:textId="77777777" w:rsidR="00D307B9" w:rsidRPr="00527373" w:rsidRDefault="00D307B9" w:rsidP="00D307B9">
            <w:pPr>
              <w:pStyle w:val="TAC"/>
              <w:rPr>
                <w:rFonts w:eastAsia="MS Mincho"/>
              </w:rPr>
            </w:pPr>
            <w:r w:rsidRPr="00527373">
              <w:t>26</w:t>
            </w:r>
          </w:p>
        </w:tc>
        <w:tc>
          <w:tcPr>
            <w:tcW w:w="0pt" w:type="dxa"/>
            <w:gridSpan w:val="2"/>
            <w:shd w:val="clear" w:color="auto" w:fill="auto"/>
            <w:vAlign w:val="center"/>
            <w:tcPrChange w:id="1244" w:author="Jinwen Ma" w:date="2022-01-18T16:27:00Z">
              <w:tcPr>
                <w:tcW w:w="0pt" w:type="dxa"/>
                <w:gridSpan w:val="3"/>
                <w:shd w:val="clear" w:color="auto" w:fill="auto"/>
                <w:vAlign w:val="center"/>
              </w:tcPr>
            </w:tcPrChange>
          </w:tcPr>
          <w:p w14:paraId="3169874C" w14:textId="77777777" w:rsidR="00D307B9" w:rsidRPr="00527373" w:rsidRDefault="00D307B9" w:rsidP="00D307B9">
            <w:pPr>
              <w:pStyle w:val="TAC"/>
            </w:pPr>
            <w:r w:rsidRPr="00527373">
              <w:t>n77</w:t>
            </w:r>
          </w:p>
          <w:p w14:paraId="38783DA9" w14:textId="77777777" w:rsidR="00D307B9" w:rsidRPr="00527373" w:rsidRDefault="00D307B9" w:rsidP="00D307B9">
            <w:pPr>
              <w:pStyle w:val="TAC"/>
            </w:pPr>
            <w:r w:rsidRPr="00527373">
              <w:t>n78</w:t>
            </w:r>
          </w:p>
        </w:tc>
        <w:tc>
          <w:tcPr>
            <w:tcW w:w="0pt" w:type="dxa"/>
            <w:vAlign w:val="center"/>
            <w:tcPrChange w:id="1245" w:author="Jinwen Ma" w:date="2022-01-18T16:27:00Z">
              <w:tcPr>
                <w:tcW w:w="0pt" w:type="dxa"/>
                <w:gridSpan w:val="2"/>
                <w:vAlign w:val="center"/>
              </w:tcPr>
            </w:tcPrChange>
          </w:tcPr>
          <w:p w14:paraId="77E24812" w14:textId="77777777" w:rsidR="00D307B9" w:rsidRPr="00527373" w:rsidRDefault="00D307B9" w:rsidP="00D307B9">
            <w:pPr>
              <w:pStyle w:val="TAC"/>
            </w:pPr>
            <w:r w:rsidRPr="00527373">
              <w:t>15</w:t>
            </w:r>
          </w:p>
        </w:tc>
        <w:tc>
          <w:tcPr>
            <w:tcW w:w="0pt" w:type="dxa"/>
            <w:shd w:val="clear" w:color="auto" w:fill="auto"/>
            <w:vAlign w:val="center"/>
            <w:tcPrChange w:id="1246" w:author="Jinwen Ma" w:date="2022-01-18T16:27:00Z">
              <w:tcPr>
                <w:tcW w:w="0pt" w:type="dxa"/>
                <w:gridSpan w:val="2"/>
                <w:shd w:val="clear" w:color="auto" w:fill="auto"/>
                <w:vAlign w:val="center"/>
              </w:tcPr>
            </w:tcPrChange>
          </w:tcPr>
          <w:p w14:paraId="3EF3C5E9" w14:textId="77777777" w:rsidR="00D307B9" w:rsidRPr="00527373" w:rsidRDefault="00D307B9" w:rsidP="00D307B9">
            <w:pPr>
              <w:pStyle w:val="TAC"/>
            </w:pPr>
          </w:p>
        </w:tc>
        <w:tc>
          <w:tcPr>
            <w:tcW w:w="0pt" w:type="dxa"/>
            <w:shd w:val="clear" w:color="auto" w:fill="auto"/>
            <w:vAlign w:val="center"/>
            <w:tcPrChange w:id="1247" w:author="Jinwen Ma" w:date="2022-01-18T16:27:00Z">
              <w:tcPr>
                <w:tcW w:w="0pt" w:type="dxa"/>
                <w:gridSpan w:val="2"/>
                <w:shd w:val="clear" w:color="auto" w:fill="auto"/>
                <w:vAlign w:val="center"/>
              </w:tcPr>
            </w:tcPrChange>
          </w:tcPr>
          <w:p w14:paraId="28FC60B9"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248" w:author="Jinwen Ma" w:date="2022-01-18T16:27:00Z">
              <w:tcPr>
                <w:tcW w:w="0pt" w:type="dxa"/>
                <w:gridSpan w:val="2"/>
                <w:shd w:val="clear" w:color="auto" w:fill="auto"/>
                <w:vAlign w:val="center"/>
              </w:tcPr>
            </w:tcPrChange>
          </w:tcPr>
          <w:p w14:paraId="75177451"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49" w:author="Jinwen Ma" w:date="2022-01-18T16:27:00Z">
              <w:tcPr>
                <w:tcW w:w="0pt" w:type="dxa"/>
                <w:gridSpan w:val="2"/>
                <w:shd w:val="clear" w:color="auto" w:fill="auto"/>
                <w:vAlign w:val="center"/>
              </w:tcPr>
            </w:tcPrChange>
          </w:tcPr>
          <w:p w14:paraId="1FD642D6"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50" w:author="Jinwen Ma" w:date="2022-01-18T16:27:00Z">
              <w:tcPr>
                <w:tcW w:w="0pt" w:type="dxa"/>
                <w:gridSpan w:val="2"/>
                <w:shd w:val="clear" w:color="auto" w:fill="auto"/>
                <w:vAlign w:val="center"/>
              </w:tcPr>
            </w:tcPrChange>
          </w:tcPr>
          <w:p w14:paraId="79CEC582" w14:textId="77777777" w:rsidR="00D307B9" w:rsidRPr="00527373" w:rsidRDefault="00D307B9" w:rsidP="00D307B9">
            <w:pPr>
              <w:pStyle w:val="TAC"/>
            </w:pPr>
          </w:p>
        </w:tc>
        <w:tc>
          <w:tcPr>
            <w:tcW w:w="0pt" w:type="dxa"/>
            <w:vAlign w:val="center"/>
            <w:tcPrChange w:id="1251" w:author="Jinwen Ma" w:date="2022-01-18T16:27:00Z">
              <w:tcPr>
                <w:tcW w:w="0pt" w:type="dxa"/>
                <w:gridSpan w:val="2"/>
                <w:vAlign w:val="center"/>
              </w:tcPr>
            </w:tcPrChange>
          </w:tcPr>
          <w:p w14:paraId="0C7C0E28" w14:textId="77777777" w:rsidR="00D307B9" w:rsidRPr="00527373" w:rsidRDefault="00D307B9" w:rsidP="00D307B9">
            <w:pPr>
              <w:pStyle w:val="TAC"/>
            </w:pPr>
          </w:p>
        </w:tc>
        <w:tc>
          <w:tcPr>
            <w:tcW w:w="0pt" w:type="dxa"/>
            <w:shd w:val="clear" w:color="auto" w:fill="auto"/>
            <w:vAlign w:val="center"/>
            <w:tcPrChange w:id="1252" w:author="Jinwen Ma" w:date="2022-01-18T16:27:00Z">
              <w:tcPr>
                <w:tcW w:w="0pt" w:type="dxa"/>
                <w:gridSpan w:val="2"/>
                <w:shd w:val="clear" w:color="auto" w:fill="auto"/>
                <w:vAlign w:val="center"/>
              </w:tcPr>
            </w:tcPrChange>
          </w:tcPr>
          <w:p w14:paraId="0E37C6D0" w14:textId="77777777" w:rsidR="00D307B9" w:rsidRPr="00527373" w:rsidRDefault="00D307B9" w:rsidP="00D307B9">
            <w:pPr>
              <w:pStyle w:val="TAC"/>
              <w:rPr>
                <w:rFonts w:cs="Arial"/>
              </w:rPr>
            </w:pPr>
            <w:r w:rsidRPr="00527373">
              <w:t>25</w:t>
            </w:r>
          </w:p>
        </w:tc>
        <w:tc>
          <w:tcPr>
            <w:tcW w:w="0pt" w:type="dxa"/>
            <w:shd w:val="clear" w:color="auto" w:fill="auto"/>
            <w:vAlign w:val="center"/>
            <w:tcPrChange w:id="1253" w:author="Jinwen Ma" w:date="2022-01-18T16:27:00Z">
              <w:tcPr>
                <w:tcW w:w="0pt" w:type="dxa"/>
                <w:gridSpan w:val="2"/>
                <w:shd w:val="clear" w:color="auto" w:fill="auto"/>
                <w:vAlign w:val="center"/>
              </w:tcPr>
            </w:tcPrChange>
          </w:tcPr>
          <w:p w14:paraId="0CD2C879" w14:textId="77777777" w:rsidR="00D307B9" w:rsidRPr="00527373" w:rsidRDefault="00D307B9" w:rsidP="00D307B9">
            <w:pPr>
              <w:pStyle w:val="TAC"/>
            </w:pPr>
            <w:r w:rsidRPr="00527373">
              <w:t>25</w:t>
            </w:r>
          </w:p>
        </w:tc>
        <w:tc>
          <w:tcPr>
            <w:tcW w:w="0pt" w:type="dxa"/>
            <w:shd w:val="clear" w:color="auto" w:fill="auto"/>
            <w:vAlign w:val="center"/>
            <w:tcPrChange w:id="1254" w:author="Jinwen Ma" w:date="2022-01-18T16:27:00Z">
              <w:tcPr>
                <w:tcW w:w="0pt" w:type="dxa"/>
                <w:gridSpan w:val="2"/>
                <w:shd w:val="clear" w:color="auto" w:fill="auto"/>
                <w:vAlign w:val="center"/>
              </w:tcPr>
            </w:tcPrChange>
          </w:tcPr>
          <w:p w14:paraId="0D617232" w14:textId="77777777" w:rsidR="00D307B9" w:rsidRPr="00527373" w:rsidRDefault="00D307B9" w:rsidP="00D307B9">
            <w:pPr>
              <w:pStyle w:val="TAC"/>
            </w:pPr>
            <w:r w:rsidRPr="00527373">
              <w:t>25</w:t>
            </w:r>
          </w:p>
        </w:tc>
        <w:tc>
          <w:tcPr>
            <w:tcW w:w="0pt" w:type="dxa"/>
            <w:tcPrChange w:id="1255" w:author="Jinwen Ma" w:date="2022-01-18T16:27:00Z">
              <w:tcPr>
                <w:tcW w:w="0pt" w:type="dxa"/>
                <w:gridSpan w:val="2"/>
              </w:tcPr>
            </w:tcPrChange>
          </w:tcPr>
          <w:p w14:paraId="6E66B064" w14:textId="77777777" w:rsidR="00D307B9" w:rsidRPr="00527373" w:rsidRDefault="00D307B9" w:rsidP="00D307B9">
            <w:pPr>
              <w:pStyle w:val="TAC"/>
              <w:rPr>
                <w:ins w:id="1256" w:author="Jinwen Ma" w:date="2022-01-18T16:27:00Z"/>
              </w:rPr>
            </w:pPr>
          </w:p>
        </w:tc>
        <w:tc>
          <w:tcPr>
            <w:tcW w:w="0pt" w:type="dxa"/>
            <w:shd w:val="clear" w:color="auto" w:fill="auto"/>
            <w:vAlign w:val="center"/>
            <w:tcPrChange w:id="1257" w:author="Jinwen Ma" w:date="2022-01-18T16:27:00Z">
              <w:tcPr>
                <w:tcW w:w="0pt" w:type="dxa"/>
                <w:gridSpan w:val="2"/>
                <w:shd w:val="clear" w:color="auto" w:fill="auto"/>
                <w:vAlign w:val="center"/>
              </w:tcPr>
            </w:tcPrChange>
          </w:tcPr>
          <w:p w14:paraId="7489F06C" w14:textId="77777777" w:rsidR="00D307B9" w:rsidRPr="00527373" w:rsidRDefault="00D307B9" w:rsidP="00D307B9">
            <w:pPr>
              <w:pStyle w:val="TAC"/>
            </w:pPr>
            <w:r w:rsidRPr="00527373">
              <w:t>25</w:t>
            </w:r>
          </w:p>
        </w:tc>
        <w:tc>
          <w:tcPr>
            <w:tcW w:w="0pt" w:type="dxa"/>
            <w:vAlign w:val="center"/>
            <w:tcPrChange w:id="1258" w:author="Jinwen Ma" w:date="2022-01-18T16:27:00Z">
              <w:tcPr>
                <w:tcW w:w="0pt" w:type="dxa"/>
                <w:gridSpan w:val="2"/>
                <w:vAlign w:val="center"/>
              </w:tcPr>
            </w:tcPrChange>
          </w:tcPr>
          <w:p w14:paraId="6AD9686D" w14:textId="77777777" w:rsidR="00D307B9" w:rsidRPr="00527373" w:rsidRDefault="00D307B9" w:rsidP="00D307B9">
            <w:pPr>
              <w:pStyle w:val="TAC"/>
            </w:pPr>
            <w:r w:rsidRPr="00527373">
              <w:t>25</w:t>
            </w:r>
          </w:p>
        </w:tc>
        <w:tc>
          <w:tcPr>
            <w:tcW w:w="0pt" w:type="dxa"/>
            <w:shd w:val="clear" w:color="auto" w:fill="auto"/>
            <w:vAlign w:val="center"/>
            <w:tcPrChange w:id="1259" w:author="Jinwen Ma" w:date="2022-01-18T16:27:00Z">
              <w:tcPr>
                <w:tcW w:w="0pt" w:type="dxa"/>
                <w:shd w:val="clear" w:color="auto" w:fill="auto"/>
                <w:vAlign w:val="center"/>
              </w:tcPr>
            </w:tcPrChange>
          </w:tcPr>
          <w:p w14:paraId="31880DEB" w14:textId="77777777" w:rsidR="00D307B9" w:rsidRPr="00527373" w:rsidRDefault="00D307B9" w:rsidP="00D307B9">
            <w:pPr>
              <w:pStyle w:val="TAC"/>
            </w:pPr>
            <w:r w:rsidRPr="00527373">
              <w:t>25</w:t>
            </w:r>
          </w:p>
        </w:tc>
      </w:tr>
      <w:tr w:rsidR="00D307B9" w:rsidRPr="00527373" w14:paraId="6D0F7970"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60"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61" w:author="Jinwen Ma" w:date="2022-01-18T16:27:00Z">
            <w:trPr>
              <w:trHeight w:val="285"/>
            </w:trPr>
          </w:trPrChange>
        </w:trPr>
        <w:tc>
          <w:tcPr>
            <w:tcW w:w="0pt" w:type="dxa"/>
            <w:shd w:val="clear" w:color="auto" w:fill="auto"/>
            <w:vAlign w:val="center"/>
            <w:tcPrChange w:id="1262" w:author="Jinwen Ma" w:date="2022-01-18T16:27:00Z">
              <w:tcPr>
                <w:tcW w:w="0pt" w:type="dxa"/>
                <w:gridSpan w:val="2"/>
                <w:shd w:val="clear" w:color="auto" w:fill="auto"/>
                <w:vAlign w:val="center"/>
              </w:tcPr>
            </w:tcPrChange>
          </w:tcPr>
          <w:p w14:paraId="225A7AE2" w14:textId="77777777" w:rsidR="00D307B9" w:rsidRPr="00527373" w:rsidRDefault="00D307B9" w:rsidP="00D307B9">
            <w:pPr>
              <w:pStyle w:val="TAC"/>
              <w:rPr>
                <w:rFonts w:eastAsia="MS Mincho"/>
              </w:rPr>
            </w:pPr>
            <w:r w:rsidRPr="00527373">
              <w:t>n28</w:t>
            </w:r>
          </w:p>
        </w:tc>
        <w:tc>
          <w:tcPr>
            <w:tcW w:w="0pt" w:type="dxa"/>
            <w:gridSpan w:val="2"/>
            <w:shd w:val="clear" w:color="auto" w:fill="auto"/>
            <w:vAlign w:val="center"/>
            <w:tcPrChange w:id="1263" w:author="Jinwen Ma" w:date="2022-01-18T16:27:00Z">
              <w:tcPr>
                <w:tcW w:w="0pt" w:type="dxa"/>
                <w:gridSpan w:val="3"/>
                <w:shd w:val="clear" w:color="auto" w:fill="auto"/>
                <w:vAlign w:val="center"/>
              </w:tcPr>
            </w:tcPrChange>
          </w:tcPr>
          <w:p w14:paraId="0428F783" w14:textId="77777777" w:rsidR="00D307B9" w:rsidRPr="00527373" w:rsidRDefault="00D307B9" w:rsidP="00D307B9">
            <w:pPr>
              <w:pStyle w:val="TAC"/>
              <w:rPr>
                <w:rFonts w:cs="Arial"/>
              </w:rPr>
            </w:pPr>
            <w:r w:rsidRPr="00527373">
              <w:t>1</w:t>
            </w:r>
          </w:p>
        </w:tc>
        <w:tc>
          <w:tcPr>
            <w:tcW w:w="0pt" w:type="dxa"/>
            <w:vAlign w:val="center"/>
            <w:tcPrChange w:id="1264" w:author="Jinwen Ma" w:date="2022-01-18T16:27:00Z">
              <w:tcPr>
                <w:tcW w:w="0pt" w:type="dxa"/>
                <w:gridSpan w:val="2"/>
                <w:vAlign w:val="center"/>
              </w:tcPr>
            </w:tcPrChange>
          </w:tcPr>
          <w:p w14:paraId="32AC140A" w14:textId="77777777" w:rsidR="00D307B9" w:rsidRPr="00527373" w:rsidRDefault="00D307B9" w:rsidP="00D307B9">
            <w:pPr>
              <w:pStyle w:val="TAC"/>
            </w:pPr>
            <w:r w:rsidRPr="00527373">
              <w:t>15</w:t>
            </w:r>
          </w:p>
        </w:tc>
        <w:tc>
          <w:tcPr>
            <w:tcW w:w="0pt" w:type="dxa"/>
            <w:shd w:val="clear" w:color="auto" w:fill="auto"/>
            <w:vAlign w:val="center"/>
            <w:tcPrChange w:id="1265" w:author="Jinwen Ma" w:date="2022-01-18T16:27:00Z">
              <w:tcPr>
                <w:tcW w:w="0pt" w:type="dxa"/>
                <w:gridSpan w:val="2"/>
                <w:shd w:val="clear" w:color="auto" w:fill="auto"/>
                <w:vAlign w:val="center"/>
              </w:tcPr>
            </w:tcPrChange>
          </w:tcPr>
          <w:p w14:paraId="0E8986FF" w14:textId="77777777" w:rsidR="00D307B9" w:rsidRPr="00527373" w:rsidRDefault="00D307B9" w:rsidP="00D307B9">
            <w:pPr>
              <w:pStyle w:val="TAC"/>
            </w:pPr>
            <w:r w:rsidRPr="00527373">
              <w:t>8</w:t>
            </w:r>
          </w:p>
        </w:tc>
        <w:tc>
          <w:tcPr>
            <w:tcW w:w="0pt" w:type="dxa"/>
            <w:shd w:val="clear" w:color="auto" w:fill="auto"/>
            <w:vAlign w:val="center"/>
            <w:tcPrChange w:id="1266" w:author="Jinwen Ma" w:date="2022-01-18T16:27:00Z">
              <w:tcPr>
                <w:tcW w:w="0pt" w:type="dxa"/>
                <w:gridSpan w:val="2"/>
                <w:shd w:val="clear" w:color="auto" w:fill="auto"/>
                <w:vAlign w:val="center"/>
              </w:tcPr>
            </w:tcPrChange>
          </w:tcPr>
          <w:p w14:paraId="4D0CA36D" w14:textId="77777777" w:rsidR="00D307B9" w:rsidRPr="00527373" w:rsidRDefault="00D307B9" w:rsidP="00D307B9">
            <w:pPr>
              <w:pStyle w:val="TAC"/>
              <w:rPr>
                <w:rFonts w:eastAsia="Calibri"/>
              </w:rPr>
            </w:pPr>
            <w:r w:rsidRPr="00527373">
              <w:rPr>
                <w:lang w:eastAsia="fr-FR"/>
              </w:rPr>
              <w:t>16</w:t>
            </w:r>
          </w:p>
        </w:tc>
        <w:tc>
          <w:tcPr>
            <w:tcW w:w="0pt" w:type="dxa"/>
            <w:shd w:val="clear" w:color="auto" w:fill="auto"/>
            <w:vAlign w:val="center"/>
            <w:tcPrChange w:id="1267" w:author="Jinwen Ma" w:date="2022-01-18T16:27:00Z">
              <w:tcPr>
                <w:tcW w:w="0pt" w:type="dxa"/>
                <w:gridSpan w:val="2"/>
                <w:shd w:val="clear" w:color="auto" w:fill="auto"/>
                <w:vAlign w:val="center"/>
              </w:tcPr>
            </w:tcPrChange>
          </w:tcPr>
          <w:p w14:paraId="78E66EAD" w14:textId="77777777" w:rsidR="00D307B9" w:rsidRPr="00527373" w:rsidRDefault="00D307B9" w:rsidP="00D307B9">
            <w:pPr>
              <w:pStyle w:val="TAC"/>
              <w:rPr>
                <w:rFonts w:eastAsia="Calibri"/>
              </w:rPr>
            </w:pPr>
            <w:r w:rsidRPr="00527373">
              <w:rPr>
                <w:lang w:eastAsia="fr-FR"/>
              </w:rPr>
              <w:t>25</w:t>
            </w:r>
          </w:p>
        </w:tc>
        <w:tc>
          <w:tcPr>
            <w:tcW w:w="0pt" w:type="dxa"/>
            <w:shd w:val="clear" w:color="auto" w:fill="auto"/>
            <w:vAlign w:val="center"/>
            <w:tcPrChange w:id="1268" w:author="Jinwen Ma" w:date="2022-01-18T16:27:00Z">
              <w:tcPr>
                <w:tcW w:w="0pt" w:type="dxa"/>
                <w:gridSpan w:val="2"/>
                <w:shd w:val="clear" w:color="auto" w:fill="auto"/>
                <w:vAlign w:val="center"/>
              </w:tcPr>
            </w:tcPrChange>
          </w:tcPr>
          <w:p w14:paraId="3B30DA22" w14:textId="77777777" w:rsidR="00D307B9" w:rsidRPr="00527373" w:rsidRDefault="00D307B9" w:rsidP="00D307B9">
            <w:pPr>
              <w:pStyle w:val="TAC"/>
              <w:rPr>
                <w:rFonts w:eastAsia="Calibri"/>
              </w:rPr>
            </w:pPr>
            <w:r w:rsidRPr="00527373">
              <w:rPr>
                <w:lang w:eastAsia="fr-FR"/>
              </w:rPr>
              <w:t>25</w:t>
            </w:r>
          </w:p>
        </w:tc>
        <w:tc>
          <w:tcPr>
            <w:tcW w:w="0pt" w:type="dxa"/>
            <w:shd w:val="clear" w:color="auto" w:fill="auto"/>
            <w:vAlign w:val="center"/>
            <w:tcPrChange w:id="1269" w:author="Jinwen Ma" w:date="2022-01-18T16:27:00Z">
              <w:tcPr>
                <w:tcW w:w="0pt" w:type="dxa"/>
                <w:gridSpan w:val="2"/>
                <w:shd w:val="clear" w:color="auto" w:fill="auto"/>
                <w:vAlign w:val="center"/>
              </w:tcPr>
            </w:tcPrChange>
          </w:tcPr>
          <w:p w14:paraId="5C2D2AC8" w14:textId="77777777" w:rsidR="00D307B9" w:rsidRPr="00527373" w:rsidRDefault="00D307B9" w:rsidP="00D307B9">
            <w:pPr>
              <w:pStyle w:val="TAC"/>
            </w:pPr>
          </w:p>
        </w:tc>
        <w:tc>
          <w:tcPr>
            <w:tcW w:w="0pt" w:type="dxa"/>
            <w:vAlign w:val="center"/>
            <w:tcPrChange w:id="1270" w:author="Jinwen Ma" w:date="2022-01-18T16:27:00Z">
              <w:tcPr>
                <w:tcW w:w="0pt" w:type="dxa"/>
                <w:gridSpan w:val="2"/>
                <w:vAlign w:val="center"/>
              </w:tcPr>
            </w:tcPrChange>
          </w:tcPr>
          <w:p w14:paraId="4BCF3217" w14:textId="77777777" w:rsidR="00D307B9" w:rsidRPr="00527373" w:rsidRDefault="00D307B9" w:rsidP="00D307B9">
            <w:pPr>
              <w:pStyle w:val="TAC"/>
            </w:pPr>
          </w:p>
        </w:tc>
        <w:tc>
          <w:tcPr>
            <w:tcW w:w="0pt" w:type="dxa"/>
            <w:shd w:val="clear" w:color="auto" w:fill="auto"/>
            <w:vAlign w:val="center"/>
            <w:tcPrChange w:id="1271" w:author="Jinwen Ma" w:date="2022-01-18T16:27:00Z">
              <w:tcPr>
                <w:tcW w:w="0pt" w:type="dxa"/>
                <w:gridSpan w:val="2"/>
                <w:shd w:val="clear" w:color="auto" w:fill="auto"/>
                <w:vAlign w:val="center"/>
              </w:tcPr>
            </w:tcPrChange>
          </w:tcPr>
          <w:p w14:paraId="66C18AB9" w14:textId="77777777" w:rsidR="00D307B9" w:rsidRPr="00527373" w:rsidRDefault="00D307B9" w:rsidP="00D307B9">
            <w:pPr>
              <w:pStyle w:val="TAC"/>
            </w:pPr>
          </w:p>
        </w:tc>
        <w:tc>
          <w:tcPr>
            <w:tcW w:w="0pt" w:type="dxa"/>
            <w:shd w:val="clear" w:color="auto" w:fill="auto"/>
            <w:vAlign w:val="center"/>
            <w:tcPrChange w:id="1272" w:author="Jinwen Ma" w:date="2022-01-18T16:27:00Z">
              <w:tcPr>
                <w:tcW w:w="0pt" w:type="dxa"/>
                <w:gridSpan w:val="2"/>
                <w:shd w:val="clear" w:color="auto" w:fill="auto"/>
                <w:vAlign w:val="center"/>
              </w:tcPr>
            </w:tcPrChange>
          </w:tcPr>
          <w:p w14:paraId="29F3CA67" w14:textId="77777777" w:rsidR="00D307B9" w:rsidRPr="00527373" w:rsidRDefault="00D307B9" w:rsidP="00D307B9">
            <w:pPr>
              <w:pStyle w:val="TAC"/>
            </w:pPr>
          </w:p>
        </w:tc>
        <w:tc>
          <w:tcPr>
            <w:tcW w:w="0pt" w:type="dxa"/>
            <w:shd w:val="clear" w:color="auto" w:fill="auto"/>
            <w:vAlign w:val="center"/>
            <w:tcPrChange w:id="1273" w:author="Jinwen Ma" w:date="2022-01-18T16:27:00Z">
              <w:tcPr>
                <w:tcW w:w="0pt" w:type="dxa"/>
                <w:gridSpan w:val="2"/>
                <w:shd w:val="clear" w:color="auto" w:fill="auto"/>
                <w:vAlign w:val="center"/>
              </w:tcPr>
            </w:tcPrChange>
          </w:tcPr>
          <w:p w14:paraId="08A89A2D" w14:textId="77777777" w:rsidR="00D307B9" w:rsidRPr="00527373" w:rsidRDefault="00D307B9" w:rsidP="00D307B9">
            <w:pPr>
              <w:pStyle w:val="TAC"/>
            </w:pPr>
          </w:p>
        </w:tc>
        <w:tc>
          <w:tcPr>
            <w:tcW w:w="0pt" w:type="dxa"/>
            <w:tcPrChange w:id="1274" w:author="Jinwen Ma" w:date="2022-01-18T16:27:00Z">
              <w:tcPr>
                <w:tcW w:w="0pt" w:type="dxa"/>
                <w:gridSpan w:val="2"/>
              </w:tcPr>
            </w:tcPrChange>
          </w:tcPr>
          <w:p w14:paraId="472F7222" w14:textId="77777777" w:rsidR="00D307B9" w:rsidRPr="00527373" w:rsidRDefault="00D307B9" w:rsidP="00D307B9">
            <w:pPr>
              <w:pStyle w:val="TAC"/>
              <w:rPr>
                <w:ins w:id="1275" w:author="Jinwen Ma" w:date="2022-01-18T16:27:00Z"/>
              </w:rPr>
            </w:pPr>
          </w:p>
        </w:tc>
        <w:tc>
          <w:tcPr>
            <w:tcW w:w="0pt" w:type="dxa"/>
            <w:shd w:val="clear" w:color="auto" w:fill="auto"/>
            <w:vAlign w:val="center"/>
            <w:tcPrChange w:id="1276" w:author="Jinwen Ma" w:date="2022-01-18T16:27:00Z">
              <w:tcPr>
                <w:tcW w:w="0pt" w:type="dxa"/>
                <w:gridSpan w:val="2"/>
                <w:shd w:val="clear" w:color="auto" w:fill="auto"/>
                <w:vAlign w:val="center"/>
              </w:tcPr>
            </w:tcPrChange>
          </w:tcPr>
          <w:p w14:paraId="023A6EA1" w14:textId="77777777" w:rsidR="00D307B9" w:rsidRPr="00527373" w:rsidRDefault="00D307B9" w:rsidP="00D307B9">
            <w:pPr>
              <w:pStyle w:val="TAC"/>
            </w:pPr>
          </w:p>
        </w:tc>
        <w:tc>
          <w:tcPr>
            <w:tcW w:w="0pt" w:type="dxa"/>
            <w:vAlign w:val="center"/>
            <w:tcPrChange w:id="1277" w:author="Jinwen Ma" w:date="2022-01-18T16:27:00Z">
              <w:tcPr>
                <w:tcW w:w="0pt" w:type="dxa"/>
                <w:gridSpan w:val="2"/>
                <w:vAlign w:val="center"/>
              </w:tcPr>
            </w:tcPrChange>
          </w:tcPr>
          <w:p w14:paraId="16B2B5A9" w14:textId="77777777" w:rsidR="00D307B9" w:rsidRPr="00527373" w:rsidRDefault="00D307B9" w:rsidP="00D307B9">
            <w:pPr>
              <w:pStyle w:val="TAC"/>
            </w:pPr>
          </w:p>
        </w:tc>
        <w:tc>
          <w:tcPr>
            <w:tcW w:w="0pt" w:type="dxa"/>
            <w:shd w:val="clear" w:color="auto" w:fill="auto"/>
            <w:vAlign w:val="center"/>
            <w:tcPrChange w:id="1278" w:author="Jinwen Ma" w:date="2022-01-18T16:27:00Z">
              <w:tcPr>
                <w:tcW w:w="0pt" w:type="dxa"/>
                <w:shd w:val="clear" w:color="auto" w:fill="auto"/>
                <w:vAlign w:val="center"/>
              </w:tcPr>
            </w:tcPrChange>
          </w:tcPr>
          <w:p w14:paraId="60EFDD73" w14:textId="77777777" w:rsidR="00D307B9" w:rsidRPr="00527373" w:rsidRDefault="00D307B9" w:rsidP="00D307B9">
            <w:pPr>
              <w:pStyle w:val="TAC"/>
            </w:pPr>
          </w:p>
        </w:tc>
      </w:tr>
      <w:tr w:rsidR="00D307B9" w:rsidRPr="00527373" w14:paraId="25B54AE2"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79"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80" w:author="Jinwen Ma" w:date="2022-01-18T16:27:00Z">
            <w:trPr>
              <w:trHeight w:val="285"/>
            </w:trPr>
          </w:trPrChange>
        </w:trPr>
        <w:tc>
          <w:tcPr>
            <w:tcW w:w="0pt" w:type="dxa"/>
            <w:shd w:val="clear" w:color="auto" w:fill="auto"/>
            <w:vAlign w:val="center"/>
            <w:tcPrChange w:id="1281" w:author="Jinwen Ma" w:date="2022-01-18T16:27:00Z">
              <w:tcPr>
                <w:tcW w:w="0pt" w:type="dxa"/>
                <w:gridSpan w:val="2"/>
                <w:shd w:val="clear" w:color="auto" w:fill="auto"/>
                <w:vAlign w:val="center"/>
              </w:tcPr>
            </w:tcPrChange>
          </w:tcPr>
          <w:p w14:paraId="05B2B6C7" w14:textId="77777777" w:rsidR="00D307B9" w:rsidRPr="00527373" w:rsidRDefault="00D307B9" w:rsidP="00D307B9">
            <w:pPr>
              <w:pStyle w:val="TAC"/>
            </w:pPr>
            <w:r w:rsidRPr="00527373">
              <w:rPr>
                <w:rFonts w:eastAsia="MS Mincho"/>
                <w:lang w:eastAsia="ja-JP"/>
              </w:rPr>
              <w:t>28</w:t>
            </w:r>
          </w:p>
        </w:tc>
        <w:tc>
          <w:tcPr>
            <w:tcW w:w="0pt" w:type="dxa"/>
            <w:gridSpan w:val="2"/>
            <w:shd w:val="clear" w:color="auto" w:fill="auto"/>
            <w:vAlign w:val="center"/>
            <w:tcPrChange w:id="1282" w:author="Jinwen Ma" w:date="2022-01-18T16:27:00Z">
              <w:tcPr>
                <w:tcW w:w="0pt" w:type="dxa"/>
                <w:gridSpan w:val="3"/>
                <w:shd w:val="clear" w:color="auto" w:fill="auto"/>
                <w:vAlign w:val="center"/>
              </w:tcPr>
            </w:tcPrChange>
          </w:tcPr>
          <w:p w14:paraId="341A91C9" w14:textId="77777777" w:rsidR="00D307B9" w:rsidRPr="00527373" w:rsidRDefault="00D307B9" w:rsidP="00D307B9">
            <w:pPr>
              <w:pStyle w:val="TAC"/>
            </w:pPr>
            <w:r w:rsidRPr="00527373">
              <w:rPr>
                <w:rFonts w:cs="Arial"/>
                <w:lang w:eastAsia="ja-JP"/>
              </w:rPr>
              <w:t>n51</w:t>
            </w:r>
          </w:p>
        </w:tc>
        <w:tc>
          <w:tcPr>
            <w:tcW w:w="0pt" w:type="dxa"/>
            <w:vAlign w:val="center"/>
            <w:tcPrChange w:id="1283" w:author="Jinwen Ma" w:date="2022-01-18T16:27:00Z">
              <w:tcPr>
                <w:tcW w:w="0pt" w:type="dxa"/>
                <w:gridSpan w:val="2"/>
                <w:vAlign w:val="center"/>
              </w:tcPr>
            </w:tcPrChange>
          </w:tcPr>
          <w:p w14:paraId="7A57AD46"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284" w:author="Jinwen Ma" w:date="2022-01-18T16:27:00Z">
              <w:tcPr>
                <w:tcW w:w="0pt" w:type="dxa"/>
                <w:gridSpan w:val="2"/>
                <w:shd w:val="clear" w:color="auto" w:fill="auto"/>
                <w:vAlign w:val="center"/>
              </w:tcPr>
            </w:tcPrChange>
          </w:tcPr>
          <w:p w14:paraId="109F4DCB" w14:textId="77777777" w:rsidR="00D307B9" w:rsidRPr="00527373" w:rsidRDefault="00D307B9" w:rsidP="00D307B9">
            <w:pPr>
              <w:pStyle w:val="TAC"/>
            </w:pPr>
            <w:r w:rsidRPr="00527373">
              <w:rPr>
                <w:rFonts w:cs="Arial"/>
                <w:lang w:eastAsia="ja-JP"/>
              </w:rPr>
              <w:t>12</w:t>
            </w:r>
          </w:p>
        </w:tc>
        <w:tc>
          <w:tcPr>
            <w:tcW w:w="0pt" w:type="dxa"/>
            <w:shd w:val="clear" w:color="auto" w:fill="auto"/>
            <w:vAlign w:val="center"/>
            <w:tcPrChange w:id="1285" w:author="Jinwen Ma" w:date="2022-01-18T16:27:00Z">
              <w:tcPr>
                <w:tcW w:w="0pt" w:type="dxa"/>
                <w:gridSpan w:val="2"/>
                <w:shd w:val="clear" w:color="auto" w:fill="auto"/>
                <w:vAlign w:val="center"/>
              </w:tcPr>
            </w:tcPrChange>
          </w:tcPr>
          <w:p w14:paraId="4A7825DC" w14:textId="77777777" w:rsidR="00D307B9" w:rsidRPr="00527373" w:rsidRDefault="00D307B9" w:rsidP="00D307B9">
            <w:pPr>
              <w:pStyle w:val="TAC"/>
              <w:rPr>
                <w:lang w:eastAsia="fr-FR"/>
              </w:rPr>
            </w:pPr>
          </w:p>
        </w:tc>
        <w:tc>
          <w:tcPr>
            <w:tcW w:w="0pt" w:type="dxa"/>
            <w:shd w:val="clear" w:color="auto" w:fill="auto"/>
            <w:vAlign w:val="center"/>
            <w:tcPrChange w:id="1286" w:author="Jinwen Ma" w:date="2022-01-18T16:27:00Z">
              <w:tcPr>
                <w:tcW w:w="0pt" w:type="dxa"/>
                <w:gridSpan w:val="2"/>
                <w:shd w:val="clear" w:color="auto" w:fill="auto"/>
                <w:vAlign w:val="center"/>
              </w:tcPr>
            </w:tcPrChange>
          </w:tcPr>
          <w:p w14:paraId="7E513CD7" w14:textId="77777777" w:rsidR="00D307B9" w:rsidRPr="00527373" w:rsidRDefault="00D307B9" w:rsidP="00D307B9">
            <w:pPr>
              <w:pStyle w:val="TAC"/>
              <w:rPr>
                <w:lang w:eastAsia="fr-FR"/>
              </w:rPr>
            </w:pPr>
          </w:p>
        </w:tc>
        <w:tc>
          <w:tcPr>
            <w:tcW w:w="0pt" w:type="dxa"/>
            <w:shd w:val="clear" w:color="auto" w:fill="auto"/>
            <w:vAlign w:val="center"/>
            <w:tcPrChange w:id="1287" w:author="Jinwen Ma" w:date="2022-01-18T16:27:00Z">
              <w:tcPr>
                <w:tcW w:w="0pt" w:type="dxa"/>
                <w:gridSpan w:val="2"/>
                <w:shd w:val="clear" w:color="auto" w:fill="auto"/>
                <w:vAlign w:val="center"/>
              </w:tcPr>
            </w:tcPrChange>
          </w:tcPr>
          <w:p w14:paraId="0D97EEBB" w14:textId="77777777" w:rsidR="00D307B9" w:rsidRPr="00527373" w:rsidRDefault="00D307B9" w:rsidP="00D307B9">
            <w:pPr>
              <w:pStyle w:val="TAC"/>
              <w:rPr>
                <w:lang w:eastAsia="fr-FR"/>
              </w:rPr>
            </w:pPr>
          </w:p>
        </w:tc>
        <w:tc>
          <w:tcPr>
            <w:tcW w:w="0pt" w:type="dxa"/>
            <w:shd w:val="clear" w:color="auto" w:fill="auto"/>
            <w:vAlign w:val="center"/>
            <w:tcPrChange w:id="1288" w:author="Jinwen Ma" w:date="2022-01-18T16:27:00Z">
              <w:tcPr>
                <w:tcW w:w="0pt" w:type="dxa"/>
                <w:gridSpan w:val="2"/>
                <w:shd w:val="clear" w:color="auto" w:fill="auto"/>
                <w:vAlign w:val="center"/>
              </w:tcPr>
            </w:tcPrChange>
          </w:tcPr>
          <w:p w14:paraId="18AE41B2" w14:textId="77777777" w:rsidR="00D307B9" w:rsidRPr="00527373" w:rsidRDefault="00D307B9" w:rsidP="00D307B9">
            <w:pPr>
              <w:pStyle w:val="TAC"/>
            </w:pPr>
          </w:p>
        </w:tc>
        <w:tc>
          <w:tcPr>
            <w:tcW w:w="0pt" w:type="dxa"/>
            <w:vAlign w:val="center"/>
            <w:tcPrChange w:id="1289" w:author="Jinwen Ma" w:date="2022-01-18T16:27:00Z">
              <w:tcPr>
                <w:tcW w:w="0pt" w:type="dxa"/>
                <w:gridSpan w:val="2"/>
                <w:vAlign w:val="center"/>
              </w:tcPr>
            </w:tcPrChange>
          </w:tcPr>
          <w:p w14:paraId="701B0142" w14:textId="77777777" w:rsidR="00D307B9" w:rsidRPr="00527373" w:rsidRDefault="00D307B9" w:rsidP="00D307B9">
            <w:pPr>
              <w:pStyle w:val="TAC"/>
            </w:pPr>
          </w:p>
        </w:tc>
        <w:tc>
          <w:tcPr>
            <w:tcW w:w="0pt" w:type="dxa"/>
            <w:shd w:val="clear" w:color="auto" w:fill="auto"/>
            <w:vAlign w:val="center"/>
            <w:tcPrChange w:id="1290" w:author="Jinwen Ma" w:date="2022-01-18T16:27:00Z">
              <w:tcPr>
                <w:tcW w:w="0pt" w:type="dxa"/>
                <w:gridSpan w:val="2"/>
                <w:shd w:val="clear" w:color="auto" w:fill="auto"/>
                <w:vAlign w:val="center"/>
              </w:tcPr>
            </w:tcPrChange>
          </w:tcPr>
          <w:p w14:paraId="570C38A3" w14:textId="77777777" w:rsidR="00D307B9" w:rsidRPr="00527373" w:rsidRDefault="00D307B9" w:rsidP="00D307B9">
            <w:pPr>
              <w:pStyle w:val="TAC"/>
            </w:pPr>
          </w:p>
        </w:tc>
        <w:tc>
          <w:tcPr>
            <w:tcW w:w="0pt" w:type="dxa"/>
            <w:shd w:val="clear" w:color="auto" w:fill="auto"/>
            <w:vAlign w:val="center"/>
            <w:tcPrChange w:id="1291" w:author="Jinwen Ma" w:date="2022-01-18T16:27:00Z">
              <w:tcPr>
                <w:tcW w:w="0pt" w:type="dxa"/>
                <w:gridSpan w:val="2"/>
                <w:shd w:val="clear" w:color="auto" w:fill="auto"/>
                <w:vAlign w:val="center"/>
              </w:tcPr>
            </w:tcPrChange>
          </w:tcPr>
          <w:p w14:paraId="0AE5A234" w14:textId="77777777" w:rsidR="00D307B9" w:rsidRPr="00527373" w:rsidRDefault="00D307B9" w:rsidP="00D307B9">
            <w:pPr>
              <w:pStyle w:val="TAC"/>
            </w:pPr>
          </w:p>
        </w:tc>
        <w:tc>
          <w:tcPr>
            <w:tcW w:w="0pt" w:type="dxa"/>
            <w:shd w:val="clear" w:color="auto" w:fill="auto"/>
            <w:vAlign w:val="center"/>
            <w:tcPrChange w:id="1292" w:author="Jinwen Ma" w:date="2022-01-18T16:27:00Z">
              <w:tcPr>
                <w:tcW w:w="0pt" w:type="dxa"/>
                <w:gridSpan w:val="2"/>
                <w:shd w:val="clear" w:color="auto" w:fill="auto"/>
                <w:vAlign w:val="center"/>
              </w:tcPr>
            </w:tcPrChange>
          </w:tcPr>
          <w:p w14:paraId="268C6854" w14:textId="77777777" w:rsidR="00D307B9" w:rsidRPr="00527373" w:rsidRDefault="00D307B9" w:rsidP="00D307B9">
            <w:pPr>
              <w:pStyle w:val="TAC"/>
            </w:pPr>
          </w:p>
        </w:tc>
        <w:tc>
          <w:tcPr>
            <w:tcW w:w="0pt" w:type="dxa"/>
            <w:tcPrChange w:id="1293" w:author="Jinwen Ma" w:date="2022-01-18T16:27:00Z">
              <w:tcPr>
                <w:tcW w:w="0pt" w:type="dxa"/>
                <w:gridSpan w:val="2"/>
              </w:tcPr>
            </w:tcPrChange>
          </w:tcPr>
          <w:p w14:paraId="738B2445" w14:textId="77777777" w:rsidR="00D307B9" w:rsidRPr="00527373" w:rsidRDefault="00D307B9" w:rsidP="00D307B9">
            <w:pPr>
              <w:pStyle w:val="TAC"/>
              <w:rPr>
                <w:ins w:id="1294" w:author="Jinwen Ma" w:date="2022-01-18T16:27:00Z"/>
              </w:rPr>
            </w:pPr>
          </w:p>
        </w:tc>
        <w:tc>
          <w:tcPr>
            <w:tcW w:w="0pt" w:type="dxa"/>
            <w:shd w:val="clear" w:color="auto" w:fill="auto"/>
            <w:vAlign w:val="center"/>
            <w:tcPrChange w:id="1295" w:author="Jinwen Ma" w:date="2022-01-18T16:27:00Z">
              <w:tcPr>
                <w:tcW w:w="0pt" w:type="dxa"/>
                <w:gridSpan w:val="2"/>
                <w:shd w:val="clear" w:color="auto" w:fill="auto"/>
                <w:vAlign w:val="center"/>
              </w:tcPr>
            </w:tcPrChange>
          </w:tcPr>
          <w:p w14:paraId="3BFB6F64" w14:textId="77777777" w:rsidR="00D307B9" w:rsidRPr="00527373" w:rsidRDefault="00D307B9" w:rsidP="00D307B9">
            <w:pPr>
              <w:pStyle w:val="TAC"/>
            </w:pPr>
          </w:p>
        </w:tc>
        <w:tc>
          <w:tcPr>
            <w:tcW w:w="0pt" w:type="dxa"/>
            <w:vAlign w:val="center"/>
            <w:tcPrChange w:id="1296" w:author="Jinwen Ma" w:date="2022-01-18T16:27:00Z">
              <w:tcPr>
                <w:tcW w:w="0pt" w:type="dxa"/>
                <w:gridSpan w:val="2"/>
                <w:vAlign w:val="center"/>
              </w:tcPr>
            </w:tcPrChange>
          </w:tcPr>
          <w:p w14:paraId="37ED20C7" w14:textId="77777777" w:rsidR="00D307B9" w:rsidRPr="00527373" w:rsidRDefault="00D307B9" w:rsidP="00D307B9">
            <w:pPr>
              <w:pStyle w:val="TAC"/>
            </w:pPr>
          </w:p>
        </w:tc>
        <w:tc>
          <w:tcPr>
            <w:tcW w:w="0pt" w:type="dxa"/>
            <w:shd w:val="clear" w:color="auto" w:fill="auto"/>
            <w:vAlign w:val="center"/>
            <w:tcPrChange w:id="1297" w:author="Jinwen Ma" w:date="2022-01-18T16:27:00Z">
              <w:tcPr>
                <w:tcW w:w="0pt" w:type="dxa"/>
                <w:shd w:val="clear" w:color="auto" w:fill="auto"/>
                <w:vAlign w:val="center"/>
              </w:tcPr>
            </w:tcPrChange>
          </w:tcPr>
          <w:p w14:paraId="1F0F36C8" w14:textId="77777777" w:rsidR="00D307B9" w:rsidRPr="00527373" w:rsidRDefault="00D307B9" w:rsidP="00D307B9">
            <w:pPr>
              <w:pStyle w:val="TAC"/>
            </w:pPr>
          </w:p>
        </w:tc>
      </w:tr>
      <w:tr w:rsidR="00D307B9" w:rsidRPr="00527373" w14:paraId="69017B53"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98"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99" w:author="Jinwen Ma" w:date="2022-01-18T16:27:00Z">
            <w:trPr>
              <w:trHeight w:val="285"/>
            </w:trPr>
          </w:trPrChange>
        </w:trPr>
        <w:tc>
          <w:tcPr>
            <w:tcW w:w="0pt" w:type="dxa"/>
            <w:shd w:val="clear" w:color="auto" w:fill="auto"/>
            <w:vAlign w:val="center"/>
            <w:tcPrChange w:id="1300" w:author="Jinwen Ma" w:date="2022-01-18T16:27:00Z">
              <w:tcPr>
                <w:tcW w:w="0pt" w:type="dxa"/>
                <w:gridSpan w:val="2"/>
                <w:shd w:val="clear" w:color="auto" w:fill="auto"/>
                <w:vAlign w:val="center"/>
              </w:tcPr>
            </w:tcPrChange>
          </w:tcPr>
          <w:p w14:paraId="37068ABB" w14:textId="77777777" w:rsidR="00D307B9" w:rsidRPr="00527373" w:rsidRDefault="00D307B9" w:rsidP="00D307B9">
            <w:pPr>
              <w:pStyle w:val="TAC"/>
              <w:rPr>
                <w:rFonts w:eastAsia="MS Mincho"/>
              </w:rPr>
            </w:pPr>
            <w:r w:rsidRPr="00527373">
              <w:rPr>
                <w:rFonts w:eastAsia="MS Mincho"/>
              </w:rPr>
              <w:t>28</w:t>
            </w:r>
          </w:p>
        </w:tc>
        <w:tc>
          <w:tcPr>
            <w:tcW w:w="0pt" w:type="dxa"/>
            <w:gridSpan w:val="2"/>
            <w:shd w:val="clear" w:color="auto" w:fill="auto"/>
            <w:vAlign w:val="center"/>
            <w:tcPrChange w:id="1301" w:author="Jinwen Ma" w:date="2022-01-18T16:27:00Z">
              <w:tcPr>
                <w:tcW w:w="0pt" w:type="dxa"/>
                <w:gridSpan w:val="3"/>
                <w:shd w:val="clear" w:color="auto" w:fill="auto"/>
                <w:vAlign w:val="center"/>
              </w:tcPr>
            </w:tcPrChange>
          </w:tcPr>
          <w:p w14:paraId="1104FE7B" w14:textId="77777777" w:rsidR="00D307B9" w:rsidRPr="00527373" w:rsidRDefault="00D307B9" w:rsidP="00D307B9">
            <w:pPr>
              <w:pStyle w:val="TAC"/>
            </w:pPr>
            <w:r w:rsidRPr="00527373">
              <w:t>n77</w:t>
            </w:r>
          </w:p>
          <w:p w14:paraId="07A3604C" w14:textId="77777777" w:rsidR="00D307B9" w:rsidRPr="00527373" w:rsidRDefault="00D307B9" w:rsidP="00D307B9">
            <w:pPr>
              <w:pStyle w:val="TAC"/>
            </w:pPr>
            <w:r w:rsidRPr="00527373">
              <w:t>n78</w:t>
            </w:r>
          </w:p>
        </w:tc>
        <w:tc>
          <w:tcPr>
            <w:tcW w:w="0pt" w:type="dxa"/>
            <w:vAlign w:val="center"/>
            <w:tcPrChange w:id="1302" w:author="Jinwen Ma" w:date="2022-01-18T16:27:00Z">
              <w:tcPr>
                <w:tcW w:w="0pt" w:type="dxa"/>
                <w:gridSpan w:val="2"/>
                <w:vAlign w:val="center"/>
              </w:tcPr>
            </w:tcPrChange>
          </w:tcPr>
          <w:p w14:paraId="21B1EC26" w14:textId="77777777" w:rsidR="00D307B9" w:rsidRPr="00527373" w:rsidRDefault="00D307B9" w:rsidP="00D307B9">
            <w:pPr>
              <w:pStyle w:val="TAC"/>
            </w:pPr>
            <w:r w:rsidRPr="00527373">
              <w:t>15</w:t>
            </w:r>
          </w:p>
        </w:tc>
        <w:tc>
          <w:tcPr>
            <w:tcW w:w="0pt" w:type="dxa"/>
            <w:shd w:val="clear" w:color="auto" w:fill="auto"/>
            <w:vAlign w:val="center"/>
            <w:tcPrChange w:id="1303" w:author="Jinwen Ma" w:date="2022-01-18T16:27:00Z">
              <w:tcPr>
                <w:tcW w:w="0pt" w:type="dxa"/>
                <w:gridSpan w:val="2"/>
                <w:shd w:val="clear" w:color="auto" w:fill="auto"/>
                <w:vAlign w:val="center"/>
              </w:tcPr>
            </w:tcPrChange>
          </w:tcPr>
          <w:p w14:paraId="41BD2B8C" w14:textId="77777777" w:rsidR="00D307B9" w:rsidRPr="00527373" w:rsidRDefault="00D307B9" w:rsidP="00D307B9">
            <w:pPr>
              <w:pStyle w:val="TAC"/>
            </w:pPr>
          </w:p>
        </w:tc>
        <w:tc>
          <w:tcPr>
            <w:tcW w:w="0pt" w:type="dxa"/>
            <w:shd w:val="clear" w:color="auto" w:fill="auto"/>
            <w:vAlign w:val="center"/>
            <w:tcPrChange w:id="1304" w:author="Jinwen Ma" w:date="2022-01-18T16:27:00Z">
              <w:tcPr>
                <w:tcW w:w="0pt" w:type="dxa"/>
                <w:gridSpan w:val="2"/>
                <w:shd w:val="clear" w:color="auto" w:fill="auto"/>
                <w:vAlign w:val="center"/>
              </w:tcPr>
            </w:tcPrChange>
          </w:tcPr>
          <w:p w14:paraId="113C671D" w14:textId="77777777" w:rsidR="00D307B9" w:rsidRPr="00527373" w:rsidRDefault="00D307B9" w:rsidP="00D307B9">
            <w:pPr>
              <w:pStyle w:val="TAC"/>
            </w:pPr>
            <w:r w:rsidRPr="00527373">
              <w:rPr>
                <w:rFonts w:eastAsia="Calibri"/>
              </w:rPr>
              <w:t>10</w:t>
            </w:r>
          </w:p>
        </w:tc>
        <w:tc>
          <w:tcPr>
            <w:tcW w:w="0pt" w:type="dxa"/>
            <w:shd w:val="clear" w:color="auto" w:fill="auto"/>
            <w:vAlign w:val="center"/>
            <w:tcPrChange w:id="1305" w:author="Jinwen Ma" w:date="2022-01-18T16:27:00Z">
              <w:tcPr>
                <w:tcW w:w="0pt" w:type="dxa"/>
                <w:gridSpan w:val="2"/>
                <w:shd w:val="clear" w:color="auto" w:fill="auto"/>
                <w:vAlign w:val="center"/>
              </w:tcPr>
            </w:tcPrChange>
          </w:tcPr>
          <w:p w14:paraId="554C816D" w14:textId="77777777" w:rsidR="00D307B9" w:rsidRPr="00527373" w:rsidRDefault="00D307B9" w:rsidP="00D307B9">
            <w:pPr>
              <w:pStyle w:val="TAC"/>
            </w:pPr>
            <w:r w:rsidRPr="00527373">
              <w:rPr>
                <w:rFonts w:eastAsia="Calibri"/>
              </w:rPr>
              <w:t>-15</w:t>
            </w:r>
          </w:p>
        </w:tc>
        <w:tc>
          <w:tcPr>
            <w:tcW w:w="0pt" w:type="dxa"/>
            <w:shd w:val="clear" w:color="auto" w:fill="auto"/>
            <w:vAlign w:val="center"/>
            <w:tcPrChange w:id="1306" w:author="Jinwen Ma" w:date="2022-01-18T16:27:00Z">
              <w:tcPr>
                <w:tcW w:w="0pt" w:type="dxa"/>
                <w:gridSpan w:val="2"/>
                <w:shd w:val="clear" w:color="auto" w:fill="auto"/>
                <w:vAlign w:val="center"/>
              </w:tcPr>
            </w:tcPrChange>
          </w:tcPr>
          <w:p w14:paraId="730E0DC8" w14:textId="77777777" w:rsidR="00D307B9" w:rsidRPr="00527373" w:rsidRDefault="00D307B9" w:rsidP="00D307B9">
            <w:pPr>
              <w:pStyle w:val="TAC"/>
            </w:pPr>
            <w:r w:rsidRPr="00527373">
              <w:rPr>
                <w:rFonts w:eastAsia="Calibri"/>
              </w:rPr>
              <w:t>20</w:t>
            </w:r>
          </w:p>
        </w:tc>
        <w:tc>
          <w:tcPr>
            <w:tcW w:w="0pt" w:type="dxa"/>
            <w:shd w:val="clear" w:color="auto" w:fill="auto"/>
            <w:vAlign w:val="center"/>
            <w:tcPrChange w:id="1307" w:author="Jinwen Ma" w:date="2022-01-18T16:27:00Z">
              <w:tcPr>
                <w:tcW w:w="0pt" w:type="dxa"/>
                <w:gridSpan w:val="2"/>
                <w:shd w:val="clear" w:color="auto" w:fill="auto"/>
                <w:vAlign w:val="center"/>
              </w:tcPr>
            </w:tcPrChange>
          </w:tcPr>
          <w:p w14:paraId="7D33B407" w14:textId="77777777" w:rsidR="00D307B9" w:rsidRPr="00527373" w:rsidRDefault="00D307B9" w:rsidP="00D307B9">
            <w:pPr>
              <w:pStyle w:val="TAC"/>
            </w:pPr>
          </w:p>
        </w:tc>
        <w:tc>
          <w:tcPr>
            <w:tcW w:w="0pt" w:type="dxa"/>
            <w:vAlign w:val="center"/>
            <w:tcPrChange w:id="1308" w:author="Jinwen Ma" w:date="2022-01-18T16:27:00Z">
              <w:tcPr>
                <w:tcW w:w="0pt" w:type="dxa"/>
                <w:gridSpan w:val="2"/>
                <w:vAlign w:val="center"/>
              </w:tcPr>
            </w:tcPrChange>
          </w:tcPr>
          <w:p w14:paraId="438E72D8" w14:textId="77777777" w:rsidR="00D307B9" w:rsidRPr="00527373" w:rsidRDefault="00D307B9" w:rsidP="00D307B9">
            <w:pPr>
              <w:pStyle w:val="TAC"/>
            </w:pPr>
          </w:p>
        </w:tc>
        <w:tc>
          <w:tcPr>
            <w:tcW w:w="0pt" w:type="dxa"/>
            <w:shd w:val="clear" w:color="auto" w:fill="auto"/>
            <w:vAlign w:val="center"/>
            <w:tcPrChange w:id="1309" w:author="Jinwen Ma" w:date="2022-01-18T16:27:00Z">
              <w:tcPr>
                <w:tcW w:w="0pt" w:type="dxa"/>
                <w:gridSpan w:val="2"/>
                <w:shd w:val="clear" w:color="auto" w:fill="auto"/>
                <w:vAlign w:val="center"/>
              </w:tcPr>
            </w:tcPrChange>
          </w:tcPr>
          <w:p w14:paraId="4AD89D83" w14:textId="77777777" w:rsidR="00D307B9" w:rsidRPr="00527373" w:rsidRDefault="00D307B9" w:rsidP="00D307B9">
            <w:pPr>
              <w:pStyle w:val="TAC"/>
            </w:pPr>
            <w:r w:rsidRPr="00527373">
              <w:t>25</w:t>
            </w:r>
          </w:p>
        </w:tc>
        <w:tc>
          <w:tcPr>
            <w:tcW w:w="0pt" w:type="dxa"/>
            <w:shd w:val="clear" w:color="auto" w:fill="auto"/>
            <w:vAlign w:val="center"/>
            <w:tcPrChange w:id="1310" w:author="Jinwen Ma" w:date="2022-01-18T16:27:00Z">
              <w:tcPr>
                <w:tcW w:w="0pt" w:type="dxa"/>
                <w:gridSpan w:val="2"/>
                <w:shd w:val="clear" w:color="auto" w:fill="auto"/>
                <w:vAlign w:val="center"/>
              </w:tcPr>
            </w:tcPrChange>
          </w:tcPr>
          <w:p w14:paraId="731F8AA5" w14:textId="77777777" w:rsidR="00D307B9" w:rsidRPr="00527373" w:rsidRDefault="00D307B9" w:rsidP="00D307B9">
            <w:pPr>
              <w:pStyle w:val="TAC"/>
            </w:pPr>
            <w:r w:rsidRPr="00527373">
              <w:t>25</w:t>
            </w:r>
          </w:p>
        </w:tc>
        <w:tc>
          <w:tcPr>
            <w:tcW w:w="0pt" w:type="dxa"/>
            <w:shd w:val="clear" w:color="auto" w:fill="auto"/>
            <w:vAlign w:val="center"/>
            <w:tcPrChange w:id="1311" w:author="Jinwen Ma" w:date="2022-01-18T16:27:00Z">
              <w:tcPr>
                <w:tcW w:w="0pt" w:type="dxa"/>
                <w:gridSpan w:val="2"/>
                <w:shd w:val="clear" w:color="auto" w:fill="auto"/>
                <w:vAlign w:val="center"/>
              </w:tcPr>
            </w:tcPrChange>
          </w:tcPr>
          <w:p w14:paraId="1C16D6E7" w14:textId="77777777" w:rsidR="00D307B9" w:rsidRPr="00527373" w:rsidRDefault="00D307B9" w:rsidP="00D307B9">
            <w:pPr>
              <w:pStyle w:val="TAC"/>
            </w:pPr>
            <w:r w:rsidRPr="00527373">
              <w:t>25</w:t>
            </w:r>
          </w:p>
        </w:tc>
        <w:tc>
          <w:tcPr>
            <w:tcW w:w="0pt" w:type="dxa"/>
            <w:tcPrChange w:id="1312" w:author="Jinwen Ma" w:date="2022-01-18T16:27:00Z">
              <w:tcPr>
                <w:tcW w:w="0pt" w:type="dxa"/>
                <w:gridSpan w:val="2"/>
              </w:tcPr>
            </w:tcPrChange>
          </w:tcPr>
          <w:p w14:paraId="333F123E" w14:textId="77777777" w:rsidR="00D307B9" w:rsidRPr="00527373" w:rsidRDefault="00D307B9" w:rsidP="00D307B9">
            <w:pPr>
              <w:pStyle w:val="TAC"/>
              <w:rPr>
                <w:ins w:id="1313" w:author="Jinwen Ma" w:date="2022-01-18T16:27:00Z"/>
              </w:rPr>
            </w:pPr>
          </w:p>
        </w:tc>
        <w:tc>
          <w:tcPr>
            <w:tcW w:w="0pt" w:type="dxa"/>
            <w:shd w:val="clear" w:color="auto" w:fill="auto"/>
            <w:vAlign w:val="center"/>
            <w:tcPrChange w:id="1314" w:author="Jinwen Ma" w:date="2022-01-18T16:27:00Z">
              <w:tcPr>
                <w:tcW w:w="0pt" w:type="dxa"/>
                <w:gridSpan w:val="2"/>
                <w:shd w:val="clear" w:color="auto" w:fill="auto"/>
                <w:vAlign w:val="center"/>
              </w:tcPr>
            </w:tcPrChange>
          </w:tcPr>
          <w:p w14:paraId="15ABA274" w14:textId="77777777" w:rsidR="00D307B9" w:rsidRPr="00527373" w:rsidRDefault="00D307B9" w:rsidP="00D307B9">
            <w:pPr>
              <w:pStyle w:val="TAC"/>
            </w:pPr>
            <w:r w:rsidRPr="00527373">
              <w:t>25</w:t>
            </w:r>
          </w:p>
        </w:tc>
        <w:tc>
          <w:tcPr>
            <w:tcW w:w="0pt" w:type="dxa"/>
            <w:vAlign w:val="center"/>
            <w:tcPrChange w:id="1315" w:author="Jinwen Ma" w:date="2022-01-18T16:27:00Z">
              <w:tcPr>
                <w:tcW w:w="0pt" w:type="dxa"/>
                <w:gridSpan w:val="2"/>
                <w:vAlign w:val="center"/>
              </w:tcPr>
            </w:tcPrChange>
          </w:tcPr>
          <w:p w14:paraId="7483EC04" w14:textId="77777777" w:rsidR="00D307B9" w:rsidRPr="00527373" w:rsidRDefault="00D307B9" w:rsidP="00D307B9">
            <w:pPr>
              <w:pStyle w:val="TAC"/>
            </w:pPr>
            <w:r w:rsidRPr="00527373">
              <w:t>25</w:t>
            </w:r>
          </w:p>
        </w:tc>
        <w:tc>
          <w:tcPr>
            <w:tcW w:w="0pt" w:type="dxa"/>
            <w:shd w:val="clear" w:color="auto" w:fill="auto"/>
            <w:vAlign w:val="center"/>
            <w:tcPrChange w:id="1316" w:author="Jinwen Ma" w:date="2022-01-18T16:27:00Z">
              <w:tcPr>
                <w:tcW w:w="0pt" w:type="dxa"/>
                <w:shd w:val="clear" w:color="auto" w:fill="auto"/>
                <w:vAlign w:val="center"/>
              </w:tcPr>
            </w:tcPrChange>
          </w:tcPr>
          <w:p w14:paraId="04025848" w14:textId="77777777" w:rsidR="00D307B9" w:rsidRPr="00527373" w:rsidRDefault="00D307B9" w:rsidP="00D307B9">
            <w:pPr>
              <w:pStyle w:val="TAC"/>
            </w:pPr>
            <w:r w:rsidRPr="00527373">
              <w:t>25</w:t>
            </w:r>
          </w:p>
        </w:tc>
      </w:tr>
      <w:tr w:rsidR="00D307B9" w:rsidRPr="00527373" w14:paraId="0EC139F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17" w:author="Jinwen Ma" w:date="2022-01-18T16:36: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1318" w:author="Jinwen Ma" w:date="2022-01-18T16:36:00Z"/>
          <w:trPrChange w:id="1319" w:author="Jinwen Ma" w:date="2022-01-18T16:36:00Z">
            <w:trPr>
              <w:gridAfter w:val="0"/>
              <w:trHeight w:val="285"/>
            </w:trPr>
          </w:trPrChange>
        </w:trPr>
        <w:tc>
          <w:tcPr>
            <w:tcW w:w="0pt" w:type="dxa"/>
            <w:shd w:val="clear" w:color="auto" w:fill="auto"/>
            <w:tcPrChange w:id="1320" w:author="Jinwen Ma" w:date="2022-01-18T16:36:00Z">
              <w:tcPr>
                <w:tcW w:w="0pt" w:type="dxa"/>
                <w:shd w:val="clear" w:color="auto" w:fill="auto"/>
                <w:vAlign w:val="center"/>
              </w:tcPr>
            </w:tcPrChange>
          </w:tcPr>
          <w:p w14:paraId="78E50FB1" w14:textId="77777777" w:rsidR="00D307B9" w:rsidRPr="00527373" w:rsidRDefault="00D307B9" w:rsidP="00D307B9">
            <w:pPr>
              <w:pStyle w:val="TAC"/>
              <w:rPr>
                <w:ins w:id="1321" w:author="Jinwen Ma" w:date="2022-01-18T16:36:00Z"/>
                <w:rFonts w:eastAsia="MS Mincho"/>
              </w:rPr>
            </w:pPr>
            <w:ins w:id="1322" w:author="Jinwen Ma" w:date="2022-01-18T16:36:00Z">
              <w:r w:rsidRPr="00EF5447">
                <w:rPr>
                  <w:rFonts w:cs="Arial"/>
                  <w:szCs w:val="18"/>
                  <w:lang w:eastAsia="zh-CN"/>
                </w:rPr>
                <w:t>66</w:t>
              </w:r>
            </w:ins>
          </w:p>
        </w:tc>
        <w:tc>
          <w:tcPr>
            <w:tcW w:w="0pt" w:type="dxa"/>
            <w:gridSpan w:val="2"/>
            <w:shd w:val="clear" w:color="auto" w:fill="auto"/>
            <w:tcPrChange w:id="1323" w:author="Jinwen Ma" w:date="2022-01-18T16:36:00Z">
              <w:tcPr>
                <w:tcW w:w="0pt" w:type="dxa"/>
                <w:gridSpan w:val="3"/>
                <w:shd w:val="clear" w:color="auto" w:fill="auto"/>
                <w:vAlign w:val="center"/>
              </w:tcPr>
            </w:tcPrChange>
          </w:tcPr>
          <w:p w14:paraId="0697F2C3" w14:textId="77777777" w:rsidR="00D307B9" w:rsidRPr="00527373" w:rsidRDefault="00D307B9" w:rsidP="00D307B9">
            <w:pPr>
              <w:pStyle w:val="TAC"/>
              <w:rPr>
                <w:ins w:id="1324" w:author="Jinwen Ma" w:date="2022-01-18T16:36:00Z"/>
              </w:rPr>
            </w:pPr>
            <w:ins w:id="1325" w:author="Jinwen Ma" w:date="2022-01-18T16:36:00Z">
              <w:r w:rsidRPr="00EF5447">
                <w:rPr>
                  <w:rFonts w:cs="Arial"/>
                  <w:szCs w:val="18"/>
                  <w:lang w:eastAsia="ja-JP"/>
                </w:rPr>
                <w:t>n77</w:t>
              </w:r>
            </w:ins>
          </w:p>
        </w:tc>
        <w:tc>
          <w:tcPr>
            <w:tcW w:w="0pt" w:type="dxa"/>
            <w:tcPrChange w:id="1326" w:author="Jinwen Ma" w:date="2022-01-18T16:36:00Z">
              <w:tcPr>
                <w:tcW w:w="0pt" w:type="dxa"/>
                <w:gridSpan w:val="2"/>
                <w:vAlign w:val="center"/>
              </w:tcPr>
            </w:tcPrChange>
          </w:tcPr>
          <w:p w14:paraId="0E48E741" w14:textId="77777777" w:rsidR="00D307B9" w:rsidRPr="00527373" w:rsidRDefault="00D307B9" w:rsidP="00D307B9">
            <w:pPr>
              <w:pStyle w:val="TAC"/>
              <w:rPr>
                <w:ins w:id="1327" w:author="Jinwen Ma" w:date="2022-01-18T16:36:00Z"/>
              </w:rPr>
            </w:pPr>
            <w:ins w:id="1328" w:author="Jinwen Ma" w:date="2022-01-18T16:36:00Z">
              <w:r w:rsidRPr="00EF5447">
                <w:rPr>
                  <w:rFonts w:cs="Arial"/>
                  <w:lang w:eastAsia="zh-TW"/>
                </w:rPr>
                <w:t>15</w:t>
              </w:r>
            </w:ins>
          </w:p>
        </w:tc>
        <w:tc>
          <w:tcPr>
            <w:tcW w:w="0pt" w:type="dxa"/>
            <w:shd w:val="clear" w:color="auto" w:fill="auto"/>
            <w:tcPrChange w:id="1329" w:author="Jinwen Ma" w:date="2022-01-18T16:36:00Z">
              <w:tcPr>
                <w:tcW w:w="0pt" w:type="dxa"/>
                <w:gridSpan w:val="2"/>
                <w:shd w:val="clear" w:color="auto" w:fill="auto"/>
                <w:vAlign w:val="center"/>
              </w:tcPr>
            </w:tcPrChange>
          </w:tcPr>
          <w:p w14:paraId="1DDC55DF" w14:textId="77777777" w:rsidR="00D307B9" w:rsidRPr="00527373" w:rsidRDefault="00D307B9" w:rsidP="00D307B9">
            <w:pPr>
              <w:pStyle w:val="TAC"/>
              <w:rPr>
                <w:ins w:id="1330" w:author="Jinwen Ma" w:date="2022-01-18T16:36:00Z"/>
              </w:rPr>
            </w:pPr>
          </w:p>
        </w:tc>
        <w:tc>
          <w:tcPr>
            <w:tcW w:w="0pt" w:type="dxa"/>
            <w:shd w:val="clear" w:color="auto" w:fill="auto"/>
            <w:tcPrChange w:id="1331" w:author="Jinwen Ma" w:date="2022-01-18T16:36:00Z">
              <w:tcPr>
                <w:tcW w:w="0pt" w:type="dxa"/>
                <w:gridSpan w:val="2"/>
                <w:shd w:val="clear" w:color="auto" w:fill="auto"/>
                <w:vAlign w:val="center"/>
              </w:tcPr>
            </w:tcPrChange>
          </w:tcPr>
          <w:p w14:paraId="28D71AC3" w14:textId="77777777" w:rsidR="00D307B9" w:rsidRPr="00527373" w:rsidRDefault="00D307B9" w:rsidP="00D307B9">
            <w:pPr>
              <w:pStyle w:val="TAC"/>
              <w:rPr>
                <w:ins w:id="1332" w:author="Jinwen Ma" w:date="2022-01-18T16:36:00Z"/>
                <w:rFonts w:eastAsia="Calibri"/>
              </w:rPr>
            </w:pPr>
            <w:ins w:id="1333" w:author="Jinwen Ma" w:date="2022-01-18T16:36:00Z">
              <w:r w:rsidRPr="00EF5447">
                <w:rPr>
                  <w:rFonts w:cs="Arial"/>
                  <w:szCs w:val="18"/>
                  <w:lang w:eastAsia="ja-JP"/>
                </w:rPr>
                <w:t>2</w:t>
              </w:r>
              <w:r w:rsidRPr="00EF5447">
                <w:rPr>
                  <w:rFonts w:cs="Arial"/>
                  <w:szCs w:val="18"/>
                </w:rPr>
                <w:t>5</w:t>
              </w:r>
            </w:ins>
          </w:p>
        </w:tc>
        <w:tc>
          <w:tcPr>
            <w:tcW w:w="0pt" w:type="dxa"/>
            <w:shd w:val="clear" w:color="auto" w:fill="auto"/>
            <w:tcPrChange w:id="1334" w:author="Jinwen Ma" w:date="2022-01-18T16:36:00Z">
              <w:tcPr>
                <w:tcW w:w="0pt" w:type="dxa"/>
                <w:gridSpan w:val="2"/>
                <w:shd w:val="clear" w:color="auto" w:fill="auto"/>
                <w:vAlign w:val="center"/>
              </w:tcPr>
            </w:tcPrChange>
          </w:tcPr>
          <w:p w14:paraId="5F2A8101" w14:textId="77777777" w:rsidR="00D307B9" w:rsidRPr="00527373" w:rsidRDefault="00D307B9" w:rsidP="00D307B9">
            <w:pPr>
              <w:pStyle w:val="TAC"/>
              <w:rPr>
                <w:ins w:id="1335" w:author="Jinwen Ma" w:date="2022-01-18T16:36:00Z"/>
                <w:rFonts w:eastAsia="Calibri"/>
              </w:rPr>
            </w:pPr>
            <w:ins w:id="1336" w:author="Jinwen Ma" w:date="2022-01-18T16:36:00Z">
              <w:r w:rsidRPr="00EF5447">
                <w:rPr>
                  <w:rFonts w:cs="Arial"/>
                  <w:szCs w:val="18"/>
                  <w:lang w:eastAsia="ja-JP"/>
                </w:rPr>
                <w:t>3</w:t>
              </w:r>
              <w:r w:rsidRPr="00EF5447">
                <w:rPr>
                  <w:rFonts w:cs="Arial"/>
                  <w:szCs w:val="18"/>
                </w:rPr>
                <w:t>6</w:t>
              </w:r>
            </w:ins>
          </w:p>
        </w:tc>
        <w:tc>
          <w:tcPr>
            <w:tcW w:w="0pt" w:type="dxa"/>
            <w:shd w:val="clear" w:color="auto" w:fill="auto"/>
            <w:tcPrChange w:id="1337" w:author="Jinwen Ma" w:date="2022-01-18T16:36:00Z">
              <w:tcPr>
                <w:tcW w:w="0pt" w:type="dxa"/>
                <w:gridSpan w:val="2"/>
                <w:shd w:val="clear" w:color="auto" w:fill="auto"/>
                <w:vAlign w:val="center"/>
              </w:tcPr>
            </w:tcPrChange>
          </w:tcPr>
          <w:p w14:paraId="7CA3FF37" w14:textId="77777777" w:rsidR="00D307B9" w:rsidRPr="00527373" w:rsidRDefault="00D307B9" w:rsidP="00D307B9">
            <w:pPr>
              <w:pStyle w:val="TAC"/>
              <w:rPr>
                <w:ins w:id="1338" w:author="Jinwen Ma" w:date="2022-01-18T16:36:00Z"/>
                <w:rFonts w:eastAsia="Calibri"/>
              </w:rPr>
            </w:pPr>
            <w:ins w:id="1339" w:author="Jinwen Ma" w:date="2022-01-18T16:36:00Z">
              <w:r w:rsidRPr="00EF5447">
                <w:rPr>
                  <w:rFonts w:cs="Arial"/>
                  <w:szCs w:val="18"/>
                  <w:lang w:eastAsia="ja-JP"/>
                </w:rPr>
                <w:t>5</w:t>
              </w:r>
              <w:r w:rsidRPr="00EF5447">
                <w:rPr>
                  <w:rFonts w:cs="Arial"/>
                  <w:szCs w:val="18"/>
                </w:rPr>
                <w:t>0</w:t>
              </w:r>
            </w:ins>
          </w:p>
        </w:tc>
        <w:tc>
          <w:tcPr>
            <w:tcW w:w="0pt" w:type="dxa"/>
            <w:shd w:val="clear" w:color="auto" w:fill="auto"/>
            <w:tcPrChange w:id="1340" w:author="Jinwen Ma" w:date="2022-01-18T16:36:00Z">
              <w:tcPr>
                <w:tcW w:w="0pt" w:type="dxa"/>
                <w:gridSpan w:val="2"/>
                <w:shd w:val="clear" w:color="auto" w:fill="auto"/>
                <w:vAlign w:val="center"/>
              </w:tcPr>
            </w:tcPrChange>
          </w:tcPr>
          <w:p w14:paraId="3A82EAD9" w14:textId="77777777" w:rsidR="00D307B9" w:rsidRPr="00527373" w:rsidRDefault="00D307B9" w:rsidP="00D307B9">
            <w:pPr>
              <w:pStyle w:val="TAC"/>
              <w:rPr>
                <w:ins w:id="1341" w:author="Jinwen Ma" w:date="2022-01-18T16:36:00Z"/>
              </w:rPr>
            </w:pPr>
            <w:ins w:id="1342" w:author="Jinwen Ma" w:date="2022-01-18T16:36:00Z">
              <w:r w:rsidRPr="00EF5447">
                <w:rPr>
                  <w:rFonts w:cs="Arial"/>
                  <w:szCs w:val="18"/>
                </w:rPr>
                <w:t>64</w:t>
              </w:r>
            </w:ins>
          </w:p>
        </w:tc>
        <w:tc>
          <w:tcPr>
            <w:tcW w:w="0pt" w:type="dxa"/>
            <w:tcPrChange w:id="1343" w:author="Jinwen Ma" w:date="2022-01-18T16:36:00Z">
              <w:tcPr>
                <w:tcW w:w="0pt" w:type="dxa"/>
                <w:gridSpan w:val="2"/>
                <w:vAlign w:val="center"/>
              </w:tcPr>
            </w:tcPrChange>
          </w:tcPr>
          <w:p w14:paraId="4B786910" w14:textId="77777777" w:rsidR="00D307B9" w:rsidRPr="00527373" w:rsidRDefault="00D307B9" w:rsidP="00D307B9">
            <w:pPr>
              <w:pStyle w:val="TAC"/>
              <w:rPr>
                <w:ins w:id="1344" w:author="Jinwen Ma" w:date="2022-01-18T16:36:00Z"/>
              </w:rPr>
            </w:pPr>
            <w:ins w:id="1345" w:author="Jinwen Ma" w:date="2022-01-18T16:36:00Z">
              <w:r w:rsidRPr="00EF5447">
                <w:rPr>
                  <w:rFonts w:cs="Arial"/>
                  <w:szCs w:val="18"/>
                </w:rPr>
                <w:t>80</w:t>
              </w:r>
            </w:ins>
          </w:p>
        </w:tc>
        <w:tc>
          <w:tcPr>
            <w:tcW w:w="0pt" w:type="dxa"/>
            <w:shd w:val="clear" w:color="auto" w:fill="auto"/>
            <w:tcPrChange w:id="1346" w:author="Jinwen Ma" w:date="2022-01-18T16:36:00Z">
              <w:tcPr>
                <w:tcW w:w="0pt" w:type="dxa"/>
                <w:gridSpan w:val="2"/>
                <w:shd w:val="clear" w:color="auto" w:fill="auto"/>
                <w:vAlign w:val="center"/>
              </w:tcPr>
            </w:tcPrChange>
          </w:tcPr>
          <w:p w14:paraId="656369AB" w14:textId="77777777" w:rsidR="00D307B9" w:rsidRPr="00527373" w:rsidRDefault="00D307B9" w:rsidP="00D307B9">
            <w:pPr>
              <w:pStyle w:val="TAC"/>
              <w:rPr>
                <w:ins w:id="1347" w:author="Jinwen Ma" w:date="2022-01-18T16:36:00Z"/>
              </w:rPr>
            </w:pPr>
            <w:ins w:id="1348"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49" w:author="Jinwen Ma" w:date="2022-01-18T16:36:00Z">
              <w:tcPr>
                <w:tcW w:w="0pt" w:type="dxa"/>
                <w:gridSpan w:val="2"/>
                <w:shd w:val="clear" w:color="auto" w:fill="auto"/>
                <w:vAlign w:val="center"/>
              </w:tcPr>
            </w:tcPrChange>
          </w:tcPr>
          <w:p w14:paraId="31D9C3AD" w14:textId="77777777" w:rsidR="00D307B9" w:rsidRPr="00527373" w:rsidRDefault="00D307B9" w:rsidP="00D307B9">
            <w:pPr>
              <w:pStyle w:val="TAC"/>
              <w:rPr>
                <w:ins w:id="1350" w:author="Jinwen Ma" w:date="2022-01-18T16:36:00Z"/>
              </w:rPr>
            </w:pPr>
            <w:ins w:id="1351"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52" w:author="Jinwen Ma" w:date="2022-01-18T16:36:00Z">
              <w:tcPr>
                <w:tcW w:w="0pt" w:type="dxa"/>
                <w:gridSpan w:val="2"/>
                <w:shd w:val="clear" w:color="auto" w:fill="auto"/>
                <w:vAlign w:val="center"/>
              </w:tcPr>
            </w:tcPrChange>
          </w:tcPr>
          <w:p w14:paraId="0A3495AC" w14:textId="77777777" w:rsidR="00D307B9" w:rsidRPr="00527373" w:rsidRDefault="00D307B9" w:rsidP="00D307B9">
            <w:pPr>
              <w:pStyle w:val="TAC"/>
              <w:rPr>
                <w:ins w:id="1353" w:author="Jinwen Ma" w:date="2022-01-18T16:36:00Z"/>
              </w:rPr>
            </w:pPr>
            <w:ins w:id="1354" w:author="Jinwen Ma" w:date="2022-01-18T16:36:00Z">
              <w:r w:rsidRPr="00EF5447">
                <w:rPr>
                  <w:rFonts w:cs="Arial"/>
                  <w:szCs w:val="18"/>
                </w:rPr>
                <w:t>10</w:t>
              </w:r>
              <w:r w:rsidRPr="00EF5447">
                <w:rPr>
                  <w:rFonts w:cs="Arial"/>
                  <w:szCs w:val="18"/>
                  <w:lang w:eastAsia="ja-JP"/>
                </w:rPr>
                <w:t>0</w:t>
              </w:r>
            </w:ins>
          </w:p>
        </w:tc>
        <w:tc>
          <w:tcPr>
            <w:tcW w:w="0pt" w:type="dxa"/>
            <w:tcPrChange w:id="1355" w:author="Jinwen Ma" w:date="2022-01-18T16:36:00Z">
              <w:tcPr>
                <w:tcW w:w="0pt" w:type="dxa"/>
                <w:gridSpan w:val="2"/>
              </w:tcPr>
            </w:tcPrChange>
          </w:tcPr>
          <w:p w14:paraId="1E5EA873" w14:textId="77777777" w:rsidR="00D307B9" w:rsidRPr="00527373" w:rsidRDefault="00D307B9" w:rsidP="00D307B9">
            <w:pPr>
              <w:pStyle w:val="TAC"/>
              <w:rPr>
                <w:ins w:id="1356" w:author="Jinwen Ma" w:date="2022-01-18T16:36:00Z"/>
              </w:rPr>
            </w:pPr>
            <w:ins w:id="1357" w:author="Jinwen Ma" w:date="2022-01-18T16:36:00Z">
              <w:r w:rsidRPr="00EF5447">
                <w:rPr>
                  <w:rFonts w:cs="Arial"/>
                  <w:szCs w:val="18"/>
                  <w:lang w:eastAsia="zh-TW"/>
                </w:rPr>
                <w:t>100</w:t>
              </w:r>
            </w:ins>
          </w:p>
        </w:tc>
        <w:tc>
          <w:tcPr>
            <w:tcW w:w="0pt" w:type="dxa"/>
            <w:shd w:val="clear" w:color="auto" w:fill="auto"/>
            <w:tcPrChange w:id="1358" w:author="Jinwen Ma" w:date="2022-01-18T16:36:00Z">
              <w:tcPr>
                <w:tcW w:w="0pt" w:type="dxa"/>
                <w:gridSpan w:val="2"/>
                <w:shd w:val="clear" w:color="auto" w:fill="auto"/>
                <w:vAlign w:val="center"/>
              </w:tcPr>
            </w:tcPrChange>
          </w:tcPr>
          <w:p w14:paraId="307109C3" w14:textId="77777777" w:rsidR="00D307B9" w:rsidRPr="00527373" w:rsidRDefault="00D307B9" w:rsidP="00D307B9">
            <w:pPr>
              <w:pStyle w:val="TAC"/>
              <w:rPr>
                <w:ins w:id="1359" w:author="Jinwen Ma" w:date="2022-01-18T16:36:00Z"/>
              </w:rPr>
            </w:pPr>
            <w:ins w:id="1360" w:author="Jinwen Ma" w:date="2022-01-18T16:36:00Z">
              <w:r w:rsidRPr="00EF5447">
                <w:rPr>
                  <w:rFonts w:cs="Arial"/>
                  <w:szCs w:val="18"/>
                </w:rPr>
                <w:t>10</w:t>
              </w:r>
              <w:r w:rsidRPr="00EF5447">
                <w:rPr>
                  <w:rFonts w:cs="Arial"/>
                  <w:szCs w:val="18"/>
                  <w:lang w:eastAsia="ja-JP"/>
                </w:rPr>
                <w:t>0</w:t>
              </w:r>
            </w:ins>
          </w:p>
        </w:tc>
        <w:tc>
          <w:tcPr>
            <w:tcW w:w="0pt" w:type="dxa"/>
            <w:tcPrChange w:id="1361" w:author="Jinwen Ma" w:date="2022-01-18T16:36:00Z">
              <w:tcPr>
                <w:tcW w:w="0pt" w:type="dxa"/>
                <w:gridSpan w:val="2"/>
                <w:vAlign w:val="center"/>
              </w:tcPr>
            </w:tcPrChange>
          </w:tcPr>
          <w:p w14:paraId="7B904A57" w14:textId="77777777" w:rsidR="00D307B9" w:rsidRPr="00527373" w:rsidRDefault="00D307B9" w:rsidP="00D307B9">
            <w:pPr>
              <w:pStyle w:val="TAC"/>
              <w:rPr>
                <w:ins w:id="1362" w:author="Jinwen Ma" w:date="2022-01-18T16:36:00Z"/>
              </w:rPr>
            </w:pPr>
            <w:ins w:id="1363"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64" w:author="Jinwen Ma" w:date="2022-01-18T16:36:00Z">
              <w:tcPr>
                <w:tcW w:w="0pt" w:type="dxa"/>
                <w:shd w:val="clear" w:color="auto" w:fill="auto"/>
                <w:vAlign w:val="center"/>
              </w:tcPr>
            </w:tcPrChange>
          </w:tcPr>
          <w:p w14:paraId="6980D6E7" w14:textId="77777777" w:rsidR="00D307B9" w:rsidRPr="00527373" w:rsidRDefault="00D307B9" w:rsidP="00D307B9">
            <w:pPr>
              <w:pStyle w:val="TAC"/>
              <w:rPr>
                <w:ins w:id="1365" w:author="Jinwen Ma" w:date="2022-01-18T16:36:00Z"/>
              </w:rPr>
            </w:pPr>
            <w:ins w:id="1366" w:author="Jinwen Ma" w:date="2022-01-18T16:36:00Z">
              <w:r w:rsidRPr="00EF5447">
                <w:rPr>
                  <w:rFonts w:cs="Arial"/>
                  <w:szCs w:val="18"/>
                </w:rPr>
                <w:t>10</w:t>
              </w:r>
              <w:r w:rsidRPr="00EF5447">
                <w:rPr>
                  <w:rFonts w:cs="Arial"/>
                  <w:szCs w:val="18"/>
                  <w:lang w:eastAsia="ja-JP"/>
                </w:rPr>
                <w:t>0</w:t>
              </w:r>
            </w:ins>
          </w:p>
        </w:tc>
      </w:tr>
      <w:tr w:rsidR="00D307B9" w:rsidRPr="00527373" w14:paraId="5BC4369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67"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368" w:author="Jinwen Ma" w:date="2022-01-18T16:27:00Z">
            <w:trPr>
              <w:trHeight w:val="285"/>
            </w:trPr>
          </w:trPrChange>
        </w:trPr>
        <w:tc>
          <w:tcPr>
            <w:tcW w:w="0pt" w:type="dxa"/>
            <w:shd w:val="clear" w:color="auto" w:fill="auto"/>
            <w:vAlign w:val="center"/>
            <w:tcPrChange w:id="1369" w:author="Jinwen Ma" w:date="2022-01-18T16:27:00Z">
              <w:tcPr>
                <w:tcW w:w="0pt" w:type="dxa"/>
                <w:gridSpan w:val="2"/>
                <w:shd w:val="clear" w:color="auto" w:fill="auto"/>
                <w:vAlign w:val="center"/>
              </w:tcPr>
            </w:tcPrChange>
          </w:tcPr>
          <w:p w14:paraId="25D91DE8" w14:textId="77777777" w:rsidR="00D307B9" w:rsidRPr="00527373" w:rsidRDefault="00D307B9" w:rsidP="00D307B9">
            <w:pPr>
              <w:pStyle w:val="TAC"/>
              <w:rPr>
                <w:rFonts w:eastAsia="MS Mincho"/>
              </w:rPr>
            </w:pPr>
            <w:r w:rsidRPr="00527373">
              <w:t>66</w:t>
            </w:r>
          </w:p>
        </w:tc>
        <w:tc>
          <w:tcPr>
            <w:tcW w:w="0pt" w:type="dxa"/>
            <w:gridSpan w:val="2"/>
            <w:shd w:val="clear" w:color="auto" w:fill="auto"/>
            <w:vAlign w:val="center"/>
            <w:tcPrChange w:id="1370" w:author="Jinwen Ma" w:date="2022-01-18T16:27:00Z">
              <w:tcPr>
                <w:tcW w:w="0pt" w:type="dxa"/>
                <w:gridSpan w:val="3"/>
                <w:shd w:val="clear" w:color="auto" w:fill="auto"/>
                <w:vAlign w:val="center"/>
              </w:tcPr>
            </w:tcPrChange>
          </w:tcPr>
          <w:p w14:paraId="155D2613" w14:textId="77777777" w:rsidR="00D307B9" w:rsidRPr="00527373" w:rsidRDefault="00D307B9" w:rsidP="00D307B9">
            <w:pPr>
              <w:pStyle w:val="TAC"/>
            </w:pPr>
            <w:r w:rsidRPr="00527373">
              <w:t>n78</w:t>
            </w:r>
          </w:p>
        </w:tc>
        <w:tc>
          <w:tcPr>
            <w:tcW w:w="0pt" w:type="dxa"/>
            <w:vAlign w:val="center"/>
            <w:tcPrChange w:id="1371" w:author="Jinwen Ma" w:date="2022-01-18T16:27:00Z">
              <w:tcPr>
                <w:tcW w:w="0pt" w:type="dxa"/>
                <w:gridSpan w:val="2"/>
                <w:vAlign w:val="center"/>
              </w:tcPr>
            </w:tcPrChange>
          </w:tcPr>
          <w:p w14:paraId="318A63BF" w14:textId="77777777" w:rsidR="00D307B9" w:rsidRPr="00527373" w:rsidRDefault="00D307B9" w:rsidP="00D307B9">
            <w:pPr>
              <w:pStyle w:val="TAC"/>
            </w:pPr>
            <w:r w:rsidRPr="00527373">
              <w:t>15</w:t>
            </w:r>
          </w:p>
        </w:tc>
        <w:tc>
          <w:tcPr>
            <w:tcW w:w="0pt" w:type="dxa"/>
            <w:shd w:val="clear" w:color="auto" w:fill="auto"/>
            <w:vAlign w:val="center"/>
            <w:tcPrChange w:id="1372" w:author="Jinwen Ma" w:date="2022-01-18T16:27:00Z">
              <w:tcPr>
                <w:tcW w:w="0pt" w:type="dxa"/>
                <w:gridSpan w:val="2"/>
                <w:shd w:val="clear" w:color="auto" w:fill="auto"/>
                <w:vAlign w:val="center"/>
              </w:tcPr>
            </w:tcPrChange>
          </w:tcPr>
          <w:p w14:paraId="25215CBF" w14:textId="77777777" w:rsidR="00D307B9" w:rsidRPr="00527373" w:rsidRDefault="00D307B9" w:rsidP="00D307B9">
            <w:pPr>
              <w:pStyle w:val="TAC"/>
            </w:pPr>
          </w:p>
        </w:tc>
        <w:tc>
          <w:tcPr>
            <w:tcW w:w="0pt" w:type="dxa"/>
            <w:shd w:val="clear" w:color="auto" w:fill="auto"/>
            <w:vAlign w:val="center"/>
            <w:tcPrChange w:id="1373" w:author="Jinwen Ma" w:date="2022-01-18T16:27:00Z">
              <w:tcPr>
                <w:tcW w:w="0pt" w:type="dxa"/>
                <w:gridSpan w:val="2"/>
                <w:shd w:val="clear" w:color="auto" w:fill="auto"/>
                <w:vAlign w:val="center"/>
              </w:tcPr>
            </w:tcPrChange>
          </w:tcPr>
          <w:p w14:paraId="0BEFD45F"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374" w:author="Jinwen Ma" w:date="2022-01-18T16:27:00Z">
              <w:tcPr>
                <w:tcW w:w="0pt" w:type="dxa"/>
                <w:gridSpan w:val="2"/>
                <w:shd w:val="clear" w:color="auto" w:fill="auto"/>
                <w:vAlign w:val="center"/>
              </w:tcPr>
            </w:tcPrChange>
          </w:tcPr>
          <w:p w14:paraId="0AB2F0D8" w14:textId="77777777" w:rsidR="00D307B9" w:rsidRPr="00527373" w:rsidRDefault="00D307B9" w:rsidP="00D307B9">
            <w:pPr>
              <w:pStyle w:val="TAC"/>
              <w:rPr>
                <w:rFonts w:eastAsia="Calibri"/>
              </w:rPr>
            </w:pPr>
            <w:r w:rsidRPr="00527373">
              <w:t>36</w:t>
            </w:r>
          </w:p>
        </w:tc>
        <w:tc>
          <w:tcPr>
            <w:tcW w:w="0pt" w:type="dxa"/>
            <w:shd w:val="clear" w:color="auto" w:fill="auto"/>
            <w:vAlign w:val="center"/>
            <w:tcPrChange w:id="1375" w:author="Jinwen Ma" w:date="2022-01-18T16:27:00Z">
              <w:tcPr>
                <w:tcW w:w="0pt" w:type="dxa"/>
                <w:gridSpan w:val="2"/>
                <w:shd w:val="clear" w:color="auto" w:fill="auto"/>
                <w:vAlign w:val="center"/>
              </w:tcPr>
            </w:tcPrChange>
          </w:tcPr>
          <w:p w14:paraId="0DCE4804" w14:textId="77777777" w:rsidR="00D307B9" w:rsidRPr="00527373" w:rsidRDefault="00D307B9" w:rsidP="00D307B9">
            <w:pPr>
              <w:pStyle w:val="TAC"/>
              <w:rPr>
                <w:rFonts w:eastAsia="Calibri"/>
              </w:rPr>
            </w:pPr>
            <w:r w:rsidRPr="00527373">
              <w:t>50</w:t>
            </w:r>
          </w:p>
        </w:tc>
        <w:tc>
          <w:tcPr>
            <w:tcW w:w="0pt" w:type="dxa"/>
            <w:shd w:val="clear" w:color="auto" w:fill="auto"/>
            <w:vAlign w:val="center"/>
            <w:tcPrChange w:id="1376" w:author="Jinwen Ma" w:date="2022-01-18T16:27:00Z">
              <w:tcPr>
                <w:tcW w:w="0pt" w:type="dxa"/>
                <w:gridSpan w:val="2"/>
                <w:shd w:val="clear" w:color="auto" w:fill="auto"/>
                <w:vAlign w:val="center"/>
              </w:tcPr>
            </w:tcPrChange>
          </w:tcPr>
          <w:p w14:paraId="3DAD881C" w14:textId="77777777" w:rsidR="00D307B9" w:rsidRPr="00527373" w:rsidRDefault="00D307B9" w:rsidP="00D307B9">
            <w:pPr>
              <w:pStyle w:val="TAC"/>
            </w:pPr>
          </w:p>
        </w:tc>
        <w:tc>
          <w:tcPr>
            <w:tcW w:w="0pt" w:type="dxa"/>
            <w:vAlign w:val="center"/>
            <w:tcPrChange w:id="1377" w:author="Jinwen Ma" w:date="2022-01-18T16:27:00Z">
              <w:tcPr>
                <w:tcW w:w="0pt" w:type="dxa"/>
                <w:gridSpan w:val="2"/>
                <w:vAlign w:val="center"/>
              </w:tcPr>
            </w:tcPrChange>
          </w:tcPr>
          <w:p w14:paraId="454B7F06" w14:textId="77777777" w:rsidR="00D307B9" w:rsidRPr="00527373" w:rsidRDefault="00D307B9" w:rsidP="00D307B9">
            <w:pPr>
              <w:pStyle w:val="TAC"/>
            </w:pPr>
          </w:p>
        </w:tc>
        <w:tc>
          <w:tcPr>
            <w:tcW w:w="0pt" w:type="dxa"/>
            <w:shd w:val="clear" w:color="auto" w:fill="auto"/>
            <w:vAlign w:val="center"/>
            <w:tcPrChange w:id="1378" w:author="Jinwen Ma" w:date="2022-01-18T16:27:00Z">
              <w:tcPr>
                <w:tcW w:w="0pt" w:type="dxa"/>
                <w:gridSpan w:val="2"/>
                <w:shd w:val="clear" w:color="auto" w:fill="auto"/>
                <w:vAlign w:val="center"/>
              </w:tcPr>
            </w:tcPrChange>
          </w:tcPr>
          <w:p w14:paraId="7C54F5BF" w14:textId="77777777" w:rsidR="00D307B9" w:rsidRPr="00527373" w:rsidRDefault="00D307B9" w:rsidP="00D307B9">
            <w:pPr>
              <w:pStyle w:val="TAC"/>
            </w:pPr>
            <w:r w:rsidRPr="00527373">
              <w:t>100</w:t>
            </w:r>
          </w:p>
        </w:tc>
        <w:tc>
          <w:tcPr>
            <w:tcW w:w="0pt" w:type="dxa"/>
            <w:shd w:val="clear" w:color="auto" w:fill="auto"/>
            <w:vAlign w:val="center"/>
            <w:tcPrChange w:id="1379" w:author="Jinwen Ma" w:date="2022-01-18T16:27:00Z">
              <w:tcPr>
                <w:tcW w:w="0pt" w:type="dxa"/>
                <w:gridSpan w:val="2"/>
                <w:shd w:val="clear" w:color="auto" w:fill="auto"/>
                <w:vAlign w:val="center"/>
              </w:tcPr>
            </w:tcPrChange>
          </w:tcPr>
          <w:p w14:paraId="6264A828" w14:textId="77777777" w:rsidR="00D307B9" w:rsidRPr="00527373" w:rsidRDefault="00D307B9" w:rsidP="00D307B9">
            <w:pPr>
              <w:pStyle w:val="TAC"/>
            </w:pPr>
            <w:r w:rsidRPr="00527373">
              <w:t>100</w:t>
            </w:r>
          </w:p>
        </w:tc>
        <w:tc>
          <w:tcPr>
            <w:tcW w:w="0pt" w:type="dxa"/>
            <w:shd w:val="clear" w:color="auto" w:fill="auto"/>
            <w:vAlign w:val="center"/>
            <w:tcPrChange w:id="1380" w:author="Jinwen Ma" w:date="2022-01-18T16:27:00Z">
              <w:tcPr>
                <w:tcW w:w="0pt" w:type="dxa"/>
                <w:gridSpan w:val="2"/>
                <w:shd w:val="clear" w:color="auto" w:fill="auto"/>
                <w:vAlign w:val="center"/>
              </w:tcPr>
            </w:tcPrChange>
          </w:tcPr>
          <w:p w14:paraId="4A93E577" w14:textId="77777777" w:rsidR="00D307B9" w:rsidRPr="00527373" w:rsidRDefault="00D307B9" w:rsidP="00D307B9">
            <w:pPr>
              <w:pStyle w:val="TAC"/>
            </w:pPr>
            <w:r w:rsidRPr="00527373">
              <w:t>100</w:t>
            </w:r>
          </w:p>
        </w:tc>
        <w:tc>
          <w:tcPr>
            <w:tcW w:w="0pt" w:type="dxa"/>
            <w:tcPrChange w:id="1381" w:author="Jinwen Ma" w:date="2022-01-18T16:27:00Z">
              <w:tcPr>
                <w:tcW w:w="0pt" w:type="dxa"/>
                <w:gridSpan w:val="2"/>
              </w:tcPr>
            </w:tcPrChange>
          </w:tcPr>
          <w:p w14:paraId="26D6E564" w14:textId="77777777" w:rsidR="00D307B9" w:rsidRPr="00527373" w:rsidRDefault="00D307B9" w:rsidP="00D307B9">
            <w:pPr>
              <w:pStyle w:val="TAC"/>
              <w:rPr>
                <w:ins w:id="1382" w:author="Jinwen Ma" w:date="2022-01-18T16:27:00Z"/>
              </w:rPr>
            </w:pPr>
          </w:p>
        </w:tc>
        <w:tc>
          <w:tcPr>
            <w:tcW w:w="0pt" w:type="dxa"/>
            <w:shd w:val="clear" w:color="auto" w:fill="auto"/>
            <w:vAlign w:val="center"/>
            <w:tcPrChange w:id="1383" w:author="Jinwen Ma" w:date="2022-01-18T16:27:00Z">
              <w:tcPr>
                <w:tcW w:w="0pt" w:type="dxa"/>
                <w:gridSpan w:val="2"/>
                <w:shd w:val="clear" w:color="auto" w:fill="auto"/>
                <w:vAlign w:val="center"/>
              </w:tcPr>
            </w:tcPrChange>
          </w:tcPr>
          <w:p w14:paraId="1D2AFB08" w14:textId="77777777" w:rsidR="00D307B9" w:rsidRPr="00527373" w:rsidRDefault="00D307B9" w:rsidP="00D307B9">
            <w:pPr>
              <w:pStyle w:val="TAC"/>
            </w:pPr>
            <w:r w:rsidRPr="00527373">
              <w:t>100</w:t>
            </w:r>
          </w:p>
        </w:tc>
        <w:tc>
          <w:tcPr>
            <w:tcW w:w="0pt" w:type="dxa"/>
            <w:vAlign w:val="center"/>
            <w:tcPrChange w:id="1384" w:author="Jinwen Ma" w:date="2022-01-18T16:27:00Z">
              <w:tcPr>
                <w:tcW w:w="0pt" w:type="dxa"/>
                <w:gridSpan w:val="2"/>
                <w:vAlign w:val="center"/>
              </w:tcPr>
            </w:tcPrChange>
          </w:tcPr>
          <w:p w14:paraId="14ED233F" w14:textId="77777777" w:rsidR="00D307B9" w:rsidRPr="00527373" w:rsidRDefault="00D307B9" w:rsidP="00D307B9">
            <w:pPr>
              <w:pStyle w:val="TAC"/>
            </w:pPr>
            <w:r w:rsidRPr="00527373">
              <w:t>100</w:t>
            </w:r>
          </w:p>
        </w:tc>
        <w:tc>
          <w:tcPr>
            <w:tcW w:w="0pt" w:type="dxa"/>
            <w:shd w:val="clear" w:color="auto" w:fill="auto"/>
            <w:vAlign w:val="center"/>
            <w:tcPrChange w:id="1385" w:author="Jinwen Ma" w:date="2022-01-18T16:27:00Z">
              <w:tcPr>
                <w:tcW w:w="0pt" w:type="dxa"/>
                <w:shd w:val="clear" w:color="auto" w:fill="auto"/>
                <w:vAlign w:val="center"/>
              </w:tcPr>
            </w:tcPrChange>
          </w:tcPr>
          <w:p w14:paraId="686DEA59" w14:textId="77777777" w:rsidR="00D307B9" w:rsidRPr="00527373" w:rsidRDefault="00D307B9" w:rsidP="00D307B9">
            <w:pPr>
              <w:pStyle w:val="TAC"/>
            </w:pPr>
            <w:r w:rsidRPr="00527373">
              <w:t>100</w:t>
            </w:r>
          </w:p>
        </w:tc>
      </w:tr>
      <w:tr w:rsidR="00D307B9" w:rsidRPr="00527373" w14:paraId="4B90581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86"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387" w:author="Jinwen Ma" w:date="2022-01-18T16:27:00Z">
            <w:trPr>
              <w:trHeight w:val="285"/>
            </w:trPr>
          </w:trPrChange>
        </w:trPr>
        <w:tc>
          <w:tcPr>
            <w:tcW w:w="0pt" w:type="dxa"/>
            <w:shd w:val="clear" w:color="auto" w:fill="auto"/>
            <w:vAlign w:val="center"/>
            <w:tcPrChange w:id="1388" w:author="Jinwen Ma" w:date="2022-01-18T16:27:00Z">
              <w:tcPr>
                <w:tcW w:w="0pt" w:type="dxa"/>
                <w:gridSpan w:val="2"/>
                <w:shd w:val="clear" w:color="auto" w:fill="auto"/>
                <w:vAlign w:val="center"/>
              </w:tcPr>
            </w:tcPrChange>
          </w:tcPr>
          <w:p w14:paraId="116F2C07" w14:textId="77777777" w:rsidR="00D307B9" w:rsidRPr="00527373" w:rsidRDefault="00D307B9" w:rsidP="00D307B9">
            <w:pPr>
              <w:pStyle w:val="TAC"/>
            </w:pPr>
            <w:r w:rsidRPr="00527373">
              <w:rPr>
                <w:lang w:eastAsia="zh-TW"/>
              </w:rPr>
              <w:t>n66</w:t>
            </w:r>
          </w:p>
        </w:tc>
        <w:tc>
          <w:tcPr>
            <w:tcW w:w="0pt" w:type="dxa"/>
            <w:gridSpan w:val="2"/>
            <w:shd w:val="clear" w:color="auto" w:fill="auto"/>
            <w:vAlign w:val="center"/>
            <w:tcPrChange w:id="1389" w:author="Jinwen Ma" w:date="2022-01-18T16:27:00Z">
              <w:tcPr>
                <w:tcW w:w="0pt" w:type="dxa"/>
                <w:gridSpan w:val="3"/>
                <w:shd w:val="clear" w:color="auto" w:fill="auto"/>
                <w:vAlign w:val="center"/>
              </w:tcPr>
            </w:tcPrChange>
          </w:tcPr>
          <w:p w14:paraId="70F8D4F8" w14:textId="77777777" w:rsidR="00D307B9" w:rsidRPr="00527373" w:rsidRDefault="00D307B9" w:rsidP="00D307B9">
            <w:pPr>
              <w:pStyle w:val="TAC"/>
            </w:pPr>
            <w:r w:rsidRPr="00527373">
              <w:rPr>
                <w:rFonts w:cs="Arial"/>
                <w:lang w:eastAsia="zh-TW"/>
              </w:rPr>
              <w:t>48</w:t>
            </w:r>
          </w:p>
        </w:tc>
        <w:tc>
          <w:tcPr>
            <w:tcW w:w="0pt" w:type="dxa"/>
            <w:vAlign w:val="center"/>
            <w:tcPrChange w:id="1390" w:author="Jinwen Ma" w:date="2022-01-18T16:27:00Z">
              <w:tcPr>
                <w:tcW w:w="0pt" w:type="dxa"/>
                <w:gridSpan w:val="2"/>
                <w:vAlign w:val="center"/>
              </w:tcPr>
            </w:tcPrChange>
          </w:tcPr>
          <w:p w14:paraId="150F126D"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391" w:author="Jinwen Ma" w:date="2022-01-18T16:27:00Z">
              <w:tcPr>
                <w:tcW w:w="0pt" w:type="dxa"/>
                <w:gridSpan w:val="2"/>
                <w:shd w:val="clear" w:color="auto" w:fill="auto"/>
                <w:vAlign w:val="center"/>
              </w:tcPr>
            </w:tcPrChange>
          </w:tcPr>
          <w:p w14:paraId="7E429B76" w14:textId="77777777" w:rsidR="00D307B9" w:rsidRPr="00527373" w:rsidRDefault="00D307B9" w:rsidP="00D307B9">
            <w:pPr>
              <w:pStyle w:val="TAC"/>
            </w:pPr>
            <w:r w:rsidRPr="00527373">
              <w:rPr>
                <w:rFonts w:cs="Arial"/>
                <w:lang w:eastAsia="ja-JP"/>
              </w:rPr>
              <w:t>12</w:t>
            </w:r>
          </w:p>
        </w:tc>
        <w:tc>
          <w:tcPr>
            <w:tcW w:w="0pt" w:type="dxa"/>
            <w:shd w:val="clear" w:color="auto" w:fill="auto"/>
            <w:vAlign w:val="center"/>
            <w:tcPrChange w:id="1392" w:author="Jinwen Ma" w:date="2022-01-18T16:27:00Z">
              <w:tcPr>
                <w:tcW w:w="0pt" w:type="dxa"/>
                <w:gridSpan w:val="2"/>
                <w:shd w:val="clear" w:color="auto" w:fill="auto"/>
                <w:vAlign w:val="center"/>
              </w:tcPr>
            </w:tcPrChange>
          </w:tcPr>
          <w:p w14:paraId="5C530317" w14:textId="77777777" w:rsidR="00D307B9" w:rsidRPr="00527373" w:rsidRDefault="00D307B9" w:rsidP="00D307B9">
            <w:pPr>
              <w:pStyle w:val="TAC"/>
            </w:pPr>
            <w:r w:rsidRPr="00527373">
              <w:rPr>
                <w:rFonts w:cs="Arial"/>
                <w:lang w:eastAsia="ja-JP"/>
              </w:rPr>
              <w:t>2</w:t>
            </w:r>
            <w:r w:rsidRPr="00527373">
              <w:rPr>
                <w:rFonts w:cs="Arial"/>
              </w:rPr>
              <w:t>5</w:t>
            </w:r>
          </w:p>
        </w:tc>
        <w:tc>
          <w:tcPr>
            <w:tcW w:w="0pt" w:type="dxa"/>
            <w:shd w:val="clear" w:color="auto" w:fill="auto"/>
            <w:vAlign w:val="center"/>
            <w:tcPrChange w:id="1393" w:author="Jinwen Ma" w:date="2022-01-18T16:27:00Z">
              <w:tcPr>
                <w:tcW w:w="0pt" w:type="dxa"/>
                <w:gridSpan w:val="2"/>
                <w:shd w:val="clear" w:color="auto" w:fill="auto"/>
                <w:vAlign w:val="center"/>
              </w:tcPr>
            </w:tcPrChange>
          </w:tcPr>
          <w:p w14:paraId="77AA61B1" w14:textId="77777777" w:rsidR="00D307B9" w:rsidRPr="00527373" w:rsidRDefault="00D307B9" w:rsidP="00D307B9">
            <w:pPr>
              <w:pStyle w:val="TAC"/>
            </w:pPr>
            <w:r w:rsidRPr="00527373">
              <w:rPr>
                <w:rFonts w:cs="Arial"/>
                <w:lang w:eastAsia="ja-JP"/>
              </w:rPr>
              <w:t>3</w:t>
            </w:r>
            <w:r w:rsidRPr="00527373">
              <w:rPr>
                <w:rFonts w:cs="Arial"/>
              </w:rPr>
              <w:t>6</w:t>
            </w:r>
          </w:p>
        </w:tc>
        <w:tc>
          <w:tcPr>
            <w:tcW w:w="0pt" w:type="dxa"/>
            <w:shd w:val="clear" w:color="auto" w:fill="auto"/>
            <w:vAlign w:val="center"/>
            <w:tcPrChange w:id="1394" w:author="Jinwen Ma" w:date="2022-01-18T16:27:00Z">
              <w:tcPr>
                <w:tcW w:w="0pt" w:type="dxa"/>
                <w:gridSpan w:val="2"/>
                <w:shd w:val="clear" w:color="auto" w:fill="auto"/>
                <w:vAlign w:val="center"/>
              </w:tcPr>
            </w:tcPrChange>
          </w:tcPr>
          <w:p w14:paraId="5E72C96C" w14:textId="77777777" w:rsidR="00D307B9" w:rsidRPr="00527373" w:rsidRDefault="00D307B9" w:rsidP="00D307B9">
            <w:pPr>
              <w:pStyle w:val="TAC"/>
            </w:pPr>
            <w:r w:rsidRPr="00527373">
              <w:rPr>
                <w:rFonts w:cs="Arial"/>
                <w:lang w:eastAsia="ja-JP"/>
              </w:rPr>
              <w:t>5</w:t>
            </w:r>
            <w:r w:rsidRPr="00527373">
              <w:rPr>
                <w:rFonts w:cs="Arial"/>
              </w:rPr>
              <w:t>0</w:t>
            </w:r>
          </w:p>
        </w:tc>
        <w:tc>
          <w:tcPr>
            <w:tcW w:w="0pt" w:type="dxa"/>
            <w:shd w:val="clear" w:color="auto" w:fill="auto"/>
            <w:vAlign w:val="center"/>
            <w:tcPrChange w:id="1395" w:author="Jinwen Ma" w:date="2022-01-18T16:27:00Z">
              <w:tcPr>
                <w:tcW w:w="0pt" w:type="dxa"/>
                <w:gridSpan w:val="2"/>
                <w:shd w:val="clear" w:color="auto" w:fill="auto"/>
                <w:vAlign w:val="center"/>
              </w:tcPr>
            </w:tcPrChange>
          </w:tcPr>
          <w:p w14:paraId="74A61377" w14:textId="77777777" w:rsidR="00D307B9" w:rsidRPr="00527373" w:rsidRDefault="00D307B9" w:rsidP="00D307B9">
            <w:pPr>
              <w:pStyle w:val="TAC"/>
            </w:pPr>
          </w:p>
        </w:tc>
        <w:tc>
          <w:tcPr>
            <w:tcW w:w="0pt" w:type="dxa"/>
            <w:vAlign w:val="center"/>
            <w:tcPrChange w:id="1396" w:author="Jinwen Ma" w:date="2022-01-18T16:27:00Z">
              <w:tcPr>
                <w:tcW w:w="0pt" w:type="dxa"/>
                <w:gridSpan w:val="2"/>
                <w:vAlign w:val="center"/>
              </w:tcPr>
            </w:tcPrChange>
          </w:tcPr>
          <w:p w14:paraId="2245B744" w14:textId="77777777" w:rsidR="00D307B9" w:rsidRPr="00527373" w:rsidRDefault="00D307B9" w:rsidP="00D307B9">
            <w:pPr>
              <w:pStyle w:val="TAC"/>
            </w:pPr>
          </w:p>
        </w:tc>
        <w:tc>
          <w:tcPr>
            <w:tcW w:w="0pt" w:type="dxa"/>
            <w:shd w:val="clear" w:color="auto" w:fill="auto"/>
            <w:vAlign w:val="center"/>
            <w:tcPrChange w:id="1397" w:author="Jinwen Ma" w:date="2022-01-18T16:27:00Z">
              <w:tcPr>
                <w:tcW w:w="0pt" w:type="dxa"/>
                <w:gridSpan w:val="2"/>
                <w:shd w:val="clear" w:color="auto" w:fill="auto"/>
                <w:vAlign w:val="center"/>
              </w:tcPr>
            </w:tcPrChange>
          </w:tcPr>
          <w:p w14:paraId="67946911" w14:textId="77777777" w:rsidR="00D307B9" w:rsidRPr="00527373" w:rsidRDefault="00D307B9" w:rsidP="00D307B9">
            <w:pPr>
              <w:pStyle w:val="TAC"/>
            </w:pPr>
          </w:p>
        </w:tc>
        <w:tc>
          <w:tcPr>
            <w:tcW w:w="0pt" w:type="dxa"/>
            <w:shd w:val="clear" w:color="auto" w:fill="auto"/>
            <w:vAlign w:val="center"/>
            <w:tcPrChange w:id="1398" w:author="Jinwen Ma" w:date="2022-01-18T16:27:00Z">
              <w:tcPr>
                <w:tcW w:w="0pt" w:type="dxa"/>
                <w:gridSpan w:val="2"/>
                <w:shd w:val="clear" w:color="auto" w:fill="auto"/>
                <w:vAlign w:val="center"/>
              </w:tcPr>
            </w:tcPrChange>
          </w:tcPr>
          <w:p w14:paraId="438FA850" w14:textId="77777777" w:rsidR="00D307B9" w:rsidRPr="00527373" w:rsidRDefault="00D307B9" w:rsidP="00D307B9">
            <w:pPr>
              <w:pStyle w:val="TAC"/>
            </w:pPr>
          </w:p>
        </w:tc>
        <w:tc>
          <w:tcPr>
            <w:tcW w:w="0pt" w:type="dxa"/>
            <w:shd w:val="clear" w:color="auto" w:fill="auto"/>
            <w:vAlign w:val="center"/>
            <w:tcPrChange w:id="1399" w:author="Jinwen Ma" w:date="2022-01-18T16:27:00Z">
              <w:tcPr>
                <w:tcW w:w="0pt" w:type="dxa"/>
                <w:gridSpan w:val="2"/>
                <w:shd w:val="clear" w:color="auto" w:fill="auto"/>
                <w:vAlign w:val="center"/>
              </w:tcPr>
            </w:tcPrChange>
          </w:tcPr>
          <w:p w14:paraId="7938D78E" w14:textId="77777777" w:rsidR="00D307B9" w:rsidRPr="00527373" w:rsidRDefault="00D307B9" w:rsidP="00D307B9">
            <w:pPr>
              <w:pStyle w:val="TAC"/>
            </w:pPr>
          </w:p>
        </w:tc>
        <w:tc>
          <w:tcPr>
            <w:tcW w:w="0pt" w:type="dxa"/>
            <w:tcPrChange w:id="1400" w:author="Jinwen Ma" w:date="2022-01-18T16:27:00Z">
              <w:tcPr>
                <w:tcW w:w="0pt" w:type="dxa"/>
                <w:gridSpan w:val="2"/>
              </w:tcPr>
            </w:tcPrChange>
          </w:tcPr>
          <w:p w14:paraId="14B26244" w14:textId="77777777" w:rsidR="00D307B9" w:rsidRPr="00527373" w:rsidRDefault="00D307B9" w:rsidP="00D307B9">
            <w:pPr>
              <w:pStyle w:val="TAC"/>
              <w:rPr>
                <w:ins w:id="1401" w:author="Jinwen Ma" w:date="2022-01-18T16:27:00Z"/>
              </w:rPr>
            </w:pPr>
          </w:p>
        </w:tc>
        <w:tc>
          <w:tcPr>
            <w:tcW w:w="0pt" w:type="dxa"/>
            <w:shd w:val="clear" w:color="auto" w:fill="auto"/>
            <w:vAlign w:val="center"/>
            <w:tcPrChange w:id="1402" w:author="Jinwen Ma" w:date="2022-01-18T16:27:00Z">
              <w:tcPr>
                <w:tcW w:w="0pt" w:type="dxa"/>
                <w:gridSpan w:val="2"/>
                <w:shd w:val="clear" w:color="auto" w:fill="auto"/>
                <w:vAlign w:val="center"/>
              </w:tcPr>
            </w:tcPrChange>
          </w:tcPr>
          <w:p w14:paraId="1A7091F6" w14:textId="77777777" w:rsidR="00D307B9" w:rsidRPr="00527373" w:rsidRDefault="00D307B9" w:rsidP="00D307B9">
            <w:pPr>
              <w:pStyle w:val="TAC"/>
            </w:pPr>
          </w:p>
        </w:tc>
        <w:tc>
          <w:tcPr>
            <w:tcW w:w="0pt" w:type="dxa"/>
            <w:vAlign w:val="center"/>
            <w:tcPrChange w:id="1403" w:author="Jinwen Ma" w:date="2022-01-18T16:27:00Z">
              <w:tcPr>
                <w:tcW w:w="0pt" w:type="dxa"/>
                <w:gridSpan w:val="2"/>
                <w:vAlign w:val="center"/>
              </w:tcPr>
            </w:tcPrChange>
          </w:tcPr>
          <w:p w14:paraId="6B9C5A3D" w14:textId="77777777" w:rsidR="00D307B9" w:rsidRPr="00527373" w:rsidRDefault="00D307B9" w:rsidP="00D307B9">
            <w:pPr>
              <w:pStyle w:val="TAC"/>
            </w:pPr>
          </w:p>
        </w:tc>
        <w:tc>
          <w:tcPr>
            <w:tcW w:w="0pt" w:type="dxa"/>
            <w:shd w:val="clear" w:color="auto" w:fill="auto"/>
            <w:vAlign w:val="center"/>
            <w:tcPrChange w:id="1404" w:author="Jinwen Ma" w:date="2022-01-18T16:27:00Z">
              <w:tcPr>
                <w:tcW w:w="0pt" w:type="dxa"/>
                <w:shd w:val="clear" w:color="auto" w:fill="auto"/>
                <w:vAlign w:val="center"/>
              </w:tcPr>
            </w:tcPrChange>
          </w:tcPr>
          <w:p w14:paraId="683EC820" w14:textId="77777777" w:rsidR="00D307B9" w:rsidRPr="00527373" w:rsidRDefault="00D307B9" w:rsidP="00D307B9">
            <w:pPr>
              <w:pStyle w:val="TAC"/>
            </w:pPr>
          </w:p>
        </w:tc>
      </w:tr>
      <w:tr w:rsidR="00D307B9" w:rsidRPr="00527373" w14:paraId="420030B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0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06" w:author="Jinwen Ma" w:date="2022-01-18T16:27:00Z">
            <w:trPr>
              <w:trHeight w:val="285"/>
            </w:trPr>
          </w:trPrChange>
        </w:trPr>
        <w:tc>
          <w:tcPr>
            <w:tcW w:w="0pt" w:type="dxa"/>
            <w:shd w:val="clear" w:color="auto" w:fill="auto"/>
            <w:vAlign w:val="center"/>
            <w:tcPrChange w:id="1407" w:author="Jinwen Ma" w:date="2022-01-18T16:27:00Z">
              <w:tcPr>
                <w:tcW w:w="0pt" w:type="dxa"/>
                <w:gridSpan w:val="2"/>
                <w:shd w:val="clear" w:color="auto" w:fill="auto"/>
                <w:vAlign w:val="center"/>
              </w:tcPr>
            </w:tcPrChange>
          </w:tcPr>
          <w:p w14:paraId="7B90CD89" w14:textId="77777777" w:rsidR="00D307B9" w:rsidRPr="00527373" w:rsidRDefault="00D307B9" w:rsidP="00D307B9">
            <w:pPr>
              <w:pStyle w:val="TAC"/>
              <w:rPr>
                <w:rFonts w:eastAsia="MS Mincho"/>
              </w:rPr>
            </w:pPr>
            <w:r w:rsidRPr="00527373">
              <w:rPr>
                <w:rFonts w:eastAsia="MS Mincho"/>
              </w:rPr>
              <w:t>n71</w:t>
            </w:r>
          </w:p>
        </w:tc>
        <w:tc>
          <w:tcPr>
            <w:tcW w:w="0pt" w:type="dxa"/>
            <w:gridSpan w:val="2"/>
            <w:shd w:val="clear" w:color="auto" w:fill="auto"/>
            <w:vAlign w:val="center"/>
            <w:tcPrChange w:id="1408" w:author="Jinwen Ma" w:date="2022-01-18T16:27:00Z">
              <w:tcPr>
                <w:tcW w:w="0pt" w:type="dxa"/>
                <w:gridSpan w:val="3"/>
                <w:shd w:val="clear" w:color="auto" w:fill="auto"/>
                <w:vAlign w:val="center"/>
              </w:tcPr>
            </w:tcPrChange>
          </w:tcPr>
          <w:p w14:paraId="7D29F6C7" w14:textId="77777777" w:rsidR="00D307B9" w:rsidRPr="00527373" w:rsidRDefault="00D307B9" w:rsidP="00D307B9">
            <w:pPr>
              <w:pStyle w:val="TAC"/>
            </w:pPr>
            <w:r w:rsidRPr="00527373">
              <w:t>2</w:t>
            </w:r>
          </w:p>
        </w:tc>
        <w:tc>
          <w:tcPr>
            <w:tcW w:w="0pt" w:type="dxa"/>
            <w:vAlign w:val="center"/>
            <w:tcPrChange w:id="1409" w:author="Jinwen Ma" w:date="2022-01-18T16:27:00Z">
              <w:tcPr>
                <w:tcW w:w="0pt" w:type="dxa"/>
                <w:gridSpan w:val="2"/>
                <w:vAlign w:val="center"/>
              </w:tcPr>
            </w:tcPrChange>
          </w:tcPr>
          <w:p w14:paraId="4DED33CB" w14:textId="77777777" w:rsidR="00D307B9" w:rsidRPr="00527373" w:rsidRDefault="00D307B9" w:rsidP="00D307B9">
            <w:pPr>
              <w:pStyle w:val="TAC"/>
            </w:pPr>
            <w:r w:rsidRPr="00527373">
              <w:t>15</w:t>
            </w:r>
          </w:p>
        </w:tc>
        <w:tc>
          <w:tcPr>
            <w:tcW w:w="0pt" w:type="dxa"/>
            <w:shd w:val="clear" w:color="auto" w:fill="auto"/>
            <w:vAlign w:val="center"/>
            <w:tcPrChange w:id="1410" w:author="Jinwen Ma" w:date="2022-01-18T16:27:00Z">
              <w:tcPr>
                <w:tcW w:w="0pt" w:type="dxa"/>
                <w:gridSpan w:val="2"/>
                <w:shd w:val="clear" w:color="auto" w:fill="auto"/>
                <w:vAlign w:val="center"/>
              </w:tcPr>
            </w:tcPrChange>
          </w:tcPr>
          <w:p w14:paraId="1FE8C432" w14:textId="77777777" w:rsidR="00D307B9" w:rsidRPr="00527373" w:rsidRDefault="00D307B9" w:rsidP="00D307B9">
            <w:pPr>
              <w:pStyle w:val="TAC"/>
            </w:pPr>
            <w:r w:rsidRPr="00527373">
              <w:t>25</w:t>
            </w:r>
            <w:r w:rsidRPr="00527373">
              <w:rPr>
                <w:vertAlign w:val="superscript"/>
              </w:rPr>
              <w:t>4</w:t>
            </w:r>
          </w:p>
          <w:p w14:paraId="3FBB76A6" w14:textId="77777777" w:rsidR="00D307B9" w:rsidRPr="00527373" w:rsidRDefault="00D307B9" w:rsidP="00D307B9">
            <w:pPr>
              <w:pStyle w:val="TAC"/>
            </w:pPr>
            <w:r w:rsidRPr="00527373">
              <w:t>8</w:t>
            </w:r>
            <w:r w:rsidRPr="00527373">
              <w:rPr>
                <w:vertAlign w:val="superscript"/>
              </w:rPr>
              <w:t>5</w:t>
            </w:r>
          </w:p>
        </w:tc>
        <w:tc>
          <w:tcPr>
            <w:tcW w:w="0pt" w:type="dxa"/>
            <w:shd w:val="clear" w:color="auto" w:fill="auto"/>
            <w:vAlign w:val="center"/>
            <w:tcPrChange w:id="1411" w:author="Jinwen Ma" w:date="2022-01-18T16:27:00Z">
              <w:tcPr>
                <w:tcW w:w="0pt" w:type="dxa"/>
                <w:gridSpan w:val="2"/>
                <w:shd w:val="clear" w:color="auto" w:fill="auto"/>
                <w:vAlign w:val="center"/>
              </w:tcPr>
            </w:tcPrChange>
          </w:tcPr>
          <w:p w14:paraId="15C398E5" w14:textId="77777777" w:rsidR="00D307B9" w:rsidRPr="00527373" w:rsidRDefault="00D307B9" w:rsidP="00D307B9">
            <w:pPr>
              <w:pStyle w:val="TAC"/>
            </w:pPr>
            <w:r w:rsidRPr="00527373">
              <w:t>25</w:t>
            </w:r>
            <w:r w:rsidRPr="00527373">
              <w:rPr>
                <w:vertAlign w:val="superscript"/>
              </w:rPr>
              <w:t>4</w:t>
            </w:r>
          </w:p>
          <w:p w14:paraId="0BCD53D3"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2" w:author="Jinwen Ma" w:date="2022-01-18T16:27:00Z">
              <w:tcPr>
                <w:tcW w:w="0pt" w:type="dxa"/>
                <w:gridSpan w:val="2"/>
                <w:shd w:val="clear" w:color="auto" w:fill="auto"/>
                <w:vAlign w:val="center"/>
              </w:tcPr>
            </w:tcPrChange>
          </w:tcPr>
          <w:p w14:paraId="5F1575D4" w14:textId="77777777" w:rsidR="00D307B9" w:rsidRPr="00527373" w:rsidRDefault="00D307B9" w:rsidP="00D307B9">
            <w:pPr>
              <w:pStyle w:val="TAC"/>
            </w:pPr>
            <w:r w:rsidRPr="00527373">
              <w:t>20</w:t>
            </w:r>
            <w:r w:rsidRPr="00527373">
              <w:rPr>
                <w:vertAlign w:val="superscript"/>
              </w:rPr>
              <w:t>4</w:t>
            </w:r>
          </w:p>
          <w:p w14:paraId="55563E59"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3" w:author="Jinwen Ma" w:date="2022-01-18T16:27:00Z">
              <w:tcPr>
                <w:tcW w:w="0pt" w:type="dxa"/>
                <w:gridSpan w:val="2"/>
                <w:shd w:val="clear" w:color="auto" w:fill="auto"/>
                <w:vAlign w:val="center"/>
              </w:tcPr>
            </w:tcPrChange>
          </w:tcPr>
          <w:p w14:paraId="68A2D198" w14:textId="77777777" w:rsidR="00D307B9" w:rsidRPr="00527373" w:rsidRDefault="00D307B9" w:rsidP="00D307B9">
            <w:pPr>
              <w:pStyle w:val="TAC"/>
            </w:pPr>
            <w:r w:rsidRPr="00527373">
              <w:t>20</w:t>
            </w:r>
            <w:r w:rsidRPr="00527373">
              <w:rPr>
                <w:vertAlign w:val="superscript"/>
              </w:rPr>
              <w:t>4</w:t>
            </w:r>
          </w:p>
          <w:p w14:paraId="494F9853"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4" w:author="Jinwen Ma" w:date="2022-01-18T16:27:00Z">
              <w:tcPr>
                <w:tcW w:w="0pt" w:type="dxa"/>
                <w:gridSpan w:val="2"/>
                <w:shd w:val="clear" w:color="auto" w:fill="auto"/>
                <w:vAlign w:val="center"/>
              </w:tcPr>
            </w:tcPrChange>
          </w:tcPr>
          <w:p w14:paraId="0D937568" w14:textId="77777777" w:rsidR="00D307B9" w:rsidRPr="00527373" w:rsidRDefault="00D307B9" w:rsidP="00D307B9">
            <w:pPr>
              <w:pStyle w:val="TAC"/>
            </w:pPr>
          </w:p>
        </w:tc>
        <w:tc>
          <w:tcPr>
            <w:tcW w:w="0pt" w:type="dxa"/>
            <w:vAlign w:val="center"/>
            <w:tcPrChange w:id="1415" w:author="Jinwen Ma" w:date="2022-01-18T16:27:00Z">
              <w:tcPr>
                <w:tcW w:w="0pt" w:type="dxa"/>
                <w:gridSpan w:val="2"/>
                <w:vAlign w:val="center"/>
              </w:tcPr>
            </w:tcPrChange>
          </w:tcPr>
          <w:p w14:paraId="6D0BD4AB" w14:textId="77777777" w:rsidR="00D307B9" w:rsidRPr="00527373" w:rsidRDefault="00D307B9" w:rsidP="00D307B9">
            <w:pPr>
              <w:pStyle w:val="TAC"/>
            </w:pPr>
          </w:p>
        </w:tc>
        <w:tc>
          <w:tcPr>
            <w:tcW w:w="0pt" w:type="dxa"/>
            <w:shd w:val="clear" w:color="auto" w:fill="auto"/>
            <w:vAlign w:val="center"/>
            <w:tcPrChange w:id="1416" w:author="Jinwen Ma" w:date="2022-01-18T16:27:00Z">
              <w:tcPr>
                <w:tcW w:w="0pt" w:type="dxa"/>
                <w:gridSpan w:val="2"/>
                <w:shd w:val="clear" w:color="auto" w:fill="auto"/>
                <w:vAlign w:val="center"/>
              </w:tcPr>
            </w:tcPrChange>
          </w:tcPr>
          <w:p w14:paraId="79EAA5AB" w14:textId="77777777" w:rsidR="00D307B9" w:rsidRPr="00527373" w:rsidRDefault="00D307B9" w:rsidP="00D307B9">
            <w:pPr>
              <w:pStyle w:val="TAC"/>
            </w:pPr>
          </w:p>
        </w:tc>
        <w:tc>
          <w:tcPr>
            <w:tcW w:w="0pt" w:type="dxa"/>
            <w:shd w:val="clear" w:color="auto" w:fill="auto"/>
            <w:vAlign w:val="center"/>
            <w:tcPrChange w:id="1417" w:author="Jinwen Ma" w:date="2022-01-18T16:27:00Z">
              <w:tcPr>
                <w:tcW w:w="0pt" w:type="dxa"/>
                <w:gridSpan w:val="2"/>
                <w:shd w:val="clear" w:color="auto" w:fill="auto"/>
                <w:vAlign w:val="center"/>
              </w:tcPr>
            </w:tcPrChange>
          </w:tcPr>
          <w:p w14:paraId="39E29392" w14:textId="77777777" w:rsidR="00D307B9" w:rsidRPr="00527373" w:rsidRDefault="00D307B9" w:rsidP="00D307B9">
            <w:pPr>
              <w:pStyle w:val="TAC"/>
            </w:pPr>
          </w:p>
        </w:tc>
        <w:tc>
          <w:tcPr>
            <w:tcW w:w="0pt" w:type="dxa"/>
            <w:shd w:val="clear" w:color="auto" w:fill="auto"/>
            <w:vAlign w:val="center"/>
            <w:tcPrChange w:id="1418" w:author="Jinwen Ma" w:date="2022-01-18T16:27:00Z">
              <w:tcPr>
                <w:tcW w:w="0pt" w:type="dxa"/>
                <w:gridSpan w:val="2"/>
                <w:shd w:val="clear" w:color="auto" w:fill="auto"/>
                <w:vAlign w:val="center"/>
              </w:tcPr>
            </w:tcPrChange>
          </w:tcPr>
          <w:p w14:paraId="44442B05" w14:textId="77777777" w:rsidR="00D307B9" w:rsidRPr="00527373" w:rsidRDefault="00D307B9" w:rsidP="00D307B9">
            <w:pPr>
              <w:pStyle w:val="TAC"/>
            </w:pPr>
          </w:p>
        </w:tc>
        <w:tc>
          <w:tcPr>
            <w:tcW w:w="0pt" w:type="dxa"/>
            <w:tcPrChange w:id="1419" w:author="Jinwen Ma" w:date="2022-01-18T16:27:00Z">
              <w:tcPr>
                <w:tcW w:w="0pt" w:type="dxa"/>
                <w:gridSpan w:val="2"/>
              </w:tcPr>
            </w:tcPrChange>
          </w:tcPr>
          <w:p w14:paraId="063336A3" w14:textId="77777777" w:rsidR="00D307B9" w:rsidRPr="00527373" w:rsidRDefault="00D307B9" w:rsidP="00D307B9">
            <w:pPr>
              <w:pStyle w:val="TAC"/>
              <w:rPr>
                <w:ins w:id="1420" w:author="Jinwen Ma" w:date="2022-01-18T16:27:00Z"/>
              </w:rPr>
            </w:pPr>
          </w:p>
        </w:tc>
        <w:tc>
          <w:tcPr>
            <w:tcW w:w="0pt" w:type="dxa"/>
            <w:shd w:val="clear" w:color="auto" w:fill="auto"/>
            <w:vAlign w:val="center"/>
            <w:tcPrChange w:id="1421" w:author="Jinwen Ma" w:date="2022-01-18T16:27:00Z">
              <w:tcPr>
                <w:tcW w:w="0pt" w:type="dxa"/>
                <w:gridSpan w:val="2"/>
                <w:shd w:val="clear" w:color="auto" w:fill="auto"/>
                <w:vAlign w:val="center"/>
              </w:tcPr>
            </w:tcPrChange>
          </w:tcPr>
          <w:p w14:paraId="75C3BA31" w14:textId="77777777" w:rsidR="00D307B9" w:rsidRPr="00527373" w:rsidRDefault="00D307B9" w:rsidP="00D307B9">
            <w:pPr>
              <w:pStyle w:val="TAC"/>
            </w:pPr>
          </w:p>
        </w:tc>
        <w:tc>
          <w:tcPr>
            <w:tcW w:w="0pt" w:type="dxa"/>
            <w:vAlign w:val="center"/>
            <w:tcPrChange w:id="1422" w:author="Jinwen Ma" w:date="2022-01-18T16:27:00Z">
              <w:tcPr>
                <w:tcW w:w="0pt" w:type="dxa"/>
                <w:gridSpan w:val="2"/>
                <w:vAlign w:val="center"/>
              </w:tcPr>
            </w:tcPrChange>
          </w:tcPr>
          <w:p w14:paraId="70CAE5BB" w14:textId="77777777" w:rsidR="00D307B9" w:rsidRPr="00527373" w:rsidRDefault="00D307B9" w:rsidP="00D307B9">
            <w:pPr>
              <w:pStyle w:val="TAC"/>
            </w:pPr>
          </w:p>
        </w:tc>
        <w:tc>
          <w:tcPr>
            <w:tcW w:w="0pt" w:type="dxa"/>
            <w:shd w:val="clear" w:color="auto" w:fill="auto"/>
            <w:vAlign w:val="center"/>
            <w:tcPrChange w:id="1423" w:author="Jinwen Ma" w:date="2022-01-18T16:27:00Z">
              <w:tcPr>
                <w:tcW w:w="0pt" w:type="dxa"/>
                <w:shd w:val="clear" w:color="auto" w:fill="auto"/>
                <w:vAlign w:val="center"/>
              </w:tcPr>
            </w:tcPrChange>
          </w:tcPr>
          <w:p w14:paraId="32DC218F" w14:textId="77777777" w:rsidR="00D307B9" w:rsidRPr="00527373" w:rsidRDefault="00D307B9" w:rsidP="00D307B9">
            <w:pPr>
              <w:pStyle w:val="TAC"/>
            </w:pPr>
          </w:p>
        </w:tc>
      </w:tr>
      <w:tr w:rsidR="00D307B9" w:rsidRPr="00527373" w14:paraId="509B8D00"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2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25" w:author="Jinwen Ma" w:date="2022-01-18T16:27:00Z">
            <w:trPr>
              <w:trHeight w:val="285"/>
            </w:trPr>
          </w:trPrChange>
        </w:trPr>
        <w:tc>
          <w:tcPr>
            <w:tcW w:w="0pt" w:type="dxa"/>
            <w:shd w:val="clear" w:color="auto" w:fill="auto"/>
            <w:vAlign w:val="center"/>
            <w:tcPrChange w:id="1426" w:author="Jinwen Ma" w:date="2022-01-18T16:27:00Z">
              <w:tcPr>
                <w:tcW w:w="0pt" w:type="dxa"/>
                <w:gridSpan w:val="2"/>
                <w:shd w:val="clear" w:color="auto" w:fill="auto"/>
                <w:vAlign w:val="center"/>
              </w:tcPr>
            </w:tcPrChange>
          </w:tcPr>
          <w:p w14:paraId="1C596DB7" w14:textId="77777777" w:rsidR="00D307B9" w:rsidRPr="00527373" w:rsidRDefault="00D307B9" w:rsidP="00D307B9">
            <w:pPr>
              <w:pStyle w:val="TAC"/>
              <w:rPr>
                <w:rFonts w:eastAsia="MS Mincho"/>
              </w:rPr>
            </w:pPr>
            <w:r w:rsidRPr="00527373">
              <w:rPr>
                <w:rFonts w:eastAsia="Malgun Gothic"/>
              </w:rPr>
              <w:t>n71</w:t>
            </w:r>
          </w:p>
        </w:tc>
        <w:tc>
          <w:tcPr>
            <w:tcW w:w="0pt" w:type="dxa"/>
            <w:gridSpan w:val="2"/>
            <w:shd w:val="clear" w:color="auto" w:fill="auto"/>
            <w:vAlign w:val="center"/>
            <w:tcPrChange w:id="1427" w:author="Jinwen Ma" w:date="2022-01-18T16:27:00Z">
              <w:tcPr>
                <w:tcW w:w="0pt" w:type="dxa"/>
                <w:gridSpan w:val="3"/>
                <w:shd w:val="clear" w:color="auto" w:fill="auto"/>
                <w:vAlign w:val="center"/>
              </w:tcPr>
            </w:tcPrChange>
          </w:tcPr>
          <w:p w14:paraId="2DD2D6C7" w14:textId="77777777" w:rsidR="00D307B9" w:rsidRPr="00527373" w:rsidRDefault="00D307B9" w:rsidP="00D307B9">
            <w:pPr>
              <w:pStyle w:val="TAC"/>
            </w:pPr>
            <w:r w:rsidRPr="00527373">
              <w:rPr>
                <w:rFonts w:eastAsia="Malgun Gothic"/>
              </w:rPr>
              <w:t>7</w:t>
            </w:r>
          </w:p>
        </w:tc>
        <w:tc>
          <w:tcPr>
            <w:tcW w:w="0pt" w:type="dxa"/>
            <w:vAlign w:val="center"/>
            <w:tcPrChange w:id="1428" w:author="Jinwen Ma" w:date="2022-01-18T16:27:00Z">
              <w:tcPr>
                <w:tcW w:w="0pt" w:type="dxa"/>
                <w:gridSpan w:val="2"/>
                <w:vAlign w:val="center"/>
              </w:tcPr>
            </w:tcPrChange>
          </w:tcPr>
          <w:p w14:paraId="0C866D35" w14:textId="77777777" w:rsidR="00D307B9" w:rsidRPr="00527373" w:rsidRDefault="00D307B9" w:rsidP="00D307B9">
            <w:pPr>
              <w:pStyle w:val="TAC"/>
              <w:rPr>
                <w:rFonts w:eastAsia="Malgun Gothic" w:cs="Arial"/>
              </w:rPr>
            </w:pPr>
            <w:r w:rsidRPr="00527373">
              <w:t>15</w:t>
            </w:r>
          </w:p>
        </w:tc>
        <w:tc>
          <w:tcPr>
            <w:tcW w:w="0pt" w:type="dxa"/>
            <w:shd w:val="clear" w:color="auto" w:fill="auto"/>
            <w:vAlign w:val="center"/>
            <w:tcPrChange w:id="1429" w:author="Jinwen Ma" w:date="2022-01-18T16:27:00Z">
              <w:tcPr>
                <w:tcW w:w="0pt" w:type="dxa"/>
                <w:gridSpan w:val="2"/>
                <w:shd w:val="clear" w:color="auto" w:fill="auto"/>
                <w:vAlign w:val="center"/>
              </w:tcPr>
            </w:tcPrChange>
          </w:tcPr>
          <w:p w14:paraId="1C1846B9" w14:textId="77777777" w:rsidR="00D307B9" w:rsidRPr="00527373" w:rsidRDefault="00D307B9" w:rsidP="00D307B9">
            <w:pPr>
              <w:pStyle w:val="TAC"/>
            </w:pPr>
            <w:r w:rsidRPr="00527373">
              <w:rPr>
                <w:rFonts w:eastAsia="Malgun Gothic" w:cs="Arial"/>
              </w:rPr>
              <w:t>8</w:t>
            </w:r>
          </w:p>
        </w:tc>
        <w:tc>
          <w:tcPr>
            <w:tcW w:w="0pt" w:type="dxa"/>
            <w:shd w:val="clear" w:color="auto" w:fill="auto"/>
            <w:vAlign w:val="center"/>
            <w:tcPrChange w:id="1430" w:author="Jinwen Ma" w:date="2022-01-18T16:27:00Z">
              <w:tcPr>
                <w:tcW w:w="0pt" w:type="dxa"/>
                <w:gridSpan w:val="2"/>
                <w:shd w:val="clear" w:color="auto" w:fill="auto"/>
                <w:vAlign w:val="center"/>
              </w:tcPr>
            </w:tcPrChange>
          </w:tcPr>
          <w:p w14:paraId="6A5DF116" w14:textId="77777777" w:rsidR="00D307B9" w:rsidRPr="00527373" w:rsidRDefault="00D307B9" w:rsidP="00D307B9">
            <w:pPr>
              <w:pStyle w:val="TAC"/>
              <w:rPr>
                <w:rFonts w:eastAsia="Calibri"/>
              </w:rPr>
            </w:pPr>
            <w:r w:rsidRPr="00527373">
              <w:rPr>
                <w:rFonts w:eastAsia="Malgun Gothic" w:cs="Arial"/>
              </w:rPr>
              <w:t>16</w:t>
            </w:r>
          </w:p>
        </w:tc>
        <w:tc>
          <w:tcPr>
            <w:tcW w:w="0pt" w:type="dxa"/>
            <w:shd w:val="clear" w:color="auto" w:fill="auto"/>
            <w:vAlign w:val="center"/>
            <w:tcPrChange w:id="1431" w:author="Jinwen Ma" w:date="2022-01-18T16:27:00Z">
              <w:tcPr>
                <w:tcW w:w="0pt" w:type="dxa"/>
                <w:gridSpan w:val="2"/>
                <w:shd w:val="clear" w:color="auto" w:fill="auto"/>
                <w:vAlign w:val="center"/>
              </w:tcPr>
            </w:tcPrChange>
          </w:tcPr>
          <w:p w14:paraId="30F6B694" w14:textId="77777777" w:rsidR="00D307B9" w:rsidRPr="00527373" w:rsidRDefault="00D307B9" w:rsidP="00D307B9">
            <w:pPr>
              <w:pStyle w:val="TAC"/>
              <w:rPr>
                <w:rFonts w:eastAsia="Calibri"/>
              </w:rPr>
            </w:pPr>
            <w:r w:rsidRPr="00527373">
              <w:rPr>
                <w:rFonts w:eastAsia="Malgun Gothic" w:cs="Arial"/>
              </w:rPr>
              <w:t>25</w:t>
            </w:r>
          </w:p>
        </w:tc>
        <w:tc>
          <w:tcPr>
            <w:tcW w:w="0pt" w:type="dxa"/>
            <w:shd w:val="clear" w:color="auto" w:fill="auto"/>
            <w:vAlign w:val="center"/>
            <w:tcPrChange w:id="1432" w:author="Jinwen Ma" w:date="2022-01-18T16:27:00Z">
              <w:tcPr>
                <w:tcW w:w="0pt" w:type="dxa"/>
                <w:gridSpan w:val="2"/>
                <w:shd w:val="clear" w:color="auto" w:fill="auto"/>
                <w:vAlign w:val="center"/>
              </w:tcPr>
            </w:tcPrChange>
          </w:tcPr>
          <w:p w14:paraId="03C72097" w14:textId="77777777" w:rsidR="00D307B9" w:rsidRPr="00527373" w:rsidRDefault="00D307B9" w:rsidP="00D307B9">
            <w:pPr>
              <w:pStyle w:val="TAC"/>
              <w:rPr>
                <w:rFonts w:eastAsia="Calibri"/>
              </w:rPr>
            </w:pPr>
            <w:r w:rsidRPr="00527373">
              <w:rPr>
                <w:rFonts w:eastAsia="Malgun Gothic" w:cs="Arial"/>
              </w:rPr>
              <w:t>25</w:t>
            </w:r>
          </w:p>
        </w:tc>
        <w:tc>
          <w:tcPr>
            <w:tcW w:w="0pt" w:type="dxa"/>
            <w:shd w:val="clear" w:color="auto" w:fill="auto"/>
            <w:vAlign w:val="center"/>
            <w:tcPrChange w:id="1433" w:author="Jinwen Ma" w:date="2022-01-18T16:27:00Z">
              <w:tcPr>
                <w:tcW w:w="0pt" w:type="dxa"/>
                <w:gridSpan w:val="2"/>
                <w:shd w:val="clear" w:color="auto" w:fill="auto"/>
                <w:vAlign w:val="center"/>
              </w:tcPr>
            </w:tcPrChange>
          </w:tcPr>
          <w:p w14:paraId="0939E5A6" w14:textId="77777777" w:rsidR="00D307B9" w:rsidRPr="00527373" w:rsidRDefault="00D307B9" w:rsidP="00D307B9">
            <w:pPr>
              <w:pStyle w:val="TAC"/>
            </w:pPr>
          </w:p>
        </w:tc>
        <w:tc>
          <w:tcPr>
            <w:tcW w:w="0pt" w:type="dxa"/>
            <w:vAlign w:val="center"/>
            <w:tcPrChange w:id="1434" w:author="Jinwen Ma" w:date="2022-01-18T16:27:00Z">
              <w:tcPr>
                <w:tcW w:w="0pt" w:type="dxa"/>
                <w:gridSpan w:val="2"/>
                <w:vAlign w:val="center"/>
              </w:tcPr>
            </w:tcPrChange>
          </w:tcPr>
          <w:p w14:paraId="0D2BCBE7" w14:textId="77777777" w:rsidR="00D307B9" w:rsidRPr="00527373" w:rsidRDefault="00D307B9" w:rsidP="00D307B9">
            <w:pPr>
              <w:pStyle w:val="TAC"/>
            </w:pPr>
          </w:p>
        </w:tc>
        <w:tc>
          <w:tcPr>
            <w:tcW w:w="0pt" w:type="dxa"/>
            <w:shd w:val="clear" w:color="auto" w:fill="auto"/>
            <w:vAlign w:val="center"/>
            <w:tcPrChange w:id="1435" w:author="Jinwen Ma" w:date="2022-01-18T16:27:00Z">
              <w:tcPr>
                <w:tcW w:w="0pt" w:type="dxa"/>
                <w:gridSpan w:val="2"/>
                <w:shd w:val="clear" w:color="auto" w:fill="auto"/>
                <w:vAlign w:val="center"/>
              </w:tcPr>
            </w:tcPrChange>
          </w:tcPr>
          <w:p w14:paraId="643A120A" w14:textId="77777777" w:rsidR="00D307B9" w:rsidRPr="00527373" w:rsidRDefault="00D307B9" w:rsidP="00D307B9">
            <w:pPr>
              <w:pStyle w:val="TAC"/>
            </w:pPr>
          </w:p>
        </w:tc>
        <w:tc>
          <w:tcPr>
            <w:tcW w:w="0pt" w:type="dxa"/>
            <w:shd w:val="clear" w:color="auto" w:fill="auto"/>
            <w:vAlign w:val="center"/>
            <w:tcPrChange w:id="1436" w:author="Jinwen Ma" w:date="2022-01-18T16:27:00Z">
              <w:tcPr>
                <w:tcW w:w="0pt" w:type="dxa"/>
                <w:gridSpan w:val="2"/>
                <w:shd w:val="clear" w:color="auto" w:fill="auto"/>
                <w:vAlign w:val="center"/>
              </w:tcPr>
            </w:tcPrChange>
          </w:tcPr>
          <w:p w14:paraId="22D30185" w14:textId="77777777" w:rsidR="00D307B9" w:rsidRPr="00527373" w:rsidRDefault="00D307B9" w:rsidP="00D307B9">
            <w:pPr>
              <w:pStyle w:val="TAC"/>
            </w:pPr>
          </w:p>
        </w:tc>
        <w:tc>
          <w:tcPr>
            <w:tcW w:w="0pt" w:type="dxa"/>
            <w:shd w:val="clear" w:color="auto" w:fill="auto"/>
            <w:vAlign w:val="center"/>
            <w:tcPrChange w:id="1437" w:author="Jinwen Ma" w:date="2022-01-18T16:27:00Z">
              <w:tcPr>
                <w:tcW w:w="0pt" w:type="dxa"/>
                <w:gridSpan w:val="2"/>
                <w:shd w:val="clear" w:color="auto" w:fill="auto"/>
                <w:vAlign w:val="center"/>
              </w:tcPr>
            </w:tcPrChange>
          </w:tcPr>
          <w:p w14:paraId="13EE16C6" w14:textId="77777777" w:rsidR="00D307B9" w:rsidRPr="00527373" w:rsidRDefault="00D307B9" w:rsidP="00D307B9">
            <w:pPr>
              <w:pStyle w:val="TAC"/>
            </w:pPr>
          </w:p>
        </w:tc>
        <w:tc>
          <w:tcPr>
            <w:tcW w:w="0pt" w:type="dxa"/>
            <w:tcPrChange w:id="1438" w:author="Jinwen Ma" w:date="2022-01-18T16:27:00Z">
              <w:tcPr>
                <w:tcW w:w="0pt" w:type="dxa"/>
                <w:gridSpan w:val="2"/>
              </w:tcPr>
            </w:tcPrChange>
          </w:tcPr>
          <w:p w14:paraId="2FEC5A09" w14:textId="77777777" w:rsidR="00D307B9" w:rsidRPr="00527373" w:rsidRDefault="00D307B9" w:rsidP="00D307B9">
            <w:pPr>
              <w:pStyle w:val="TAC"/>
              <w:rPr>
                <w:ins w:id="1439" w:author="Jinwen Ma" w:date="2022-01-18T16:27:00Z"/>
              </w:rPr>
            </w:pPr>
          </w:p>
        </w:tc>
        <w:tc>
          <w:tcPr>
            <w:tcW w:w="0pt" w:type="dxa"/>
            <w:shd w:val="clear" w:color="auto" w:fill="auto"/>
            <w:vAlign w:val="center"/>
            <w:tcPrChange w:id="1440" w:author="Jinwen Ma" w:date="2022-01-18T16:27:00Z">
              <w:tcPr>
                <w:tcW w:w="0pt" w:type="dxa"/>
                <w:gridSpan w:val="2"/>
                <w:shd w:val="clear" w:color="auto" w:fill="auto"/>
                <w:vAlign w:val="center"/>
              </w:tcPr>
            </w:tcPrChange>
          </w:tcPr>
          <w:p w14:paraId="1946D647" w14:textId="77777777" w:rsidR="00D307B9" w:rsidRPr="00527373" w:rsidRDefault="00D307B9" w:rsidP="00D307B9">
            <w:pPr>
              <w:pStyle w:val="TAC"/>
            </w:pPr>
          </w:p>
        </w:tc>
        <w:tc>
          <w:tcPr>
            <w:tcW w:w="0pt" w:type="dxa"/>
            <w:vAlign w:val="center"/>
            <w:tcPrChange w:id="1441" w:author="Jinwen Ma" w:date="2022-01-18T16:27:00Z">
              <w:tcPr>
                <w:tcW w:w="0pt" w:type="dxa"/>
                <w:gridSpan w:val="2"/>
                <w:vAlign w:val="center"/>
              </w:tcPr>
            </w:tcPrChange>
          </w:tcPr>
          <w:p w14:paraId="4D970E73" w14:textId="77777777" w:rsidR="00D307B9" w:rsidRPr="00527373" w:rsidRDefault="00D307B9" w:rsidP="00D307B9">
            <w:pPr>
              <w:pStyle w:val="TAC"/>
            </w:pPr>
          </w:p>
        </w:tc>
        <w:tc>
          <w:tcPr>
            <w:tcW w:w="0pt" w:type="dxa"/>
            <w:shd w:val="clear" w:color="auto" w:fill="auto"/>
            <w:vAlign w:val="center"/>
            <w:tcPrChange w:id="1442" w:author="Jinwen Ma" w:date="2022-01-18T16:27:00Z">
              <w:tcPr>
                <w:tcW w:w="0pt" w:type="dxa"/>
                <w:shd w:val="clear" w:color="auto" w:fill="auto"/>
                <w:vAlign w:val="center"/>
              </w:tcPr>
            </w:tcPrChange>
          </w:tcPr>
          <w:p w14:paraId="37123582" w14:textId="77777777" w:rsidR="00D307B9" w:rsidRPr="00527373" w:rsidRDefault="00D307B9" w:rsidP="00D307B9">
            <w:pPr>
              <w:pStyle w:val="TAC"/>
            </w:pPr>
          </w:p>
        </w:tc>
      </w:tr>
      <w:tr w:rsidR="00D307B9" w:rsidRPr="00527373" w14:paraId="1D82DF9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4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44" w:author="Jinwen Ma" w:date="2022-01-18T16:27:00Z">
            <w:trPr>
              <w:trHeight w:val="285"/>
            </w:trPr>
          </w:trPrChange>
        </w:trPr>
        <w:tc>
          <w:tcPr>
            <w:tcW w:w="0pt" w:type="dxa"/>
            <w:gridSpan w:val="2"/>
            <w:tcPrChange w:id="1445" w:author="Jinwen Ma" w:date="2022-01-18T16:27:00Z">
              <w:tcPr>
                <w:tcW w:w="0pt" w:type="dxa"/>
                <w:gridSpan w:val="3"/>
              </w:tcPr>
            </w:tcPrChange>
          </w:tcPr>
          <w:p w14:paraId="7A7D0B7E" w14:textId="77777777" w:rsidR="00D307B9" w:rsidRPr="00527373" w:rsidRDefault="00D307B9" w:rsidP="00D307B9">
            <w:pPr>
              <w:pStyle w:val="TAN"/>
              <w:rPr>
                <w:ins w:id="1446" w:author="Jinwen Ma" w:date="2022-01-18T16:27:00Z"/>
              </w:rPr>
            </w:pPr>
          </w:p>
        </w:tc>
        <w:tc>
          <w:tcPr>
            <w:tcW w:w="0pt" w:type="dxa"/>
            <w:gridSpan w:val="15"/>
            <w:tcPrChange w:id="1447" w:author="Jinwen Ma" w:date="2022-01-18T16:27:00Z">
              <w:tcPr>
                <w:tcW w:w="0pt" w:type="dxa"/>
                <w:gridSpan w:val="29"/>
              </w:tcPr>
            </w:tcPrChange>
          </w:tcPr>
          <w:p w14:paraId="2A2EE074" w14:textId="77777777" w:rsidR="00D307B9" w:rsidRPr="00527373" w:rsidRDefault="00D307B9" w:rsidP="00D307B9">
            <w:pPr>
              <w:pStyle w:val="TAN"/>
            </w:pPr>
            <w:r w:rsidRPr="00527373">
              <w:t>NOTE 1:</w:t>
            </w:r>
            <w:r w:rsidRPr="00527373">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63658965" w14:textId="77777777" w:rsidR="00D307B9" w:rsidRPr="00527373" w:rsidRDefault="00D307B9" w:rsidP="00D307B9">
            <w:pPr>
              <w:pStyle w:val="TAN"/>
            </w:pPr>
            <w:r w:rsidRPr="00527373">
              <w:t>NOTE 2:</w:t>
            </w:r>
            <w:r w:rsidRPr="00527373">
              <w:tab/>
              <w:t>Void.</w:t>
            </w:r>
          </w:p>
          <w:p w14:paraId="4954DDEE" w14:textId="77777777" w:rsidR="00D307B9" w:rsidRPr="00527373" w:rsidRDefault="00D307B9" w:rsidP="00D307B9">
            <w:pPr>
              <w:pStyle w:val="TAN"/>
            </w:pPr>
            <w:r w:rsidRPr="00527373">
              <w:rPr>
                <w:szCs w:val="24"/>
              </w:rPr>
              <w:t>NOTE 3:</w:t>
            </w:r>
            <w:r w:rsidRPr="00527373">
              <w:rPr>
                <w:szCs w:val="24"/>
              </w:rPr>
              <w:tab/>
              <w:t>Unless stated otherwise, UL resource blocks shall be centred within the transmission bandwidth configuration for the channel bandwidth.</w:t>
            </w:r>
          </w:p>
          <w:p w14:paraId="57D2BF10" w14:textId="77777777" w:rsidR="00D307B9" w:rsidRPr="00527373" w:rsidRDefault="00D307B9" w:rsidP="00D307B9">
            <w:pPr>
              <w:pStyle w:val="TAN"/>
            </w:pPr>
            <w:r w:rsidRPr="00527373">
              <w:t>NOTE 4:</w:t>
            </w:r>
            <w:r w:rsidRPr="00527373">
              <w:tab/>
              <w:t>These requirements apply when the lower edge frequency of the 5 MHz uplink channel in Band 71 is located at or below 668 MHz and the downlink channel in Band 2 is located with its upper edge at 1990 MHz.</w:t>
            </w:r>
          </w:p>
          <w:p w14:paraId="4AF8AD37" w14:textId="77777777" w:rsidR="00D307B9" w:rsidRPr="00527373" w:rsidRDefault="00D307B9" w:rsidP="00D307B9">
            <w:pPr>
              <w:pStyle w:val="TAN"/>
            </w:pPr>
            <w:r w:rsidRPr="00527373">
              <w:t>NOTE 5:</w:t>
            </w:r>
            <w:r w:rsidRPr="00527373">
              <w:tab/>
              <w:t>These requirements apply when the lower edge frequency of the 10 MHz, 15 MHz, or 20 MHz uplink channel in Band 71 is located at or below 668 MHz and the downlink channel in Band 2 is located with its upper edge at 1990 MHz.</w:t>
            </w:r>
          </w:p>
          <w:p w14:paraId="411A001B" w14:textId="77777777" w:rsidR="00D307B9" w:rsidRPr="00527373" w:rsidRDefault="00D307B9" w:rsidP="00D307B9">
            <w:pPr>
              <w:pStyle w:val="TAN"/>
            </w:pPr>
            <w:r w:rsidRPr="00527373">
              <w:rPr>
                <w:lang w:eastAsia="ja-JP"/>
              </w:rPr>
              <w:t>NOTE 6:</w:t>
            </w:r>
            <w:r w:rsidRPr="00527373">
              <w:t xml:space="preserve"> </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 supported by the UE</w:t>
            </w:r>
          </w:p>
        </w:tc>
      </w:tr>
    </w:tbl>
    <w:p w14:paraId="40C80D74" w14:textId="77777777" w:rsidR="0021548F" w:rsidRPr="00527373" w:rsidRDefault="0021548F" w:rsidP="0021548F"/>
    <w:p w14:paraId="55B8E911" w14:textId="77777777" w:rsidR="0021548F" w:rsidRPr="00527373" w:rsidRDefault="0021548F" w:rsidP="0021548F">
      <w:pPr>
        <w:pStyle w:val="H6"/>
      </w:pPr>
      <w:r w:rsidRPr="00527373">
        <w:t>7.3B.2.0.3.2</w:t>
      </w:r>
      <w:r w:rsidRPr="00527373">
        <w:tab/>
        <w:t>Reference sensitivity exceptions due to receiver harmonic mixing for EN-DC in NR FR1</w:t>
      </w:r>
    </w:p>
    <w:p w14:paraId="31D2076B" w14:textId="77777777" w:rsidR="0021548F" w:rsidRPr="00527373" w:rsidRDefault="0021548F" w:rsidP="0021548F">
      <w:r w:rsidRPr="00527373">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61737055" w14:textId="77777777" w:rsidR="0021548F" w:rsidRPr="00527373" w:rsidRDefault="0021548F" w:rsidP="0021548F">
      <w:pPr>
        <w:pStyle w:val="TH"/>
      </w:pPr>
      <w:r w:rsidRPr="00527373">
        <w:lastRenderedPageBreak/>
        <w:t>Table 7.3B.2.0.3.2-1: Reference sensitivity exceptions (MSD) due to receiver harmonic mixing for EN-DC in NR FR1</w:t>
      </w:r>
    </w:p>
    <w:tbl>
      <w:tblPr>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46"/>
        <w:gridCol w:w="646"/>
        <w:gridCol w:w="586"/>
        <w:gridCol w:w="586"/>
        <w:gridCol w:w="586"/>
        <w:gridCol w:w="586"/>
        <w:gridCol w:w="586"/>
        <w:gridCol w:w="586"/>
        <w:gridCol w:w="586"/>
        <w:gridCol w:w="586"/>
        <w:gridCol w:w="586"/>
        <w:gridCol w:w="586"/>
        <w:gridCol w:w="586"/>
        <w:tblGridChange w:id="1448">
          <w:tblGrid>
            <w:gridCol w:w="646"/>
            <w:gridCol w:w="163"/>
            <w:gridCol w:w="483"/>
            <w:gridCol w:w="326"/>
            <w:gridCol w:w="260"/>
            <w:gridCol w:w="409"/>
            <w:gridCol w:w="177"/>
            <w:gridCol w:w="554"/>
            <w:gridCol w:w="32"/>
            <w:gridCol w:w="586"/>
            <w:gridCol w:w="113"/>
            <w:gridCol w:w="473"/>
            <w:gridCol w:w="259"/>
            <w:gridCol w:w="327"/>
            <w:gridCol w:w="405"/>
            <w:gridCol w:w="181"/>
            <w:gridCol w:w="551"/>
            <w:gridCol w:w="35"/>
            <w:gridCol w:w="586"/>
            <w:gridCol w:w="111"/>
            <w:gridCol w:w="475"/>
            <w:gridCol w:w="257"/>
            <w:gridCol w:w="329"/>
            <w:gridCol w:w="403"/>
            <w:gridCol w:w="732"/>
            <w:gridCol w:w="756"/>
          </w:tblGrid>
        </w:tblGridChange>
      </w:tblGrid>
      <w:tr w:rsidR="0021548F" w:rsidRPr="00527373" w14:paraId="0DDF88F3" w14:textId="77777777" w:rsidTr="007A6702">
        <w:trPr>
          <w:trHeight w:val="285"/>
          <w:jc w:val="center"/>
        </w:trPr>
        <w:tc>
          <w:tcPr>
            <w:tcW w:w="386.90pt" w:type="dxa"/>
            <w:gridSpan w:val="13"/>
            <w:shd w:val="clear" w:color="auto" w:fill="auto"/>
          </w:tcPr>
          <w:p w14:paraId="24A94C44" w14:textId="77777777" w:rsidR="0021548F" w:rsidRPr="00527373" w:rsidRDefault="0021548F" w:rsidP="00D307B9">
            <w:pPr>
              <w:pStyle w:val="TAH"/>
            </w:pPr>
            <w:r w:rsidRPr="00527373">
              <w:t>E-UTRA or NR Band / Channel bandwidth of the affected DL band / MSD</w:t>
            </w:r>
          </w:p>
        </w:tc>
      </w:tr>
      <w:tr w:rsidR="0021548F" w:rsidRPr="00527373" w14:paraId="70446ACA" w14:textId="77777777" w:rsidTr="007A6702">
        <w:trPr>
          <w:trHeight w:val="285"/>
          <w:jc w:val="center"/>
        </w:trPr>
        <w:tc>
          <w:tcPr>
            <w:tcW w:w="32.30pt" w:type="dxa"/>
            <w:shd w:val="clear" w:color="auto" w:fill="auto"/>
          </w:tcPr>
          <w:p w14:paraId="53958740" w14:textId="77777777" w:rsidR="0021548F" w:rsidRPr="00527373" w:rsidRDefault="0021548F" w:rsidP="00D307B9">
            <w:pPr>
              <w:pStyle w:val="TAH"/>
            </w:pPr>
            <w:r w:rsidRPr="00527373">
              <w:t>UL band</w:t>
            </w:r>
          </w:p>
        </w:tc>
        <w:tc>
          <w:tcPr>
            <w:tcW w:w="32.30pt" w:type="dxa"/>
            <w:shd w:val="clear" w:color="auto" w:fill="auto"/>
          </w:tcPr>
          <w:p w14:paraId="2A728C33" w14:textId="77777777" w:rsidR="0021548F" w:rsidRPr="00527373" w:rsidRDefault="0021548F" w:rsidP="00D307B9">
            <w:pPr>
              <w:pStyle w:val="TAH"/>
            </w:pPr>
            <w:r w:rsidRPr="00527373">
              <w:t>DL band</w:t>
            </w:r>
          </w:p>
        </w:tc>
        <w:tc>
          <w:tcPr>
            <w:tcW w:w="29.30pt" w:type="dxa"/>
            <w:shd w:val="clear" w:color="auto" w:fill="auto"/>
          </w:tcPr>
          <w:p w14:paraId="0779543A" w14:textId="77777777" w:rsidR="0021548F" w:rsidRPr="00527373" w:rsidRDefault="0021548F" w:rsidP="00D307B9">
            <w:pPr>
              <w:pStyle w:val="TAH"/>
            </w:pPr>
            <w:r w:rsidRPr="00527373">
              <w:t>5</w:t>
            </w:r>
          </w:p>
          <w:p w14:paraId="54A0E46D" w14:textId="77777777" w:rsidR="0021548F" w:rsidRPr="00527373" w:rsidRDefault="0021548F" w:rsidP="00D307B9">
            <w:pPr>
              <w:pStyle w:val="TAH"/>
            </w:pPr>
            <w:r w:rsidRPr="00527373">
              <w:t>MHz</w:t>
            </w:r>
          </w:p>
          <w:p w14:paraId="3B67FBA5" w14:textId="77777777" w:rsidR="0021548F" w:rsidRPr="00527373" w:rsidRDefault="0021548F" w:rsidP="00D307B9">
            <w:pPr>
              <w:pStyle w:val="TAH"/>
            </w:pPr>
            <w:r w:rsidRPr="00527373">
              <w:t>(dB)</w:t>
            </w:r>
          </w:p>
        </w:tc>
        <w:tc>
          <w:tcPr>
            <w:tcW w:w="29.30pt" w:type="dxa"/>
            <w:shd w:val="clear" w:color="auto" w:fill="auto"/>
          </w:tcPr>
          <w:p w14:paraId="1F2DBED0" w14:textId="77777777" w:rsidR="0021548F" w:rsidRPr="00527373" w:rsidRDefault="0021548F" w:rsidP="00D307B9">
            <w:pPr>
              <w:pStyle w:val="TAH"/>
            </w:pPr>
            <w:r w:rsidRPr="00527373">
              <w:t>10 MHz</w:t>
            </w:r>
          </w:p>
          <w:p w14:paraId="38FDEB2F" w14:textId="77777777" w:rsidR="0021548F" w:rsidRPr="00527373" w:rsidRDefault="0021548F" w:rsidP="00D307B9">
            <w:pPr>
              <w:pStyle w:val="TAH"/>
            </w:pPr>
            <w:r w:rsidRPr="00527373">
              <w:t>(dB)</w:t>
            </w:r>
          </w:p>
        </w:tc>
        <w:tc>
          <w:tcPr>
            <w:tcW w:w="29.30pt" w:type="dxa"/>
            <w:shd w:val="clear" w:color="auto" w:fill="auto"/>
          </w:tcPr>
          <w:p w14:paraId="003437B4" w14:textId="77777777" w:rsidR="0021548F" w:rsidRPr="00527373" w:rsidRDefault="0021548F" w:rsidP="00D307B9">
            <w:pPr>
              <w:pStyle w:val="TAH"/>
            </w:pPr>
            <w:r w:rsidRPr="00527373">
              <w:t>15 MHz</w:t>
            </w:r>
          </w:p>
          <w:p w14:paraId="6E49AEC2" w14:textId="77777777" w:rsidR="0021548F" w:rsidRPr="00527373" w:rsidRDefault="0021548F" w:rsidP="00D307B9">
            <w:pPr>
              <w:pStyle w:val="TAH"/>
            </w:pPr>
            <w:r w:rsidRPr="00527373">
              <w:t>(dB)</w:t>
            </w:r>
          </w:p>
        </w:tc>
        <w:tc>
          <w:tcPr>
            <w:tcW w:w="29.30pt" w:type="dxa"/>
            <w:shd w:val="clear" w:color="auto" w:fill="auto"/>
          </w:tcPr>
          <w:p w14:paraId="1BC2356D" w14:textId="77777777" w:rsidR="0021548F" w:rsidRPr="00527373" w:rsidRDefault="0021548F" w:rsidP="00D307B9">
            <w:pPr>
              <w:pStyle w:val="TAH"/>
            </w:pPr>
            <w:r w:rsidRPr="00527373">
              <w:t>20 MHz</w:t>
            </w:r>
          </w:p>
          <w:p w14:paraId="04885C82" w14:textId="77777777" w:rsidR="0021548F" w:rsidRPr="00527373" w:rsidRDefault="0021548F" w:rsidP="00D307B9">
            <w:pPr>
              <w:pStyle w:val="TAH"/>
            </w:pPr>
            <w:r w:rsidRPr="00527373">
              <w:t>(dB)</w:t>
            </w:r>
          </w:p>
        </w:tc>
        <w:tc>
          <w:tcPr>
            <w:tcW w:w="29.30pt" w:type="dxa"/>
            <w:shd w:val="clear" w:color="auto" w:fill="auto"/>
          </w:tcPr>
          <w:p w14:paraId="7E51ACC2" w14:textId="77777777" w:rsidR="0021548F" w:rsidRPr="00527373" w:rsidRDefault="0021548F" w:rsidP="00D307B9">
            <w:pPr>
              <w:pStyle w:val="TAH"/>
            </w:pPr>
            <w:r w:rsidRPr="00527373">
              <w:t>25 MHz</w:t>
            </w:r>
          </w:p>
          <w:p w14:paraId="1E5D7DE6" w14:textId="77777777" w:rsidR="0021548F" w:rsidRPr="00527373" w:rsidRDefault="0021548F" w:rsidP="00D307B9">
            <w:pPr>
              <w:pStyle w:val="TAH"/>
            </w:pPr>
            <w:r w:rsidRPr="00527373">
              <w:t>(dB)</w:t>
            </w:r>
          </w:p>
        </w:tc>
        <w:tc>
          <w:tcPr>
            <w:tcW w:w="29.30pt" w:type="dxa"/>
            <w:shd w:val="clear" w:color="auto" w:fill="auto"/>
          </w:tcPr>
          <w:p w14:paraId="03B397EE" w14:textId="77777777" w:rsidR="0021548F" w:rsidRPr="00527373" w:rsidRDefault="0021548F" w:rsidP="00D307B9">
            <w:pPr>
              <w:pStyle w:val="TAH"/>
            </w:pPr>
            <w:r w:rsidRPr="00527373">
              <w:t>40 MHz</w:t>
            </w:r>
          </w:p>
          <w:p w14:paraId="1BD841DB" w14:textId="77777777" w:rsidR="0021548F" w:rsidRPr="00527373" w:rsidRDefault="0021548F" w:rsidP="00D307B9">
            <w:pPr>
              <w:pStyle w:val="TAH"/>
            </w:pPr>
            <w:r w:rsidRPr="00527373">
              <w:t>(dB)</w:t>
            </w:r>
          </w:p>
        </w:tc>
        <w:tc>
          <w:tcPr>
            <w:tcW w:w="29.30pt" w:type="dxa"/>
            <w:shd w:val="clear" w:color="auto" w:fill="auto"/>
          </w:tcPr>
          <w:p w14:paraId="52633178" w14:textId="77777777" w:rsidR="0021548F" w:rsidRPr="00527373" w:rsidRDefault="0021548F" w:rsidP="00D307B9">
            <w:pPr>
              <w:pStyle w:val="TAH"/>
            </w:pPr>
            <w:r w:rsidRPr="00527373">
              <w:t>50 MHz</w:t>
            </w:r>
          </w:p>
          <w:p w14:paraId="426DAA4D" w14:textId="77777777" w:rsidR="0021548F" w:rsidRPr="00527373" w:rsidRDefault="0021548F" w:rsidP="00D307B9">
            <w:pPr>
              <w:pStyle w:val="TAH"/>
            </w:pPr>
            <w:r w:rsidRPr="00527373">
              <w:t>(dB)</w:t>
            </w:r>
          </w:p>
        </w:tc>
        <w:tc>
          <w:tcPr>
            <w:tcW w:w="29.30pt" w:type="dxa"/>
            <w:shd w:val="clear" w:color="auto" w:fill="auto"/>
          </w:tcPr>
          <w:p w14:paraId="042B206C" w14:textId="77777777" w:rsidR="0021548F" w:rsidRPr="00527373" w:rsidRDefault="0021548F" w:rsidP="00D307B9">
            <w:pPr>
              <w:pStyle w:val="TAH"/>
            </w:pPr>
            <w:r w:rsidRPr="00527373">
              <w:t>60 MHz</w:t>
            </w:r>
          </w:p>
          <w:p w14:paraId="0587778D" w14:textId="77777777" w:rsidR="0021548F" w:rsidRPr="00527373" w:rsidRDefault="0021548F" w:rsidP="00D307B9">
            <w:pPr>
              <w:pStyle w:val="TAH"/>
            </w:pPr>
            <w:r w:rsidRPr="00527373">
              <w:t>(dB)</w:t>
            </w:r>
          </w:p>
        </w:tc>
        <w:tc>
          <w:tcPr>
            <w:tcW w:w="29.30pt" w:type="dxa"/>
            <w:shd w:val="clear" w:color="auto" w:fill="auto"/>
          </w:tcPr>
          <w:p w14:paraId="3902050F" w14:textId="77777777" w:rsidR="0021548F" w:rsidRPr="00527373" w:rsidRDefault="0021548F" w:rsidP="00D307B9">
            <w:pPr>
              <w:pStyle w:val="TAH"/>
            </w:pPr>
            <w:r w:rsidRPr="00527373">
              <w:t>80 MHz</w:t>
            </w:r>
          </w:p>
          <w:p w14:paraId="1D88EA11" w14:textId="77777777" w:rsidR="0021548F" w:rsidRPr="00527373" w:rsidRDefault="0021548F" w:rsidP="00D307B9">
            <w:pPr>
              <w:pStyle w:val="TAH"/>
            </w:pPr>
            <w:r w:rsidRPr="00527373">
              <w:t>(dB)</w:t>
            </w:r>
          </w:p>
        </w:tc>
        <w:tc>
          <w:tcPr>
            <w:tcW w:w="29.30pt" w:type="dxa"/>
          </w:tcPr>
          <w:p w14:paraId="28884AF2" w14:textId="77777777" w:rsidR="0021548F" w:rsidRPr="00527373" w:rsidRDefault="0021548F" w:rsidP="00D307B9">
            <w:pPr>
              <w:pStyle w:val="TAH"/>
            </w:pPr>
            <w:r w:rsidRPr="00527373">
              <w:t>90 MHz</w:t>
            </w:r>
          </w:p>
          <w:p w14:paraId="0FAFE54F" w14:textId="77777777" w:rsidR="0021548F" w:rsidRPr="00527373" w:rsidRDefault="0021548F" w:rsidP="00D307B9">
            <w:pPr>
              <w:pStyle w:val="TAH"/>
            </w:pPr>
            <w:r w:rsidRPr="00527373">
              <w:t>(dB)</w:t>
            </w:r>
          </w:p>
        </w:tc>
        <w:tc>
          <w:tcPr>
            <w:tcW w:w="29.30pt" w:type="dxa"/>
            <w:shd w:val="clear" w:color="auto" w:fill="auto"/>
          </w:tcPr>
          <w:p w14:paraId="69FCAE6F" w14:textId="77777777" w:rsidR="0021548F" w:rsidRPr="00527373" w:rsidRDefault="0021548F" w:rsidP="00D307B9">
            <w:pPr>
              <w:pStyle w:val="TAH"/>
            </w:pPr>
            <w:r w:rsidRPr="00527373">
              <w:t>100 MHz</w:t>
            </w:r>
          </w:p>
          <w:p w14:paraId="1DBCD502" w14:textId="77777777" w:rsidR="0021548F" w:rsidRPr="00527373" w:rsidRDefault="0021548F" w:rsidP="00D307B9">
            <w:pPr>
              <w:pStyle w:val="TAH"/>
            </w:pPr>
            <w:r w:rsidRPr="00527373">
              <w:t>(dB)</w:t>
            </w:r>
          </w:p>
        </w:tc>
      </w:tr>
      <w:tr w:rsidR="0021548F" w:rsidRPr="00527373" w14:paraId="545E2732" w14:textId="77777777" w:rsidTr="007A6702">
        <w:trPr>
          <w:trHeight w:val="285"/>
          <w:jc w:val="center"/>
        </w:trPr>
        <w:tc>
          <w:tcPr>
            <w:tcW w:w="32.30pt" w:type="dxa"/>
            <w:shd w:val="clear" w:color="auto" w:fill="auto"/>
            <w:vAlign w:val="center"/>
          </w:tcPr>
          <w:p w14:paraId="0BC1C903" w14:textId="77777777" w:rsidR="0021548F" w:rsidRPr="00527373" w:rsidRDefault="0021548F" w:rsidP="00D307B9">
            <w:pPr>
              <w:pStyle w:val="TAC"/>
            </w:pPr>
            <w:r w:rsidRPr="00527373">
              <w:t>2</w:t>
            </w:r>
          </w:p>
        </w:tc>
        <w:tc>
          <w:tcPr>
            <w:tcW w:w="32.30pt" w:type="dxa"/>
            <w:shd w:val="clear" w:color="auto" w:fill="auto"/>
            <w:vAlign w:val="center"/>
          </w:tcPr>
          <w:p w14:paraId="244934DC" w14:textId="77777777" w:rsidR="0021548F" w:rsidRPr="00527373" w:rsidRDefault="0021548F" w:rsidP="00D307B9">
            <w:pPr>
              <w:pStyle w:val="TAC"/>
            </w:pPr>
            <w:r w:rsidRPr="00527373">
              <w:t>n71</w:t>
            </w:r>
            <w:r w:rsidRPr="00527373">
              <w:rPr>
                <w:vertAlign w:val="superscript"/>
              </w:rPr>
              <w:t>4</w:t>
            </w:r>
          </w:p>
        </w:tc>
        <w:tc>
          <w:tcPr>
            <w:tcW w:w="29.30pt" w:type="dxa"/>
            <w:shd w:val="clear" w:color="auto" w:fill="auto"/>
            <w:vAlign w:val="center"/>
          </w:tcPr>
          <w:p w14:paraId="277D9B50" w14:textId="77777777" w:rsidR="0021548F" w:rsidRPr="00527373" w:rsidRDefault="0021548F" w:rsidP="00D307B9">
            <w:pPr>
              <w:pStyle w:val="TAC"/>
            </w:pPr>
            <w:r w:rsidRPr="00527373">
              <w:rPr>
                <w:rFonts w:eastAsia="Yu Gothic"/>
              </w:rPr>
              <w:t>26.8</w:t>
            </w:r>
          </w:p>
        </w:tc>
        <w:tc>
          <w:tcPr>
            <w:tcW w:w="29.30pt" w:type="dxa"/>
            <w:shd w:val="clear" w:color="auto" w:fill="auto"/>
            <w:vAlign w:val="center"/>
          </w:tcPr>
          <w:p w14:paraId="18BC192B" w14:textId="77777777" w:rsidR="0021548F" w:rsidRPr="00527373" w:rsidRDefault="0021548F" w:rsidP="00D307B9">
            <w:pPr>
              <w:pStyle w:val="TAC"/>
            </w:pPr>
            <w:r w:rsidRPr="00527373">
              <w:rPr>
                <w:rFonts w:eastAsia="Yu Gothic"/>
              </w:rPr>
              <w:t>23.6</w:t>
            </w:r>
          </w:p>
        </w:tc>
        <w:tc>
          <w:tcPr>
            <w:tcW w:w="29.30pt" w:type="dxa"/>
            <w:shd w:val="clear" w:color="auto" w:fill="auto"/>
            <w:vAlign w:val="center"/>
          </w:tcPr>
          <w:p w14:paraId="031E3694" w14:textId="77777777" w:rsidR="0021548F" w:rsidRPr="00527373" w:rsidRDefault="0021548F" w:rsidP="00D307B9">
            <w:pPr>
              <w:pStyle w:val="TAC"/>
            </w:pPr>
            <w:r w:rsidRPr="00527373">
              <w:rPr>
                <w:rFonts w:eastAsia="Yu Gothic"/>
              </w:rPr>
              <w:t>21.2</w:t>
            </w:r>
          </w:p>
        </w:tc>
        <w:tc>
          <w:tcPr>
            <w:tcW w:w="29.30pt" w:type="dxa"/>
            <w:shd w:val="clear" w:color="auto" w:fill="auto"/>
            <w:vAlign w:val="center"/>
          </w:tcPr>
          <w:p w14:paraId="392088D5" w14:textId="77777777" w:rsidR="0021548F" w:rsidRPr="00527373" w:rsidRDefault="0021548F" w:rsidP="00D307B9">
            <w:pPr>
              <w:pStyle w:val="TAC"/>
            </w:pPr>
            <w:r w:rsidRPr="00527373">
              <w:rPr>
                <w:rFonts w:eastAsia="Yu Gothic"/>
              </w:rPr>
              <w:t>15.6</w:t>
            </w:r>
          </w:p>
        </w:tc>
        <w:tc>
          <w:tcPr>
            <w:tcW w:w="29.30pt" w:type="dxa"/>
            <w:shd w:val="clear" w:color="auto" w:fill="auto"/>
          </w:tcPr>
          <w:p w14:paraId="302E2EA5" w14:textId="77777777" w:rsidR="0021548F" w:rsidRPr="00527373" w:rsidRDefault="0021548F" w:rsidP="00D307B9">
            <w:pPr>
              <w:pStyle w:val="TAC"/>
            </w:pPr>
          </w:p>
        </w:tc>
        <w:tc>
          <w:tcPr>
            <w:tcW w:w="29.30pt" w:type="dxa"/>
            <w:shd w:val="clear" w:color="auto" w:fill="auto"/>
          </w:tcPr>
          <w:p w14:paraId="76C0438F" w14:textId="77777777" w:rsidR="0021548F" w:rsidRPr="00527373" w:rsidRDefault="0021548F" w:rsidP="00D307B9">
            <w:pPr>
              <w:pStyle w:val="TAC"/>
            </w:pPr>
          </w:p>
        </w:tc>
        <w:tc>
          <w:tcPr>
            <w:tcW w:w="29.30pt" w:type="dxa"/>
            <w:shd w:val="clear" w:color="auto" w:fill="auto"/>
          </w:tcPr>
          <w:p w14:paraId="48ECBA10" w14:textId="77777777" w:rsidR="0021548F" w:rsidRPr="00527373" w:rsidRDefault="0021548F" w:rsidP="00D307B9">
            <w:pPr>
              <w:pStyle w:val="TAC"/>
            </w:pPr>
          </w:p>
        </w:tc>
        <w:tc>
          <w:tcPr>
            <w:tcW w:w="29.30pt" w:type="dxa"/>
            <w:shd w:val="clear" w:color="auto" w:fill="auto"/>
          </w:tcPr>
          <w:p w14:paraId="3CAACE0E" w14:textId="77777777" w:rsidR="0021548F" w:rsidRPr="00527373" w:rsidRDefault="0021548F" w:rsidP="00D307B9">
            <w:pPr>
              <w:pStyle w:val="TAC"/>
            </w:pPr>
          </w:p>
        </w:tc>
        <w:tc>
          <w:tcPr>
            <w:tcW w:w="29.30pt" w:type="dxa"/>
            <w:shd w:val="clear" w:color="auto" w:fill="auto"/>
          </w:tcPr>
          <w:p w14:paraId="7FAFCB8B" w14:textId="77777777" w:rsidR="0021548F" w:rsidRPr="00527373" w:rsidRDefault="0021548F" w:rsidP="00D307B9">
            <w:pPr>
              <w:pStyle w:val="TAC"/>
            </w:pPr>
          </w:p>
        </w:tc>
        <w:tc>
          <w:tcPr>
            <w:tcW w:w="29.30pt" w:type="dxa"/>
          </w:tcPr>
          <w:p w14:paraId="1620993F" w14:textId="77777777" w:rsidR="0021548F" w:rsidRPr="00527373" w:rsidRDefault="0021548F" w:rsidP="00D307B9">
            <w:pPr>
              <w:pStyle w:val="TAC"/>
            </w:pPr>
          </w:p>
        </w:tc>
        <w:tc>
          <w:tcPr>
            <w:tcW w:w="29.30pt" w:type="dxa"/>
            <w:shd w:val="clear" w:color="auto" w:fill="auto"/>
          </w:tcPr>
          <w:p w14:paraId="7BA3C233" w14:textId="77777777" w:rsidR="0021548F" w:rsidRPr="00527373" w:rsidRDefault="0021548F" w:rsidP="00D307B9">
            <w:pPr>
              <w:pStyle w:val="TAC"/>
            </w:pPr>
          </w:p>
        </w:tc>
      </w:tr>
      <w:tr w:rsidR="0021548F" w:rsidRPr="00527373" w14:paraId="47D07647" w14:textId="77777777" w:rsidTr="007A6702">
        <w:trPr>
          <w:trHeight w:val="285"/>
          <w:jc w:val="center"/>
        </w:trPr>
        <w:tc>
          <w:tcPr>
            <w:tcW w:w="32.30pt" w:type="dxa"/>
            <w:shd w:val="clear" w:color="auto" w:fill="auto"/>
            <w:vAlign w:val="center"/>
          </w:tcPr>
          <w:p w14:paraId="3B128EFE" w14:textId="77777777" w:rsidR="0021548F" w:rsidRPr="00527373" w:rsidRDefault="0021548F" w:rsidP="00D307B9">
            <w:pPr>
              <w:pStyle w:val="TAC"/>
            </w:pPr>
            <w:r w:rsidRPr="00527373">
              <w:t>n41</w:t>
            </w:r>
          </w:p>
        </w:tc>
        <w:tc>
          <w:tcPr>
            <w:tcW w:w="32.30pt" w:type="dxa"/>
            <w:shd w:val="clear" w:color="auto" w:fill="auto"/>
            <w:vAlign w:val="center"/>
          </w:tcPr>
          <w:p w14:paraId="52047A58" w14:textId="77777777" w:rsidR="0021548F" w:rsidRPr="00527373" w:rsidRDefault="0021548F" w:rsidP="00D307B9">
            <w:pPr>
              <w:pStyle w:val="TAC"/>
            </w:pPr>
            <w:r w:rsidRPr="00527373">
              <w:t>26</w:t>
            </w:r>
            <w:r w:rsidRPr="00527373">
              <w:rPr>
                <w:vertAlign w:val="superscript"/>
              </w:rPr>
              <w:t>4</w:t>
            </w:r>
          </w:p>
        </w:tc>
        <w:tc>
          <w:tcPr>
            <w:tcW w:w="29.30pt" w:type="dxa"/>
            <w:shd w:val="clear" w:color="auto" w:fill="auto"/>
            <w:vAlign w:val="center"/>
          </w:tcPr>
          <w:p w14:paraId="10D6542B" w14:textId="77777777" w:rsidR="0021548F" w:rsidRPr="00527373" w:rsidRDefault="0021548F" w:rsidP="00D307B9">
            <w:pPr>
              <w:pStyle w:val="TAC"/>
            </w:pPr>
            <w:r w:rsidRPr="00527373">
              <w:t xml:space="preserve">24.3 </w:t>
            </w:r>
          </w:p>
        </w:tc>
        <w:tc>
          <w:tcPr>
            <w:tcW w:w="29.30pt" w:type="dxa"/>
            <w:shd w:val="clear" w:color="auto" w:fill="auto"/>
            <w:vAlign w:val="center"/>
          </w:tcPr>
          <w:p w14:paraId="0967B311" w14:textId="77777777" w:rsidR="0021548F" w:rsidRPr="00527373" w:rsidRDefault="0021548F" w:rsidP="00D307B9">
            <w:pPr>
              <w:pStyle w:val="TAC"/>
            </w:pPr>
            <w:r w:rsidRPr="00527373">
              <w:t>24.3</w:t>
            </w:r>
          </w:p>
        </w:tc>
        <w:tc>
          <w:tcPr>
            <w:tcW w:w="29.30pt" w:type="dxa"/>
            <w:shd w:val="clear" w:color="auto" w:fill="auto"/>
          </w:tcPr>
          <w:p w14:paraId="6A4D448D" w14:textId="77777777" w:rsidR="0021548F" w:rsidRPr="00527373" w:rsidRDefault="0021548F" w:rsidP="00D307B9">
            <w:pPr>
              <w:pStyle w:val="TAC"/>
            </w:pPr>
            <w:r w:rsidRPr="00527373">
              <w:t>22.5</w:t>
            </w:r>
          </w:p>
        </w:tc>
        <w:tc>
          <w:tcPr>
            <w:tcW w:w="29.30pt" w:type="dxa"/>
            <w:shd w:val="clear" w:color="auto" w:fill="auto"/>
          </w:tcPr>
          <w:p w14:paraId="314BC9F6" w14:textId="77777777" w:rsidR="0021548F" w:rsidRPr="00527373" w:rsidRDefault="0021548F" w:rsidP="00D307B9">
            <w:pPr>
              <w:pStyle w:val="TAC"/>
            </w:pPr>
            <w:r w:rsidRPr="00527373">
              <w:t>N/A</w:t>
            </w:r>
          </w:p>
        </w:tc>
        <w:tc>
          <w:tcPr>
            <w:tcW w:w="29.30pt" w:type="dxa"/>
            <w:shd w:val="clear" w:color="auto" w:fill="auto"/>
            <w:vAlign w:val="center"/>
          </w:tcPr>
          <w:p w14:paraId="438FBC0E" w14:textId="77777777" w:rsidR="0021548F" w:rsidRPr="00527373" w:rsidRDefault="0021548F" w:rsidP="00D307B9">
            <w:pPr>
              <w:pStyle w:val="TAC"/>
            </w:pPr>
          </w:p>
        </w:tc>
        <w:tc>
          <w:tcPr>
            <w:tcW w:w="29.30pt" w:type="dxa"/>
            <w:shd w:val="clear" w:color="auto" w:fill="auto"/>
            <w:vAlign w:val="center"/>
          </w:tcPr>
          <w:p w14:paraId="7C2E4F2E" w14:textId="77777777" w:rsidR="0021548F" w:rsidRPr="00527373" w:rsidRDefault="0021548F" w:rsidP="00D307B9">
            <w:pPr>
              <w:pStyle w:val="TAC"/>
            </w:pPr>
          </w:p>
        </w:tc>
        <w:tc>
          <w:tcPr>
            <w:tcW w:w="29.30pt" w:type="dxa"/>
            <w:shd w:val="clear" w:color="auto" w:fill="auto"/>
            <w:vAlign w:val="center"/>
          </w:tcPr>
          <w:p w14:paraId="17A09FB5" w14:textId="77777777" w:rsidR="0021548F" w:rsidRPr="00527373" w:rsidRDefault="0021548F" w:rsidP="00D307B9">
            <w:pPr>
              <w:pStyle w:val="TAC"/>
            </w:pPr>
          </w:p>
        </w:tc>
        <w:tc>
          <w:tcPr>
            <w:tcW w:w="29.30pt" w:type="dxa"/>
            <w:shd w:val="clear" w:color="auto" w:fill="auto"/>
            <w:vAlign w:val="center"/>
          </w:tcPr>
          <w:p w14:paraId="081BB04F" w14:textId="77777777" w:rsidR="0021548F" w:rsidRPr="00527373" w:rsidRDefault="0021548F" w:rsidP="00D307B9">
            <w:pPr>
              <w:pStyle w:val="TAC"/>
            </w:pPr>
          </w:p>
        </w:tc>
        <w:tc>
          <w:tcPr>
            <w:tcW w:w="29.30pt" w:type="dxa"/>
            <w:shd w:val="clear" w:color="auto" w:fill="auto"/>
            <w:vAlign w:val="center"/>
          </w:tcPr>
          <w:p w14:paraId="29477A1A" w14:textId="77777777" w:rsidR="0021548F" w:rsidRPr="00527373" w:rsidRDefault="0021548F" w:rsidP="00D307B9">
            <w:pPr>
              <w:pStyle w:val="TAC"/>
            </w:pPr>
          </w:p>
        </w:tc>
        <w:tc>
          <w:tcPr>
            <w:tcW w:w="29.30pt" w:type="dxa"/>
            <w:vAlign w:val="center"/>
          </w:tcPr>
          <w:p w14:paraId="36240226" w14:textId="77777777" w:rsidR="0021548F" w:rsidRPr="00527373" w:rsidRDefault="0021548F" w:rsidP="00D307B9">
            <w:pPr>
              <w:pStyle w:val="TAC"/>
            </w:pPr>
          </w:p>
        </w:tc>
        <w:tc>
          <w:tcPr>
            <w:tcW w:w="29.30pt" w:type="dxa"/>
            <w:shd w:val="clear" w:color="auto" w:fill="auto"/>
            <w:vAlign w:val="center"/>
          </w:tcPr>
          <w:p w14:paraId="1E734951" w14:textId="77777777" w:rsidR="0021548F" w:rsidRPr="00527373" w:rsidRDefault="0021548F" w:rsidP="00D307B9">
            <w:pPr>
              <w:pStyle w:val="TAC"/>
            </w:pPr>
          </w:p>
        </w:tc>
      </w:tr>
      <w:tr w:rsidR="004B209A" w:rsidRPr="00527373" w14:paraId="267DC1D2" w14:textId="77777777" w:rsidTr="007A6702">
        <w:tblPrEx>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49" w:author="Jinwen Ma" w:date="2022-01-18T16:41:00Z">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450" w:author="Jinwen Ma" w:date="2022-01-18T16:41:00Z"/>
          <w:trPrChange w:id="1451" w:author="Jinwen Ma" w:date="2022-01-18T16:41:00Z">
            <w:trPr>
              <w:trHeight w:val="285"/>
              <w:jc w:val="center"/>
            </w:trPr>
          </w:trPrChange>
        </w:trPr>
        <w:tc>
          <w:tcPr>
            <w:tcW w:w="32.30pt" w:type="dxa"/>
            <w:shd w:val="clear" w:color="auto" w:fill="auto"/>
            <w:tcPrChange w:id="1452" w:author="Jinwen Ma" w:date="2022-01-18T16:41:00Z">
              <w:tcPr>
                <w:tcW w:w="0pt" w:type="dxa"/>
                <w:gridSpan w:val="2"/>
                <w:shd w:val="clear" w:color="auto" w:fill="auto"/>
                <w:vAlign w:val="center"/>
              </w:tcPr>
            </w:tcPrChange>
          </w:tcPr>
          <w:p w14:paraId="23565112" w14:textId="77777777" w:rsidR="004B209A" w:rsidRPr="00527373" w:rsidRDefault="004B209A" w:rsidP="004B209A">
            <w:pPr>
              <w:pStyle w:val="TAC"/>
              <w:rPr>
                <w:ins w:id="1453" w:author="Jinwen Ma" w:date="2022-01-18T16:41:00Z"/>
              </w:rPr>
            </w:pPr>
            <w:ins w:id="1454" w:author="Jinwen Ma" w:date="2022-01-18T16:41:00Z">
              <w:r w:rsidRPr="00EF5447">
                <w:rPr>
                  <w:rFonts w:cs="Arial"/>
                  <w:szCs w:val="16"/>
                  <w:lang w:eastAsia="ja-JP"/>
                </w:rPr>
                <w:t>n77</w:t>
              </w:r>
            </w:ins>
          </w:p>
        </w:tc>
        <w:tc>
          <w:tcPr>
            <w:tcW w:w="32.30pt" w:type="dxa"/>
            <w:shd w:val="clear" w:color="auto" w:fill="auto"/>
            <w:tcPrChange w:id="1455" w:author="Jinwen Ma" w:date="2022-01-18T16:41:00Z">
              <w:tcPr>
                <w:tcW w:w="0pt" w:type="dxa"/>
                <w:gridSpan w:val="2"/>
                <w:shd w:val="clear" w:color="auto" w:fill="auto"/>
                <w:vAlign w:val="center"/>
              </w:tcPr>
            </w:tcPrChange>
          </w:tcPr>
          <w:p w14:paraId="4170D9C2" w14:textId="77777777" w:rsidR="004B209A" w:rsidRPr="00527373" w:rsidRDefault="004B209A" w:rsidP="004B209A">
            <w:pPr>
              <w:pStyle w:val="TAC"/>
              <w:rPr>
                <w:ins w:id="1456" w:author="Jinwen Ma" w:date="2022-01-18T16:41:00Z"/>
              </w:rPr>
            </w:pPr>
            <w:ins w:id="1457" w:author="Jinwen Ma" w:date="2022-01-18T16:41:00Z">
              <w:r w:rsidRPr="00EF5447">
                <w:rPr>
                  <w:rFonts w:cs="Arial"/>
                  <w:szCs w:val="16"/>
                  <w:lang w:eastAsia="ja-JP"/>
                </w:rPr>
                <w:t>2</w:t>
              </w:r>
            </w:ins>
          </w:p>
        </w:tc>
        <w:tc>
          <w:tcPr>
            <w:tcW w:w="29.30pt" w:type="dxa"/>
            <w:shd w:val="clear" w:color="auto" w:fill="auto"/>
            <w:tcPrChange w:id="1458" w:author="Jinwen Ma" w:date="2022-01-18T16:41:00Z">
              <w:tcPr>
                <w:tcW w:w="0pt" w:type="dxa"/>
                <w:gridSpan w:val="2"/>
                <w:shd w:val="clear" w:color="auto" w:fill="auto"/>
                <w:vAlign w:val="center"/>
              </w:tcPr>
            </w:tcPrChange>
          </w:tcPr>
          <w:p w14:paraId="215EC67D" w14:textId="77777777" w:rsidR="004B209A" w:rsidRPr="00527373" w:rsidRDefault="004B209A" w:rsidP="004B209A">
            <w:pPr>
              <w:pStyle w:val="TAC"/>
              <w:rPr>
                <w:ins w:id="1459" w:author="Jinwen Ma" w:date="2022-01-18T16:41:00Z"/>
              </w:rPr>
            </w:pPr>
            <w:ins w:id="1460" w:author="Jinwen Ma" w:date="2022-01-18T16:41:00Z">
              <w:r w:rsidRPr="00EF5447">
                <w:rPr>
                  <w:rFonts w:cs="Arial"/>
                  <w:szCs w:val="16"/>
                  <w:lang w:eastAsia="zh-CN"/>
                </w:rPr>
                <w:t>6.1</w:t>
              </w:r>
            </w:ins>
          </w:p>
        </w:tc>
        <w:tc>
          <w:tcPr>
            <w:tcW w:w="29.30pt" w:type="dxa"/>
            <w:shd w:val="clear" w:color="auto" w:fill="auto"/>
            <w:tcPrChange w:id="1461" w:author="Jinwen Ma" w:date="2022-01-18T16:41:00Z">
              <w:tcPr>
                <w:tcW w:w="0pt" w:type="dxa"/>
                <w:gridSpan w:val="2"/>
                <w:shd w:val="clear" w:color="auto" w:fill="auto"/>
                <w:vAlign w:val="center"/>
              </w:tcPr>
            </w:tcPrChange>
          </w:tcPr>
          <w:p w14:paraId="4BF1692C" w14:textId="77777777" w:rsidR="004B209A" w:rsidRPr="00527373" w:rsidRDefault="004B209A" w:rsidP="004B209A">
            <w:pPr>
              <w:pStyle w:val="TAC"/>
              <w:rPr>
                <w:ins w:id="1462" w:author="Jinwen Ma" w:date="2022-01-18T16:41:00Z"/>
              </w:rPr>
            </w:pPr>
            <w:ins w:id="1463" w:author="Jinwen Ma" w:date="2022-01-18T16:41:00Z">
              <w:r w:rsidRPr="00EF5447">
                <w:rPr>
                  <w:rFonts w:cs="Arial"/>
                  <w:szCs w:val="16"/>
                  <w:lang w:eastAsia="zh-CN"/>
                </w:rPr>
                <w:t>5.0</w:t>
              </w:r>
            </w:ins>
          </w:p>
        </w:tc>
        <w:tc>
          <w:tcPr>
            <w:tcW w:w="29.30pt" w:type="dxa"/>
            <w:shd w:val="clear" w:color="auto" w:fill="auto"/>
            <w:tcPrChange w:id="1464" w:author="Jinwen Ma" w:date="2022-01-18T16:41:00Z">
              <w:tcPr>
                <w:tcW w:w="0pt" w:type="dxa"/>
                <w:gridSpan w:val="3"/>
                <w:shd w:val="clear" w:color="auto" w:fill="auto"/>
              </w:tcPr>
            </w:tcPrChange>
          </w:tcPr>
          <w:p w14:paraId="075CACEE" w14:textId="77777777" w:rsidR="004B209A" w:rsidRPr="00527373" w:rsidRDefault="004B209A" w:rsidP="004B209A">
            <w:pPr>
              <w:pStyle w:val="TAC"/>
              <w:rPr>
                <w:ins w:id="1465" w:author="Jinwen Ma" w:date="2022-01-18T16:41:00Z"/>
              </w:rPr>
            </w:pPr>
            <w:ins w:id="1466" w:author="Jinwen Ma" w:date="2022-01-18T16:41:00Z">
              <w:r w:rsidRPr="00EF5447">
                <w:rPr>
                  <w:rFonts w:cs="Arial"/>
                  <w:szCs w:val="16"/>
                  <w:lang w:eastAsia="zh-CN"/>
                </w:rPr>
                <w:t>4.0</w:t>
              </w:r>
            </w:ins>
          </w:p>
        </w:tc>
        <w:tc>
          <w:tcPr>
            <w:tcW w:w="29.30pt" w:type="dxa"/>
            <w:shd w:val="clear" w:color="auto" w:fill="auto"/>
            <w:tcPrChange w:id="1467" w:author="Jinwen Ma" w:date="2022-01-18T16:41:00Z">
              <w:tcPr>
                <w:tcW w:w="0pt" w:type="dxa"/>
                <w:gridSpan w:val="2"/>
                <w:shd w:val="clear" w:color="auto" w:fill="auto"/>
              </w:tcPr>
            </w:tcPrChange>
          </w:tcPr>
          <w:p w14:paraId="0962E82D" w14:textId="77777777" w:rsidR="004B209A" w:rsidRPr="00527373" w:rsidRDefault="004B209A" w:rsidP="004B209A">
            <w:pPr>
              <w:pStyle w:val="TAC"/>
              <w:rPr>
                <w:ins w:id="1468" w:author="Jinwen Ma" w:date="2022-01-18T16:41:00Z"/>
              </w:rPr>
            </w:pPr>
            <w:ins w:id="1469" w:author="Jinwen Ma" w:date="2022-01-18T16:41:00Z">
              <w:r w:rsidRPr="00EF5447">
                <w:rPr>
                  <w:rFonts w:cs="Arial"/>
                  <w:szCs w:val="16"/>
                  <w:lang w:eastAsia="zh-CN"/>
                </w:rPr>
                <w:t>3.7</w:t>
              </w:r>
            </w:ins>
          </w:p>
        </w:tc>
        <w:tc>
          <w:tcPr>
            <w:tcW w:w="29.30pt" w:type="dxa"/>
            <w:shd w:val="clear" w:color="auto" w:fill="auto"/>
            <w:tcPrChange w:id="1470" w:author="Jinwen Ma" w:date="2022-01-18T16:41:00Z">
              <w:tcPr>
                <w:tcW w:w="0pt" w:type="dxa"/>
                <w:gridSpan w:val="2"/>
                <w:shd w:val="clear" w:color="auto" w:fill="auto"/>
                <w:vAlign w:val="center"/>
              </w:tcPr>
            </w:tcPrChange>
          </w:tcPr>
          <w:p w14:paraId="3271C54A" w14:textId="77777777" w:rsidR="004B209A" w:rsidRPr="00527373" w:rsidRDefault="004B209A" w:rsidP="004B209A">
            <w:pPr>
              <w:pStyle w:val="TAC"/>
              <w:rPr>
                <w:ins w:id="1471" w:author="Jinwen Ma" w:date="2022-01-18T16:41:00Z"/>
              </w:rPr>
            </w:pPr>
          </w:p>
        </w:tc>
        <w:tc>
          <w:tcPr>
            <w:tcW w:w="29.30pt" w:type="dxa"/>
            <w:shd w:val="clear" w:color="auto" w:fill="auto"/>
            <w:tcPrChange w:id="1472" w:author="Jinwen Ma" w:date="2022-01-18T16:41:00Z">
              <w:tcPr>
                <w:tcW w:w="0pt" w:type="dxa"/>
                <w:gridSpan w:val="2"/>
                <w:shd w:val="clear" w:color="auto" w:fill="auto"/>
                <w:vAlign w:val="center"/>
              </w:tcPr>
            </w:tcPrChange>
          </w:tcPr>
          <w:p w14:paraId="51AA7189" w14:textId="77777777" w:rsidR="004B209A" w:rsidRPr="00527373" w:rsidRDefault="004B209A" w:rsidP="004B209A">
            <w:pPr>
              <w:pStyle w:val="TAC"/>
              <w:rPr>
                <w:ins w:id="1473" w:author="Jinwen Ma" w:date="2022-01-18T16:41:00Z"/>
              </w:rPr>
            </w:pPr>
          </w:p>
        </w:tc>
        <w:tc>
          <w:tcPr>
            <w:tcW w:w="29.30pt" w:type="dxa"/>
            <w:shd w:val="clear" w:color="auto" w:fill="auto"/>
            <w:tcPrChange w:id="1474" w:author="Jinwen Ma" w:date="2022-01-18T16:41:00Z">
              <w:tcPr>
                <w:tcW w:w="0pt" w:type="dxa"/>
                <w:gridSpan w:val="3"/>
                <w:shd w:val="clear" w:color="auto" w:fill="auto"/>
                <w:vAlign w:val="center"/>
              </w:tcPr>
            </w:tcPrChange>
          </w:tcPr>
          <w:p w14:paraId="12D283D1" w14:textId="77777777" w:rsidR="004B209A" w:rsidRPr="00527373" w:rsidRDefault="004B209A" w:rsidP="004B209A">
            <w:pPr>
              <w:pStyle w:val="TAC"/>
              <w:rPr>
                <w:ins w:id="1475" w:author="Jinwen Ma" w:date="2022-01-18T16:41:00Z"/>
              </w:rPr>
            </w:pPr>
          </w:p>
        </w:tc>
        <w:tc>
          <w:tcPr>
            <w:tcW w:w="29.30pt" w:type="dxa"/>
            <w:shd w:val="clear" w:color="auto" w:fill="auto"/>
            <w:tcPrChange w:id="1476" w:author="Jinwen Ma" w:date="2022-01-18T16:41:00Z">
              <w:tcPr>
                <w:tcW w:w="0pt" w:type="dxa"/>
                <w:gridSpan w:val="2"/>
                <w:shd w:val="clear" w:color="auto" w:fill="auto"/>
                <w:vAlign w:val="center"/>
              </w:tcPr>
            </w:tcPrChange>
          </w:tcPr>
          <w:p w14:paraId="3117A3BF" w14:textId="77777777" w:rsidR="004B209A" w:rsidRPr="00527373" w:rsidRDefault="004B209A" w:rsidP="004B209A">
            <w:pPr>
              <w:pStyle w:val="TAC"/>
              <w:rPr>
                <w:ins w:id="1477" w:author="Jinwen Ma" w:date="2022-01-18T16:41:00Z"/>
              </w:rPr>
            </w:pPr>
          </w:p>
        </w:tc>
        <w:tc>
          <w:tcPr>
            <w:tcW w:w="29.30pt" w:type="dxa"/>
            <w:shd w:val="clear" w:color="auto" w:fill="auto"/>
            <w:tcPrChange w:id="1478" w:author="Jinwen Ma" w:date="2022-01-18T16:41:00Z">
              <w:tcPr>
                <w:tcW w:w="0pt" w:type="dxa"/>
                <w:gridSpan w:val="2"/>
                <w:shd w:val="clear" w:color="auto" w:fill="auto"/>
                <w:vAlign w:val="center"/>
              </w:tcPr>
            </w:tcPrChange>
          </w:tcPr>
          <w:p w14:paraId="72F1A06A" w14:textId="77777777" w:rsidR="004B209A" w:rsidRPr="00527373" w:rsidRDefault="004B209A" w:rsidP="004B209A">
            <w:pPr>
              <w:pStyle w:val="TAC"/>
              <w:rPr>
                <w:ins w:id="1479" w:author="Jinwen Ma" w:date="2022-01-18T16:41:00Z"/>
              </w:rPr>
            </w:pPr>
          </w:p>
        </w:tc>
        <w:tc>
          <w:tcPr>
            <w:tcW w:w="29.30pt" w:type="dxa"/>
            <w:tcPrChange w:id="1480" w:author="Jinwen Ma" w:date="2022-01-18T16:41:00Z">
              <w:tcPr>
                <w:tcW w:w="0pt" w:type="dxa"/>
                <w:vAlign w:val="center"/>
              </w:tcPr>
            </w:tcPrChange>
          </w:tcPr>
          <w:p w14:paraId="3AA3EE08" w14:textId="77777777" w:rsidR="004B209A" w:rsidRPr="00527373" w:rsidRDefault="004B209A" w:rsidP="004B209A">
            <w:pPr>
              <w:pStyle w:val="TAC"/>
              <w:rPr>
                <w:ins w:id="1481" w:author="Jinwen Ma" w:date="2022-01-18T16:41:00Z"/>
              </w:rPr>
            </w:pPr>
          </w:p>
        </w:tc>
        <w:tc>
          <w:tcPr>
            <w:tcW w:w="29.30pt" w:type="dxa"/>
            <w:shd w:val="clear" w:color="auto" w:fill="auto"/>
            <w:tcPrChange w:id="1482" w:author="Jinwen Ma" w:date="2022-01-18T16:41:00Z">
              <w:tcPr>
                <w:tcW w:w="0pt" w:type="dxa"/>
                <w:shd w:val="clear" w:color="auto" w:fill="auto"/>
                <w:vAlign w:val="center"/>
              </w:tcPr>
            </w:tcPrChange>
          </w:tcPr>
          <w:p w14:paraId="3DEF758F" w14:textId="77777777" w:rsidR="004B209A" w:rsidRPr="00527373" w:rsidRDefault="004B209A" w:rsidP="004B209A">
            <w:pPr>
              <w:pStyle w:val="TAC"/>
              <w:rPr>
                <w:ins w:id="1483" w:author="Jinwen Ma" w:date="2022-01-18T16:41:00Z"/>
              </w:rPr>
            </w:pPr>
          </w:p>
        </w:tc>
      </w:tr>
      <w:tr w:rsidR="004B209A" w:rsidRPr="00527373" w14:paraId="46E22FE2" w14:textId="77777777" w:rsidTr="007A6702">
        <w:trPr>
          <w:trHeight w:val="285"/>
          <w:jc w:val="center"/>
        </w:trPr>
        <w:tc>
          <w:tcPr>
            <w:tcW w:w="32.30pt" w:type="dxa"/>
            <w:shd w:val="clear" w:color="auto" w:fill="auto"/>
            <w:vAlign w:val="center"/>
          </w:tcPr>
          <w:p w14:paraId="41816B15" w14:textId="77777777" w:rsidR="004B209A" w:rsidRPr="00527373" w:rsidRDefault="004B209A" w:rsidP="004B209A">
            <w:pPr>
              <w:pStyle w:val="TAC"/>
            </w:pPr>
            <w:r w:rsidRPr="00527373">
              <w:rPr>
                <w:lang w:eastAsia="ja-JP"/>
              </w:rPr>
              <w:t>n77</w:t>
            </w:r>
          </w:p>
        </w:tc>
        <w:tc>
          <w:tcPr>
            <w:tcW w:w="32.30pt" w:type="dxa"/>
            <w:shd w:val="clear" w:color="auto" w:fill="auto"/>
            <w:vAlign w:val="center"/>
          </w:tcPr>
          <w:p w14:paraId="1CF5DDA5" w14:textId="77777777" w:rsidR="004B209A" w:rsidRPr="00527373" w:rsidRDefault="004B209A" w:rsidP="004B209A">
            <w:pPr>
              <w:pStyle w:val="TAC"/>
            </w:pPr>
            <w:r w:rsidRPr="00527373">
              <w:rPr>
                <w:lang w:eastAsia="ja-JP"/>
              </w:rPr>
              <w:t>3</w:t>
            </w:r>
          </w:p>
        </w:tc>
        <w:tc>
          <w:tcPr>
            <w:tcW w:w="29.30pt" w:type="dxa"/>
            <w:shd w:val="clear" w:color="auto" w:fill="auto"/>
            <w:vAlign w:val="center"/>
          </w:tcPr>
          <w:p w14:paraId="1F44D4B1" w14:textId="77777777" w:rsidR="004B209A" w:rsidRPr="00527373" w:rsidRDefault="004B209A" w:rsidP="004B209A">
            <w:pPr>
              <w:pStyle w:val="TAC"/>
            </w:pPr>
            <w:r w:rsidRPr="00527373">
              <w:t>5.7</w:t>
            </w:r>
          </w:p>
        </w:tc>
        <w:tc>
          <w:tcPr>
            <w:tcW w:w="29.30pt" w:type="dxa"/>
            <w:shd w:val="clear" w:color="auto" w:fill="auto"/>
            <w:vAlign w:val="center"/>
          </w:tcPr>
          <w:p w14:paraId="2EA0444C" w14:textId="77777777" w:rsidR="004B209A" w:rsidRPr="00527373" w:rsidRDefault="004B209A" w:rsidP="004B209A">
            <w:pPr>
              <w:pStyle w:val="TAC"/>
            </w:pPr>
            <w:r w:rsidRPr="00527373">
              <w:t>4.0</w:t>
            </w:r>
          </w:p>
        </w:tc>
        <w:tc>
          <w:tcPr>
            <w:tcW w:w="29.30pt" w:type="dxa"/>
            <w:shd w:val="clear" w:color="auto" w:fill="auto"/>
            <w:vAlign w:val="center"/>
          </w:tcPr>
          <w:p w14:paraId="5568E1B6" w14:textId="77777777" w:rsidR="004B209A" w:rsidRPr="00527373" w:rsidRDefault="004B209A" w:rsidP="004B209A">
            <w:pPr>
              <w:pStyle w:val="TAC"/>
            </w:pPr>
            <w:r w:rsidRPr="00527373">
              <w:t>3.0</w:t>
            </w:r>
          </w:p>
        </w:tc>
        <w:tc>
          <w:tcPr>
            <w:tcW w:w="29.30pt" w:type="dxa"/>
            <w:shd w:val="clear" w:color="auto" w:fill="auto"/>
            <w:vAlign w:val="center"/>
          </w:tcPr>
          <w:p w14:paraId="33A7F59C" w14:textId="77777777" w:rsidR="004B209A" w:rsidRPr="00527373" w:rsidRDefault="004B209A" w:rsidP="004B209A">
            <w:pPr>
              <w:pStyle w:val="TAC"/>
            </w:pPr>
            <w:r w:rsidRPr="00527373">
              <w:t>2.7</w:t>
            </w:r>
          </w:p>
        </w:tc>
        <w:tc>
          <w:tcPr>
            <w:tcW w:w="29.30pt" w:type="dxa"/>
            <w:shd w:val="clear" w:color="auto" w:fill="auto"/>
            <w:vAlign w:val="center"/>
          </w:tcPr>
          <w:p w14:paraId="4D862A21" w14:textId="77777777" w:rsidR="004B209A" w:rsidRPr="00527373" w:rsidRDefault="004B209A" w:rsidP="004B209A">
            <w:pPr>
              <w:pStyle w:val="TAC"/>
            </w:pPr>
          </w:p>
        </w:tc>
        <w:tc>
          <w:tcPr>
            <w:tcW w:w="29.30pt" w:type="dxa"/>
            <w:shd w:val="clear" w:color="auto" w:fill="auto"/>
            <w:vAlign w:val="center"/>
          </w:tcPr>
          <w:p w14:paraId="2F0B0044" w14:textId="77777777" w:rsidR="004B209A" w:rsidRPr="00527373" w:rsidRDefault="004B209A" w:rsidP="004B209A">
            <w:pPr>
              <w:pStyle w:val="TAC"/>
            </w:pPr>
          </w:p>
        </w:tc>
        <w:tc>
          <w:tcPr>
            <w:tcW w:w="29.30pt" w:type="dxa"/>
            <w:shd w:val="clear" w:color="auto" w:fill="auto"/>
            <w:vAlign w:val="center"/>
          </w:tcPr>
          <w:p w14:paraId="54160718" w14:textId="77777777" w:rsidR="004B209A" w:rsidRPr="00527373" w:rsidRDefault="004B209A" w:rsidP="004B209A">
            <w:pPr>
              <w:pStyle w:val="TAC"/>
            </w:pPr>
          </w:p>
        </w:tc>
        <w:tc>
          <w:tcPr>
            <w:tcW w:w="29.30pt" w:type="dxa"/>
            <w:shd w:val="clear" w:color="auto" w:fill="auto"/>
            <w:vAlign w:val="center"/>
          </w:tcPr>
          <w:p w14:paraId="6C1B0E1D" w14:textId="77777777" w:rsidR="004B209A" w:rsidRPr="00527373" w:rsidRDefault="004B209A" w:rsidP="004B209A">
            <w:pPr>
              <w:pStyle w:val="TAC"/>
            </w:pPr>
          </w:p>
        </w:tc>
        <w:tc>
          <w:tcPr>
            <w:tcW w:w="29.30pt" w:type="dxa"/>
            <w:shd w:val="clear" w:color="auto" w:fill="auto"/>
            <w:vAlign w:val="center"/>
          </w:tcPr>
          <w:p w14:paraId="64F96C0A" w14:textId="77777777" w:rsidR="004B209A" w:rsidRPr="00527373" w:rsidRDefault="004B209A" w:rsidP="004B209A">
            <w:pPr>
              <w:pStyle w:val="TAC"/>
            </w:pPr>
          </w:p>
        </w:tc>
        <w:tc>
          <w:tcPr>
            <w:tcW w:w="29.30pt" w:type="dxa"/>
            <w:vAlign w:val="center"/>
          </w:tcPr>
          <w:p w14:paraId="4FB29F10" w14:textId="77777777" w:rsidR="004B209A" w:rsidRPr="00527373" w:rsidRDefault="004B209A" w:rsidP="004B209A">
            <w:pPr>
              <w:pStyle w:val="TAC"/>
            </w:pPr>
          </w:p>
        </w:tc>
        <w:tc>
          <w:tcPr>
            <w:tcW w:w="29.30pt" w:type="dxa"/>
            <w:shd w:val="clear" w:color="auto" w:fill="auto"/>
            <w:vAlign w:val="center"/>
          </w:tcPr>
          <w:p w14:paraId="128D0414" w14:textId="77777777" w:rsidR="004B209A" w:rsidRPr="00527373" w:rsidRDefault="004B209A" w:rsidP="004B209A">
            <w:pPr>
              <w:pStyle w:val="TAC"/>
            </w:pPr>
          </w:p>
        </w:tc>
      </w:tr>
      <w:tr w:rsidR="007A6702" w:rsidRPr="00527373" w14:paraId="7F360DBD" w14:textId="77777777" w:rsidTr="007A6702">
        <w:tblPrEx>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84" w:author="Jinwen Ma" w:date="2022-02-11T10:26:00Z">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485" w:author="Jinwen Ma" w:date="2022-02-11T10:26:00Z"/>
          <w:trPrChange w:id="1486" w:author="Jinwen Ma" w:date="2022-02-11T10:26:00Z">
            <w:trPr>
              <w:gridAfter w:val="0"/>
              <w:trHeight w:val="285"/>
              <w:jc w:val="center"/>
            </w:trPr>
          </w:trPrChange>
        </w:trPr>
        <w:tc>
          <w:tcPr>
            <w:tcW w:w="32.30pt" w:type="dxa"/>
            <w:shd w:val="clear" w:color="auto" w:fill="auto"/>
            <w:tcPrChange w:id="1487" w:author="Jinwen Ma" w:date="2022-02-11T10:26:00Z">
              <w:tcPr>
                <w:tcW w:w="0pt" w:type="dxa"/>
                <w:shd w:val="clear" w:color="auto" w:fill="auto"/>
                <w:vAlign w:val="center"/>
              </w:tcPr>
            </w:tcPrChange>
          </w:tcPr>
          <w:p w14:paraId="2BAE014A" w14:textId="52083C41" w:rsidR="007A6702" w:rsidRPr="00527373" w:rsidRDefault="007A6702" w:rsidP="007A6702">
            <w:pPr>
              <w:pStyle w:val="TAC"/>
              <w:rPr>
                <w:ins w:id="1488" w:author="Jinwen Ma" w:date="2022-02-11T10:26:00Z"/>
                <w:lang w:eastAsia="ja-JP"/>
              </w:rPr>
            </w:pPr>
            <w:ins w:id="1489" w:author="Jinwen Ma" w:date="2022-02-11T10:26:00Z">
              <w:r w:rsidRPr="00EF5447">
                <w:rPr>
                  <w:rFonts w:cs="Arial"/>
                  <w:szCs w:val="18"/>
                  <w:lang w:eastAsia="zh-CN"/>
                </w:rPr>
                <w:t>n77</w:t>
              </w:r>
            </w:ins>
          </w:p>
        </w:tc>
        <w:tc>
          <w:tcPr>
            <w:tcW w:w="32.30pt" w:type="dxa"/>
            <w:shd w:val="clear" w:color="auto" w:fill="auto"/>
            <w:tcPrChange w:id="1490" w:author="Jinwen Ma" w:date="2022-02-11T10:26:00Z">
              <w:tcPr>
                <w:tcW w:w="0pt" w:type="dxa"/>
                <w:gridSpan w:val="2"/>
                <w:shd w:val="clear" w:color="auto" w:fill="auto"/>
                <w:vAlign w:val="center"/>
              </w:tcPr>
            </w:tcPrChange>
          </w:tcPr>
          <w:p w14:paraId="4D744208" w14:textId="20FC79EF" w:rsidR="007A6702" w:rsidRPr="00527373" w:rsidRDefault="007A6702" w:rsidP="007A6702">
            <w:pPr>
              <w:pStyle w:val="TAC"/>
              <w:rPr>
                <w:ins w:id="1491" w:author="Jinwen Ma" w:date="2022-02-11T10:26:00Z"/>
                <w:lang w:eastAsia="ja-JP"/>
              </w:rPr>
            </w:pPr>
            <w:ins w:id="1492" w:author="Jinwen Ma" w:date="2022-02-11T10:26:00Z">
              <w:r w:rsidRPr="00EF5447">
                <w:rPr>
                  <w:rFonts w:cs="Arial"/>
                  <w:szCs w:val="18"/>
                  <w:lang w:eastAsia="zh-CN"/>
                </w:rPr>
                <w:t>13</w:t>
              </w:r>
              <w:r w:rsidRPr="00EF5447">
                <w:rPr>
                  <w:rFonts w:cs="Arial"/>
                  <w:szCs w:val="18"/>
                  <w:vertAlign w:val="superscript"/>
                  <w:lang w:eastAsia="zh-CN"/>
                </w:rPr>
                <w:t>2</w:t>
              </w:r>
            </w:ins>
          </w:p>
        </w:tc>
        <w:tc>
          <w:tcPr>
            <w:tcW w:w="29.30pt" w:type="dxa"/>
            <w:shd w:val="clear" w:color="auto" w:fill="auto"/>
            <w:tcPrChange w:id="1493" w:author="Jinwen Ma" w:date="2022-02-11T10:26:00Z">
              <w:tcPr>
                <w:tcW w:w="0pt" w:type="dxa"/>
                <w:gridSpan w:val="2"/>
                <w:shd w:val="clear" w:color="auto" w:fill="auto"/>
                <w:vAlign w:val="center"/>
              </w:tcPr>
            </w:tcPrChange>
          </w:tcPr>
          <w:p w14:paraId="0016180F" w14:textId="10DE8405" w:rsidR="007A6702" w:rsidRPr="00527373" w:rsidRDefault="007A6702" w:rsidP="007A6702">
            <w:pPr>
              <w:pStyle w:val="TAC"/>
              <w:rPr>
                <w:ins w:id="1494" w:author="Jinwen Ma" w:date="2022-02-11T10:26:00Z"/>
              </w:rPr>
            </w:pPr>
            <w:ins w:id="1495" w:author="Jinwen Ma" w:date="2022-02-11T10:26:00Z">
              <w:r w:rsidRPr="00EF5447">
                <w:rPr>
                  <w:rFonts w:cs="Arial"/>
                  <w:szCs w:val="18"/>
                  <w:lang w:eastAsia="zh-CN"/>
                </w:rPr>
                <w:t>31</w:t>
              </w:r>
            </w:ins>
          </w:p>
        </w:tc>
        <w:tc>
          <w:tcPr>
            <w:tcW w:w="29.30pt" w:type="dxa"/>
            <w:shd w:val="clear" w:color="auto" w:fill="auto"/>
            <w:tcPrChange w:id="1496" w:author="Jinwen Ma" w:date="2022-02-11T10:26:00Z">
              <w:tcPr>
                <w:tcW w:w="0pt" w:type="dxa"/>
                <w:gridSpan w:val="2"/>
                <w:shd w:val="clear" w:color="auto" w:fill="auto"/>
                <w:vAlign w:val="center"/>
              </w:tcPr>
            </w:tcPrChange>
          </w:tcPr>
          <w:p w14:paraId="6AA5A12F" w14:textId="437B5E27" w:rsidR="007A6702" w:rsidRPr="00527373" w:rsidRDefault="007A6702" w:rsidP="007A6702">
            <w:pPr>
              <w:pStyle w:val="TAC"/>
              <w:rPr>
                <w:ins w:id="1497" w:author="Jinwen Ma" w:date="2022-02-11T10:26:00Z"/>
              </w:rPr>
            </w:pPr>
            <w:ins w:id="1498" w:author="Jinwen Ma" w:date="2022-02-11T10:26:00Z">
              <w:r w:rsidRPr="00EF5447">
                <w:rPr>
                  <w:rFonts w:cs="Arial"/>
                  <w:szCs w:val="18"/>
                  <w:lang w:eastAsia="zh-CN"/>
                </w:rPr>
                <w:t>28</w:t>
              </w:r>
            </w:ins>
          </w:p>
        </w:tc>
        <w:tc>
          <w:tcPr>
            <w:tcW w:w="29.30pt" w:type="dxa"/>
            <w:shd w:val="clear" w:color="auto" w:fill="auto"/>
            <w:tcPrChange w:id="1499" w:author="Jinwen Ma" w:date="2022-02-11T10:26:00Z">
              <w:tcPr>
                <w:tcW w:w="0pt" w:type="dxa"/>
                <w:gridSpan w:val="2"/>
                <w:shd w:val="clear" w:color="auto" w:fill="auto"/>
                <w:vAlign w:val="center"/>
              </w:tcPr>
            </w:tcPrChange>
          </w:tcPr>
          <w:p w14:paraId="6F256895" w14:textId="77777777" w:rsidR="007A6702" w:rsidRPr="00527373" w:rsidRDefault="007A6702" w:rsidP="007A6702">
            <w:pPr>
              <w:pStyle w:val="TAC"/>
              <w:rPr>
                <w:ins w:id="1500" w:author="Jinwen Ma" w:date="2022-02-11T10:26:00Z"/>
              </w:rPr>
            </w:pPr>
          </w:p>
        </w:tc>
        <w:tc>
          <w:tcPr>
            <w:tcW w:w="29.30pt" w:type="dxa"/>
            <w:shd w:val="clear" w:color="auto" w:fill="auto"/>
            <w:tcPrChange w:id="1501" w:author="Jinwen Ma" w:date="2022-02-11T10:26:00Z">
              <w:tcPr>
                <w:tcW w:w="0pt" w:type="dxa"/>
                <w:shd w:val="clear" w:color="auto" w:fill="auto"/>
                <w:vAlign w:val="center"/>
              </w:tcPr>
            </w:tcPrChange>
          </w:tcPr>
          <w:p w14:paraId="092A01CF" w14:textId="77777777" w:rsidR="007A6702" w:rsidRPr="00527373" w:rsidRDefault="007A6702" w:rsidP="007A6702">
            <w:pPr>
              <w:pStyle w:val="TAC"/>
              <w:rPr>
                <w:ins w:id="1502" w:author="Jinwen Ma" w:date="2022-02-11T10:26:00Z"/>
              </w:rPr>
            </w:pPr>
          </w:p>
        </w:tc>
        <w:tc>
          <w:tcPr>
            <w:tcW w:w="29.30pt" w:type="dxa"/>
            <w:shd w:val="clear" w:color="auto" w:fill="auto"/>
            <w:tcPrChange w:id="1503" w:author="Jinwen Ma" w:date="2022-02-11T10:26:00Z">
              <w:tcPr>
                <w:tcW w:w="0pt" w:type="dxa"/>
                <w:gridSpan w:val="2"/>
                <w:shd w:val="clear" w:color="auto" w:fill="auto"/>
                <w:vAlign w:val="center"/>
              </w:tcPr>
            </w:tcPrChange>
          </w:tcPr>
          <w:p w14:paraId="2B942869" w14:textId="77777777" w:rsidR="007A6702" w:rsidRPr="00527373" w:rsidRDefault="007A6702" w:rsidP="007A6702">
            <w:pPr>
              <w:pStyle w:val="TAC"/>
              <w:rPr>
                <w:ins w:id="1504" w:author="Jinwen Ma" w:date="2022-02-11T10:26:00Z"/>
              </w:rPr>
            </w:pPr>
          </w:p>
        </w:tc>
        <w:tc>
          <w:tcPr>
            <w:tcW w:w="29.30pt" w:type="dxa"/>
            <w:shd w:val="clear" w:color="auto" w:fill="auto"/>
            <w:tcPrChange w:id="1505" w:author="Jinwen Ma" w:date="2022-02-11T10:26:00Z">
              <w:tcPr>
                <w:tcW w:w="0pt" w:type="dxa"/>
                <w:gridSpan w:val="2"/>
                <w:shd w:val="clear" w:color="auto" w:fill="auto"/>
                <w:vAlign w:val="center"/>
              </w:tcPr>
            </w:tcPrChange>
          </w:tcPr>
          <w:p w14:paraId="6DDEFF30" w14:textId="77777777" w:rsidR="007A6702" w:rsidRPr="00527373" w:rsidRDefault="007A6702" w:rsidP="007A6702">
            <w:pPr>
              <w:pStyle w:val="TAC"/>
              <w:rPr>
                <w:ins w:id="1506" w:author="Jinwen Ma" w:date="2022-02-11T10:26:00Z"/>
              </w:rPr>
            </w:pPr>
          </w:p>
        </w:tc>
        <w:tc>
          <w:tcPr>
            <w:tcW w:w="29.30pt" w:type="dxa"/>
            <w:shd w:val="clear" w:color="auto" w:fill="auto"/>
            <w:tcPrChange w:id="1507" w:author="Jinwen Ma" w:date="2022-02-11T10:26:00Z">
              <w:tcPr>
                <w:tcW w:w="0pt" w:type="dxa"/>
                <w:gridSpan w:val="2"/>
                <w:shd w:val="clear" w:color="auto" w:fill="auto"/>
                <w:vAlign w:val="center"/>
              </w:tcPr>
            </w:tcPrChange>
          </w:tcPr>
          <w:p w14:paraId="1EF0B360" w14:textId="77777777" w:rsidR="007A6702" w:rsidRPr="00527373" w:rsidRDefault="007A6702" w:rsidP="007A6702">
            <w:pPr>
              <w:pStyle w:val="TAC"/>
              <w:rPr>
                <w:ins w:id="1508" w:author="Jinwen Ma" w:date="2022-02-11T10:26:00Z"/>
              </w:rPr>
            </w:pPr>
          </w:p>
        </w:tc>
        <w:tc>
          <w:tcPr>
            <w:tcW w:w="29.30pt" w:type="dxa"/>
            <w:shd w:val="clear" w:color="auto" w:fill="auto"/>
            <w:tcPrChange w:id="1509" w:author="Jinwen Ma" w:date="2022-02-11T10:26:00Z">
              <w:tcPr>
                <w:tcW w:w="0pt" w:type="dxa"/>
                <w:gridSpan w:val="2"/>
                <w:shd w:val="clear" w:color="auto" w:fill="auto"/>
                <w:vAlign w:val="center"/>
              </w:tcPr>
            </w:tcPrChange>
          </w:tcPr>
          <w:p w14:paraId="131E22C0" w14:textId="77777777" w:rsidR="007A6702" w:rsidRPr="00527373" w:rsidRDefault="007A6702" w:rsidP="007A6702">
            <w:pPr>
              <w:pStyle w:val="TAC"/>
              <w:rPr>
                <w:ins w:id="1510" w:author="Jinwen Ma" w:date="2022-02-11T10:26:00Z"/>
              </w:rPr>
            </w:pPr>
          </w:p>
        </w:tc>
        <w:tc>
          <w:tcPr>
            <w:tcW w:w="29.30pt" w:type="dxa"/>
            <w:shd w:val="clear" w:color="auto" w:fill="auto"/>
            <w:tcPrChange w:id="1511" w:author="Jinwen Ma" w:date="2022-02-11T10:26:00Z">
              <w:tcPr>
                <w:tcW w:w="0pt" w:type="dxa"/>
                <w:shd w:val="clear" w:color="auto" w:fill="auto"/>
                <w:vAlign w:val="center"/>
              </w:tcPr>
            </w:tcPrChange>
          </w:tcPr>
          <w:p w14:paraId="0627CE0F" w14:textId="77777777" w:rsidR="007A6702" w:rsidRPr="00527373" w:rsidRDefault="007A6702" w:rsidP="007A6702">
            <w:pPr>
              <w:pStyle w:val="TAC"/>
              <w:rPr>
                <w:ins w:id="1512" w:author="Jinwen Ma" w:date="2022-02-11T10:26:00Z"/>
              </w:rPr>
            </w:pPr>
          </w:p>
        </w:tc>
        <w:tc>
          <w:tcPr>
            <w:tcW w:w="29.30pt" w:type="dxa"/>
            <w:tcPrChange w:id="1513" w:author="Jinwen Ma" w:date="2022-02-11T10:26:00Z">
              <w:tcPr>
                <w:tcW w:w="0pt" w:type="dxa"/>
                <w:gridSpan w:val="2"/>
                <w:vAlign w:val="center"/>
              </w:tcPr>
            </w:tcPrChange>
          </w:tcPr>
          <w:p w14:paraId="4018D2AA" w14:textId="77777777" w:rsidR="007A6702" w:rsidRPr="00527373" w:rsidRDefault="007A6702" w:rsidP="007A6702">
            <w:pPr>
              <w:pStyle w:val="TAC"/>
              <w:rPr>
                <w:ins w:id="1514" w:author="Jinwen Ma" w:date="2022-02-11T10:26:00Z"/>
              </w:rPr>
            </w:pPr>
          </w:p>
        </w:tc>
        <w:tc>
          <w:tcPr>
            <w:tcW w:w="29.30pt" w:type="dxa"/>
            <w:shd w:val="clear" w:color="auto" w:fill="auto"/>
            <w:tcPrChange w:id="1515" w:author="Jinwen Ma" w:date="2022-02-11T10:26:00Z">
              <w:tcPr>
                <w:tcW w:w="0pt" w:type="dxa"/>
                <w:gridSpan w:val="2"/>
                <w:shd w:val="clear" w:color="auto" w:fill="auto"/>
                <w:vAlign w:val="center"/>
              </w:tcPr>
            </w:tcPrChange>
          </w:tcPr>
          <w:p w14:paraId="1356ACF6" w14:textId="77777777" w:rsidR="007A6702" w:rsidRPr="00527373" w:rsidRDefault="007A6702" w:rsidP="007A6702">
            <w:pPr>
              <w:pStyle w:val="TAC"/>
              <w:rPr>
                <w:ins w:id="1516" w:author="Jinwen Ma" w:date="2022-02-11T10:26:00Z"/>
              </w:rPr>
            </w:pPr>
          </w:p>
        </w:tc>
      </w:tr>
      <w:tr w:rsidR="007A6702" w:rsidRPr="00527373" w14:paraId="4FC29D6F" w14:textId="77777777" w:rsidTr="007A6702">
        <w:trPr>
          <w:trHeight w:val="285"/>
          <w:jc w:val="center"/>
        </w:trPr>
        <w:tc>
          <w:tcPr>
            <w:tcW w:w="32.30pt" w:type="dxa"/>
            <w:shd w:val="clear" w:color="auto" w:fill="auto"/>
            <w:vAlign w:val="center"/>
          </w:tcPr>
          <w:p w14:paraId="6E53C8EA" w14:textId="77777777" w:rsidR="007A6702" w:rsidRPr="00527373" w:rsidRDefault="007A6702" w:rsidP="007A6702">
            <w:pPr>
              <w:pStyle w:val="TAC"/>
              <w:rPr>
                <w:lang w:eastAsia="ja-JP"/>
              </w:rPr>
            </w:pPr>
            <w:r w:rsidRPr="00527373">
              <w:rPr>
                <w:lang w:eastAsia="ja-JP"/>
              </w:rPr>
              <w:t>n78</w:t>
            </w:r>
          </w:p>
        </w:tc>
        <w:tc>
          <w:tcPr>
            <w:tcW w:w="32.30pt" w:type="dxa"/>
            <w:shd w:val="clear" w:color="auto" w:fill="auto"/>
            <w:vAlign w:val="center"/>
          </w:tcPr>
          <w:p w14:paraId="1F4FB4B7" w14:textId="77777777" w:rsidR="007A6702" w:rsidRPr="00527373" w:rsidRDefault="007A6702" w:rsidP="007A6702">
            <w:pPr>
              <w:pStyle w:val="TAC"/>
              <w:rPr>
                <w:lang w:eastAsia="ja-JP"/>
              </w:rPr>
            </w:pPr>
            <w:r w:rsidRPr="00527373">
              <w:rPr>
                <w:lang w:eastAsia="ja-JP"/>
              </w:rPr>
              <w:t>3</w:t>
            </w:r>
          </w:p>
        </w:tc>
        <w:tc>
          <w:tcPr>
            <w:tcW w:w="29.30pt" w:type="dxa"/>
            <w:shd w:val="clear" w:color="auto" w:fill="auto"/>
            <w:vAlign w:val="center"/>
          </w:tcPr>
          <w:p w14:paraId="4FD4A61F" w14:textId="77777777" w:rsidR="007A6702" w:rsidRPr="00527373" w:rsidRDefault="007A6702" w:rsidP="007A6702">
            <w:pPr>
              <w:pStyle w:val="TAC"/>
            </w:pPr>
            <w:r w:rsidRPr="00527373">
              <w:t>5.7</w:t>
            </w:r>
          </w:p>
        </w:tc>
        <w:tc>
          <w:tcPr>
            <w:tcW w:w="29.30pt" w:type="dxa"/>
            <w:shd w:val="clear" w:color="auto" w:fill="auto"/>
            <w:vAlign w:val="center"/>
          </w:tcPr>
          <w:p w14:paraId="2BF5E4B4" w14:textId="77777777" w:rsidR="007A6702" w:rsidRPr="00527373" w:rsidRDefault="007A6702" w:rsidP="007A6702">
            <w:pPr>
              <w:pStyle w:val="TAC"/>
            </w:pPr>
            <w:r w:rsidRPr="00527373">
              <w:t>4.0</w:t>
            </w:r>
          </w:p>
        </w:tc>
        <w:tc>
          <w:tcPr>
            <w:tcW w:w="29.30pt" w:type="dxa"/>
            <w:shd w:val="clear" w:color="auto" w:fill="auto"/>
            <w:vAlign w:val="center"/>
          </w:tcPr>
          <w:p w14:paraId="1353A762" w14:textId="77777777" w:rsidR="007A6702" w:rsidRPr="00527373" w:rsidRDefault="007A6702" w:rsidP="007A6702">
            <w:pPr>
              <w:pStyle w:val="TAC"/>
            </w:pPr>
            <w:r w:rsidRPr="00527373">
              <w:t>3.0</w:t>
            </w:r>
          </w:p>
        </w:tc>
        <w:tc>
          <w:tcPr>
            <w:tcW w:w="29.30pt" w:type="dxa"/>
            <w:shd w:val="clear" w:color="auto" w:fill="auto"/>
            <w:vAlign w:val="center"/>
          </w:tcPr>
          <w:p w14:paraId="0B4913DA" w14:textId="77777777" w:rsidR="007A6702" w:rsidRPr="00527373" w:rsidRDefault="007A6702" w:rsidP="007A6702">
            <w:pPr>
              <w:pStyle w:val="TAC"/>
            </w:pPr>
            <w:r w:rsidRPr="00527373">
              <w:t>2.7</w:t>
            </w:r>
          </w:p>
        </w:tc>
        <w:tc>
          <w:tcPr>
            <w:tcW w:w="29.30pt" w:type="dxa"/>
            <w:shd w:val="clear" w:color="auto" w:fill="auto"/>
            <w:vAlign w:val="center"/>
          </w:tcPr>
          <w:p w14:paraId="0D8B3CFC" w14:textId="77777777" w:rsidR="007A6702" w:rsidRPr="00527373" w:rsidRDefault="007A6702" w:rsidP="007A6702">
            <w:pPr>
              <w:pStyle w:val="TAC"/>
            </w:pPr>
          </w:p>
        </w:tc>
        <w:tc>
          <w:tcPr>
            <w:tcW w:w="29.30pt" w:type="dxa"/>
            <w:shd w:val="clear" w:color="auto" w:fill="auto"/>
            <w:vAlign w:val="center"/>
          </w:tcPr>
          <w:p w14:paraId="31AF3829" w14:textId="77777777" w:rsidR="007A6702" w:rsidRPr="00527373" w:rsidRDefault="007A6702" w:rsidP="007A6702">
            <w:pPr>
              <w:pStyle w:val="TAC"/>
            </w:pPr>
          </w:p>
        </w:tc>
        <w:tc>
          <w:tcPr>
            <w:tcW w:w="29.30pt" w:type="dxa"/>
            <w:shd w:val="clear" w:color="auto" w:fill="auto"/>
            <w:vAlign w:val="center"/>
          </w:tcPr>
          <w:p w14:paraId="2A0A419B" w14:textId="77777777" w:rsidR="007A6702" w:rsidRPr="00527373" w:rsidRDefault="007A6702" w:rsidP="007A6702">
            <w:pPr>
              <w:pStyle w:val="TAC"/>
            </w:pPr>
          </w:p>
        </w:tc>
        <w:tc>
          <w:tcPr>
            <w:tcW w:w="29.30pt" w:type="dxa"/>
            <w:shd w:val="clear" w:color="auto" w:fill="auto"/>
            <w:vAlign w:val="center"/>
          </w:tcPr>
          <w:p w14:paraId="6683A070" w14:textId="77777777" w:rsidR="007A6702" w:rsidRPr="00527373" w:rsidRDefault="007A6702" w:rsidP="007A6702">
            <w:pPr>
              <w:pStyle w:val="TAC"/>
            </w:pPr>
          </w:p>
        </w:tc>
        <w:tc>
          <w:tcPr>
            <w:tcW w:w="29.30pt" w:type="dxa"/>
            <w:shd w:val="clear" w:color="auto" w:fill="auto"/>
            <w:vAlign w:val="center"/>
          </w:tcPr>
          <w:p w14:paraId="62AECD50" w14:textId="77777777" w:rsidR="007A6702" w:rsidRPr="00527373" w:rsidRDefault="007A6702" w:rsidP="007A6702">
            <w:pPr>
              <w:pStyle w:val="TAC"/>
            </w:pPr>
          </w:p>
        </w:tc>
        <w:tc>
          <w:tcPr>
            <w:tcW w:w="29.30pt" w:type="dxa"/>
            <w:vAlign w:val="center"/>
          </w:tcPr>
          <w:p w14:paraId="67077417" w14:textId="77777777" w:rsidR="007A6702" w:rsidRPr="00527373" w:rsidRDefault="007A6702" w:rsidP="007A6702">
            <w:pPr>
              <w:pStyle w:val="TAC"/>
            </w:pPr>
          </w:p>
        </w:tc>
        <w:tc>
          <w:tcPr>
            <w:tcW w:w="29.30pt" w:type="dxa"/>
            <w:shd w:val="clear" w:color="auto" w:fill="auto"/>
            <w:vAlign w:val="center"/>
          </w:tcPr>
          <w:p w14:paraId="23FD8421" w14:textId="77777777" w:rsidR="007A6702" w:rsidRPr="00527373" w:rsidRDefault="007A6702" w:rsidP="007A6702">
            <w:pPr>
              <w:pStyle w:val="TAC"/>
            </w:pPr>
          </w:p>
        </w:tc>
      </w:tr>
      <w:tr w:rsidR="007A6702" w:rsidRPr="00527373" w14:paraId="587FCC94" w14:textId="77777777" w:rsidTr="007A6702">
        <w:trPr>
          <w:trHeight w:val="285"/>
          <w:jc w:val="center"/>
        </w:trPr>
        <w:tc>
          <w:tcPr>
            <w:tcW w:w="32.30pt" w:type="dxa"/>
            <w:shd w:val="clear" w:color="auto" w:fill="auto"/>
            <w:vAlign w:val="center"/>
          </w:tcPr>
          <w:p w14:paraId="781E950C" w14:textId="77777777" w:rsidR="007A6702" w:rsidRPr="00527373" w:rsidRDefault="007A6702" w:rsidP="007A6702">
            <w:pPr>
              <w:pStyle w:val="TAC"/>
            </w:pPr>
            <w:r w:rsidRPr="00527373">
              <w:t>n77</w:t>
            </w:r>
          </w:p>
        </w:tc>
        <w:tc>
          <w:tcPr>
            <w:tcW w:w="32.30pt" w:type="dxa"/>
            <w:shd w:val="clear" w:color="auto" w:fill="auto"/>
            <w:vAlign w:val="center"/>
          </w:tcPr>
          <w:p w14:paraId="4848D283" w14:textId="77777777" w:rsidR="007A6702" w:rsidRPr="00527373" w:rsidRDefault="007A6702" w:rsidP="007A6702">
            <w:pPr>
              <w:pStyle w:val="TAC"/>
            </w:pPr>
            <w:r w:rsidRPr="00527373">
              <w:t>41</w:t>
            </w:r>
            <w:r w:rsidRPr="00527373">
              <w:rPr>
                <w:vertAlign w:val="superscript"/>
              </w:rPr>
              <w:t>8</w:t>
            </w:r>
          </w:p>
        </w:tc>
        <w:tc>
          <w:tcPr>
            <w:tcW w:w="29.30pt" w:type="dxa"/>
            <w:shd w:val="clear" w:color="auto" w:fill="auto"/>
            <w:vAlign w:val="center"/>
          </w:tcPr>
          <w:p w14:paraId="2CC0CDD3" w14:textId="77777777" w:rsidR="007A6702" w:rsidRPr="00527373" w:rsidRDefault="007A6702" w:rsidP="007A6702">
            <w:pPr>
              <w:pStyle w:val="TAC"/>
            </w:pPr>
            <w:r w:rsidRPr="00527373">
              <w:t>10.4</w:t>
            </w:r>
          </w:p>
        </w:tc>
        <w:tc>
          <w:tcPr>
            <w:tcW w:w="29.30pt" w:type="dxa"/>
            <w:shd w:val="clear" w:color="auto" w:fill="auto"/>
            <w:vAlign w:val="center"/>
          </w:tcPr>
          <w:p w14:paraId="7BA4D025" w14:textId="77777777" w:rsidR="007A6702" w:rsidRPr="00527373" w:rsidRDefault="007A6702" w:rsidP="007A6702">
            <w:pPr>
              <w:pStyle w:val="TAC"/>
            </w:pPr>
            <w:r w:rsidRPr="00527373">
              <w:t>10.4</w:t>
            </w:r>
          </w:p>
        </w:tc>
        <w:tc>
          <w:tcPr>
            <w:tcW w:w="29.30pt" w:type="dxa"/>
            <w:shd w:val="clear" w:color="auto" w:fill="auto"/>
            <w:vAlign w:val="center"/>
          </w:tcPr>
          <w:p w14:paraId="7CD219FE" w14:textId="77777777" w:rsidR="007A6702" w:rsidRPr="00527373" w:rsidRDefault="007A6702" w:rsidP="007A6702">
            <w:pPr>
              <w:pStyle w:val="TAC"/>
            </w:pPr>
            <w:r w:rsidRPr="00527373">
              <w:t>10.4</w:t>
            </w:r>
          </w:p>
        </w:tc>
        <w:tc>
          <w:tcPr>
            <w:tcW w:w="29.30pt" w:type="dxa"/>
            <w:shd w:val="clear" w:color="auto" w:fill="auto"/>
            <w:vAlign w:val="center"/>
          </w:tcPr>
          <w:p w14:paraId="233C1D89" w14:textId="77777777" w:rsidR="007A6702" w:rsidRPr="00527373" w:rsidRDefault="007A6702" w:rsidP="007A6702">
            <w:pPr>
              <w:pStyle w:val="TAC"/>
            </w:pPr>
            <w:r w:rsidRPr="00527373">
              <w:t>10.4</w:t>
            </w:r>
          </w:p>
        </w:tc>
        <w:tc>
          <w:tcPr>
            <w:tcW w:w="29.30pt" w:type="dxa"/>
            <w:shd w:val="clear" w:color="auto" w:fill="auto"/>
            <w:vAlign w:val="center"/>
          </w:tcPr>
          <w:p w14:paraId="5445D8C6" w14:textId="77777777" w:rsidR="007A6702" w:rsidRPr="00527373" w:rsidRDefault="007A6702" w:rsidP="007A6702">
            <w:pPr>
              <w:pStyle w:val="TAC"/>
            </w:pPr>
          </w:p>
        </w:tc>
        <w:tc>
          <w:tcPr>
            <w:tcW w:w="29.30pt" w:type="dxa"/>
            <w:shd w:val="clear" w:color="auto" w:fill="auto"/>
            <w:vAlign w:val="center"/>
          </w:tcPr>
          <w:p w14:paraId="169A1320" w14:textId="77777777" w:rsidR="007A6702" w:rsidRPr="00527373" w:rsidRDefault="007A6702" w:rsidP="007A6702">
            <w:pPr>
              <w:pStyle w:val="TAC"/>
            </w:pPr>
          </w:p>
        </w:tc>
        <w:tc>
          <w:tcPr>
            <w:tcW w:w="29.30pt" w:type="dxa"/>
            <w:shd w:val="clear" w:color="auto" w:fill="auto"/>
            <w:vAlign w:val="center"/>
          </w:tcPr>
          <w:p w14:paraId="2FDC7B62" w14:textId="77777777" w:rsidR="007A6702" w:rsidRPr="00527373" w:rsidRDefault="007A6702" w:rsidP="007A6702">
            <w:pPr>
              <w:pStyle w:val="TAC"/>
            </w:pPr>
          </w:p>
        </w:tc>
        <w:tc>
          <w:tcPr>
            <w:tcW w:w="29.30pt" w:type="dxa"/>
            <w:shd w:val="clear" w:color="auto" w:fill="auto"/>
            <w:vAlign w:val="center"/>
          </w:tcPr>
          <w:p w14:paraId="38762064" w14:textId="77777777" w:rsidR="007A6702" w:rsidRPr="00527373" w:rsidRDefault="007A6702" w:rsidP="007A6702">
            <w:pPr>
              <w:pStyle w:val="TAC"/>
            </w:pPr>
          </w:p>
        </w:tc>
        <w:tc>
          <w:tcPr>
            <w:tcW w:w="29.30pt" w:type="dxa"/>
            <w:shd w:val="clear" w:color="auto" w:fill="auto"/>
            <w:vAlign w:val="center"/>
          </w:tcPr>
          <w:p w14:paraId="26C5623D" w14:textId="77777777" w:rsidR="007A6702" w:rsidRPr="00527373" w:rsidRDefault="007A6702" w:rsidP="007A6702">
            <w:pPr>
              <w:pStyle w:val="TAC"/>
            </w:pPr>
          </w:p>
        </w:tc>
        <w:tc>
          <w:tcPr>
            <w:tcW w:w="29.30pt" w:type="dxa"/>
            <w:vAlign w:val="center"/>
          </w:tcPr>
          <w:p w14:paraId="7D5683B1" w14:textId="77777777" w:rsidR="007A6702" w:rsidRPr="00527373" w:rsidRDefault="007A6702" w:rsidP="007A6702">
            <w:pPr>
              <w:pStyle w:val="TAC"/>
            </w:pPr>
          </w:p>
        </w:tc>
        <w:tc>
          <w:tcPr>
            <w:tcW w:w="29.30pt" w:type="dxa"/>
            <w:shd w:val="clear" w:color="auto" w:fill="auto"/>
            <w:vAlign w:val="center"/>
          </w:tcPr>
          <w:p w14:paraId="7B070CB7" w14:textId="77777777" w:rsidR="007A6702" w:rsidRPr="00527373" w:rsidRDefault="007A6702" w:rsidP="007A6702">
            <w:pPr>
              <w:pStyle w:val="TAC"/>
            </w:pPr>
          </w:p>
        </w:tc>
      </w:tr>
      <w:tr w:rsidR="007A6702" w:rsidRPr="00527373" w14:paraId="2713FF2D" w14:textId="77777777" w:rsidTr="007A6702">
        <w:trPr>
          <w:trHeight w:val="285"/>
          <w:jc w:val="center"/>
        </w:trPr>
        <w:tc>
          <w:tcPr>
            <w:tcW w:w="32.30pt" w:type="dxa"/>
            <w:shd w:val="clear" w:color="auto" w:fill="auto"/>
            <w:vAlign w:val="center"/>
          </w:tcPr>
          <w:p w14:paraId="39D82C99" w14:textId="77777777" w:rsidR="007A6702" w:rsidRPr="00527373" w:rsidRDefault="007A6702" w:rsidP="007A6702">
            <w:pPr>
              <w:pStyle w:val="TAC"/>
            </w:pPr>
            <w:r w:rsidRPr="00527373">
              <w:t>n77</w:t>
            </w:r>
          </w:p>
        </w:tc>
        <w:tc>
          <w:tcPr>
            <w:tcW w:w="32.30pt" w:type="dxa"/>
            <w:shd w:val="clear" w:color="auto" w:fill="auto"/>
            <w:vAlign w:val="center"/>
          </w:tcPr>
          <w:p w14:paraId="3533B376" w14:textId="77777777" w:rsidR="007A6702" w:rsidRPr="00527373" w:rsidRDefault="007A6702" w:rsidP="007A6702">
            <w:pPr>
              <w:pStyle w:val="TAC"/>
            </w:pPr>
            <w:r w:rsidRPr="00527373">
              <w:t>28</w:t>
            </w:r>
            <w:r w:rsidRPr="00527373">
              <w:rPr>
                <w:vertAlign w:val="superscript"/>
              </w:rPr>
              <w:t>2</w:t>
            </w:r>
          </w:p>
        </w:tc>
        <w:tc>
          <w:tcPr>
            <w:tcW w:w="29.30pt" w:type="dxa"/>
            <w:shd w:val="clear" w:color="auto" w:fill="auto"/>
            <w:vAlign w:val="center"/>
          </w:tcPr>
          <w:p w14:paraId="1B789375" w14:textId="77777777" w:rsidR="007A6702" w:rsidRPr="00527373" w:rsidRDefault="007A6702" w:rsidP="007A6702">
            <w:pPr>
              <w:pStyle w:val="TAC"/>
            </w:pPr>
            <w:r w:rsidRPr="00527373">
              <w:t>28</w:t>
            </w:r>
          </w:p>
        </w:tc>
        <w:tc>
          <w:tcPr>
            <w:tcW w:w="29.30pt" w:type="dxa"/>
            <w:shd w:val="clear" w:color="auto" w:fill="auto"/>
            <w:vAlign w:val="center"/>
          </w:tcPr>
          <w:p w14:paraId="7BBD9DF5" w14:textId="77777777" w:rsidR="007A6702" w:rsidRPr="00527373" w:rsidRDefault="007A6702" w:rsidP="007A6702">
            <w:pPr>
              <w:pStyle w:val="TAC"/>
            </w:pPr>
            <w:r w:rsidRPr="00527373">
              <w:t>25</w:t>
            </w:r>
          </w:p>
        </w:tc>
        <w:tc>
          <w:tcPr>
            <w:tcW w:w="29.30pt" w:type="dxa"/>
            <w:shd w:val="clear" w:color="auto" w:fill="auto"/>
            <w:vAlign w:val="center"/>
          </w:tcPr>
          <w:p w14:paraId="3461B185" w14:textId="77777777" w:rsidR="007A6702" w:rsidRPr="00527373" w:rsidRDefault="007A6702" w:rsidP="007A6702">
            <w:pPr>
              <w:pStyle w:val="TAC"/>
            </w:pPr>
            <w:r w:rsidRPr="00527373">
              <w:t>23.2</w:t>
            </w:r>
          </w:p>
        </w:tc>
        <w:tc>
          <w:tcPr>
            <w:tcW w:w="29.30pt" w:type="dxa"/>
            <w:shd w:val="clear" w:color="auto" w:fill="auto"/>
            <w:vAlign w:val="center"/>
          </w:tcPr>
          <w:p w14:paraId="22E41C5A" w14:textId="77777777" w:rsidR="007A6702" w:rsidRPr="00527373" w:rsidRDefault="007A6702" w:rsidP="007A6702">
            <w:pPr>
              <w:pStyle w:val="TAC"/>
            </w:pPr>
            <w:r w:rsidRPr="00527373">
              <w:t>22</w:t>
            </w:r>
          </w:p>
        </w:tc>
        <w:tc>
          <w:tcPr>
            <w:tcW w:w="29.30pt" w:type="dxa"/>
            <w:shd w:val="clear" w:color="auto" w:fill="auto"/>
          </w:tcPr>
          <w:p w14:paraId="242064CA" w14:textId="77777777" w:rsidR="007A6702" w:rsidRPr="00527373" w:rsidRDefault="007A6702" w:rsidP="007A6702">
            <w:pPr>
              <w:pStyle w:val="TAC"/>
            </w:pPr>
          </w:p>
        </w:tc>
        <w:tc>
          <w:tcPr>
            <w:tcW w:w="29.30pt" w:type="dxa"/>
            <w:shd w:val="clear" w:color="auto" w:fill="auto"/>
          </w:tcPr>
          <w:p w14:paraId="09C766CA" w14:textId="77777777" w:rsidR="007A6702" w:rsidRPr="00527373" w:rsidRDefault="007A6702" w:rsidP="007A6702">
            <w:pPr>
              <w:pStyle w:val="TAC"/>
            </w:pPr>
          </w:p>
        </w:tc>
        <w:tc>
          <w:tcPr>
            <w:tcW w:w="29.30pt" w:type="dxa"/>
            <w:shd w:val="clear" w:color="auto" w:fill="auto"/>
          </w:tcPr>
          <w:p w14:paraId="41BEF8D9" w14:textId="77777777" w:rsidR="007A6702" w:rsidRPr="00527373" w:rsidRDefault="007A6702" w:rsidP="007A6702">
            <w:pPr>
              <w:pStyle w:val="TAC"/>
            </w:pPr>
          </w:p>
        </w:tc>
        <w:tc>
          <w:tcPr>
            <w:tcW w:w="29.30pt" w:type="dxa"/>
            <w:shd w:val="clear" w:color="auto" w:fill="auto"/>
          </w:tcPr>
          <w:p w14:paraId="565D6FC7" w14:textId="77777777" w:rsidR="007A6702" w:rsidRPr="00527373" w:rsidRDefault="007A6702" w:rsidP="007A6702">
            <w:pPr>
              <w:pStyle w:val="TAC"/>
            </w:pPr>
          </w:p>
        </w:tc>
        <w:tc>
          <w:tcPr>
            <w:tcW w:w="29.30pt" w:type="dxa"/>
            <w:shd w:val="clear" w:color="auto" w:fill="auto"/>
          </w:tcPr>
          <w:p w14:paraId="5996020E" w14:textId="77777777" w:rsidR="007A6702" w:rsidRPr="00527373" w:rsidRDefault="007A6702" w:rsidP="007A6702">
            <w:pPr>
              <w:pStyle w:val="TAC"/>
            </w:pPr>
          </w:p>
        </w:tc>
        <w:tc>
          <w:tcPr>
            <w:tcW w:w="29.30pt" w:type="dxa"/>
          </w:tcPr>
          <w:p w14:paraId="6AD9A7FA" w14:textId="77777777" w:rsidR="007A6702" w:rsidRPr="00527373" w:rsidRDefault="007A6702" w:rsidP="007A6702">
            <w:pPr>
              <w:pStyle w:val="TAC"/>
            </w:pPr>
          </w:p>
        </w:tc>
        <w:tc>
          <w:tcPr>
            <w:tcW w:w="29.30pt" w:type="dxa"/>
            <w:shd w:val="clear" w:color="auto" w:fill="auto"/>
          </w:tcPr>
          <w:p w14:paraId="3B0E1A4E" w14:textId="77777777" w:rsidR="007A6702" w:rsidRPr="00527373" w:rsidRDefault="007A6702" w:rsidP="007A6702">
            <w:pPr>
              <w:pStyle w:val="TAC"/>
            </w:pPr>
          </w:p>
        </w:tc>
      </w:tr>
      <w:tr w:rsidR="007A6702" w:rsidRPr="00527373" w14:paraId="1915771A" w14:textId="77777777" w:rsidTr="007A6702">
        <w:trPr>
          <w:trHeight w:val="285"/>
          <w:jc w:val="center"/>
        </w:trPr>
        <w:tc>
          <w:tcPr>
            <w:tcW w:w="32.30pt" w:type="dxa"/>
            <w:shd w:val="clear" w:color="auto" w:fill="auto"/>
            <w:vAlign w:val="center"/>
          </w:tcPr>
          <w:p w14:paraId="453116D9" w14:textId="77777777" w:rsidR="007A6702" w:rsidRPr="00527373" w:rsidRDefault="007A6702" w:rsidP="007A6702">
            <w:pPr>
              <w:pStyle w:val="TAC"/>
            </w:pPr>
            <w:r w:rsidRPr="00527373">
              <w:t>n78</w:t>
            </w:r>
          </w:p>
        </w:tc>
        <w:tc>
          <w:tcPr>
            <w:tcW w:w="32.30pt" w:type="dxa"/>
            <w:shd w:val="clear" w:color="auto" w:fill="auto"/>
            <w:vAlign w:val="center"/>
          </w:tcPr>
          <w:p w14:paraId="074650D6" w14:textId="77777777" w:rsidR="007A6702" w:rsidRPr="00527373" w:rsidRDefault="007A6702" w:rsidP="007A6702">
            <w:pPr>
              <w:pStyle w:val="TAC"/>
            </w:pPr>
            <w:r w:rsidRPr="00527373">
              <w:t>41</w:t>
            </w:r>
            <w:r w:rsidRPr="00527373">
              <w:rPr>
                <w:vertAlign w:val="superscript"/>
              </w:rPr>
              <w:t>8</w:t>
            </w:r>
          </w:p>
        </w:tc>
        <w:tc>
          <w:tcPr>
            <w:tcW w:w="29.30pt" w:type="dxa"/>
            <w:shd w:val="clear" w:color="auto" w:fill="auto"/>
            <w:vAlign w:val="center"/>
          </w:tcPr>
          <w:p w14:paraId="2F97D897" w14:textId="77777777" w:rsidR="007A6702" w:rsidRPr="00527373" w:rsidRDefault="007A6702" w:rsidP="007A6702">
            <w:pPr>
              <w:pStyle w:val="TAC"/>
            </w:pPr>
            <w:r w:rsidRPr="00527373">
              <w:t>10.4</w:t>
            </w:r>
          </w:p>
        </w:tc>
        <w:tc>
          <w:tcPr>
            <w:tcW w:w="29.30pt" w:type="dxa"/>
            <w:shd w:val="clear" w:color="auto" w:fill="auto"/>
            <w:vAlign w:val="center"/>
          </w:tcPr>
          <w:p w14:paraId="6F5CF132" w14:textId="77777777" w:rsidR="007A6702" w:rsidRPr="00527373" w:rsidRDefault="007A6702" w:rsidP="007A6702">
            <w:pPr>
              <w:pStyle w:val="TAC"/>
            </w:pPr>
            <w:r w:rsidRPr="00527373">
              <w:t>10.4</w:t>
            </w:r>
          </w:p>
        </w:tc>
        <w:tc>
          <w:tcPr>
            <w:tcW w:w="29.30pt" w:type="dxa"/>
            <w:shd w:val="clear" w:color="auto" w:fill="auto"/>
            <w:vAlign w:val="center"/>
          </w:tcPr>
          <w:p w14:paraId="5B9DEAEC" w14:textId="77777777" w:rsidR="007A6702" w:rsidRPr="00527373" w:rsidRDefault="007A6702" w:rsidP="007A6702">
            <w:pPr>
              <w:pStyle w:val="TAC"/>
            </w:pPr>
            <w:r w:rsidRPr="00527373">
              <w:t>10.4</w:t>
            </w:r>
          </w:p>
        </w:tc>
        <w:tc>
          <w:tcPr>
            <w:tcW w:w="29.30pt" w:type="dxa"/>
            <w:shd w:val="clear" w:color="auto" w:fill="auto"/>
            <w:vAlign w:val="center"/>
          </w:tcPr>
          <w:p w14:paraId="544A3EF8" w14:textId="77777777" w:rsidR="007A6702" w:rsidRPr="00527373" w:rsidRDefault="007A6702" w:rsidP="007A6702">
            <w:pPr>
              <w:pStyle w:val="TAC"/>
            </w:pPr>
            <w:r w:rsidRPr="00527373">
              <w:t>10.4</w:t>
            </w:r>
          </w:p>
        </w:tc>
        <w:tc>
          <w:tcPr>
            <w:tcW w:w="29.30pt" w:type="dxa"/>
            <w:shd w:val="clear" w:color="auto" w:fill="auto"/>
            <w:vAlign w:val="center"/>
          </w:tcPr>
          <w:p w14:paraId="3F5E84C3" w14:textId="77777777" w:rsidR="007A6702" w:rsidRPr="00527373" w:rsidRDefault="007A6702" w:rsidP="007A6702">
            <w:pPr>
              <w:pStyle w:val="TAC"/>
            </w:pPr>
          </w:p>
        </w:tc>
        <w:tc>
          <w:tcPr>
            <w:tcW w:w="29.30pt" w:type="dxa"/>
            <w:shd w:val="clear" w:color="auto" w:fill="auto"/>
            <w:vAlign w:val="center"/>
          </w:tcPr>
          <w:p w14:paraId="2818106C" w14:textId="77777777" w:rsidR="007A6702" w:rsidRPr="00527373" w:rsidRDefault="007A6702" w:rsidP="007A6702">
            <w:pPr>
              <w:pStyle w:val="TAC"/>
            </w:pPr>
          </w:p>
        </w:tc>
        <w:tc>
          <w:tcPr>
            <w:tcW w:w="29.30pt" w:type="dxa"/>
            <w:shd w:val="clear" w:color="auto" w:fill="auto"/>
            <w:vAlign w:val="center"/>
          </w:tcPr>
          <w:p w14:paraId="3E3AC212" w14:textId="77777777" w:rsidR="007A6702" w:rsidRPr="00527373" w:rsidRDefault="007A6702" w:rsidP="007A6702">
            <w:pPr>
              <w:pStyle w:val="TAC"/>
            </w:pPr>
          </w:p>
        </w:tc>
        <w:tc>
          <w:tcPr>
            <w:tcW w:w="29.30pt" w:type="dxa"/>
            <w:shd w:val="clear" w:color="auto" w:fill="auto"/>
            <w:vAlign w:val="center"/>
          </w:tcPr>
          <w:p w14:paraId="6F340746" w14:textId="77777777" w:rsidR="007A6702" w:rsidRPr="00527373" w:rsidRDefault="007A6702" w:rsidP="007A6702">
            <w:pPr>
              <w:pStyle w:val="TAC"/>
            </w:pPr>
          </w:p>
        </w:tc>
        <w:tc>
          <w:tcPr>
            <w:tcW w:w="29.30pt" w:type="dxa"/>
            <w:shd w:val="clear" w:color="auto" w:fill="auto"/>
            <w:vAlign w:val="center"/>
          </w:tcPr>
          <w:p w14:paraId="3A08075C" w14:textId="77777777" w:rsidR="007A6702" w:rsidRPr="00527373" w:rsidRDefault="007A6702" w:rsidP="007A6702">
            <w:pPr>
              <w:pStyle w:val="TAC"/>
            </w:pPr>
          </w:p>
        </w:tc>
        <w:tc>
          <w:tcPr>
            <w:tcW w:w="29.30pt" w:type="dxa"/>
            <w:vAlign w:val="center"/>
          </w:tcPr>
          <w:p w14:paraId="610F22DF" w14:textId="77777777" w:rsidR="007A6702" w:rsidRPr="00527373" w:rsidRDefault="007A6702" w:rsidP="007A6702">
            <w:pPr>
              <w:pStyle w:val="TAC"/>
            </w:pPr>
          </w:p>
        </w:tc>
        <w:tc>
          <w:tcPr>
            <w:tcW w:w="29.30pt" w:type="dxa"/>
            <w:shd w:val="clear" w:color="auto" w:fill="auto"/>
          </w:tcPr>
          <w:p w14:paraId="1CB9A5AC" w14:textId="77777777" w:rsidR="007A6702" w:rsidRPr="00527373" w:rsidRDefault="007A6702" w:rsidP="007A6702">
            <w:pPr>
              <w:pStyle w:val="TAC"/>
            </w:pPr>
          </w:p>
        </w:tc>
      </w:tr>
      <w:tr w:rsidR="007A6702" w:rsidRPr="00527373" w14:paraId="19C8A66D" w14:textId="77777777" w:rsidTr="007A6702">
        <w:trPr>
          <w:trHeight w:val="285"/>
          <w:jc w:val="center"/>
        </w:trPr>
        <w:tc>
          <w:tcPr>
            <w:tcW w:w="32.30pt" w:type="dxa"/>
            <w:shd w:val="clear" w:color="auto" w:fill="auto"/>
            <w:vAlign w:val="center"/>
          </w:tcPr>
          <w:p w14:paraId="6786DC16" w14:textId="77777777" w:rsidR="007A6702" w:rsidRPr="00527373" w:rsidRDefault="007A6702" w:rsidP="007A6702">
            <w:pPr>
              <w:pStyle w:val="TAC"/>
            </w:pPr>
            <w:r w:rsidRPr="00527373">
              <w:t>n79</w:t>
            </w:r>
          </w:p>
        </w:tc>
        <w:tc>
          <w:tcPr>
            <w:tcW w:w="32.30pt" w:type="dxa"/>
            <w:shd w:val="clear" w:color="auto" w:fill="auto"/>
            <w:vAlign w:val="center"/>
          </w:tcPr>
          <w:p w14:paraId="3BB6284F" w14:textId="77777777" w:rsidR="007A6702" w:rsidRPr="00527373" w:rsidRDefault="007A6702" w:rsidP="007A6702">
            <w:pPr>
              <w:pStyle w:val="TAC"/>
            </w:pPr>
            <w:r w:rsidRPr="00527373">
              <w:rPr>
                <w:rFonts w:ascii="Times New Roman" w:hAnsi="Times New Roman"/>
                <w:sz w:val="20"/>
              </w:rPr>
              <w:t>11</w:t>
            </w:r>
            <w:r w:rsidRPr="00527373">
              <w:rPr>
                <w:vertAlign w:val="superscript"/>
              </w:rPr>
              <w:t>4</w:t>
            </w:r>
          </w:p>
        </w:tc>
        <w:tc>
          <w:tcPr>
            <w:tcW w:w="29.30pt" w:type="dxa"/>
            <w:shd w:val="clear" w:color="auto" w:fill="auto"/>
            <w:vAlign w:val="center"/>
          </w:tcPr>
          <w:p w14:paraId="56354341" w14:textId="77777777" w:rsidR="007A6702" w:rsidRPr="00527373" w:rsidRDefault="007A6702" w:rsidP="007A6702">
            <w:pPr>
              <w:pStyle w:val="TAC"/>
            </w:pPr>
            <w:r w:rsidRPr="00527373">
              <w:t>39.3</w:t>
            </w:r>
          </w:p>
        </w:tc>
        <w:tc>
          <w:tcPr>
            <w:tcW w:w="29.30pt" w:type="dxa"/>
            <w:shd w:val="clear" w:color="auto" w:fill="auto"/>
            <w:vAlign w:val="center"/>
          </w:tcPr>
          <w:p w14:paraId="5461E54F" w14:textId="77777777" w:rsidR="007A6702" w:rsidRPr="00527373" w:rsidRDefault="007A6702" w:rsidP="007A6702">
            <w:pPr>
              <w:pStyle w:val="TAC"/>
            </w:pPr>
            <w:r w:rsidRPr="00527373">
              <w:t>36.3</w:t>
            </w:r>
          </w:p>
        </w:tc>
        <w:tc>
          <w:tcPr>
            <w:tcW w:w="29.30pt" w:type="dxa"/>
            <w:shd w:val="clear" w:color="auto" w:fill="auto"/>
            <w:vAlign w:val="center"/>
          </w:tcPr>
          <w:p w14:paraId="4AA6F997" w14:textId="77777777" w:rsidR="007A6702" w:rsidRPr="00527373" w:rsidRDefault="007A6702" w:rsidP="007A6702">
            <w:pPr>
              <w:pStyle w:val="TAC"/>
            </w:pPr>
            <w:r w:rsidRPr="00527373">
              <w:t>34.5</w:t>
            </w:r>
          </w:p>
        </w:tc>
        <w:tc>
          <w:tcPr>
            <w:tcW w:w="29.30pt" w:type="dxa"/>
            <w:shd w:val="clear" w:color="auto" w:fill="auto"/>
            <w:vAlign w:val="center"/>
          </w:tcPr>
          <w:p w14:paraId="02C1F34C" w14:textId="77777777" w:rsidR="007A6702" w:rsidRPr="00527373" w:rsidRDefault="007A6702" w:rsidP="007A6702">
            <w:pPr>
              <w:pStyle w:val="TAC"/>
            </w:pPr>
          </w:p>
        </w:tc>
        <w:tc>
          <w:tcPr>
            <w:tcW w:w="29.30pt" w:type="dxa"/>
            <w:shd w:val="clear" w:color="auto" w:fill="auto"/>
          </w:tcPr>
          <w:p w14:paraId="659F4B20" w14:textId="77777777" w:rsidR="007A6702" w:rsidRPr="00527373" w:rsidRDefault="007A6702" w:rsidP="007A6702">
            <w:pPr>
              <w:pStyle w:val="TAC"/>
            </w:pPr>
          </w:p>
        </w:tc>
        <w:tc>
          <w:tcPr>
            <w:tcW w:w="29.30pt" w:type="dxa"/>
            <w:shd w:val="clear" w:color="auto" w:fill="auto"/>
          </w:tcPr>
          <w:p w14:paraId="2B120463" w14:textId="77777777" w:rsidR="007A6702" w:rsidRPr="00527373" w:rsidRDefault="007A6702" w:rsidP="007A6702">
            <w:pPr>
              <w:pStyle w:val="TAC"/>
            </w:pPr>
          </w:p>
        </w:tc>
        <w:tc>
          <w:tcPr>
            <w:tcW w:w="29.30pt" w:type="dxa"/>
            <w:shd w:val="clear" w:color="auto" w:fill="auto"/>
          </w:tcPr>
          <w:p w14:paraId="6D3F1ACF" w14:textId="77777777" w:rsidR="007A6702" w:rsidRPr="00527373" w:rsidRDefault="007A6702" w:rsidP="007A6702">
            <w:pPr>
              <w:pStyle w:val="TAC"/>
            </w:pPr>
          </w:p>
        </w:tc>
        <w:tc>
          <w:tcPr>
            <w:tcW w:w="29.30pt" w:type="dxa"/>
            <w:shd w:val="clear" w:color="auto" w:fill="auto"/>
          </w:tcPr>
          <w:p w14:paraId="28F47707" w14:textId="77777777" w:rsidR="007A6702" w:rsidRPr="00527373" w:rsidRDefault="007A6702" w:rsidP="007A6702">
            <w:pPr>
              <w:pStyle w:val="TAC"/>
            </w:pPr>
          </w:p>
        </w:tc>
        <w:tc>
          <w:tcPr>
            <w:tcW w:w="29.30pt" w:type="dxa"/>
            <w:shd w:val="clear" w:color="auto" w:fill="auto"/>
          </w:tcPr>
          <w:p w14:paraId="45871CE3" w14:textId="77777777" w:rsidR="007A6702" w:rsidRPr="00527373" w:rsidRDefault="007A6702" w:rsidP="007A6702">
            <w:pPr>
              <w:pStyle w:val="TAC"/>
            </w:pPr>
          </w:p>
        </w:tc>
        <w:tc>
          <w:tcPr>
            <w:tcW w:w="29.30pt" w:type="dxa"/>
          </w:tcPr>
          <w:p w14:paraId="6B6C0608" w14:textId="77777777" w:rsidR="007A6702" w:rsidRPr="00527373" w:rsidRDefault="007A6702" w:rsidP="007A6702">
            <w:pPr>
              <w:pStyle w:val="TAC"/>
            </w:pPr>
          </w:p>
        </w:tc>
        <w:tc>
          <w:tcPr>
            <w:tcW w:w="29.30pt" w:type="dxa"/>
            <w:shd w:val="clear" w:color="auto" w:fill="auto"/>
          </w:tcPr>
          <w:p w14:paraId="2A304B62" w14:textId="77777777" w:rsidR="007A6702" w:rsidRPr="00527373" w:rsidRDefault="007A6702" w:rsidP="007A6702">
            <w:pPr>
              <w:pStyle w:val="TAC"/>
            </w:pPr>
          </w:p>
        </w:tc>
      </w:tr>
      <w:tr w:rsidR="007A6702" w:rsidRPr="00527373" w14:paraId="1BB84D7B" w14:textId="77777777" w:rsidTr="007A6702">
        <w:trPr>
          <w:trHeight w:val="285"/>
          <w:jc w:val="center"/>
        </w:trPr>
        <w:tc>
          <w:tcPr>
            <w:tcW w:w="32.30pt" w:type="dxa"/>
            <w:shd w:val="clear" w:color="auto" w:fill="auto"/>
            <w:vAlign w:val="center"/>
          </w:tcPr>
          <w:p w14:paraId="41A56370" w14:textId="77777777" w:rsidR="007A6702" w:rsidRPr="00527373" w:rsidRDefault="007A6702" w:rsidP="007A6702">
            <w:pPr>
              <w:pStyle w:val="TAC"/>
            </w:pPr>
            <w:r w:rsidRPr="00527373">
              <w:t>n79</w:t>
            </w:r>
          </w:p>
        </w:tc>
        <w:tc>
          <w:tcPr>
            <w:tcW w:w="32.30pt" w:type="dxa"/>
            <w:shd w:val="clear" w:color="auto" w:fill="auto"/>
            <w:vAlign w:val="center"/>
          </w:tcPr>
          <w:p w14:paraId="00E4903D" w14:textId="77777777" w:rsidR="007A6702" w:rsidRPr="00527373" w:rsidRDefault="007A6702" w:rsidP="007A6702">
            <w:pPr>
              <w:pStyle w:val="TAC"/>
            </w:pPr>
            <w:r w:rsidRPr="00527373">
              <w:t>19</w:t>
            </w:r>
            <w:r w:rsidRPr="00527373">
              <w:rPr>
                <w:vertAlign w:val="superscript"/>
              </w:rPr>
              <w:t>2</w:t>
            </w:r>
          </w:p>
        </w:tc>
        <w:tc>
          <w:tcPr>
            <w:tcW w:w="29.30pt" w:type="dxa"/>
            <w:shd w:val="clear" w:color="auto" w:fill="auto"/>
            <w:vAlign w:val="center"/>
          </w:tcPr>
          <w:p w14:paraId="5B7E31C0" w14:textId="77777777" w:rsidR="007A6702" w:rsidRPr="00527373" w:rsidRDefault="007A6702" w:rsidP="007A6702">
            <w:pPr>
              <w:pStyle w:val="TAC"/>
            </w:pPr>
            <w:r w:rsidRPr="00527373">
              <w:t>29.5</w:t>
            </w:r>
          </w:p>
        </w:tc>
        <w:tc>
          <w:tcPr>
            <w:tcW w:w="29.30pt" w:type="dxa"/>
            <w:shd w:val="clear" w:color="auto" w:fill="auto"/>
            <w:vAlign w:val="center"/>
          </w:tcPr>
          <w:p w14:paraId="1347786F" w14:textId="77777777" w:rsidR="007A6702" w:rsidRPr="00527373" w:rsidRDefault="007A6702" w:rsidP="007A6702">
            <w:pPr>
              <w:pStyle w:val="TAC"/>
            </w:pPr>
            <w:r w:rsidRPr="00527373">
              <w:t>26.5</w:t>
            </w:r>
          </w:p>
        </w:tc>
        <w:tc>
          <w:tcPr>
            <w:tcW w:w="29.30pt" w:type="dxa"/>
            <w:shd w:val="clear" w:color="auto" w:fill="auto"/>
            <w:vAlign w:val="center"/>
          </w:tcPr>
          <w:p w14:paraId="37E3E58F" w14:textId="77777777" w:rsidR="007A6702" w:rsidRPr="00527373" w:rsidRDefault="007A6702" w:rsidP="007A6702">
            <w:pPr>
              <w:pStyle w:val="TAC"/>
            </w:pPr>
            <w:r w:rsidRPr="00527373">
              <w:t>24.7</w:t>
            </w:r>
          </w:p>
        </w:tc>
        <w:tc>
          <w:tcPr>
            <w:tcW w:w="29.30pt" w:type="dxa"/>
            <w:shd w:val="clear" w:color="auto" w:fill="auto"/>
            <w:vAlign w:val="center"/>
          </w:tcPr>
          <w:p w14:paraId="3CEA715F" w14:textId="77777777" w:rsidR="007A6702" w:rsidRPr="00527373" w:rsidRDefault="007A6702" w:rsidP="007A6702">
            <w:pPr>
              <w:pStyle w:val="TAC"/>
            </w:pPr>
          </w:p>
        </w:tc>
        <w:tc>
          <w:tcPr>
            <w:tcW w:w="29.30pt" w:type="dxa"/>
            <w:shd w:val="clear" w:color="auto" w:fill="auto"/>
          </w:tcPr>
          <w:p w14:paraId="090C1BDD" w14:textId="77777777" w:rsidR="007A6702" w:rsidRPr="00527373" w:rsidRDefault="007A6702" w:rsidP="007A6702">
            <w:pPr>
              <w:pStyle w:val="TAC"/>
            </w:pPr>
          </w:p>
        </w:tc>
        <w:tc>
          <w:tcPr>
            <w:tcW w:w="29.30pt" w:type="dxa"/>
            <w:shd w:val="clear" w:color="auto" w:fill="auto"/>
          </w:tcPr>
          <w:p w14:paraId="3095924D" w14:textId="77777777" w:rsidR="007A6702" w:rsidRPr="00527373" w:rsidRDefault="007A6702" w:rsidP="007A6702">
            <w:pPr>
              <w:pStyle w:val="TAC"/>
            </w:pPr>
          </w:p>
        </w:tc>
        <w:tc>
          <w:tcPr>
            <w:tcW w:w="29.30pt" w:type="dxa"/>
            <w:shd w:val="clear" w:color="auto" w:fill="auto"/>
          </w:tcPr>
          <w:p w14:paraId="751A6378" w14:textId="77777777" w:rsidR="007A6702" w:rsidRPr="00527373" w:rsidRDefault="007A6702" w:rsidP="007A6702">
            <w:pPr>
              <w:pStyle w:val="TAC"/>
            </w:pPr>
          </w:p>
        </w:tc>
        <w:tc>
          <w:tcPr>
            <w:tcW w:w="29.30pt" w:type="dxa"/>
            <w:shd w:val="clear" w:color="auto" w:fill="auto"/>
          </w:tcPr>
          <w:p w14:paraId="1066E816" w14:textId="77777777" w:rsidR="007A6702" w:rsidRPr="00527373" w:rsidRDefault="007A6702" w:rsidP="007A6702">
            <w:pPr>
              <w:pStyle w:val="TAC"/>
            </w:pPr>
          </w:p>
        </w:tc>
        <w:tc>
          <w:tcPr>
            <w:tcW w:w="29.30pt" w:type="dxa"/>
            <w:shd w:val="clear" w:color="auto" w:fill="auto"/>
          </w:tcPr>
          <w:p w14:paraId="56E24046" w14:textId="77777777" w:rsidR="007A6702" w:rsidRPr="00527373" w:rsidRDefault="007A6702" w:rsidP="007A6702">
            <w:pPr>
              <w:pStyle w:val="TAC"/>
            </w:pPr>
          </w:p>
        </w:tc>
        <w:tc>
          <w:tcPr>
            <w:tcW w:w="29.30pt" w:type="dxa"/>
          </w:tcPr>
          <w:p w14:paraId="40C8A4AE" w14:textId="77777777" w:rsidR="007A6702" w:rsidRPr="00527373" w:rsidRDefault="007A6702" w:rsidP="007A6702">
            <w:pPr>
              <w:pStyle w:val="TAC"/>
            </w:pPr>
          </w:p>
        </w:tc>
        <w:tc>
          <w:tcPr>
            <w:tcW w:w="29.30pt" w:type="dxa"/>
            <w:shd w:val="clear" w:color="auto" w:fill="auto"/>
          </w:tcPr>
          <w:p w14:paraId="6C628C96" w14:textId="77777777" w:rsidR="007A6702" w:rsidRPr="00527373" w:rsidRDefault="007A6702" w:rsidP="007A6702">
            <w:pPr>
              <w:pStyle w:val="TAC"/>
            </w:pPr>
          </w:p>
        </w:tc>
      </w:tr>
      <w:tr w:rsidR="007A6702" w:rsidRPr="00527373" w14:paraId="0DA95BD8" w14:textId="77777777" w:rsidTr="007A6702">
        <w:trPr>
          <w:trHeight w:val="285"/>
          <w:jc w:val="center"/>
        </w:trPr>
        <w:tc>
          <w:tcPr>
            <w:tcW w:w="32.30pt" w:type="dxa"/>
            <w:shd w:val="clear" w:color="auto" w:fill="auto"/>
            <w:vAlign w:val="center"/>
          </w:tcPr>
          <w:p w14:paraId="08812C3F" w14:textId="77777777" w:rsidR="007A6702" w:rsidRPr="00527373" w:rsidRDefault="007A6702" w:rsidP="007A6702">
            <w:pPr>
              <w:pStyle w:val="TAC"/>
            </w:pPr>
            <w:r w:rsidRPr="00527373">
              <w:t>n79</w:t>
            </w:r>
          </w:p>
        </w:tc>
        <w:tc>
          <w:tcPr>
            <w:tcW w:w="32.30pt" w:type="dxa"/>
            <w:shd w:val="clear" w:color="auto" w:fill="auto"/>
            <w:vAlign w:val="center"/>
          </w:tcPr>
          <w:p w14:paraId="5E8B2814" w14:textId="77777777" w:rsidR="007A6702" w:rsidRPr="00527373" w:rsidRDefault="007A6702" w:rsidP="007A6702">
            <w:pPr>
              <w:pStyle w:val="TAC"/>
            </w:pPr>
            <w:r w:rsidRPr="00527373">
              <w:t>21</w:t>
            </w:r>
            <w:r w:rsidRPr="00527373">
              <w:rPr>
                <w:vertAlign w:val="superscript"/>
              </w:rPr>
              <w:t>4</w:t>
            </w:r>
          </w:p>
        </w:tc>
        <w:tc>
          <w:tcPr>
            <w:tcW w:w="29.30pt" w:type="dxa"/>
            <w:shd w:val="clear" w:color="auto" w:fill="auto"/>
            <w:vAlign w:val="center"/>
          </w:tcPr>
          <w:p w14:paraId="1B8D7424" w14:textId="77777777" w:rsidR="007A6702" w:rsidRPr="00527373" w:rsidRDefault="007A6702" w:rsidP="007A6702">
            <w:pPr>
              <w:pStyle w:val="TAC"/>
            </w:pPr>
            <w:r w:rsidRPr="00527373">
              <w:t>39.3</w:t>
            </w:r>
          </w:p>
        </w:tc>
        <w:tc>
          <w:tcPr>
            <w:tcW w:w="29.30pt" w:type="dxa"/>
            <w:shd w:val="clear" w:color="auto" w:fill="auto"/>
            <w:vAlign w:val="center"/>
          </w:tcPr>
          <w:p w14:paraId="1CAD39A2" w14:textId="77777777" w:rsidR="007A6702" w:rsidRPr="00527373" w:rsidRDefault="007A6702" w:rsidP="007A6702">
            <w:pPr>
              <w:pStyle w:val="TAC"/>
            </w:pPr>
            <w:r w:rsidRPr="00527373">
              <w:t>36.3</w:t>
            </w:r>
          </w:p>
        </w:tc>
        <w:tc>
          <w:tcPr>
            <w:tcW w:w="29.30pt" w:type="dxa"/>
            <w:shd w:val="clear" w:color="auto" w:fill="auto"/>
            <w:vAlign w:val="center"/>
          </w:tcPr>
          <w:p w14:paraId="3C88CA4D" w14:textId="77777777" w:rsidR="007A6702" w:rsidRPr="00527373" w:rsidRDefault="007A6702" w:rsidP="007A6702">
            <w:pPr>
              <w:pStyle w:val="TAC"/>
            </w:pPr>
            <w:r w:rsidRPr="00527373">
              <w:t>34.5</w:t>
            </w:r>
          </w:p>
        </w:tc>
        <w:tc>
          <w:tcPr>
            <w:tcW w:w="29.30pt" w:type="dxa"/>
            <w:shd w:val="clear" w:color="auto" w:fill="auto"/>
            <w:vAlign w:val="center"/>
          </w:tcPr>
          <w:p w14:paraId="66C5CCA1" w14:textId="77777777" w:rsidR="007A6702" w:rsidRPr="00527373" w:rsidRDefault="007A6702" w:rsidP="007A6702">
            <w:pPr>
              <w:pStyle w:val="TAC"/>
            </w:pPr>
          </w:p>
        </w:tc>
        <w:tc>
          <w:tcPr>
            <w:tcW w:w="29.30pt" w:type="dxa"/>
            <w:shd w:val="clear" w:color="auto" w:fill="auto"/>
          </w:tcPr>
          <w:p w14:paraId="4D482277" w14:textId="77777777" w:rsidR="007A6702" w:rsidRPr="00527373" w:rsidRDefault="007A6702" w:rsidP="007A6702">
            <w:pPr>
              <w:pStyle w:val="TAC"/>
            </w:pPr>
          </w:p>
        </w:tc>
        <w:tc>
          <w:tcPr>
            <w:tcW w:w="29.30pt" w:type="dxa"/>
            <w:shd w:val="clear" w:color="auto" w:fill="auto"/>
          </w:tcPr>
          <w:p w14:paraId="635F113C" w14:textId="77777777" w:rsidR="007A6702" w:rsidRPr="00527373" w:rsidRDefault="007A6702" w:rsidP="007A6702">
            <w:pPr>
              <w:pStyle w:val="TAC"/>
            </w:pPr>
          </w:p>
        </w:tc>
        <w:tc>
          <w:tcPr>
            <w:tcW w:w="29.30pt" w:type="dxa"/>
            <w:shd w:val="clear" w:color="auto" w:fill="auto"/>
          </w:tcPr>
          <w:p w14:paraId="51251B1D" w14:textId="77777777" w:rsidR="007A6702" w:rsidRPr="00527373" w:rsidRDefault="007A6702" w:rsidP="007A6702">
            <w:pPr>
              <w:pStyle w:val="TAC"/>
            </w:pPr>
          </w:p>
        </w:tc>
        <w:tc>
          <w:tcPr>
            <w:tcW w:w="29.30pt" w:type="dxa"/>
            <w:shd w:val="clear" w:color="auto" w:fill="auto"/>
          </w:tcPr>
          <w:p w14:paraId="178E0C17" w14:textId="77777777" w:rsidR="007A6702" w:rsidRPr="00527373" w:rsidRDefault="007A6702" w:rsidP="007A6702">
            <w:pPr>
              <w:pStyle w:val="TAC"/>
            </w:pPr>
          </w:p>
        </w:tc>
        <w:tc>
          <w:tcPr>
            <w:tcW w:w="29.30pt" w:type="dxa"/>
            <w:shd w:val="clear" w:color="auto" w:fill="auto"/>
          </w:tcPr>
          <w:p w14:paraId="3F729F0E" w14:textId="77777777" w:rsidR="007A6702" w:rsidRPr="00527373" w:rsidRDefault="007A6702" w:rsidP="007A6702">
            <w:pPr>
              <w:pStyle w:val="TAC"/>
            </w:pPr>
          </w:p>
        </w:tc>
        <w:tc>
          <w:tcPr>
            <w:tcW w:w="29.30pt" w:type="dxa"/>
          </w:tcPr>
          <w:p w14:paraId="2B4CA79E" w14:textId="77777777" w:rsidR="007A6702" w:rsidRPr="00527373" w:rsidRDefault="007A6702" w:rsidP="007A6702">
            <w:pPr>
              <w:pStyle w:val="TAC"/>
            </w:pPr>
          </w:p>
        </w:tc>
        <w:tc>
          <w:tcPr>
            <w:tcW w:w="29.30pt" w:type="dxa"/>
            <w:shd w:val="clear" w:color="auto" w:fill="auto"/>
          </w:tcPr>
          <w:p w14:paraId="36C70F79" w14:textId="77777777" w:rsidR="007A6702" w:rsidRPr="00527373" w:rsidRDefault="007A6702" w:rsidP="007A6702">
            <w:pPr>
              <w:pStyle w:val="TAC"/>
            </w:pPr>
          </w:p>
        </w:tc>
      </w:tr>
      <w:tr w:rsidR="007A6702" w:rsidRPr="00527373" w14:paraId="11631596" w14:textId="77777777" w:rsidTr="007A6702">
        <w:trPr>
          <w:trHeight w:val="285"/>
          <w:jc w:val="center"/>
        </w:trPr>
        <w:tc>
          <w:tcPr>
            <w:tcW w:w="32.30pt" w:type="dxa"/>
            <w:shd w:val="clear" w:color="auto" w:fill="auto"/>
            <w:vAlign w:val="center"/>
          </w:tcPr>
          <w:p w14:paraId="35351A80" w14:textId="77777777" w:rsidR="007A6702" w:rsidRPr="00527373" w:rsidRDefault="007A6702" w:rsidP="007A6702">
            <w:pPr>
              <w:pStyle w:val="TAC"/>
            </w:pPr>
            <w:r w:rsidRPr="00527373">
              <w:t>n79</w:t>
            </w:r>
          </w:p>
        </w:tc>
        <w:tc>
          <w:tcPr>
            <w:tcW w:w="32.30pt" w:type="dxa"/>
            <w:shd w:val="clear" w:color="auto" w:fill="auto"/>
            <w:vAlign w:val="center"/>
          </w:tcPr>
          <w:p w14:paraId="514680B5" w14:textId="77777777" w:rsidR="007A6702" w:rsidRPr="00527373" w:rsidRDefault="007A6702" w:rsidP="007A6702">
            <w:pPr>
              <w:pStyle w:val="TAC"/>
            </w:pPr>
            <w:r w:rsidRPr="00527373">
              <w:t>26</w:t>
            </w:r>
            <w:r w:rsidRPr="00527373">
              <w:rPr>
                <w:vertAlign w:val="superscript"/>
              </w:rPr>
              <w:t>2</w:t>
            </w:r>
          </w:p>
        </w:tc>
        <w:tc>
          <w:tcPr>
            <w:tcW w:w="29.30pt" w:type="dxa"/>
            <w:shd w:val="clear" w:color="auto" w:fill="auto"/>
            <w:vAlign w:val="center"/>
          </w:tcPr>
          <w:p w14:paraId="18C4824A" w14:textId="77777777" w:rsidR="007A6702" w:rsidRPr="00527373" w:rsidRDefault="007A6702" w:rsidP="007A6702">
            <w:pPr>
              <w:pStyle w:val="TAC"/>
            </w:pPr>
            <w:r w:rsidRPr="00527373">
              <w:t>27</w:t>
            </w:r>
          </w:p>
        </w:tc>
        <w:tc>
          <w:tcPr>
            <w:tcW w:w="29.30pt" w:type="dxa"/>
            <w:shd w:val="clear" w:color="auto" w:fill="auto"/>
            <w:vAlign w:val="center"/>
          </w:tcPr>
          <w:p w14:paraId="45C6FEE4" w14:textId="77777777" w:rsidR="007A6702" w:rsidRPr="00527373" w:rsidRDefault="007A6702" w:rsidP="007A6702">
            <w:pPr>
              <w:pStyle w:val="TAC"/>
            </w:pPr>
            <w:r w:rsidRPr="00527373">
              <w:t>24</w:t>
            </w:r>
          </w:p>
        </w:tc>
        <w:tc>
          <w:tcPr>
            <w:tcW w:w="29.30pt" w:type="dxa"/>
            <w:shd w:val="clear" w:color="auto" w:fill="auto"/>
            <w:vAlign w:val="center"/>
          </w:tcPr>
          <w:p w14:paraId="7E2D3888" w14:textId="77777777" w:rsidR="007A6702" w:rsidRPr="00527373" w:rsidRDefault="007A6702" w:rsidP="007A6702">
            <w:pPr>
              <w:pStyle w:val="TAC"/>
            </w:pPr>
            <w:r w:rsidRPr="00527373">
              <w:t>22.2</w:t>
            </w:r>
          </w:p>
        </w:tc>
        <w:tc>
          <w:tcPr>
            <w:tcW w:w="29.30pt" w:type="dxa"/>
            <w:shd w:val="clear" w:color="auto" w:fill="auto"/>
            <w:vAlign w:val="center"/>
          </w:tcPr>
          <w:p w14:paraId="27DEB317" w14:textId="77777777" w:rsidR="007A6702" w:rsidRPr="00527373" w:rsidRDefault="007A6702" w:rsidP="007A6702">
            <w:pPr>
              <w:pStyle w:val="TAC"/>
            </w:pPr>
          </w:p>
        </w:tc>
        <w:tc>
          <w:tcPr>
            <w:tcW w:w="29.30pt" w:type="dxa"/>
            <w:shd w:val="clear" w:color="auto" w:fill="auto"/>
            <w:vAlign w:val="center"/>
          </w:tcPr>
          <w:p w14:paraId="25895299" w14:textId="77777777" w:rsidR="007A6702" w:rsidRPr="00527373" w:rsidRDefault="007A6702" w:rsidP="007A6702">
            <w:pPr>
              <w:pStyle w:val="TAC"/>
            </w:pPr>
          </w:p>
        </w:tc>
        <w:tc>
          <w:tcPr>
            <w:tcW w:w="29.30pt" w:type="dxa"/>
            <w:shd w:val="clear" w:color="auto" w:fill="auto"/>
            <w:vAlign w:val="center"/>
          </w:tcPr>
          <w:p w14:paraId="203277DF" w14:textId="77777777" w:rsidR="007A6702" w:rsidRPr="00527373" w:rsidRDefault="007A6702" w:rsidP="007A6702">
            <w:pPr>
              <w:pStyle w:val="TAC"/>
            </w:pPr>
          </w:p>
        </w:tc>
        <w:tc>
          <w:tcPr>
            <w:tcW w:w="29.30pt" w:type="dxa"/>
            <w:shd w:val="clear" w:color="auto" w:fill="auto"/>
            <w:vAlign w:val="center"/>
          </w:tcPr>
          <w:p w14:paraId="4B2D7A02" w14:textId="77777777" w:rsidR="007A6702" w:rsidRPr="00527373" w:rsidRDefault="007A6702" w:rsidP="007A6702">
            <w:pPr>
              <w:pStyle w:val="TAC"/>
            </w:pPr>
          </w:p>
        </w:tc>
        <w:tc>
          <w:tcPr>
            <w:tcW w:w="29.30pt" w:type="dxa"/>
            <w:shd w:val="clear" w:color="auto" w:fill="auto"/>
            <w:vAlign w:val="center"/>
          </w:tcPr>
          <w:p w14:paraId="2AAE69F5" w14:textId="77777777" w:rsidR="007A6702" w:rsidRPr="00527373" w:rsidRDefault="007A6702" w:rsidP="007A6702">
            <w:pPr>
              <w:pStyle w:val="TAC"/>
            </w:pPr>
          </w:p>
        </w:tc>
        <w:tc>
          <w:tcPr>
            <w:tcW w:w="29.30pt" w:type="dxa"/>
            <w:shd w:val="clear" w:color="auto" w:fill="auto"/>
            <w:vAlign w:val="center"/>
          </w:tcPr>
          <w:p w14:paraId="00239D92" w14:textId="77777777" w:rsidR="007A6702" w:rsidRPr="00527373" w:rsidRDefault="007A6702" w:rsidP="007A6702">
            <w:pPr>
              <w:pStyle w:val="TAC"/>
            </w:pPr>
          </w:p>
        </w:tc>
        <w:tc>
          <w:tcPr>
            <w:tcW w:w="29.30pt" w:type="dxa"/>
          </w:tcPr>
          <w:p w14:paraId="71609B0A" w14:textId="77777777" w:rsidR="007A6702" w:rsidRPr="00527373" w:rsidRDefault="007A6702" w:rsidP="007A6702">
            <w:pPr>
              <w:pStyle w:val="TAC"/>
            </w:pPr>
          </w:p>
        </w:tc>
        <w:tc>
          <w:tcPr>
            <w:tcW w:w="29.30pt" w:type="dxa"/>
            <w:shd w:val="clear" w:color="auto" w:fill="auto"/>
            <w:vAlign w:val="center"/>
          </w:tcPr>
          <w:p w14:paraId="2228C6E5" w14:textId="77777777" w:rsidR="007A6702" w:rsidRPr="00527373" w:rsidRDefault="007A6702" w:rsidP="007A6702">
            <w:pPr>
              <w:pStyle w:val="TAC"/>
            </w:pPr>
          </w:p>
        </w:tc>
      </w:tr>
      <w:tr w:rsidR="007A6702" w:rsidRPr="00527373" w14:paraId="0AB987BC" w14:textId="77777777" w:rsidTr="007A6702">
        <w:trPr>
          <w:trHeight w:val="285"/>
          <w:jc w:val="center"/>
        </w:trPr>
        <w:tc>
          <w:tcPr>
            <w:tcW w:w="386.90pt" w:type="dxa"/>
            <w:gridSpan w:val="13"/>
            <w:shd w:val="clear" w:color="auto" w:fill="auto"/>
            <w:vAlign w:val="center"/>
          </w:tcPr>
          <w:p w14:paraId="213FDF87" w14:textId="77777777" w:rsidR="007A6702" w:rsidRPr="00527373" w:rsidRDefault="007A6702" w:rsidP="007A6702">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A6F1530" w14:textId="77777777" w:rsidR="007A6702" w:rsidRPr="00527373" w:rsidRDefault="007A6702" w:rsidP="007A6702">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mc:AlternateContent>
                <mc:Choice Requires="v">
                  <w:object w:dxaOrig="100pt" w:dyaOrig="19pt" w14:anchorId="22E56DE8">
                    <v:shape id="_x0000_i1037" type="#_x0000_t75" style="width:78.7pt;height:14.45pt" o:ole="">
                      <v:imagedata r:id="rId41" o:title=""/>
                    </v:shape>
                    <o:OLEObject Type="Embed" ProgID="Equation.3" ShapeID="_x0000_i1037" DrawAspect="Content" ObjectID="_1707893073" r:id="rId42"/>
                  </w:object>
                </mc:Choice>
                <mc:Fallback>
                  <w:object>
                    <w:drawing>
                      <wp:inline distT="0" distB="0" distL="0" distR="0" wp14:anchorId="76580540" wp14:editId="10235D2E">
                        <wp:extent cx="999490" cy="183515"/>
                        <wp:effectExtent l="0" t="0" r="0" b="6985"/>
                        <wp:docPr id="13" name="Object 1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3"/>
                                <pic:cNvPicPr>
                                  <a:picLocks noChangeAspect="1" noChangeArrowheads="1"/>
                                  <a:extLst>
                                    <a:ext uri="{837473B0-CC2E-450a-ABE3-18F120FF3D37}">
                                      <a15:objectPr xmlns:a15="http://schemas.microsoft.com/office/drawing/2012/main" objectId="_1707893073" isActiveX="0" linkType=""/>
                                    </a:ext>
                                  </a:extLst>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42" w:progId="Equation.3" w:shapeId="13" w:fieldCodes=""/>
                  </w:object>
                </mc:Fallback>
              </mc:AlternateContent>
            </w:r>
            <w:r w:rsidRPr="00527373">
              <w:rPr>
                <w:snapToGrid w:val="0"/>
              </w:rPr>
              <w:t xml:space="preserve"> with </w:t>
            </w:r>
            <w:r w:rsidRPr="00527373">
              <w:rPr>
                <w:snapToGrid w:val="0"/>
                <w:position w:val="-10"/>
              </w:rPr>
              <mc:AlternateContent>
                <mc:Choice Requires="v">
                  <w:object w:dxaOrig="22pt" w:dyaOrig="18pt" w14:anchorId="56B61E8B">
                    <v:shape id="_x0000_i1038" type="#_x0000_t75" style="width:14.45pt;height:14.45pt" o:ole="">
                      <v:imagedata r:id="rId44" o:title=""/>
                    </v:shape>
                    <o:OLEObject Type="Embed" ProgID="Equation.3" ShapeID="_x0000_i1038" DrawAspect="Content" ObjectID="_1707893074" r:id="rId45"/>
                  </w:object>
                </mc:Choice>
                <mc:Fallback>
                  <w:object>
                    <w:drawing>
                      <wp:inline distT="0" distB="0" distL="0" distR="0" wp14:anchorId="694497D7" wp14:editId="0A7BFB5A">
                        <wp:extent cx="183515" cy="183515"/>
                        <wp:effectExtent l="0" t="0" r="6985" b="6985"/>
                        <wp:docPr id="14" name="Object 1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4"/>
                                <pic:cNvPicPr>
                                  <a:picLocks noChangeAspect="1" noChangeArrowheads="1"/>
                                  <a:extLst>
                                    <a:ext uri="{837473B0-CC2E-450a-ABE3-18F120FF3D37}">
                                      <a15:objectPr xmlns:a15="http://schemas.microsoft.com/office/drawing/2012/main" objectId="_1707893074"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objectEmbed w:drawAspect="content" r:id="rId45" w:progId="Equation.3" w:shapeId="14" w:fieldCodes=""/>
                  </w:object>
                </mc:Fallback>
              </mc:AlternateConten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w:r w:rsidRPr="00527373">
              <w:fldChar w:fldCharType="begin"/>
            </w:r>
            <w:r w:rsidRPr="00527373">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instrText xml:space="preserve"> </w:instrText>
            </w:r>
            <w:r w:rsidRPr="00527373">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fldChar w:fldCharType="end"/>
            </w:r>
            <w:r w:rsidRPr="00527373">
              <w:t xml:space="preserve"> the UL carrier frequency in the higher band, both </w:t>
            </w:r>
            <w:r w:rsidRPr="00527373">
              <w:rPr>
                <w:snapToGrid w:val="0"/>
              </w:rPr>
              <w:t>in MHz.</w:t>
            </w:r>
          </w:p>
          <w:p w14:paraId="028C8F6F" w14:textId="77777777" w:rsidR="007A6702" w:rsidRPr="00527373" w:rsidRDefault="007A6702" w:rsidP="007A6702">
            <w:pPr>
              <w:pStyle w:val="TAN"/>
              <w:rPr>
                <w:snapToGrid w:val="0"/>
              </w:rPr>
            </w:pPr>
            <w:r w:rsidRPr="00527373">
              <w:t>NOTE 3:</w:t>
            </w:r>
            <w:r w:rsidRPr="00527373">
              <w:tab/>
            </w:r>
            <w:r w:rsidRPr="00527373">
              <w:rPr>
                <w:snapToGrid w:val="0"/>
              </w:rPr>
              <w:t>Void.</w:t>
            </w:r>
          </w:p>
          <w:p w14:paraId="65674341" w14:textId="77777777" w:rsidR="007A6702" w:rsidRPr="00527373" w:rsidRDefault="007A6702" w:rsidP="007A6702">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mc:AlternateContent>
                <mc:Choice Requires="v">
                  <w:object w:dxaOrig="102pt" w:dyaOrig="21.75pt" w14:anchorId="23BE9C5B">
                    <v:shape id="_x0000_i1039" type="#_x0000_t75" style="width:86.45pt;height:21.55pt" o:ole="">
                      <v:imagedata r:id="rId47" o:title=""/>
                    </v:shape>
                    <o:OLEObject Type="Embed" ProgID="Equation.DSMT4" ShapeID="_x0000_i1039" DrawAspect="Content" ObjectID="_1707893075" r:id="rId48"/>
                  </w:object>
                </mc:Choice>
                <mc:Fallback>
                  <w:object>
                    <w:drawing>
                      <wp:inline distT="0" distB="0" distL="0" distR="0" wp14:anchorId="07DDC73F" wp14:editId="7763527F">
                        <wp:extent cx="1097915" cy="273685"/>
                        <wp:effectExtent l="0" t="0" r="6985" b="0"/>
                        <wp:docPr id="15" name="Object 1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5"/>
                                <pic:cNvPicPr>
                                  <a:picLocks noChangeAspect="1" noChangeArrowheads="1"/>
                                  <a:extLst>
                                    <a:ext uri="{837473B0-CC2E-450a-ABE3-18F120FF3D37}">
                                      <a15:objectPr xmlns:a15="http://schemas.microsoft.com/office/drawing/2012/main" objectId="_1707893075" isActiveX="0" linkType=""/>
                                    </a:ext>
                                  </a:extLst>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97915" cy="273685"/>
                                </a:xfrm>
                                <a:prstGeom prst="rect">
                                  <a:avLst/>
                                </a:prstGeom>
                                <a:noFill/>
                                <a:ln>
                                  <a:noFill/>
                                </a:ln>
                              </pic:spPr>
                            </pic:pic>
                          </a:graphicData>
                        </a:graphic>
                      </wp:inline>
                    </w:drawing>
                    <w:objectEmbed w:drawAspect="content" r:id="rId48" w:progId="Equation.DSMT4" w:shapeId="15" w:fieldCodes=""/>
                  </w:object>
                </mc:Fallback>
              </mc:AlternateContent>
            </w:r>
            <w:r w:rsidRPr="00527373">
              <w:t xml:space="preserve"> </w:t>
            </w:r>
            <w:r w:rsidRPr="00527373">
              <w:rPr>
                <w:szCs w:val="24"/>
              </w:rPr>
              <w:t xml:space="preserve">with </w:t>
            </w:r>
            <w:r w:rsidRPr="00527373">
              <w:rPr>
                <w:snapToGrid w:val="0"/>
                <w:position w:val="-10"/>
                <w:lang w:eastAsia="ja-JP"/>
              </w:rPr>
              <mc:AlternateContent>
                <mc:Choice Requires="v">
                  <w:object w:dxaOrig="22pt" w:dyaOrig="18pt" w14:anchorId="62810B13">
                    <v:shape id="_x0000_i1040" type="#_x0000_t75" style="width:14.45pt;height:14.45pt" o:ole="">
                      <v:imagedata r:id="rId44" o:title=""/>
                    </v:shape>
                    <o:OLEObject Type="Embed" ProgID="Equation.3" ShapeID="_x0000_i1040" DrawAspect="Content" ObjectID="_1707893076" r:id="rId50"/>
                  </w:object>
                </mc:Choice>
                <mc:Fallback>
                  <w:object>
                    <w:drawing>
                      <wp:inline distT="0" distB="0" distL="0" distR="0" wp14:anchorId="301119BE" wp14:editId="062F533B">
                        <wp:extent cx="183515" cy="183515"/>
                        <wp:effectExtent l="0" t="0" r="6985" b="6985"/>
                        <wp:docPr id="16" name="Object 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6"/>
                                <pic:cNvPicPr>
                                  <a:picLocks noChangeAspect="1" noChangeArrowheads="1"/>
                                  <a:extLst>
                                    <a:ext uri="{837473B0-CC2E-450a-ABE3-18F120FF3D37}">
                                      <a15:objectPr xmlns:a15="http://schemas.microsoft.com/office/drawing/2012/main" objectId="_1707893076"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objectEmbed w:drawAspect="content" r:id="rId50" w:progId="Equation.3" w:shapeId="16" w:fieldCodes=""/>
                  </w:object>
                </mc:Fallback>
              </mc:AlternateContent>
            </w:r>
            <w:r w:rsidRPr="00527373">
              <w:rPr>
                <w:szCs w:val="24"/>
              </w:rPr>
              <w:t> the DL carrier frequency in the lower band and</w:t>
            </w:r>
            <w:r w:rsidRPr="00527373">
              <w:t xml:space="preserve"> in MHz and</w:t>
            </w:r>
            <w:r w:rsidRPr="00527373">
              <w:rPr>
                <w:szCs w:val="24"/>
              </w:rPr>
              <w:t xml:space="preserve"> </w:t>
            </w:r>
            <w:r w:rsidRPr="00527373">
              <w:rPr>
                <w:szCs w:val="24"/>
              </w:rPr>
              <w:fldChar w:fldCharType="begin"/>
            </w:r>
            <w:r w:rsidRPr="00527373">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instrText xml:space="preserve"> </w:instrText>
            </w:r>
            <w:r w:rsidRPr="00527373">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fldChar w:fldCharType="end"/>
            </w:r>
            <w:r w:rsidRPr="00527373">
              <w:t xml:space="preserve"> the UL carrier frequency in the higher band, both in MHz.</w:t>
            </w:r>
          </w:p>
          <w:p w14:paraId="458BFBB8" w14:textId="77777777" w:rsidR="007A6702" w:rsidRPr="00527373" w:rsidRDefault="007A6702" w:rsidP="007A6702">
            <w:pPr>
              <w:pStyle w:val="TAN"/>
            </w:pPr>
            <w:r w:rsidRPr="00527373">
              <w:t>NOTE 5:</w:t>
            </w:r>
            <w:r w:rsidRPr="00527373">
              <w:tab/>
            </w:r>
            <w:r w:rsidRPr="00527373">
              <w:rPr>
                <w:snapToGrid w:val="0"/>
              </w:rPr>
              <w:t>Void</w:t>
            </w:r>
            <w:r w:rsidRPr="00527373">
              <w:t>.</w:t>
            </w:r>
          </w:p>
          <w:p w14:paraId="264489ED" w14:textId="77777777" w:rsidR="007A6702" w:rsidRPr="00527373" w:rsidRDefault="007A6702" w:rsidP="007A6702">
            <w:pPr>
              <w:pStyle w:val="TAN"/>
            </w:pPr>
            <w:r w:rsidRPr="00527373">
              <w:t>NOTE 6:</w:t>
            </w:r>
            <w:r w:rsidRPr="00527373">
              <w:tab/>
            </w:r>
            <w:r w:rsidRPr="00527373">
              <w:rPr>
                <w:snapToGrid w:val="0"/>
              </w:rPr>
              <w:t>Void</w:t>
            </w:r>
            <w:r w:rsidRPr="00527373">
              <w:t>.</w:t>
            </w:r>
          </w:p>
          <w:p w14:paraId="2E6C18E6" w14:textId="77777777" w:rsidR="007A6702" w:rsidRPr="00527373" w:rsidRDefault="007A6702" w:rsidP="007A6702">
            <w:pPr>
              <w:pStyle w:val="TAN"/>
            </w:pPr>
            <w:r w:rsidRPr="00527373">
              <w:t>NOTE 7:</w:t>
            </w:r>
            <w:r w:rsidRPr="00527373">
              <w:tab/>
              <w:t>Void.</w:t>
            </w:r>
          </w:p>
          <w:p w14:paraId="0403F431" w14:textId="77777777" w:rsidR="007A6702" w:rsidRDefault="007A6702" w:rsidP="007A6702">
            <w:pPr>
              <w:pStyle w:val="TAN"/>
              <w:rPr>
                <w:ins w:id="1517" w:author="Jinwen Ma" w:date="2022-01-18T16:42:00Z"/>
                <w:snapToGrid w:val="0"/>
              </w:rPr>
            </w:pPr>
            <w:r w:rsidRPr="00527373">
              <w:t>NOTE 8:</w:t>
            </w:r>
            <w:r w:rsidRPr="00527373">
              <w:tab/>
              <w:t xml:space="preserve">The requirements should be verified for DL EARFCN of the victim (lower) band (superscript LB) such that </w:t>
            </w:r>
            <w:r w:rsidRPr="00527373">
              <w:rPr>
                <w:snapToGrid w:val="0"/>
              </w:rPr>
              <w:fldChar w:fldCharType="begin"/>
            </w:r>
            <w:r w:rsidRPr="00527373">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instrText xml:space="preserve"> </w:instrText>
            </w:r>
            <w:r w:rsidRPr="00527373">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fldChar w:fldCharType="end"/>
            </w:r>
            <w:r w:rsidRPr="00527373">
              <w:rPr>
                <w:snapToGrid w:val="0"/>
              </w:rPr>
              <w:t xml:space="preserve"> with</w:t>
            </w:r>
            <w:r w:rsidRPr="00527373">
              <w:rPr>
                <w:position w:val="-10"/>
              </w:rPr>
              <mc:AlternateContent>
                <mc:Choice Requires="v">
                  <w:object w:dxaOrig="22pt" w:dyaOrig="18pt" w14:anchorId="0B92C4B4">
                    <v:shape id="_x0000_i1041" type="#_x0000_t75" style="width:21.15pt;height:14.45pt" o:ole="">
                      <v:imagedata r:id="rId51" o:title=""/>
                    </v:shape>
                    <o:OLEObject Type="Embed" ProgID="Equation.3" ShapeID="_x0000_i1041" DrawAspect="Content" ObjectID="_1707893077" r:id="rId52"/>
                  </w:object>
                </mc:Choice>
                <mc:Fallback>
                  <w:object>
                    <w:drawing>
                      <wp:inline distT="0" distB="0" distL="0" distR="0" wp14:anchorId="18F9AD77" wp14:editId="70113692">
                        <wp:extent cx="268605" cy="183515"/>
                        <wp:effectExtent l="0" t="0" r="0" b="6985"/>
                        <wp:docPr id="17" name="Object 1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7"/>
                                <pic:cNvPicPr>
                                  <a:picLocks noChangeAspect="1" noChangeArrowheads="1"/>
                                  <a:extLst>
                                    <a:ext uri="{837473B0-CC2E-450a-ABE3-18F120FF3D37}">
                                      <a15:objectPr xmlns:a15="http://schemas.microsoft.com/office/drawing/2012/main" objectId="_1707893077" isActiveX="0" linkType=""/>
                                    </a:ext>
                                  </a:extLst>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8605" cy="183515"/>
                                </a:xfrm>
                                <a:prstGeom prst="rect">
                                  <a:avLst/>
                                </a:prstGeom>
                                <a:noFill/>
                                <a:ln>
                                  <a:noFill/>
                                </a:ln>
                              </pic:spPr>
                            </pic:pic>
                          </a:graphicData>
                        </a:graphic>
                      </wp:inline>
                    </w:drawing>
                    <w:objectEmbed w:drawAspect="content" r:id="rId52" w:progId="Equation.3" w:shapeId="17" w:fieldCodes=""/>
                  </w:object>
                </mc:Fallback>
              </mc:AlternateConten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w:r w:rsidRPr="00527373">
              <w:rPr>
                <w:snapToGrid w:val="0"/>
              </w:rPr>
              <w:t xml:space="preserve"> </w:t>
            </w:r>
            <w:r w:rsidRPr="00527373">
              <w:t xml:space="preserve"> the UL carrier frequency in the higher band, both</w:t>
            </w:r>
            <w:r w:rsidRPr="00527373">
              <w:rPr>
                <w:snapToGrid w:val="0"/>
              </w:rPr>
              <w:t xml:space="preserve"> in MHz.</w:t>
            </w:r>
          </w:p>
          <w:p w14:paraId="26BBBDF7" w14:textId="77777777" w:rsidR="007A6702" w:rsidRPr="004B209A" w:rsidRDefault="007A6702" w:rsidP="007A6702">
            <w:pPr>
              <w:pStyle w:val="TAN"/>
              <w:rPr>
                <w:rFonts w:cs="Arial"/>
                <w:lang w:eastAsia="ja-JP"/>
                <w:rPrChange w:id="1518" w:author="Jinwen Ma" w:date="2022-01-18T16:42:00Z">
                  <w:rPr>
                    <w:snapToGrid w:val="0"/>
                  </w:rPr>
                </w:rPrChange>
              </w:rPr>
            </w:pPr>
            <w:ins w:id="1519" w:author="Jinwen Ma" w:date="2022-01-18T16:42:00Z">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0B736F1F" w14:textId="77777777" w:rsidR="007A6702" w:rsidRDefault="007A6702" w:rsidP="007A6702">
            <w:pPr>
              <w:pStyle w:val="TAN"/>
              <w:rPr>
                <w:ins w:id="1520" w:author="Jinwen Ma" w:date="2022-01-18T16:43:00Z"/>
              </w:rPr>
            </w:pPr>
            <w:r w:rsidRPr="00527373">
              <w:rPr>
                <w:lang w:eastAsia="ja-JP"/>
              </w:rPr>
              <w:t xml:space="preserve">NOTE </w:t>
            </w:r>
            <w:del w:id="1521" w:author="Jinwen Ma" w:date="2022-01-18T16:43:00Z">
              <w:r w:rsidRPr="00527373" w:rsidDel="004B209A">
                <w:rPr>
                  <w:lang w:eastAsia="ja-JP"/>
                </w:rPr>
                <w:delText>9</w:delText>
              </w:r>
            </w:del>
            <w:ins w:id="1522" w:author="Jinwen Ma" w:date="2022-01-18T16:43:00Z">
              <w:r>
                <w:rPr>
                  <w:lang w:eastAsia="ja-JP"/>
                </w:rPr>
                <w:t>10</w:t>
              </w:r>
            </w:ins>
            <w:r w:rsidRPr="00527373">
              <w:rPr>
                <w:lang w:eastAsia="ja-JP"/>
              </w:rPr>
              <w:t>:</w:t>
            </w:r>
            <w:r w:rsidRPr="00527373">
              <w:tab/>
            </w:r>
            <w:r w:rsidRPr="00527373">
              <w:rPr>
                <w:lang w:eastAsia="ja-JP"/>
              </w:rPr>
              <w:t>MSD test point can be chosen according to</w:t>
            </w:r>
            <w:r w:rsidRPr="00527373">
              <w:rPr>
                <w:rFonts w:eastAsia="MS Mincho"/>
                <w:lang w:eastAsia="ja-JP"/>
              </w:rPr>
              <w:t xml:space="preserve"> </w:t>
            </w:r>
            <w:r w:rsidRPr="00527373">
              <w:rPr>
                <w:lang w:eastAsia="ja-JP"/>
              </w:rPr>
              <w:t>supported BW and lowest SCS supported by the UE</w:t>
            </w:r>
            <w:r w:rsidRPr="00527373">
              <w:t>.</w:t>
            </w:r>
          </w:p>
          <w:p w14:paraId="667AA930" w14:textId="77777777" w:rsidR="007A6702" w:rsidRPr="00527373" w:rsidRDefault="007A6702" w:rsidP="007A6702">
            <w:pPr>
              <w:pStyle w:val="TAN"/>
            </w:pPr>
            <w:ins w:id="1523" w:author="Jinwen Ma" w:date="2022-01-18T16:43: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tc>
      </w:tr>
    </w:tbl>
    <w:p w14:paraId="0A98DCFD" w14:textId="77777777" w:rsidR="00E72531" w:rsidRDefault="00E72531" w:rsidP="000E0A1A">
      <w:pPr>
        <w:pStyle w:val="TH"/>
        <w:jc w:val="start"/>
        <w:rPr>
          <w:ins w:id="1524" w:author="Jinwen Ma" w:date="2022-01-18T16:44:00Z"/>
        </w:rPr>
      </w:pPr>
    </w:p>
    <w:p w14:paraId="25629766" w14:textId="77777777" w:rsidR="00E72531" w:rsidRPr="00527373" w:rsidRDefault="00E72531" w:rsidP="0021548F"/>
    <w:p w14:paraId="5256F474" w14:textId="77777777" w:rsidR="0021548F" w:rsidRPr="00527373" w:rsidRDefault="0021548F" w:rsidP="0021548F">
      <w:pPr>
        <w:pStyle w:val="TH"/>
      </w:pPr>
      <w:r w:rsidRPr="00527373">
        <w:lastRenderedPageBreak/>
        <w:t>Table 7.3B.2.0.3.2-2: Uplink configuration for reference sensitivity exceptions due to receiver harmonic mixing for EN-DC in NR FR1</w:t>
      </w:r>
    </w:p>
    <w:tbl>
      <w:tblPr>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59"/>
        <w:gridCol w:w="659"/>
        <w:gridCol w:w="669"/>
        <w:gridCol w:w="719"/>
        <w:gridCol w:w="719"/>
        <w:gridCol w:w="719"/>
        <w:gridCol w:w="719"/>
        <w:gridCol w:w="719"/>
        <w:gridCol w:w="719"/>
        <w:gridCol w:w="719"/>
        <w:gridCol w:w="719"/>
        <w:gridCol w:w="719"/>
        <w:gridCol w:w="719"/>
        <w:gridCol w:w="719"/>
        <w:tblGridChange w:id="1525">
          <w:tblGrid>
            <w:gridCol w:w="651"/>
            <w:gridCol w:w="8"/>
            <w:gridCol w:w="643"/>
            <w:gridCol w:w="16"/>
            <w:gridCol w:w="658"/>
            <w:gridCol w:w="11"/>
            <w:gridCol w:w="707"/>
            <w:gridCol w:w="12"/>
            <w:gridCol w:w="708"/>
            <w:gridCol w:w="11"/>
            <w:gridCol w:w="709"/>
            <w:gridCol w:w="10"/>
            <w:gridCol w:w="710"/>
            <w:gridCol w:w="9"/>
            <w:gridCol w:w="711"/>
            <w:gridCol w:w="8"/>
            <w:gridCol w:w="712"/>
            <w:gridCol w:w="7"/>
            <w:gridCol w:w="713"/>
            <w:gridCol w:w="6"/>
            <w:gridCol w:w="714"/>
            <w:gridCol w:w="5"/>
            <w:gridCol w:w="715"/>
            <w:gridCol w:w="4"/>
            <w:gridCol w:w="716"/>
            <w:gridCol w:w="3"/>
            <w:gridCol w:w="719"/>
          </w:tblGrid>
        </w:tblGridChange>
      </w:tblGrid>
      <w:tr w:rsidR="0021548F" w:rsidRPr="00527373" w14:paraId="55C6D873" w14:textId="77777777" w:rsidTr="007A6702">
        <w:trPr>
          <w:trHeight w:val="285"/>
          <w:jc w:val="center"/>
        </w:trPr>
        <w:tc>
          <w:tcPr>
            <w:tcW w:w="494.80pt" w:type="dxa"/>
            <w:gridSpan w:val="14"/>
            <w:shd w:val="clear" w:color="auto" w:fill="auto"/>
          </w:tcPr>
          <w:p w14:paraId="6CECDC28" w14:textId="77777777" w:rsidR="0021548F" w:rsidRPr="00527373" w:rsidRDefault="0021548F" w:rsidP="00D307B9">
            <w:pPr>
              <w:pStyle w:val="TAH"/>
            </w:pPr>
            <w:r w:rsidRPr="00527373">
              <w:t>E-UTRA or NR Band / SCS / Channel bandwidth of the affected DL band / UL RB allocation of the aggressor band</w:t>
            </w:r>
          </w:p>
        </w:tc>
      </w:tr>
      <w:tr w:rsidR="0021548F" w:rsidRPr="00527373" w14:paraId="458FC36E" w14:textId="77777777" w:rsidTr="007A6702">
        <w:trPr>
          <w:trHeight w:val="285"/>
          <w:jc w:val="center"/>
        </w:trPr>
        <w:tc>
          <w:tcPr>
            <w:tcW w:w="32.95pt" w:type="dxa"/>
            <w:shd w:val="clear" w:color="auto" w:fill="auto"/>
          </w:tcPr>
          <w:p w14:paraId="486A9F99" w14:textId="77777777" w:rsidR="0021548F" w:rsidRPr="00527373" w:rsidRDefault="0021548F" w:rsidP="00D307B9">
            <w:pPr>
              <w:pStyle w:val="TAH"/>
            </w:pPr>
            <w:r w:rsidRPr="00527373">
              <w:t>UL band</w:t>
            </w:r>
          </w:p>
        </w:tc>
        <w:tc>
          <w:tcPr>
            <w:tcW w:w="32.95pt" w:type="dxa"/>
            <w:shd w:val="clear" w:color="auto" w:fill="auto"/>
          </w:tcPr>
          <w:p w14:paraId="3D799908" w14:textId="77777777" w:rsidR="0021548F" w:rsidRPr="00527373" w:rsidRDefault="0021548F" w:rsidP="00D307B9">
            <w:pPr>
              <w:pStyle w:val="TAH"/>
            </w:pPr>
            <w:r w:rsidRPr="00527373">
              <w:t>DL band</w:t>
            </w:r>
          </w:p>
        </w:tc>
        <w:tc>
          <w:tcPr>
            <w:tcW w:w="33.45pt" w:type="dxa"/>
          </w:tcPr>
          <w:p w14:paraId="7CF0A9AF" w14:textId="77777777" w:rsidR="0021548F" w:rsidRPr="00527373" w:rsidRDefault="0021548F" w:rsidP="00D307B9">
            <w:pPr>
              <w:pStyle w:val="TAH"/>
            </w:pPr>
            <w:r w:rsidRPr="00527373">
              <w:t>SCS of UL band</w:t>
            </w:r>
          </w:p>
          <w:p w14:paraId="37AAA05A" w14:textId="77777777" w:rsidR="0021548F" w:rsidRPr="00527373" w:rsidRDefault="0021548F" w:rsidP="00D307B9">
            <w:pPr>
              <w:pStyle w:val="TAH"/>
            </w:pPr>
            <w:r w:rsidRPr="00527373">
              <w:t>(kHz)</w:t>
            </w:r>
          </w:p>
        </w:tc>
        <w:tc>
          <w:tcPr>
            <w:tcW w:w="35.95pt" w:type="dxa"/>
            <w:shd w:val="clear" w:color="auto" w:fill="auto"/>
          </w:tcPr>
          <w:p w14:paraId="27D66740" w14:textId="77777777" w:rsidR="0021548F" w:rsidRPr="00527373" w:rsidRDefault="0021548F" w:rsidP="00D307B9">
            <w:pPr>
              <w:pStyle w:val="TAH"/>
            </w:pPr>
            <w:r w:rsidRPr="00527373">
              <w:t>5 MHz (L</w:t>
            </w:r>
            <w:r w:rsidRPr="00527373">
              <w:rPr>
                <w:vertAlign w:val="subscript"/>
              </w:rPr>
              <w:t>CRB</w:t>
            </w:r>
            <w:r w:rsidRPr="00527373">
              <w:t>)</w:t>
            </w:r>
          </w:p>
        </w:tc>
        <w:tc>
          <w:tcPr>
            <w:tcW w:w="35.95pt" w:type="dxa"/>
            <w:shd w:val="clear" w:color="auto" w:fill="auto"/>
          </w:tcPr>
          <w:p w14:paraId="6743D1D2" w14:textId="77777777" w:rsidR="0021548F" w:rsidRPr="00527373" w:rsidRDefault="0021548F" w:rsidP="00D307B9">
            <w:pPr>
              <w:pStyle w:val="TAH"/>
            </w:pPr>
            <w:r w:rsidRPr="00527373">
              <w:t>10 MHz (L</w:t>
            </w:r>
            <w:r w:rsidRPr="00527373">
              <w:rPr>
                <w:vertAlign w:val="subscript"/>
              </w:rPr>
              <w:t>CRB</w:t>
            </w:r>
            <w:r w:rsidRPr="00527373">
              <w:t>)</w:t>
            </w:r>
          </w:p>
        </w:tc>
        <w:tc>
          <w:tcPr>
            <w:tcW w:w="35.95pt" w:type="dxa"/>
            <w:shd w:val="clear" w:color="auto" w:fill="auto"/>
          </w:tcPr>
          <w:p w14:paraId="2FD561BF" w14:textId="77777777" w:rsidR="0021548F" w:rsidRPr="00527373" w:rsidRDefault="0021548F" w:rsidP="00D307B9">
            <w:pPr>
              <w:pStyle w:val="TAH"/>
            </w:pPr>
            <w:r w:rsidRPr="00527373">
              <w:t>15 MHz (L</w:t>
            </w:r>
            <w:r w:rsidRPr="00527373">
              <w:rPr>
                <w:vertAlign w:val="subscript"/>
              </w:rPr>
              <w:t>CRB</w:t>
            </w:r>
            <w:r w:rsidRPr="00527373">
              <w:t>)</w:t>
            </w:r>
          </w:p>
        </w:tc>
        <w:tc>
          <w:tcPr>
            <w:tcW w:w="35.95pt" w:type="dxa"/>
            <w:shd w:val="clear" w:color="auto" w:fill="auto"/>
          </w:tcPr>
          <w:p w14:paraId="2813AAEA" w14:textId="77777777" w:rsidR="0021548F" w:rsidRPr="00527373" w:rsidRDefault="0021548F" w:rsidP="00D307B9">
            <w:pPr>
              <w:pStyle w:val="TAH"/>
            </w:pPr>
            <w:r w:rsidRPr="00527373">
              <w:t>20 MHz (L</w:t>
            </w:r>
            <w:r w:rsidRPr="00527373">
              <w:rPr>
                <w:vertAlign w:val="subscript"/>
              </w:rPr>
              <w:t>CRB</w:t>
            </w:r>
            <w:r w:rsidRPr="00527373">
              <w:t>)</w:t>
            </w:r>
          </w:p>
        </w:tc>
        <w:tc>
          <w:tcPr>
            <w:tcW w:w="35.95pt" w:type="dxa"/>
            <w:shd w:val="clear" w:color="auto" w:fill="auto"/>
          </w:tcPr>
          <w:p w14:paraId="15909446" w14:textId="77777777" w:rsidR="0021548F" w:rsidRPr="00527373" w:rsidRDefault="0021548F" w:rsidP="00D307B9">
            <w:pPr>
              <w:pStyle w:val="TAH"/>
            </w:pPr>
            <w:r w:rsidRPr="00527373">
              <w:t>25 MHz (L</w:t>
            </w:r>
            <w:r w:rsidRPr="00527373">
              <w:rPr>
                <w:vertAlign w:val="subscript"/>
              </w:rPr>
              <w:t>CRB</w:t>
            </w:r>
            <w:r w:rsidRPr="00527373">
              <w:t>)</w:t>
            </w:r>
          </w:p>
        </w:tc>
        <w:tc>
          <w:tcPr>
            <w:tcW w:w="35.95pt" w:type="dxa"/>
            <w:shd w:val="clear" w:color="auto" w:fill="auto"/>
          </w:tcPr>
          <w:p w14:paraId="6694FCEC" w14:textId="77777777" w:rsidR="0021548F" w:rsidRPr="00527373" w:rsidRDefault="0021548F" w:rsidP="00D307B9">
            <w:pPr>
              <w:pStyle w:val="TAH"/>
            </w:pPr>
            <w:r w:rsidRPr="00527373">
              <w:t>40 MHz (L</w:t>
            </w:r>
            <w:r w:rsidRPr="00527373">
              <w:rPr>
                <w:vertAlign w:val="subscript"/>
              </w:rPr>
              <w:t>CRB</w:t>
            </w:r>
            <w:r w:rsidRPr="00527373">
              <w:t>)</w:t>
            </w:r>
          </w:p>
        </w:tc>
        <w:tc>
          <w:tcPr>
            <w:tcW w:w="35.95pt" w:type="dxa"/>
            <w:shd w:val="clear" w:color="auto" w:fill="auto"/>
          </w:tcPr>
          <w:p w14:paraId="7CB7CC1D" w14:textId="77777777" w:rsidR="0021548F" w:rsidRPr="00527373" w:rsidRDefault="0021548F" w:rsidP="00D307B9">
            <w:pPr>
              <w:pStyle w:val="TAH"/>
            </w:pPr>
            <w:r w:rsidRPr="00527373">
              <w:t>50 MHz (L</w:t>
            </w:r>
            <w:r w:rsidRPr="00527373">
              <w:rPr>
                <w:vertAlign w:val="subscript"/>
              </w:rPr>
              <w:t>CRB</w:t>
            </w:r>
            <w:r w:rsidRPr="00527373">
              <w:t>)</w:t>
            </w:r>
          </w:p>
        </w:tc>
        <w:tc>
          <w:tcPr>
            <w:tcW w:w="35.95pt" w:type="dxa"/>
            <w:shd w:val="clear" w:color="auto" w:fill="auto"/>
          </w:tcPr>
          <w:p w14:paraId="321E6155" w14:textId="77777777" w:rsidR="0021548F" w:rsidRPr="00527373" w:rsidRDefault="0021548F" w:rsidP="00D307B9">
            <w:pPr>
              <w:pStyle w:val="TAH"/>
            </w:pPr>
            <w:r w:rsidRPr="00527373">
              <w:t>60 MHz (L</w:t>
            </w:r>
            <w:r w:rsidRPr="00527373">
              <w:rPr>
                <w:vertAlign w:val="subscript"/>
              </w:rPr>
              <w:t>CRB</w:t>
            </w:r>
            <w:r w:rsidRPr="00527373">
              <w:t>)</w:t>
            </w:r>
          </w:p>
        </w:tc>
        <w:tc>
          <w:tcPr>
            <w:tcW w:w="35.95pt" w:type="dxa"/>
            <w:shd w:val="clear" w:color="auto" w:fill="auto"/>
          </w:tcPr>
          <w:p w14:paraId="5288C9D4" w14:textId="77777777" w:rsidR="0021548F" w:rsidRPr="00527373" w:rsidRDefault="0021548F" w:rsidP="00D307B9">
            <w:pPr>
              <w:pStyle w:val="TAH"/>
            </w:pPr>
            <w:r w:rsidRPr="00527373">
              <w:t>80 MHz (L</w:t>
            </w:r>
            <w:r w:rsidRPr="00527373">
              <w:rPr>
                <w:vertAlign w:val="subscript"/>
              </w:rPr>
              <w:t>CRB</w:t>
            </w:r>
            <w:r w:rsidRPr="00527373">
              <w:t>)</w:t>
            </w:r>
          </w:p>
        </w:tc>
        <w:tc>
          <w:tcPr>
            <w:tcW w:w="35.95pt" w:type="dxa"/>
          </w:tcPr>
          <w:p w14:paraId="64B39C96" w14:textId="77777777" w:rsidR="0021548F" w:rsidRPr="00527373" w:rsidRDefault="0021548F" w:rsidP="00D307B9">
            <w:pPr>
              <w:pStyle w:val="TAH"/>
            </w:pPr>
            <w:r w:rsidRPr="00527373">
              <w:t>90 MHz (L</w:t>
            </w:r>
            <w:r w:rsidRPr="00527373">
              <w:rPr>
                <w:vertAlign w:val="subscript"/>
              </w:rPr>
              <w:t>CRB</w:t>
            </w:r>
            <w:r w:rsidRPr="00527373">
              <w:t>)</w:t>
            </w:r>
          </w:p>
        </w:tc>
        <w:tc>
          <w:tcPr>
            <w:tcW w:w="35.95pt" w:type="dxa"/>
            <w:shd w:val="clear" w:color="auto" w:fill="auto"/>
          </w:tcPr>
          <w:p w14:paraId="598B06C6" w14:textId="77777777" w:rsidR="0021548F" w:rsidRPr="00527373" w:rsidRDefault="0021548F" w:rsidP="00D307B9">
            <w:pPr>
              <w:pStyle w:val="TAH"/>
            </w:pPr>
            <w:r w:rsidRPr="00527373">
              <w:t>100 MHz (L</w:t>
            </w:r>
            <w:r w:rsidRPr="00527373">
              <w:rPr>
                <w:vertAlign w:val="subscript"/>
              </w:rPr>
              <w:t>CRB</w:t>
            </w:r>
            <w:r w:rsidRPr="00527373">
              <w:t>)</w:t>
            </w:r>
          </w:p>
        </w:tc>
      </w:tr>
      <w:tr w:rsidR="0021548F" w:rsidRPr="00527373" w14:paraId="16C4A1B2" w14:textId="77777777" w:rsidTr="007A6702">
        <w:trPr>
          <w:trHeight w:val="285"/>
          <w:jc w:val="center"/>
        </w:trPr>
        <w:tc>
          <w:tcPr>
            <w:tcW w:w="32.95pt" w:type="dxa"/>
            <w:shd w:val="clear" w:color="auto" w:fill="auto"/>
            <w:vAlign w:val="center"/>
          </w:tcPr>
          <w:p w14:paraId="37492336" w14:textId="77777777" w:rsidR="0021548F" w:rsidRPr="00527373" w:rsidRDefault="0021548F" w:rsidP="00D307B9">
            <w:pPr>
              <w:pStyle w:val="TAC"/>
            </w:pPr>
            <w:r w:rsidRPr="00527373">
              <w:rPr>
                <w:rFonts w:eastAsia="Yu Mincho"/>
              </w:rPr>
              <w:t>2</w:t>
            </w:r>
          </w:p>
        </w:tc>
        <w:tc>
          <w:tcPr>
            <w:tcW w:w="32.95pt" w:type="dxa"/>
            <w:shd w:val="clear" w:color="auto" w:fill="auto"/>
            <w:vAlign w:val="center"/>
          </w:tcPr>
          <w:p w14:paraId="0BD896B4" w14:textId="77777777" w:rsidR="0021548F" w:rsidRPr="00527373" w:rsidRDefault="0021548F" w:rsidP="00D307B9">
            <w:pPr>
              <w:pStyle w:val="TAC"/>
            </w:pPr>
            <w:r w:rsidRPr="00527373">
              <w:rPr>
                <w:rFonts w:eastAsia="Yu Mincho"/>
              </w:rPr>
              <w:t>n71</w:t>
            </w:r>
          </w:p>
        </w:tc>
        <w:tc>
          <w:tcPr>
            <w:tcW w:w="33.45pt" w:type="dxa"/>
            <w:vAlign w:val="center"/>
          </w:tcPr>
          <w:p w14:paraId="0F1A20D4" w14:textId="77777777" w:rsidR="0021548F" w:rsidRPr="00527373" w:rsidRDefault="0021548F" w:rsidP="00D307B9">
            <w:pPr>
              <w:pStyle w:val="TAC"/>
            </w:pPr>
            <w:r w:rsidRPr="00527373">
              <w:rPr>
                <w:rFonts w:eastAsia="Yu Mincho"/>
              </w:rPr>
              <w:t>15</w:t>
            </w:r>
          </w:p>
        </w:tc>
        <w:tc>
          <w:tcPr>
            <w:tcW w:w="35.95pt" w:type="dxa"/>
            <w:shd w:val="clear" w:color="auto" w:fill="auto"/>
            <w:vAlign w:val="center"/>
          </w:tcPr>
          <w:p w14:paraId="786A29A6" w14:textId="77777777" w:rsidR="0021548F" w:rsidRPr="00527373" w:rsidRDefault="0021548F" w:rsidP="00D307B9">
            <w:pPr>
              <w:pStyle w:val="TAC"/>
            </w:pPr>
            <w:r w:rsidRPr="00527373">
              <w:rPr>
                <w:rFonts w:eastAsia="PMingLiU"/>
                <w:lang w:eastAsia="zh-TW"/>
              </w:rPr>
              <w:t>25</w:t>
            </w:r>
          </w:p>
        </w:tc>
        <w:tc>
          <w:tcPr>
            <w:tcW w:w="35.95pt" w:type="dxa"/>
            <w:shd w:val="clear" w:color="auto" w:fill="auto"/>
            <w:vAlign w:val="center"/>
          </w:tcPr>
          <w:p w14:paraId="1BCCADD5" w14:textId="77777777" w:rsidR="0021548F" w:rsidRPr="00527373" w:rsidRDefault="0021548F" w:rsidP="00D307B9">
            <w:pPr>
              <w:pStyle w:val="TAC"/>
            </w:pPr>
            <w:r w:rsidRPr="00527373">
              <w:rPr>
                <w:rFonts w:eastAsia="PMingLiU"/>
                <w:lang w:eastAsia="zh-TW"/>
              </w:rPr>
              <w:t>50</w:t>
            </w:r>
          </w:p>
        </w:tc>
        <w:tc>
          <w:tcPr>
            <w:tcW w:w="35.95pt" w:type="dxa"/>
            <w:shd w:val="clear" w:color="auto" w:fill="auto"/>
            <w:vAlign w:val="center"/>
          </w:tcPr>
          <w:p w14:paraId="163586D8" w14:textId="77777777" w:rsidR="0021548F" w:rsidRPr="00527373" w:rsidRDefault="0021548F" w:rsidP="00D307B9">
            <w:pPr>
              <w:pStyle w:val="TAC"/>
            </w:pPr>
            <w:r w:rsidRPr="00527373">
              <w:rPr>
                <w:rFonts w:eastAsia="PMingLiU"/>
                <w:lang w:eastAsia="zh-TW"/>
              </w:rPr>
              <w:t>50</w:t>
            </w:r>
          </w:p>
        </w:tc>
        <w:tc>
          <w:tcPr>
            <w:tcW w:w="35.95pt" w:type="dxa"/>
            <w:shd w:val="clear" w:color="auto" w:fill="auto"/>
            <w:vAlign w:val="center"/>
          </w:tcPr>
          <w:p w14:paraId="1E82C45E" w14:textId="77777777" w:rsidR="0021548F" w:rsidRPr="00527373" w:rsidRDefault="0021548F" w:rsidP="00D307B9">
            <w:pPr>
              <w:pStyle w:val="TAC"/>
            </w:pPr>
            <w:r w:rsidRPr="00527373">
              <w:rPr>
                <w:rFonts w:eastAsia="PMingLiU"/>
                <w:lang w:eastAsia="zh-TW"/>
              </w:rPr>
              <w:t>50</w:t>
            </w:r>
          </w:p>
        </w:tc>
        <w:tc>
          <w:tcPr>
            <w:tcW w:w="35.95pt" w:type="dxa"/>
            <w:shd w:val="clear" w:color="auto" w:fill="auto"/>
          </w:tcPr>
          <w:p w14:paraId="19B410F5" w14:textId="77777777" w:rsidR="0021548F" w:rsidRPr="00527373" w:rsidRDefault="0021548F" w:rsidP="00D307B9">
            <w:pPr>
              <w:pStyle w:val="TAC"/>
            </w:pPr>
          </w:p>
        </w:tc>
        <w:tc>
          <w:tcPr>
            <w:tcW w:w="35.95pt" w:type="dxa"/>
            <w:shd w:val="clear" w:color="auto" w:fill="auto"/>
          </w:tcPr>
          <w:p w14:paraId="2BFB536F" w14:textId="77777777" w:rsidR="0021548F" w:rsidRPr="00527373" w:rsidRDefault="0021548F" w:rsidP="00D307B9">
            <w:pPr>
              <w:pStyle w:val="TAC"/>
            </w:pPr>
          </w:p>
        </w:tc>
        <w:tc>
          <w:tcPr>
            <w:tcW w:w="35.95pt" w:type="dxa"/>
            <w:shd w:val="clear" w:color="auto" w:fill="auto"/>
          </w:tcPr>
          <w:p w14:paraId="63BC874A" w14:textId="77777777" w:rsidR="0021548F" w:rsidRPr="00527373" w:rsidRDefault="0021548F" w:rsidP="00D307B9">
            <w:pPr>
              <w:pStyle w:val="TAC"/>
            </w:pPr>
          </w:p>
        </w:tc>
        <w:tc>
          <w:tcPr>
            <w:tcW w:w="35.95pt" w:type="dxa"/>
            <w:shd w:val="clear" w:color="auto" w:fill="auto"/>
          </w:tcPr>
          <w:p w14:paraId="529F040A" w14:textId="77777777" w:rsidR="0021548F" w:rsidRPr="00527373" w:rsidRDefault="0021548F" w:rsidP="00D307B9">
            <w:pPr>
              <w:pStyle w:val="TAC"/>
            </w:pPr>
          </w:p>
        </w:tc>
        <w:tc>
          <w:tcPr>
            <w:tcW w:w="35.95pt" w:type="dxa"/>
            <w:shd w:val="clear" w:color="auto" w:fill="auto"/>
          </w:tcPr>
          <w:p w14:paraId="396ACB86" w14:textId="77777777" w:rsidR="0021548F" w:rsidRPr="00527373" w:rsidRDefault="0021548F" w:rsidP="00D307B9">
            <w:pPr>
              <w:pStyle w:val="TAC"/>
            </w:pPr>
          </w:p>
        </w:tc>
        <w:tc>
          <w:tcPr>
            <w:tcW w:w="35.95pt" w:type="dxa"/>
          </w:tcPr>
          <w:p w14:paraId="510EAFFE" w14:textId="77777777" w:rsidR="0021548F" w:rsidRPr="00527373" w:rsidRDefault="0021548F" w:rsidP="00D307B9">
            <w:pPr>
              <w:pStyle w:val="TAC"/>
            </w:pPr>
          </w:p>
        </w:tc>
        <w:tc>
          <w:tcPr>
            <w:tcW w:w="35.95pt" w:type="dxa"/>
            <w:shd w:val="clear" w:color="auto" w:fill="auto"/>
          </w:tcPr>
          <w:p w14:paraId="3B8274B9" w14:textId="77777777" w:rsidR="0021548F" w:rsidRPr="00527373" w:rsidRDefault="0021548F" w:rsidP="00D307B9">
            <w:pPr>
              <w:pStyle w:val="TAC"/>
            </w:pPr>
          </w:p>
        </w:tc>
      </w:tr>
      <w:tr w:rsidR="0021548F" w:rsidRPr="00527373" w14:paraId="722ABA1A" w14:textId="77777777" w:rsidTr="007A6702">
        <w:trPr>
          <w:trHeight w:val="285"/>
          <w:jc w:val="center"/>
        </w:trPr>
        <w:tc>
          <w:tcPr>
            <w:tcW w:w="32.95pt" w:type="dxa"/>
            <w:shd w:val="clear" w:color="auto" w:fill="auto"/>
            <w:vAlign w:val="center"/>
          </w:tcPr>
          <w:p w14:paraId="107BDDE4" w14:textId="77777777" w:rsidR="0021548F" w:rsidRPr="00527373" w:rsidRDefault="0021548F" w:rsidP="00D307B9">
            <w:pPr>
              <w:pStyle w:val="TAC"/>
            </w:pPr>
            <w:r w:rsidRPr="00527373">
              <w:t>n41</w:t>
            </w:r>
          </w:p>
        </w:tc>
        <w:tc>
          <w:tcPr>
            <w:tcW w:w="32.95pt" w:type="dxa"/>
            <w:shd w:val="clear" w:color="auto" w:fill="auto"/>
            <w:vAlign w:val="center"/>
          </w:tcPr>
          <w:p w14:paraId="7AFC3E74" w14:textId="77777777" w:rsidR="0021548F" w:rsidRPr="00527373" w:rsidRDefault="0021548F" w:rsidP="00D307B9">
            <w:pPr>
              <w:pStyle w:val="TAC"/>
            </w:pPr>
            <w:r w:rsidRPr="00527373">
              <w:t>26</w:t>
            </w:r>
          </w:p>
        </w:tc>
        <w:tc>
          <w:tcPr>
            <w:tcW w:w="33.45pt" w:type="dxa"/>
            <w:vAlign w:val="center"/>
          </w:tcPr>
          <w:p w14:paraId="39F4E50C" w14:textId="77777777" w:rsidR="0021548F" w:rsidRPr="00527373" w:rsidRDefault="0021548F" w:rsidP="00D307B9">
            <w:pPr>
              <w:pStyle w:val="TAC"/>
            </w:pPr>
            <w:r w:rsidRPr="00527373">
              <w:t>15</w:t>
            </w:r>
          </w:p>
        </w:tc>
        <w:tc>
          <w:tcPr>
            <w:tcW w:w="35.95pt" w:type="dxa"/>
            <w:shd w:val="clear" w:color="auto" w:fill="auto"/>
            <w:vAlign w:val="center"/>
          </w:tcPr>
          <w:p w14:paraId="0303CF69" w14:textId="77777777" w:rsidR="0021548F" w:rsidRPr="00527373" w:rsidRDefault="0021548F" w:rsidP="00D307B9">
            <w:pPr>
              <w:pStyle w:val="TAC"/>
            </w:pPr>
            <w:r w:rsidRPr="00527373">
              <w:t>25</w:t>
            </w:r>
          </w:p>
        </w:tc>
        <w:tc>
          <w:tcPr>
            <w:tcW w:w="35.95pt" w:type="dxa"/>
            <w:shd w:val="clear" w:color="auto" w:fill="auto"/>
            <w:vAlign w:val="center"/>
          </w:tcPr>
          <w:p w14:paraId="44389EA6" w14:textId="77777777" w:rsidR="0021548F" w:rsidRPr="00527373" w:rsidRDefault="0021548F" w:rsidP="00D307B9">
            <w:pPr>
              <w:pStyle w:val="TAC"/>
            </w:pPr>
            <w:r w:rsidRPr="00527373">
              <w:t>50</w:t>
            </w:r>
          </w:p>
        </w:tc>
        <w:tc>
          <w:tcPr>
            <w:tcW w:w="35.95pt" w:type="dxa"/>
            <w:shd w:val="clear" w:color="auto" w:fill="auto"/>
            <w:vAlign w:val="center"/>
          </w:tcPr>
          <w:p w14:paraId="4B2B264A" w14:textId="77777777" w:rsidR="0021548F" w:rsidRPr="00527373" w:rsidRDefault="0021548F" w:rsidP="00D307B9">
            <w:pPr>
              <w:pStyle w:val="TAC"/>
            </w:pPr>
            <w:r w:rsidRPr="00527373">
              <w:t>75</w:t>
            </w:r>
          </w:p>
        </w:tc>
        <w:tc>
          <w:tcPr>
            <w:tcW w:w="35.95pt" w:type="dxa"/>
            <w:shd w:val="clear" w:color="auto" w:fill="auto"/>
            <w:vAlign w:val="center"/>
          </w:tcPr>
          <w:p w14:paraId="5168C983" w14:textId="77777777" w:rsidR="0021548F" w:rsidRPr="00527373" w:rsidRDefault="0021548F" w:rsidP="00D307B9">
            <w:pPr>
              <w:pStyle w:val="TAC"/>
            </w:pPr>
          </w:p>
        </w:tc>
        <w:tc>
          <w:tcPr>
            <w:tcW w:w="35.95pt" w:type="dxa"/>
            <w:shd w:val="clear" w:color="auto" w:fill="auto"/>
            <w:vAlign w:val="center"/>
          </w:tcPr>
          <w:p w14:paraId="3C077E42" w14:textId="77777777" w:rsidR="0021548F" w:rsidRPr="00527373" w:rsidRDefault="0021548F" w:rsidP="00D307B9">
            <w:pPr>
              <w:pStyle w:val="TAC"/>
            </w:pPr>
          </w:p>
        </w:tc>
        <w:tc>
          <w:tcPr>
            <w:tcW w:w="35.95pt" w:type="dxa"/>
            <w:shd w:val="clear" w:color="auto" w:fill="auto"/>
            <w:vAlign w:val="center"/>
          </w:tcPr>
          <w:p w14:paraId="06837163" w14:textId="77777777" w:rsidR="0021548F" w:rsidRPr="00527373" w:rsidRDefault="0021548F" w:rsidP="00D307B9">
            <w:pPr>
              <w:pStyle w:val="TAC"/>
            </w:pPr>
          </w:p>
        </w:tc>
        <w:tc>
          <w:tcPr>
            <w:tcW w:w="35.95pt" w:type="dxa"/>
            <w:shd w:val="clear" w:color="auto" w:fill="auto"/>
            <w:vAlign w:val="center"/>
          </w:tcPr>
          <w:p w14:paraId="7BA19A69" w14:textId="77777777" w:rsidR="0021548F" w:rsidRPr="00527373" w:rsidRDefault="0021548F" w:rsidP="00D307B9">
            <w:pPr>
              <w:pStyle w:val="TAC"/>
            </w:pPr>
          </w:p>
        </w:tc>
        <w:tc>
          <w:tcPr>
            <w:tcW w:w="35.95pt" w:type="dxa"/>
            <w:shd w:val="clear" w:color="auto" w:fill="auto"/>
            <w:vAlign w:val="center"/>
          </w:tcPr>
          <w:p w14:paraId="01AD97DF" w14:textId="77777777" w:rsidR="0021548F" w:rsidRPr="00527373" w:rsidRDefault="0021548F" w:rsidP="00D307B9">
            <w:pPr>
              <w:pStyle w:val="TAC"/>
            </w:pPr>
          </w:p>
        </w:tc>
        <w:tc>
          <w:tcPr>
            <w:tcW w:w="35.95pt" w:type="dxa"/>
            <w:shd w:val="clear" w:color="auto" w:fill="auto"/>
            <w:vAlign w:val="center"/>
          </w:tcPr>
          <w:p w14:paraId="7BA804E0" w14:textId="77777777" w:rsidR="0021548F" w:rsidRPr="00527373" w:rsidRDefault="0021548F" w:rsidP="00D307B9">
            <w:pPr>
              <w:pStyle w:val="TAC"/>
            </w:pPr>
          </w:p>
        </w:tc>
        <w:tc>
          <w:tcPr>
            <w:tcW w:w="35.95pt" w:type="dxa"/>
            <w:vAlign w:val="center"/>
          </w:tcPr>
          <w:p w14:paraId="77CFEE6C" w14:textId="77777777" w:rsidR="0021548F" w:rsidRPr="00527373" w:rsidRDefault="0021548F" w:rsidP="00D307B9">
            <w:pPr>
              <w:pStyle w:val="TAC"/>
            </w:pPr>
          </w:p>
        </w:tc>
        <w:tc>
          <w:tcPr>
            <w:tcW w:w="35.95pt" w:type="dxa"/>
            <w:shd w:val="clear" w:color="auto" w:fill="auto"/>
          </w:tcPr>
          <w:p w14:paraId="7EFAAF79" w14:textId="77777777" w:rsidR="0021548F" w:rsidRPr="00527373" w:rsidRDefault="0021548F" w:rsidP="00D307B9">
            <w:pPr>
              <w:pStyle w:val="TAC"/>
            </w:pPr>
          </w:p>
        </w:tc>
      </w:tr>
      <w:tr w:rsidR="00662996" w:rsidRPr="00527373" w14:paraId="4DEAC5F5" w14:textId="77777777" w:rsidTr="007A6702">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526" w:author="Jinwen Ma" w:date="2022-01-18T16:51:00Z">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527" w:author="Jinwen Ma" w:date="2022-01-18T16:51:00Z"/>
          <w:trPrChange w:id="1528" w:author="Jinwen Ma" w:date="2022-01-18T16:51:00Z">
            <w:trPr>
              <w:trHeight w:val="285"/>
              <w:jc w:val="center"/>
            </w:trPr>
          </w:trPrChange>
        </w:trPr>
        <w:tc>
          <w:tcPr>
            <w:tcW w:w="32.95pt" w:type="dxa"/>
            <w:shd w:val="clear" w:color="auto" w:fill="auto"/>
            <w:tcPrChange w:id="1529" w:author="Jinwen Ma" w:date="2022-01-18T16:51:00Z">
              <w:tcPr>
                <w:tcW w:w="0pt" w:type="dxa"/>
                <w:shd w:val="clear" w:color="auto" w:fill="auto"/>
                <w:vAlign w:val="center"/>
              </w:tcPr>
            </w:tcPrChange>
          </w:tcPr>
          <w:p w14:paraId="6C326F1A" w14:textId="77777777" w:rsidR="00662996" w:rsidRPr="00527373" w:rsidRDefault="00662996" w:rsidP="00662996">
            <w:pPr>
              <w:pStyle w:val="TAC"/>
              <w:rPr>
                <w:ins w:id="1530" w:author="Jinwen Ma" w:date="2022-01-18T16:51:00Z"/>
              </w:rPr>
            </w:pPr>
            <w:ins w:id="1531" w:author="Jinwen Ma" w:date="2022-01-18T16:51:00Z">
              <w:r w:rsidRPr="00EF5447">
                <w:rPr>
                  <w:lang w:eastAsia="ja-JP"/>
                </w:rPr>
                <w:t>n77</w:t>
              </w:r>
            </w:ins>
          </w:p>
        </w:tc>
        <w:tc>
          <w:tcPr>
            <w:tcW w:w="32.95pt" w:type="dxa"/>
            <w:shd w:val="clear" w:color="auto" w:fill="auto"/>
            <w:tcPrChange w:id="1532" w:author="Jinwen Ma" w:date="2022-01-18T16:51:00Z">
              <w:tcPr>
                <w:tcW w:w="0pt" w:type="dxa"/>
                <w:gridSpan w:val="2"/>
                <w:shd w:val="clear" w:color="auto" w:fill="auto"/>
                <w:vAlign w:val="center"/>
              </w:tcPr>
            </w:tcPrChange>
          </w:tcPr>
          <w:p w14:paraId="65DD3BCB" w14:textId="77777777" w:rsidR="00662996" w:rsidRPr="00527373" w:rsidRDefault="00662996" w:rsidP="00662996">
            <w:pPr>
              <w:pStyle w:val="TAC"/>
              <w:rPr>
                <w:ins w:id="1533" w:author="Jinwen Ma" w:date="2022-01-18T16:51:00Z"/>
              </w:rPr>
            </w:pPr>
            <w:ins w:id="1534" w:author="Jinwen Ma" w:date="2022-01-18T16:51:00Z">
              <w:r w:rsidRPr="00EF5447">
                <w:rPr>
                  <w:lang w:eastAsia="ja-JP"/>
                </w:rPr>
                <w:t>2</w:t>
              </w:r>
            </w:ins>
          </w:p>
        </w:tc>
        <w:tc>
          <w:tcPr>
            <w:tcW w:w="33.45pt" w:type="dxa"/>
            <w:tcPrChange w:id="1535" w:author="Jinwen Ma" w:date="2022-01-18T16:51:00Z">
              <w:tcPr>
                <w:tcW w:w="0pt" w:type="dxa"/>
                <w:gridSpan w:val="2"/>
                <w:vAlign w:val="center"/>
              </w:tcPr>
            </w:tcPrChange>
          </w:tcPr>
          <w:p w14:paraId="734BC49E" w14:textId="77777777" w:rsidR="00662996" w:rsidRPr="00527373" w:rsidRDefault="00662996" w:rsidP="00662996">
            <w:pPr>
              <w:pStyle w:val="TAC"/>
              <w:rPr>
                <w:ins w:id="1536" w:author="Jinwen Ma" w:date="2022-01-18T16:51:00Z"/>
              </w:rPr>
            </w:pPr>
            <w:ins w:id="1537" w:author="Jinwen Ma" w:date="2022-01-18T16:51:00Z">
              <w:r w:rsidRPr="00EF5447">
                <w:rPr>
                  <w:lang w:eastAsia="ja-JP"/>
                </w:rPr>
                <w:t>15</w:t>
              </w:r>
            </w:ins>
          </w:p>
        </w:tc>
        <w:tc>
          <w:tcPr>
            <w:tcW w:w="35.95pt" w:type="dxa"/>
            <w:shd w:val="clear" w:color="auto" w:fill="auto"/>
            <w:tcPrChange w:id="1538" w:author="Jinwen Ma" w:date="2022-01-18T16:51:00Z">
              <w:tcPr>
                <w:tcW w:w="0pt" w:type="dxa"/>
                <w:gridSpan w:val="2"/>
                <w:shd w:val="clear" w:color="auto" w:fill="auto"/>
                <w:vAlign w:val="center"/>
              </w:tcPr>
            </w:tcPrChange>
          </w:tcPr>
          <w:p w14:paraId="3CC2D47D" w14:textId="77777777" w:rsidR="00662996" w:rsidRPr="00527373" w:rsidRDefault="00662996" w:rsidP="00662996">
            <w:pPr>
              <w:pStyle w:val="TAC"/>
              <w:rPr>
                <w:ins w:id="1539" w:author="Jinwen Ma" w:date="2022-01-18T16:51:00Z"/>
              </w:rPr>
            </w:pPr>
            <w:ins w:id="1540" w:author="Jinwen Ma" w:date="2022-01-18T16:51:00Z">
              <w:r w:rsidRPr="00EF5447">
                <w:t>25</w:t>
              </w:r>
            </w:ins>
          </w:p>
        </w:tc>
        <w:tc>
          <w:tcPr>
            <w:tcW w:w="35.95pt" w:type="dxa"/>
            <w:shd w:val="clear" w:color="auto" w:fill="auto"/>
            <w:tcPrChange w:id="1541" w:author="Jinwen Ma" w:date="2022-01-18T16:51:00Z">
              <w:tcPr>
                <w:tcW w:w="0pt" w:type="dxa"/>
                <w:gridSpan w:val="2"/>
                <w:shd w:val="clear" w:color="auto" w:fill="auto"/>
                <w:vAlign w:val="center"/>
              </w:tcPr>
            </w:tcPrChange>
          </w:tcPr>
          <w:p w14:paraId="195E9940" w14:textId="77777777" w:rsidR="00662996" w:rsidRPr="00527373" w:rsidRDefault="00662996" w:rsidP="00662996">
            <w:pPr>
              <w:pStyle w:val="TAC"/>
              <w:rPr>
                <w:ins w:id="1542" w:author="Jinwen Ma" w:date="2022-01-18T16:51:00Z"/>
              </w:rPr>
            </w:pPr>
            <w:ins w:id="1543" w:author="Jinwen Ma" w:date="2022-01-18T16:51:00Z">
              <w:r w:rsidRPr="00EF5447">
                <w:t>50</w:t>
              </w:r>
            </w:ins>
          </w:p>
        </w:tc>
        <w:tc>
          <w:tcPr>
            <w:tcW w:w="35.95pt" w:type="dxa"/>
            <w:shd w:val="clear" w:color="auto" w:fill="auto"/>
            <w:tcPrChange w:id="1544" w:author="Jinwen Ma" w:date="2022-01-18T16:51:00Z">
              <w:tcPr>
                <w:tcW w:w="0pt" w:type="dxa"/>
                <w:gridSpan w:val="2"/>
                <w:shd w:val="clear" w:color="auto" w:fill="auto"/>
                <w:vAlign w:val="center"/>
              </w:tcPr>
            </w:tcPrChange>
          </w:tcPr>
          <w:p w14:paraId="5D29FDEC" w14:textId="77777777" w:rsidR="00662996" w:rsidRPr="00527373" w:rsidRDefault="00662996" w:rsidP="00662996">
            <w:pPr>
              <w:pStyle w:val="TAC"/>
              <w:rPr>
                <w:ins w:id="1545" w:author="Jinwen Ma" w:date="2022-01-18T16:51:00Z"/>
              </w:rPr>
            </w:pPr>
            <w:ins w:id="1546" w:author="Jinwen Ma" w:date="2022-01-18T16:51:00Z">
              <w:r w:rsidRPr="00EF5447">
                <w:t>75</w:t>
              </w:r>
            </w:ins>
          </w:p>
        </w:tc>
        <w:tc>
          <w:tcPr>
            <w:tcW w:w="35.95pt" w:type="dxa"/>
            <w:shd w:val="clear" w:color="auto" w:fill="auto"/>
            <w:tcPrChange w:id="1547" w:author="Jinwen Ma" w:date="2022-01-18T16:51:00Z">
              <w:tcPr>
                <w:tcW w:w="0pt" w:type="dxa"/>
                <w:gridSpan w:val="2"/>
                <w:shd w:val="clear" w:color="auto" w:fill="auto"/>
                <w:vAlign w:val="center"/>
              </w:tcPr>
            </w:tcPrChange>
          </w:tcPr>
          <w:p w14:paraId="2EFF2020" w14:textId="77777777" w:rsidR="00662996" w:rsidRPr="00527373" w:rsidRDefault="00662996" w:rsidP="00662996">
            <w:pPr>
              <w:pStyle w:val="TAC"/>
              <w:rPr>
                <w:ins w:id="1548" w:author="Jinwen Ma" w:date="2022-01-18T16:51:00Z"/>
              </w:rPr>
            </w:pPr>
            <w:ins w:id="1549" w:author="Jinwen Ma" w:date="2022-01-18T16:51:00Z">
              <w:r w:rsidRPr="00EF5447">
                <w:t>100</w:t>
              </w:r>
            </w:ins>
          </w:p>
        </w:tc>
        <w:tc>
          <w:tcPr>
            <w:tcW w:w="35.95pt" w:type="dxa"/>
            <w:shd w:val="clear" w:color="auto" w:fill="auto"/>
            <w:vAlign w:val="center"/>
            <w:tcPrChange w:id="1550" w:author="Jinwen Ma" w:date="2022-01-18T16:51:00Z">
              <w:tcPr>
                <w:tcW w:w="0pt" w:type="dxa"/>
                <w:gridSpan w:val="2"/>
                <w:shd w:val="clear" w:color="auto" w:fill="auto"/>
                <w:vAlign w:val="center"/>
              </w:tcPr>
            </w:tcPrChange>
          </w:tcPr>
          <w:p w14:paraId="0C8039DB" w14:textId="77777777" w:rsidR="00662996" w:rsidRPr="00527373" w:rsidRDefault="00662996" w:rsidP="00662996">
            <w:pPr>
              <w:pStyle w:val="TAC"/>
              <w:rPr>
                <w:ins w:id="1551" w:author="Jinwen Ma" w:date="2022-01-18T16:51:00Z"/>
              </w:rPr>
            </w:pPr>
          </w:p>
        </w:tc>
        <w:tc>
          <w:tcPr>
            <w:tcW w:w="35.95pt" w:type="dxa"/>
            <w:shd w:val="clear" w:color="auto" w:fill="auto"/>
            <w:vAlign w:val="center"/>
            <w:tcPrChange w:id="1552" w:author="Jinwen Ma" w:date="2022-01-18T16:51:00Z">
              <w:tcPr>
                <w:tcW w:w="0pt" w:type="dxa"/>
                <w:gridSpan w:val="2"/>
                <w:shd w:val="clear" w:color="auto" w:fill="auto"/>
                <w:vAlign w:val="center"/>
              </w:tcPr>
            </w:tcPrChange>
          </w:tcPr>
          <w:p w14:paraId="2E382BF3" w14:textId="77777777" w:rsidR="00662996" w:rsidRPr="00527373" w:rsidRDefault="00662996" w:rsidP="00662996">
            <w:pPr>
              <w:pStyle w:val="TAC"/>
              <w:rPr>
                <w:ins w:id="1553" w:author="Jinwen Ma" w:date="2022-01-18T16:51:00Z"/>
              </w:rPr>
            </w:pPr>
          </w:p>
        </w:tc>
        <w:tc>
          <w:tcPr>
            <w:tcW w:w="35.95pt" w:type="dxa"/>
            <w:shd w:val="clear" w:color="auto" w:fill="auto"/>
            <w:vAlign w:val="center"/>
            <w:tcPrChange w:id="1554" w:author="Jinwen Ma" w:date="2022-01-18T16:51:00Z">
              <w:tcPr>
                <w:tcW w:w="0pt" w:type="dxa"/>
                <w:gridSpan w:val="2"/>
                <w:shd w:val="clear" w:color="auto" w:fill="auto"/>
                <w:vAlign w:val="center"/>
              </w:tcPr>
            </w:tcPrChange>
          </w:tcPr>
          <w:p w14:paraId="3BFAD541" w14:textId="77777777" w:rsidR="00662996" w:rsidRPr="00527373" w:rsidRDefault="00662996" w:rsidP="00662996">
            <w:pPr>
              <w:pStyle w:val="TAC"/>
              <w:rPr>
                <w:ins w:id="1555" w:author="Jinwen Ma" w:date="2022-01-18T16:51:00Z"/>
              </w:rPr>
            </w:pPr>
          </w:p>
        </w:tc>
        <w:tc>
          <w:tcPr>
            <w:tcW w:w="35.95pt" w:type="dxa"/>
            <w:shd w:val="clear" w:color="auto" w:fill="auto"/>
            <w:vAlign w:val="center"/>
            <w:tcPrChange w:id="1556" w:author="Jinwen Ma" w:date="2022-01-18T16:51:00Z">
              <w:tcPr>
                <w:tcW w:w="0pt" w:type="dxa"/>
                <w:gridSpan w:val="2"/>
                <w:shd w:val="clear" w:color="auto" w:fill="auto"/>
                <w:vAlign w:val="center"/>
              </w:tcPr>
            </w:tcPrChange>
          </w:tcPr>
          <w:p w14:paraId="20D3FF7F" w14:textId="77777777" w:rsidR="00662996" w:rsidRPr="00527373" w:rsidRDefault="00662996" w:rsidP="00662996">
            <w:pPr>
              <w:pStyle w:val="TAC"/>
              <w:rPr>
                <w:ins w:id="1557" w:author="Jinwen Ma" w:date="2022-01-18T16:51:00Z"/>
              </w:rPr>
            </w:pPr>
          </w:p>
        </w:tc>
        <w:tc>
          <w:tcPr>
            <w:tcW w:w="35.95pt" w:type="dxa"/>
            <w:shd w:val="clear" w:color="auto" w:fill="auto"/>
            <w:vAlign w:val="center"/>
            <w:tcPrChange w:id="1558" w:author="Jinwen Ma" w:date="2022-01-18T16:51:00Z">
              <w:tcPr>
                <w:tcW w:w="0pt" w:type="dxa"/>
                <w:gridSpan w:val="2"/>
                <w:shd w:val="clear" w:color="auto" w:fill="auto"/>
                <w:vAlign w:val="center"/>
              </w:tcPr>
            </w:tcPrChange>
          </w:tcPr>
          <w:p w14:paraId="7FFD7FA7" w14:textId="77777777" w:rsidR="00662996" w:rsidRPr="00527373" w:rsidRDefault="00662996" w:rsidP="00662996">
            <w:pPr>
              <w:pStyle w:val="TAC"/>
              <w:rPr>
                <w:ins w:id="1559" w:author="Jinwen Ma" w:date="2022-01-18T16:51:00Z"/>
              </w:rPr>
            </w:pPr>
          </w:p>
        </w:tc>
        <w:tc>
          <w:tcPr>
            <w:tcW w:w="35.95pt" w:type="dxa"/>
            <w:vAlign w:val="center"/>
            <w:tcPrChange w:id="1560" w:author="Jinwen Ma" w:date="2022-01-18T16:51:00Z">
              <w:tcPr>
                <w:tcW w:w="0pt" w:type="dxa"/>
                <w:gridSpan w:val="2"/>
                <w:vAlign w:val="center"/>
              </w:tcPr>
            </w:tcPrChange>
          </w:tcPr>
          <w:p w14:paraId="3B1725AD" w14:textId="77777777" w:rsidR="00662996" w:rsidRPr="00527373" w:rsidRDefault="00662996" w:rsidP="00662996">
            <w:pPr>
              <w:pStyle w:val="TAC"/>
              <w:rPr>
                <w:ins w:id="1561" w:author="Jinwen Ma" w:date="2022-01-18T16:51:00Z"/>
              </w:rPr>
            </w:pPr>
          </w:p>
        </w:tc>
        <w:tc>
          <w:tcPr>
            <w:tcW w:w="35.95pt" w:type="dxa"/>
            <w:shd w:val="clear" w:color="auto" w:fill="auto"/>
            <w:vAlign w:val="center"/>
            <w:tcPrChange w:id="1562" w:author="Jinwen Ma" w:date="2022-01-18T16:51:00Z">
              <w:tcPr>
                <w:tcW w:w="0pt" w:type="dxa"/>
                <w:gridSpan w:val="2"/>
                <w:shd w:val="clear" w:color="auto" w:fill="auto"/>
              </w:tcPr>
            </w:tcPrChange>
          </w:tcPr>
          <w:p w14:paraId="020D2901" w14:textId="77777777" w:rsidR="00662996" w:rsidRPr="00527373" w:rsidRDefault="00662996" w:rsidP="00662996">
            <w:pPr>
              <w:pStyle w:val="TAC"/>
              <w:rPr>
                <w:ins w:id="1563" w:author="Jinwen Ma" w:date="2022-01-18T16:51:00Z"/>
              </w:rPr>
            </w:pPr>
          </w:p>
        </w:tc>
      </w:tr>
      <w:tr w:rsidR="0021548F" w:rsidRPr="00527373" w14:paraId="48FF013F" w14:textId="77777777" w:rsidTr="007A6702">
        <w:trPr>
          <w:trHeight w:val="285"/>
          <w:jc w:val="center"/>
        </w:trPr>
        <w:tc>
          <w:tcPr>
            <w:tcW w:w="32.95pt" w:type="dxa"/>
            <w:shd w:val="clear" w:color="auto" w:fill="auto"/>
            <w:vAlign w:val="center"/>
          </w:tcPr>
          <w:p w14:paraId="42B9237E" w14:textId="77777777" w:rsidR="0021548F" w:rsidRPr="00527373" w:rsidRDefault="0021548F" w:rsidP="00D307B9">
            <w:pPr>
              <w:pStyle w:val="TAC"/>
            </w:pPr>
            <w:r w:rsidRPr="00527373">
              <w:rPr>
                <w:lang w:eastAsia="ja-JP"/>
              </w:rPr>
              <w:t>n77</w:t>
            </w:r>
          </w:p>
        </w:tc>
        <w:tc>
          <w:tcPr>
            <w:tcW w:w="32.95pt" w:type="dxa"/>
            <w:shd w:val="clear" w:color="auto" w:fill="auto"/>
            <w:vAlign w:val="center"/>
          </w:tcPr>
          <w:p w14:paraId="5393814C" w14:textId="77777777" w:rsidR="0021548F" w:rsidRPr="00527373" w:rsidRDefault="0021548F" w:rsidP="00D307B9">
            <w:pPr>
              <w:pStyle w:val="TAC"/>
            </w:pPr>
            <w:r w:rsidRPr="00527373">
              <w:rPr>
                <w:lang w:eastAsia="ja-JP"/>
              </w:rPr>
              <w:t>3</w:t>
            </w:r>
          </w:p>
        </w:tc>
        <w:tc>
          <w:tcPr>
            <w:tcW w:w="33.45pt" w:type="dxa"/>
            <w:vAlign w:val="center"/>
          </w:tcPr>
          <w:p w14:paraId="5CD4295C" w14:textId="77777777" w:rsidR="0021548F" w:rsidRPr="00527373" w:rsidRDefault="0021548F" w:rsidP="00D307B9">
            <w:pPr>
              <w:pStyle w:val="TAC"/>
            </w:pPr>
            <w:r w:rsidRPr="00527373">
              <w:rPr>
                <w:lang w:eastAsia="ja-JP"/>
              </w:rPr>
              <w:t>15</w:t>
            </w:r>
          </w:p>
        </w:tc>
        <w:tc>
          <w:tcPr>
            <w:tcW w:w="35.95pt" w:type="dxa"/>
            <w:shd w:val="clear" w:color="auto" w:fill="auto"/>
            <w:vAlign w:val="center"/>
          </w:tcPr>
          <w:p w14:paraId="524385B6" w14:textId="77777777" w:rsidR="0021548F" w:rsidRPr="00527373" w:rsidRDefault="0021548F" w:rsidP="00D307B9">
            <w:pPr>
              <w:pStyle w:val="TAC"/>
            </w:pPr>
            <w:r w:rsidRPr="00527373">
              <w:rPr>
                <w:rFonts w:cs="Arial"/>
              </w:rPr>
              <w:t>25</w:t>
            </w:r>
          </w:p>
        </w:tc>
        <w:tc>
          <w:tcPr>
            <w:tcW w:w="35.95pt" w:type="dxa"/>
            <w:shd w:val="clear" w:color="auto" w:fill="auto"/>
            <w:vAlign w:val="center"/>
          </w:tcPr>
          <w:p w14:paraId="036D886A" w14:textId="77777777" w:rsidR="0021548F" w:rsidRPr="00527373" w:rsidRDefault="0021548F" w:rsidP="00D307B9">
            <w:pPr>
              <w:pStyle w:val="TAC"/>
            </w:pPr>
            <w:r w:rsidRPr="00527373">
              <w:rPr>
                <w:rFonts w:cs="Arial"/>
              </w:rPr>
              <w:t>50</w:t>
            </w:r>
          </w:p>
        </w:tc>
        <w:tc>
          <w:tcPr>
            <w:tcW w:w="35.95pt" w:type="dxa"/>
            <w:shd w:val="clear" w:color="auto" w:fill="auto"/>
            <w:vAlign w:val="center"/>
          </w:tcPr>
          <w:p w14:paraId="1C16F033" w14:textId="77777777" w:rsidR="0021548F" w:rsidRPr="00527373" w:rsidRDefault="0021548F" w:rsidP="00D307B9">
            <w:pPr>
              <w:pStyle w:val="TAC"/>
            </w:pPr>
            <w:r w:rsidRPr="00527373">
              <w:rPr>
                <w:rFonts w:cs="Arial"/>
              </w:rPr>
              <w:t>75</w:t>
            </w:r>
          </w:p>
        </w:tc>
        <w:tc>
          <w:tcPr>
            <w:tcW w:w="35.95pt" w:type="dxa"/>
            <w:shd w:val="clear" w:color="auto" w:fill="auto"/>
            <w:vAlign w:val="center"/>
          </w:tcPr>
          <w:p w14:paraId="37099604" w14:textId="77777777" w:rsidR="0021548F" w:rsidRPr="00527373" w:rsidRDefault="0021548F" w:rsidP="00D307B9">
            <w:pPr>
              <w:pStyle w:val="TAC"/>
            </w:pPr>
            <w:r w:rsidRPr="00527373">
              <w:rPr>
                <w:rFonts w:cs="Arial"/>
              </w:rPr>
              <w:t>100</w:t>
            </w:r>
          </w:p>
        </w:tc>
        <w:tc>
          <w:tcPr>
            <w:tcW w:w="35.95pt" w:type="dxa"/>
            <w:shd w:val="clear" w:color="auto" w:fill="auto"/>
          </w:tcPr>
          <w:p w14:paraId="05CCE7DB" w14:textId="77777777" w:rsidR="0021548F" w:rsidRPr="00527373" w:rsidRDefault="0021548F" w:rsidP="00D307B9">
            <w:pPr>
              <w:pStyle w:val="TAC"/>
            </w:pPr>
          </w:p>
        </w:tc>
        <w:tc>
          <w:tcPr>
            <w:tcW w:w="35.95pt" w:type="dxa"/>
            <w:shd w:val="clear" w:color="auto" w:fill="auto"/>
          </w:tcPr>
          <w:p w14:paraId="20E76C37" w14:textId="77777777" w:rsidR="0021548F" w:rsidRPr="00527373" w:rsidRDefault="0021548F" w:rsidP="00D307B9">
            <w:pPr>
              <w:pStyle w:val="TAC"/>
            </w:pPr>
          </w:p>
        </w:tc>
        <w:tc>
          <w:tcPr>
            <w:tcW w:w="35.95pt" w:type="dxa"/>
            <w:shd w:val="clear" w:color="auto" w:fill="auto"/>
          </w:tcPr>
          <w:p w14:paraId="692F4189" w14:textId="77777777" w:rsidR="0021548F" w:rsidRPr="00527373" w:rsidRDefault="0021548F" w:rsidP="00D307B9">
            <w:pPr>
              <w:pStyle w:val="TAC"/>
            </w:pPr>
          </w:p>
        </w:tc>
        <w:tc>
          <w:tcPr>
            <w:tcW w:w="35.95pt" w:type="dxa"/>
            <w:shd w:val="clear" w:color="auto" w:fill="auto"/>
          </w:tcPr>
          <w:p w14:paraId="54F21084" w14:textId="77777777" w:rsidR="0021548F" w:rsidRPr="00527373" w:rsidRDefault="0021548F" w:rsidP="00D307B9">
            <w:pPr>
              <w:pStyle w:val="TAC"/>
            </w:pPr>
          </w:p>
        </w:tc>
        <w:tc>
          <w:tcPr>
            <w:tcW w:w="35.95pt" w:type="dxa"/>
            <w:shd w:val="clear" w:color="auto" w:fill="auto"/>
          </w:tcPr>
          <w:p w14:paraId="6570796F" w14:textId="77777777" w:rsidR="0021548F" w:rsidRPr="00527373" w:rsidRDefault="0021548F" w:rsidP="00D307B9">
            <w:pPr>
              <w:pStyle w:val="TAC"/>
            </w:pPr>
          </w:p>
        </w:tc>
        <w:tc>
          <w:tcPr>
            <w:tcW w:w="35.95pt" w:type="dxa"/>
          </w:tcPr>
          <w:p w14:paraId="26EF7D3B" w14:textId="77777777" w:rsidR="0021548F" w:rsidRPr="00527373" w:rsidRDefault="0021548F" w:rsidP="00D307B9">
            <w:pPr>
              <w:pStyle w:val="TAC"/>
            </w:pPr>
          </w:p>
        </w:tc>
        <w:tc>
          <w:tcPr>
            <w:tcW w:w="35.95pt" w:type="dxa"/>
            <w:shd w:val="clear" w:color="auto" w:fill="auto"/>
          </w:tcPr>
          <w:p w14:paraId="4CA3F51C" w14:textId="77777777" w:rsidR="0021548F" w:rsidRPr="00527373" w:rsidRDefault="0021548F" w:rsidP="00D307B9">
            <w:pPr>
              <w:pStyle w:val="TAC"/>
            </w:pPr>
          </w:p>
        </w:tc>
      </w:tr>
      <w:tr w:rsidR="007A6702" w:rsidRPr="00527373" w14:paraId="2C4D9198" w14:textId="77777777" w:rsidTr="007A6702">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564" w:author="Jinwen Ma" w:date="2022-02-11T10:28:00Z">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565" w:author="Jinwen Ma" w:date="2022-02-11T10:27:00Z"/>
          <w:trPrChange w:id="1566" w:author="Jinwen Ma" w:date="2022-02-11T10:28:00Z">
            <w:trPr>
              <w:trHeight w:val="285"/>
              <w:jc w:val="center"/>
            </w:trPr>
          </w:trPrChange>
        </w:trPr>
        <w:tc>
          <w:tcPr>
            <w:tcW w:w="32.95pt" w:type="dxa"/>
            <w:shd w:val="clear" w:color="auto" w:fill="auto"/>
            <w:tcPrChange w:id="1567" w:author="Jinwen Ma" w:date="2022-02-11T10:28:00Z">
              <w:tcPr>
                <w:tcW w:w="0pt" w:type="dxa"/>
                <w:gridSpan w:val="2"/>
                <w:shd w:val="clear" w:color="auto" w:fill="auto"/>
                <w:vAlign w:val="center"/>
              </w:tcPr>
            </w:tcPrChange>
          </w:tcPr>
          <w:p w14:paraId="2A4E21D7" w14:textId="6E6C441D" w:rsidR="007A6702" w:rsidRPr="00527373" w:rsidRDefault="007A6702" w:rsidP="007A6702">
            <w:pPr>
              <w:pStyle w:val="TAC"/>
              <w:rPr>
                <w:ins w:id="1568" w:author="Jinwen Ma" w:date="2022-02-11T10:27:00Z"/>
                <w:lang w:eastAsia="ja-JP"/>
              </w:rPr>
            </w:pPr>
            <w:ins w:id="1569" w:author="Jinwen Ma" w:date="2022-02-11T10:28:00Z">
              <w:r w:rsidRPr="00EF5447">
                <w:rPr>
                  <w:lang w:eastAsia="zh-CN"/>
                </w:rPr>
                <w:t>n77</w:t>
              </w:r>
            </w:ins>
          </w:p>
        </w:tc>
        <w:tc>
          <w:tcPr>
            <w:tcW w:w="32.95pt" w:type="dxa"/>
            <w:shd w:val="clear" w:color="auto" w:fill="auto"/>
            <w:tcPrChange w:id="1570" w:author="Jinwen Ma" w:date="2022-02-11T10:28:00Z">
              <w:tcPr>
                <w:tcW w:w="0pt" w:type="dxa"/>
                <w:gridSpan w:val="2"/>
                <w:shd w:val="clear" w:color="auto" w:fill="auto"/>
                <w:vAlign w:val="center"/>
              </w:tcPr>
            </w:tcPrChange>
          </w:tcPr>
          <w:p w14:paraId="12750103" w14:textId="4A7DECE5" w:rsidR="007A6702" w:rsidRPr="00527373" w:rsidRDefault="007A6702" w:rsidP="007A6702">
            <w:pPr>
              <w:pStyle w:val="TAC"/>
              <w:rPr>
                <w:ins w:id="1571" w:author="Jinwen Ma" w:date="2022-02-11T10:27:00Z"/>
                <w:lang w:eastAsia="ja-JP"/>
              </w:rPr>
            </w:pPr>
            <w:ins w:id="1572" w:author="Jinwen Ma" w:date="2022-02-11T10:28:00Z">
              <w:r w:rsidRPr="00EF5447">
                <w:rPr>
                  <w:lang w:eastAsia="zh-CN"/>
                </w:rPr>
                <w:t>13</w:t>
              </w:r>
            </w:ins>
          </w:p>
        </w:tc>
        <w:tc>
          <w:tcPr>
            <w:tcW w:w="33.45pt" w:type="dxa"/>
            <w:tcPrChange w:id="1573" w:author="Jinwen Ma" w:date="2022-02-11T10:28:00Z">
              <w:tcPr>
                <w:tcW w:w="0pt" w:type="dxa"/>
                <w:gridSpan w:val="2"/>
                <w:vAlign w:val="center"/>
              </w:tcPr>
            </w:tcPrChange>
          </w:tcPr>
          <w:p w14:paraId="2DB483A4" w14:textId="5BF5D772" w:rsidR="007A6702" w:rsidRPr="00527373" w:rsidRDefault="007A6702" w:rsidP="007A6702">
            <w:pPr>
              <w:pStyle w:val="TAC"/>
              <w:rPr>
                <w:ins w:id="1574" w:author="Jinwen Ma" w:date="2022-02-11T10:27:00Z"/>
                <w:lang w:eastAsia="ja-JP"/>
              </w:rPr>
            </w:pPr>
            <w:ins w:id="1575" w:author="Jinwen Ma" w:date="2022-02-11T10:28:00Z">
              <w:r w:rsidRPr="00EF5447">
                <w:rPr>
                  <w:lang w:eastAsia="zh-CN"/>
                </w:rPr>
                <w:t>15</w:t>
              </w:r>
            </w:ins>
          </w:p>
        </w:tc>
        <w:tc>
          <w:tcPr>
            <w:tcW w:w="35.95pt" w:type="dxa"/>
            <w:shd w:val="clear" w:color="auto" w:fill="auto"/>
            <w:tcPrChange w:id="1576" w:author="Jinwen Ma" w:date="2022-02-11T10:28:00Z">
              <w:tcPr>
                <w:tcW w:w="0pt" w:type="dxa"/>
                <w:gridSpan w:val="2"/>
                <w:shd w:val="clear" w:color="auto" w:fill="auto"/>
                <w:vAlign w:val="center"/>
              </w:tcPr>
            </w:tcPrChange>
          </w:tcPr>
          <w:p w14:paraId="012B0339" w14:textId="01570A7B" w:rsidR="007A6702" w:rsidRPr="00527373" w:rsidRDefault="007A6702" w:rsidP="007A6702">
            <w:pPr>
              <w:pStyle w:val="TAC"/>
              <w:rPr>
                <w:ins w:id="1577" w:author="Jinwen Ma" w:date="2022-02-11T10:27:00Z"/>
                <w:rFonts w:cs="Arial"/>
              </w:rPr>
            </w:pPr>
            <w:ins w:id="1578" w:author="Jinwen Ma" w:date="2022-02-11T10:28:00Z">
              <w:r w:rsidRPr="00EF5447">
                <w:t>25</w:t>
              </w:r>
            </w:ins>
          </w:p>
        </w:tc>
        <w:tc>
          <w:tcPr>
            <w:tcW w:w="35.95pt" w:type="dxa"/>
            <w:shd w:val="clear" w:color="auto" w:fill="auto"/>
            <w:tcPrChange w:id="1579" w:author="Jinwen Ma" w:date="2022-02-11T10:28:00Z">
              <w:tcPr>
                <w:tcW w:w="0pt" w:type="dxa"/>
                <w:gridSpan w:val="2"/>
                <w:shd w:val="clear" w:color="auto" w:fill="auto"/>
                <w:vAlign w:val="center"/>
              </w:tcPr>
            </w:tcPrChange>
          </w:tcPr>
          <w:p w14:paraId="6A27509C" w14:textId="0339D0E7" w:rsidR="007A6702" w:rsidRPr="00527373" w:rsidRDefault="007A6702" w:rsidP="007A6702">
            <w:pPr>
              <w:pStyle w:val="TAC"/>
              <w:rPr>
                <w:ins w:id="1580" w:author="Jinwen Ma" w:date="2022-02-11T10:27:00Z"/>
                <w:rFonts w:cs="Arial"/>
              </w:rPr>
            </w:pPr>
            <w:ins w:id="1581" w:author="Jinwen Ma" w:date="2022-02-11T10:28:00Z">
              <w:r w:rsidRPr="00EF5447">
                <w:t>50</w:t>
              </w:r>
            </w:ins>
          </w:p>
        </w:tc>
        <w:tc>
          <w:tcPr>
            <w:tcW w:w="35.95pt" w:type="dxa"/>
            <w:shd w:val="clear" w:color="auto" w:fill="auto"/>
            <w:tcPrChange w:id="1582" w:author="Jinwen Ma" w:date="2022-02-11T10:28:00Z">
              <w:tcPr>
                <w:tcW w:w="0pt" w:type="dxa"/>
                <w:gridSpan w:val="2"/>
                <w:shd w:val="clear" w:color="auto" w:fill="auto"/>
                <w:vAlign w:val="center"/>
              </w:tcPr>
            </w:tcPrChange>
          </w:tcPr>
          <w:p w14:paraId="014C65A4" w14:textId="77777777" w:rsidR="007A6702" w:rsidRPr="00527373" w:rsidRDefault="007A6702" w:rsidP="007A6702">
            <w:pPr>
              <w:pStyle w:val="TAC"/>
              <w:rPr>
                <w:ins w:id="1583" w:author="Jinwen Ma" w:date="2022-02-11T10:27:00Z"/>
                <w:rFonts w:cs="Arial"/>
              </w:rPr>
            </w:pPr>
          </w:p>
        </w:tc>
        <w:tc>
          <w:tcPr>
            <w:tcW w:w="35.95pt" w:type="dxa"/>
            <w:shd w:val="clear" w:color="auto" w:fill="auto"/>
            <w:tcPrChange w:id="1584" w:author="Jinwen Ma" w:date="2022-02-11T10:28:00Z">
              <w:tcPr>
                <w:tcW w:w="0pt" w:type="dxa"/>
                <w:gridSpan w:val="2"/>
                <w:shd w:val="clear" w:color="auto" w:fill="auto"/>
                <w:vAlign w:val="center"/>
              </w:tcPr>
            </w:tcPrChange>
          </w:tcPr>
          <w:p w14:paraId="6AE3F1E8" w14:textId="77777777" w:rsidR="007A6702" w:rsidRPr="00527373" w:rsidRDefault="007A6702" w:rsidP="007A6702">
            <w:pPr>
              <w:pStyle w:val="TAC"/>
              <w:rPr>
                <w:ins w:id="1585" w:author="Jinwen Ma" w:date="2022-02-11T10:27:00Z"/>
                <w:rFonts w:cs="Arial"/>
              </w:rPr>
            </w:pPr>
          </w:p>
        </w:tc>
        <w:tc>
          <w:tcPr>
            <w:tcW w:w="35.95pt" w:type="dxa"/>
            <w:shd w:val="clear" w:color="auto" w:fill="auto"/>
            <w:vAlign w:val="center"/>
            <w:tcPrChange w:id="1586" w:author="Jinwen Ma" w:date="2022-02-11T10:28:00Z">
              <w:tcPr>
                <w:tcW w:w="0pt" w:type="dxa"/>
                <w:gridSpan w:val="2"/>
                <w:shd w:val="clear" w:color="auto" w:fill="auto"/>
              </w:tcPr>
            </w:tcPrChange>
          </w:tcPr>
          <w:p w14:paraId="45C44D5D" w14:textId="77777777" w:rsidR="007A6702" w:rsidRPr="00527373" w:rsidRDefault="007A6702" w:rsidP="007A6702">
            <w:pPr>
              <w:pStyle w:val="TAC"/>
              <w:rPr>
                <w:ins w:id="1587" w:author="Jinwen Ma" w:date="2022-02-11T10:27:00Z"/>
              </w:rPr>
            </w:pPr>
          </w:p>
        </w:tc>
        <w:tc>
          <w:tcPr>
            <w:tcW w:w="35.95pt" w:type="dxa"/>
            <w:shd w:val="clear" w:color="auto" w:fill="auto"/>
            <w:vAlign w:val="center"/>
            <w:tcPrChange w:id="1588" w:author="Jinwen Ma" w:date="2022-02-11T10:28:00Z">
              <w:tcPr>
                <w:tcW w:w="0pt" w:type="dxa"/>
                <w:gridSpan w:val="2"/>
                <w:shd w:val="clear" w:color="auto" w:fill="auto"/>
              </w:tcPr>
            </w:tcPrChange>
          </w:tcPr>
          <w:p w14:paraId="16D8C660" w14:textId="77777777" w:rsidR="007A6702" w:rsidRPr="00527373" w:rsidRDefault="007A6702" w:rsidP="007A6702">
            <w:pPr>
              <w:pStyle w:val="TAC"/>
              <w:rPr>
                <w:ins w:id="1589" w:author="Jinwen Ma" w:date="2022-02-11T10:27:00Z"/>
              </w:rPr>
            </w:pPr>
          </w:p>
        </w:tc>
        <w:tc>
          <w:tcPr>
            <w:tcW w:w="35.95pt" w:type="dxa"/>
            <w:shd w:val="clear" w:color="auto" w:fill="auto"/>
            <w:vAlign w:val="center"/>
            <w:tcPrChange w:id="1590" w:author="Jinwen Ma" w:date="2022-02-11T10:28:00Z">
              <w:tcPr>
                <w:tcW w:w="0pt" w:type="dxa"/>
                <w:gridSpan w:val="2"/>
                <w:shd w:val="clear" w:color="auto" w:fill="auto"/>
              </w:tcPr>
            </w:tcPrChange>
          </w:tcPr>
          <w:p w14:paraId="153EFF55" w14:textId="77777777" w:rsidR="007A6702" w:rsidRPr="00527373" w:rsidRDefault="007A6702" w:rsidP="007A6702">
            <w:pPr>
              <w:pStyle w:val="TAC"/>
              <w:rPr>
                <w:ins w:id="1591" w:author="Jinwen Ma" w:date="2022-02-11T10:27:00Z"/>
              </w:rPr>
            </w:pPr>
          </w:p>
        </w:tc>
        <w:tc>
          <w:tcPr>
            <w:tcW w:w="35.95pt" w:type="dxa"/>
            <w:shd w:val="clear" w:color="auto" w:fill="auto"/>
            <w:vAlign w:val="center"/>
            <w:tcPrChange w:id="1592" w:author="Jinwen Ma" w:date="2022-02-11T10:28:00Z">
              <w:tcPr>
                <w:tcW w:w="0pt" w:type="dxa"/>
                <w:gridSpan w:val="2"/>
                <w:shd w:val="clear" w:color="auto" w:fill="auto"/>
              </w:tcPr>
            </w:tcPrChange>
          </w:tcPr>
          <w:p w14:paraId="2CD62B09" w14:textId="77777777" w:rsidR="007A6702" w:rsidRPr="00527373" w:rsidRDefault="007A6702" w:rsidP="007A6702">
            <w:pPr>
              <w:pStyle w:val="TAC"/>
              <w:rPr>
                <w:ins w:id="1593" w:author="Jinwen Ma" w:date="2022-02-11T10:27:00Z"/>
              </w:rPr>
            </w:pPr>
          </w:p>
        </w:tc>
        <w:tc>
          <w:tcPr>
            <w:tcW w:w="35.95pt" w:type="dxa"/>
            <w:shd w:val="clear" w:color="auto" w:fill="auto"/>
            <w:vAlign w:val="center"/>
            <w:tcPrChange w:id="1594" w:author="Jinwen Ma" w:date="2022-02-11T10:28:00Z">
              <w:tcPr>
                <w:tcW w:w="0pt" w:type="dxa"/>
                <w:gridSpan w:val="2"/>
                <w:shd w:val="clear" w:color="auto" w:fill="auto"/>
              </w:tcPr>
            </w:tcPrChange>
          </w:tcPr>
          <w:p w14:paraId="2F3DB2DD" w14:textId="77777777" w:rsidR="007A6702" w:rsidRPr="00527373" w:rsidRDefault="007A6702" w:rsidP="007A6702">
            <w:pPr>
              <w:pStyle w:val="TAC"/>
              <w:rPr>
                <w:ins w:id="1595" w:author="Jinwen Ma" w:date="2022-02-11T10:27:00Z"/>
              </w:rPr>
            </w:pPr>
          </w:p>
        </w:tc>
        <w:tc>
          <w:tcPr>
            <w:tcW w:w="35.95pt" w:type="dxa"/>
            <w:vAlign w:val="center"/>
            <w:tcPrChange w:id="1596" w:author="Jinwen Ma" w:date="2022-02-11T10:28:00Z">
              <w:tcPr>
                <w:tcW w:w="0pt" w:type="dxa"/>
                <w:gridSpan w:val="2"/>
              </w:tcPr>
            </w:tcPrChange>
          </w:tcPr>
          <w:p w14:paraId="6D03A3C5" w14:textId="77777777" w:rsidR="007A6702" w:rsidRPr="00527373" w:rsidRDefault="007A6702" w:rsidP="007A6702">
            <w:pPr>
              <w:pStyle w:val="TAC"/>
              <w:rPr>
                <w:ins w:id="1597" w:author="Jinwen Ma" w:date="2022-02-11T10:27:00Z"/>
              </w:rPr>
            </w:pPr>
          </w:p>
        </w:tc>
        <w:tc>
          <w:tcPr>
            <w:tcW w:w="35.95pt" w:type="dxa"/>
            <w:shd w:val="clear" w:color="auto" w:fill="auto"/>
            <w:vAlign w:val="center"/>
            <w:tcPrChange w:id="1598" w:author="Jinwen Ma" w:date="2022-02-11T10:28:00Z">
              <w:tcPr>
                <w:tcW w:w="0pt" w:type="dxa"/>
                <w:shd w:val="clear" w:color="auto" w:fill="auto"/>
              </w:tcPr>
            </w:tcPrChange>
          </w:tcPr>
          <w:p w14:paraId="3FAEB474" w14:textId="77777777" w:rsidR="007A6702" w:rsidRPr="00527373" w:rsidRDefault="007A6702" w:rsidP="007A6702">
            <w:pPr>
              <w:pStyle w:val="TAC"/>
              <w:rPr>
                <w:ins w:id="1599" w:author="Jinwen Ma" w:date="2022-02-11T10:27:00Z"/>
              </w:rPr>
            </w:pPr>
          </w:p>
        </w:tc>
      </w:tr>
      <w:tr w:rsidR="007A6702" w:rsidRPr="00527373" w14:paraId="7C93ED25" w14:textId="77777777" w:rsidTr="007A6702">
        <w:trPr>
          <w:trHeight w:val="285"/>
          <w:jc w:val="center"/>
        </w:trPr>
        <w:tc>
          <w:tcPr>
            <w:tcW w:w="32.95pt" w:type="dxa"/>
            <w:shd w:val="clear" w:color="auto" w:fill="auto"/>
            <w:vAlign w:val="center"/>
          </w:tcPr>
          <w:p w14:paraId="79DFB210" w14:textId="77777777" w:rsidR="007A6702" w:rsidRPr="00527373" w:rsidRDefault="007A6702" w:rsidP="007A6702">
            <w:pPr>
              <w:pStyle w:val="TAC"/>
              <w:rPr>
                <w:lang w:eastAsia="ja-JP"/>
              </w:rPr>
            </w:pPr>
            <w:r w:rsidRPr="00527373">
              <w:t>n78</w:t>
            </w:r>
          </w:p>
        </w:tc>
        <w:tc>
          <w:tcPr>
            <w:tcW w:w="32.95pt" w:type="dxa"/>
            <w:shd w:val="clear" w:color="auto" w:fill="auto"/>
            <w:vAlign w:val="center"/>
          </w:tcPr>
          <w:p w14:paraId="15BF0A66" w14:textId="77777777" w:rsidR="007A6702" w:rsidRPr="00527373" w:rsidRDefault="007A6702" w:rsidP="007A6702">
            <w:pPr>
              <w:pStyle w:val="TAC"/>
              <w:rPr>
                <w:lang w:eastAsia="ja-JP"/>
              </w:rPr>
            </w:pPr>
            <w:r w:rsidRPr="00527373">
              <w:t>3</w:t>
            </w:r>
          </w:p>
        </w:tc>
        <w:tc>
          <w:tcPr>
            <w:tcW w:w="33.45pt" w:type="dxa"/>
            <w:vAlign w:val="center"/>
          </w:tcPr>
          <w:p w14:paraId="5CFEA4D3" w14:textId="77777777" w:rsidR="007A6702" w:rsidRPr="00527373" w:rsidRDefault="007A6702" w:rsidP="007A6702">
            <w:pPr>
              <w:pStyle w:val="TAC"/>
              <w:rPr>
                <w:lang w:eastAsia="ja-JP"/>
              </w:rPr>
            </w:pPr>
            <w:r w:rsidRPr="00527373">
              <w:rPr>
                <w:lang w:eastAsia="ja-JP"/>
              </w:rPr>
              <w:t>15</w:t>
            </w:r>
          </w:p>
        </w:tc>
        <w:tc>
          <w:tcPr>
            <w:tcW w:w="35.95pt" w:type="dxa"/>
            <w:shd w:val="clear" w:color="auto" w:fill="auto"/>
            <w:vAlign w:val="center"/>
          </w:tcPr>
          <w:p w14:paraId="30060E37" w14:textId="77777777" w:rsidR="007A6702" w:rsidRPr="00527373" w:rsidRDefault="007A6702" w:rsidP="007A6702">
            <w:pPr>
              <w:pStyle w:val="TAC"/>
              <w:rPr>
                <w:rFonts w:cs="Arial"/>
              </w:rPr>
            </w:pPr>
            <w:r w:rsidRPr="00527373">
              <w:rPr>
                <w:rFonts w:cs="Arial"/>
              </w:rPr>
              <w:t>25</w:t>
            </w:r>
          </w:p>
        </w:tc>
        <w:tc>
          <w:tcPr>
            <w:tcW w:w="35.95pt" w:type="dxa"/>
            <w:shd w:val="clear" w:color="auto" w:fill="auto"/>
            <w:vAlign w:val="center"/>
          </w:tcPr>
          <w:p w14:paraId="735C2C78" w14:textId="77777777" w:rsidR="007A6702" w:rsidRPr="00527373" w:rsidRDefault="007A6702" w:rsidP="007A6702">
            <w:pPr>
              <w:pStyle w:val="TAC"/>
              <w:rPr>
                <w:rFonts w:cs="Arial"/>
              </w:rPr>
            </w:pPr>
            <w:r w:rsidRPr="00527373">
              <w:rPr>
                <w:rFonts w:cs="Arial"/>
              </w:rPr>
              <w:t>50</w:t>
            </w:r>
          </w:p>
        </w:tc>
        <w:tc>
          <w:tcPr>
            <w:tcW w:w="35.95pt" w:type="dxa"/>
            <w:shd w:val="clear" w:color="auto" w:fill="auto"/>
            <w:vAlign w:val="center"/>
          </w:tcPr>
          <w:p w14:paraId="3222E54A" w14:textId="77777777" w:rsidR="007A6702" w:rsidRPr="00527373" w:rsidRDefault="007A6702" w:rsidP="007A6702">
            <w:pPr>
              <w:pStyle w:val="TAC"/>
              <w:rPr>
                <w:rFonts w:cs="Arial"/>
              </w:rPr>
            </w:pPr>
            <w:r w:rsidRPr="00527373">
              <w:rPr>
                <w:rFonts w:cs="Arial"/>
              </w:rPr>
              <w:t>75</w:t>
            </w:r>
          </w:p>
        </w:tc>
        <w:tc>
          <w:tcPr>
            <w:tcW w:w="35.95pt" w:type="dxa"/>
            <w:shd w:val="clear" w:color="auto" w:fill="auto"/>
            <w:vAlign w:val="center"/>
          </w:tcPr>
          <w:p w14:paraId="7FC31EB9" w14:textId="77777777" w:rsidR="007A6702" w:rsidRPr="00527373" w:rsidRDefault="007A6702" w:rsidP="007A6702">
            <w:pPr>
              <w:pStyle w:val="TAC"/>
              <w:rPr>
                <w:rFonts w:cs="Arial"/>
              </w:rPr>
            </w:pPr>
            <w:r w:rsidRPr="00527373">
              <w:rPr>
                <w:rFonts w:cs="Arial"/>
              </w:rPr>
              <w:t>100</w:t>
            </w:r>
          </w:p>
        </w:tc>
        <w:tc>
          <w:tcPr>
            <w:tcW w:w="35.95pt" w:type="dxa"/>
            <w:shd w:val="clear" w:color="auto" w:fill="auto"/>
          </w:tcPr>
          <w:p w14:paraId="7B7E8D0C" w14:textId="77777777" w:rsidR="007A6702" w:rsidRPr="00527373" w:rsidRDefault="007A6702" w:rsidP="007A6702">
            <w:pPr>
              <w:pStyle w:val="TAC"/>
            </w:pPr>
          </w:p>
        </w:tc>
        <w:tc>
          <w:tcPr>
            <w:tcW w:w="35.95pt" w:type="dxa"/>
            <w:shd w:val="clear" w:color="auto" w:fill="auto"/>
          </w:tcPr>
          <w:p w14:paraId="40F610A7" w14:textId="77777777" w:rsidR="007A6702" w:rsidRPr="00527373" w:rsidRDefault="007A6702" w:rsidP="007A6702">
            <w:pPr>
              <w:pStyle w:val="TAC"/>
            </w:pPr>
          </w:p>
        </w:tc>
        <w:tc>
          <w:tcPr>
            <w:tcW w:w="35.95pt" w:type="dxa"/>
            <w:shd w:val="clear" w:color="auto" w:fill="auto"/>
          </w:tcPr>
          <w:p w14:paraId="3AE9A3EB" w14:textId="77777777" w:rsidR="007A6702" w:rsidRPr="00527373" w:rsidRDefault="007A6702" w:rsidP="007A6702">
            <w:pPr>
              <w:pStyle w:val="TAC"/>
            </w:pPr>
          </w:p>
        </w:tc>
        <w:tc>
          <w:tcPr>
            <w:tcW w:w="35.95pt" w:type="dxa"/>
            <w:shd w:val="clear" w:color="auto" w:fill="auto"/>
          </w:tcPr>
          <w:p w14:paraId="304252A0" w14:textId="77777777" w:rsidR="007A6702" w:rsidRPr="00527373" w:rsidRDefault="007A6702" w:rsidP="007A6702">
            <w:pPr>
              <w:pStyle w:val="TAC"/>
            </w:pPr>
          </w:p>
        </w:tc>
        <w:tc>
          <w:tcPr>
            <w:tcW w:w="35.95pt" w:type="dxa"/>
            <w:shd w:val="clear" w:color="auto" w:fill="auto"/>
          </w:tcPr>
          <w:p w14:paraId="7B689F4F" w14:textId="77777777" w:rsidR="007A6702" w:rsidRPr="00527373" w:rsidRDefault="007A6702" w:rsidP="007A6702">
            <w:pPr>
              <w:pStyle w:val="TAC"/>
            </w:pPr>
          </w:p>
        </w:tc>
        <w:tc>
          <w:tcPr>
            <w:tcW w:w="35.95pt" w:type="dxa"/>
          </w:tcPr>
          <w:p w14:paraId="77B49C12" w14:textId="77777777" w:rsidR="007A6702" w:rsidRPr="00527373" w:rsidRDefault="007A6702" w:rsidP="007A6702">
            <w:pPr>
              <w:pStyle w:val="TAC"/>
            </w:pPr>
          </w:p>
        </w:tc>
        <w:tc>
          <w:tcPr>
            <w:tcW w:w="35.95pt" w:type="dxa"/>
            <w:shd w:val="clear" w:color="auto" w:fill="auto"/>
          </w:tcPr>
          <w:p w14:paraId="66D460D6" w14:textId="77777777" w:rsidR="007A6702" w:rsidRPr="00527373" w:rsidRDefault="007A6702" w:rsidP="007A6702">
            <w:pPr>
              <w:pStyle w:val="TAC"/>
            </w:pPr>
          </w:p>
        </w:tc>
      </w:tr>
      <w:tr w:rsidR="007A6702" w:rsidRPr="00527373" w14:paraId="4E21B455" w14:textId="77777777" w:rsidTr="007A6702">
        <w:trPr>
          <w:trHeight w:val="285"/>
          <w:jc w:val="center"/>
        </w:trPr>
        <w:tc>
          <w:tcPr>
            <w:tcW w:w="32.95pt" w:type="dxa"/>
            <w:shd w:val="clear" w:color="auto" w:fill="auto"/>
            <w:vAlign w:val="center"/>
          </w:tcPr>
          <w:p w14:paraId="51FDAADD" w14:textId="77777777" w:rsidR="007A6702" w:rsidRPr="00527373" w:rsidRDefault="007A6702" w:rsidP="007A6702">
            <w:pPr>
              <w:pStyle w:val="TAC"/>
            </w:pPr>
            <w:r w:rsidRPr="00527373">
              <w:t>n77</w:t>
            </w:r>
          </w:p>
        </w:tc>
        <w:tc>
          <w:tcPr>
            <w:tcW w:w="32.95pt" w:type="dxa"/>
            <w:shd w:val="clear" w:color="auto" w:fill="auto"/>
            <w:vAlign w:val="center"/>
          </w:tcPr>
          <w:p w14:paraId="0B90B508" w14:textId="77777777" w:rsidR="007A6702" w:rsidRPr="00527373" w:rsidRDefault="007A6702" w:rsidP="007A6702">
            <w:pPr>
              <w:pStyle w:val="TAC"/>
            </w:pPr>
            <w:r w:rsidRPr="00527373">
              <w:t>28</w:t>
            </w:r>
          </w:p>
        </w:tc>
        <w:tc>
          <w:tcPr>
            <w:tcW w:w="33.45pt" w:type="dxa"/>
            <w:vAlign w:val="center"/>
          </w:tcPr>
          <w:p w14:paraId="497DB817" w14:textId="77777777" w:rsidR="007A6702" w:rsidRPr="00527373" w:rsidRDefault="007A6702" w:rsidP="007A6702">
            <w:pPr>
              <w:pStyle w:val="TAC"/>
            </w:pPr>
            <w:r w:rsidRPr="00527373">
              <w:t>15</w:t>
            </w:r>
          </w:p>
        </w:tc>
        <w:tc>
          <w:tcPr>
            <w:tcW w:w="35.95pt" w:type="dxa"/>
            <w:shd w:val="clear" w:color="auto" w:fill="auto"/>
            <w:vAlign w:val="center"/>
          </w:tcPr>
          <w:p w14:paraId="770C2F6E" w14:textId="77777777" w:rsidR="007A6702" w:rsidRPr="00527373" w:rsidRDefault="007A6702" w:rsidP="007A6702">
            <w:pPr>
              <w:pStyle w:val="TAC"/>
            </w:pPr>
            <w:r w:rsidRPr="00527373">
              <w:t>25</w:t>
            </w:r>
          </w:p>
        </w:tc>
        <w:tc>
          <w:tcPr>
            <w:tcW w:w="35.95pt" w:type="dxa"/>
            <w:shd w:val="clear" w:color="auto" w:fill="auto"/>
            <w:vAlign w:val="center"/>
          </w:tcPr>
          <w:p w14:paraId="29849070" w14:textId="77777777" w:rsidR="007A6702" w:rsidRPr="00527373" w:rsidRDefault="007A6702" w:rsidP="007A6702">
            <w:pPr>
              <w:pStyle w:val="TAC"/>
            </w:pPr>
            <w:r w:rsidRPr="00527373">
              <w:t>50</w:t>
            </w:r>
          </w:p>
        </w:tc>
        <w:tc>
          <w:tcPr>
            <w:tcW w:w="35.95pt" w:type="dxa"/>
            <w:shd w:val="clear" w:color="auto" w:fill="auto"/>
            <w:vAlign w:val="center"/>
          </w:tcPr>
          <w:p w14:paraId="5DA5EDBB" w14:textId="77777777" w:rsidR="007A6702" w:rsidRPr="00527373" w:rsidRDefault="007A6702" w:rsidP="007A6702">
            <w:pPr>
              <w:pStyle w:val="TAC"/>
            </w:pPr>
            <w:r w:rsidRPr="00527373">
              <w:t>75</w:t>
            </w:r>
          </w:p>
        </w:tc>
        <w:tc>
          <w:tcPr>
            <w:tcW w:w="35.95pt" w:type="dxa"/>
            <w:shd w:val="clear" w:color="auto" w:fill="auto"/>
            <w:vAlign w:val="center"/>
          </w:tcPr>
          <w:p w14:paraId="419DFEFE" w14:textId="77777777" w:rsidR="007A6702" w:rsidRPr="00527373" w:rsidRDefault="007A6702" w:rsidP="007A6702">
            <w:pPr>
              <w:pStyle w:val="TAC"/>
            </w:pPr>
            <w:r w:rsidRPr="00527373">
              <w:t>100</w:t>
            </w:r>
          </w:p>
        </w:tc>
        <w:tc>
          <w:tcPr>
            <w:tcW w:w="35.95pt" w:type="dxa"/>
            <w:shd w:val="clear" w:color="auto" w:fill="auto"/>
          </w:tcPr>
          <w:p w14:paraId="654C2ADE" w14:textId="77777777" w:rsidR="007A6702" w:rsidRPr="00527373" w:rsidRDefault="007A6702" w:rsidP="007A6702">
            <w:pPr>
              <w:pStyle w:val="TAC"/>
            </w:pPr>
          </w:p>
        </w:tc>
        <w:tc>
          <w:tcPr>
            <w:tcW w:w="35.95pt" w:type="dxa"/>
            <w:shd w:val="clear" w:color="auto" w:fill="auto"/>
          </w:tcPr>
          <w:p w14:paraId="36156343" w14:textId="77777777" w:rsidR="007A6702" w:rsidRPr="00527373" w:rsidRDefault="007A6702" w:rsidP="007A6702">
            <w:pPr>
              <w:pStyle w:val="TAC"/>
            </w:pPr>
          </w:p>
        </w:tc>
        <w:tc>
          <w:tcPr>
            <w:tcW w:w="35.95pt" w:type="dxa"/>
            <w:shd w:val="clear" w:color="auto" w:fill="auto"/>
          </w:tcPr>
          <w:p w14:paraId="6D8DC84B" w14:textId="77777777" w:rsidR="007A6702" w:rsidRPr="00527373" w:rsidRDefault="007A6702" w:rsidP="007A6702">
            <w:pPr>
              <w:pStyle w:val="TAC"/>
            </w:pPr>
          </w:p>
        </w:tc>
        <w:tc>
          <w:tcPr>
            <w:tcW w:w="35.95pt" w:type="dxa"/>
            <w:shd w:val="clear" w:color="auto" w:fill="auto"/>
          </w:tcPr>
          <w:p w14:paraId="7349E5F8" w14:textId="77777777" w:rsidR="007A6702" w:rsidRPr="00527373" w:rsidRDefault="007A6702" w:rsidP="007A6702">
            <w:pPr>
              <w:pStyle w:val="TAC"/>
            </w:pPr>
          </w:p>
        </w:tc>
        <w:tc>
          <w:tcPr>
            <w:tcW w:w="35.95pt" w:type="dxa"/>
            <w:shd w:val="clear" w:color="auto" w:fill="auto"/>
          </w:tcPr>
          <w:p w14:paraId="75085DB1" w14:textId="77777777" w:rsidR="007A6702" w:rsidRPr="00527373" w:rsidRDefault="007A6702" w:rsidP="007A6702">
            <w:pPr>
              <w:pStyle w:val="TAC"/>
            </w:pPr>
          </w:p>
        </w:tc>
        <w:tc>
          <w:tcPr>
            <w:tcW w:w="35.95pt" w:type="dxa"/>
          </w:tcPr>
          <w:p w14:paraId="5CFF4037" w14:textId="77777777" w:rsidR="007A6702" w:rsidRPr="00527373" w:rsidRDefault="007A6702" w:rsidP="007A6702">
            <w:pPr>
              <w:pStyle w:val="TAC"/>
            </w:pPr>
          </w:p>
        </w:tc>
        <w:tc>
          <w:tcPr>
            <w:tcW w:w="35.95pt" w:type="dxa"/>
            <w:shd w:val="clear" w:color="auto" w:fill="auto"/>
          </w:tcPr>
          <w:p w14:paraId="474F73FE" w14:textId="77777777" w:rsidR="007A6702" w:rsidRPr="00527373" w:rsidRDefault="007A6702" w:rsidP="007A6702">
            <w:pPr>
              <w:pStyle w:val="TAC"/>
            </w:pPr>
          </w:p>
        </w:tc>
      </w:tr>
      <w:tr w:rsidR="007A6702" w:rsidRPr="00527373" w14:paraId="417A482D" w14:textId="77777777" w:rsidTr="007A6702">
        <w:trPr>
          <w:trHeight w:val="285"/>
          <w:jc w:val="center"/>
        </w:trPr>
        <w:tc>
          <w:tcPr>
            <w:tcW w:w="32.95pt" w:type="dxa"/>
            <w:shd w:val="clear" w:color="auto" w:fill="auto"/>
            <w:vAlign w:val="center"/>
          </w:tcPr>
          <w:p w14:paraId="7E1011A4" w14:textId="77777777" w:rsidR="007A6702" w:rsidRPr="00527373" w:rsidRDefault="007A6702" w:rsidP="007A6702">
            <w:pPr>
              <w:pStyle w:val="TAC"/>
            </w:pPr>
            <w:r w:rsidRPr="00527373">
              <w:t>n77</w:t>
            </w:r>
          </w:p>
        </w:tc>
        <w:tc>
          <w:tcPr>
            <w:tcW w:w="32.95pt" w:type="dxa"/>
            <w:shd w:val="clear" w:color="auto" w:fill="auto"/>
            <w:vAlign w:val="center"/>
          </w:tcPr>
          <w:p w14:paraId="4981CEF1" w14:textId="77777777" w:rsidR="007A6702" w:rsidRPr="00527373" w:rsidRDefault="007A6702" w:rsidP="007A6702">
            <w:pPr>
              <w:pStyle w:val="TAC"/>
            </w:pPr>
            <w:r w:rsidRPr="00527373">
              <w:t>41</w:t>
            </w:r>
          </w:p>
        </w:tc>
        <w:tc>
          <w:tcPr>
            <w:tcW w:w="33.45pt" w:type="dxa"/>
            <w:vAlign w:val="center"/>
          </w:tcPr>
          <w:p w14:paraId="13ECD1E3" w14:textId="77777777" w:rsidR="007A6702" w:rsidRPr="00527373" w:rsidRDefault="007A6702" w:rsidP="007A6702">
            <w:pPr>
              <w:pStyle w:val="TAC"/>
            </w:pPr>
            <w:r w:rsidRPr="00527373">
              <w:t>15</w:t>
            </w:r>
          </w:p>
        </w:tc>
        <w:tc>
          <w:tcPr>
            <w:tcW w:w="35.95pt" w:type="dxa"/>
            <w:shd w:val="clear" w:color="auto" w:fill="auto"/>
            <w:vAlign w:val="center"/>
          </w:tcPr>
          <w:p w14:paraId="7F3CBF3D" w14:textId="77777777" w:rsidR="007A6702" w:rsidRPr="00527373" w:rsidRDefault="007A6702" w:rsidP="007A6702">
            <w:pPr>
              <w:pStyle w:val="TAC"/>
              <w:rPr>
                <w:rFonts w:cs="Arial"/>
              </w:rPr>
            </w:pPr>
            <w:r w:rsidRPr="00527373">
              <w:rPr>
                <w:rFonts w:cs="Arial"/>
              </w:rPr>
              <w:t>12</w:t>
            </w:r>
          </w:p>
        </w:tc>
        <w:tc>
          <w:tcPr>
            <w:tcW w:w="35.95pt" w:type="dxa"/>
            <w:shd w:val="clear" w:color="auto" w:fill="auto"/>
            <w:vAlign w:val="center"/>
          </w:tcPr>
          <w:p w14:paraId="588175D4" w14:textId="77777777" w:rsidR="007A6702" w:rsidRPr="00527373" w:rsidRDefault="007A6702" w:rsidP="007A6702">
            <w:pPr>
              <w:pStyle w:val="TAC"/>
              <w:rPr>
                <w:rFonts w:cs="Arial"/>
              </w:rPr>
            </w:pPr>
            <w:r w:rsidRPr="00527373">
              <w:t>25</w:t>
            </w:r>
          </w:p>
        </w:tc>
        <w:tc>
          <w:tcPr>
            <w:tcW w:w="35.95pt" w:type="dxa"/>
            <w:shd w:val="clear" w:color="auto" w:fill="auto"/>
            <w:vAlign w:val="center"/>
          </w:tcPr>
          <w:p w14:paraId="79922ACA" w14:textId="77777777" w:rsidR="007A6702" w:rsidRPr="00527373" w:rsidRDefault="007A6702" w:rsidP="007A6702">
            <w:pPr>
              <w:pStyle w:val="TAC"/>
              <w:rPr>
                <w:rFonts w:cs="Arial"/>
              </w:rPr>
            </w:pPr>
            <w:r w:rsidRPr="00527373">
              <w:t>36</w:t>
            </w:r>
          </w:p>
        </w:tc>
        <w:tc>
          <w:tcPr>
            <w:tcW w:w="35.95pt" w:type="dxa"/>
            <w:shd w:val="clear" w:color="auto" w:fill="auto"/>
            <w:vAlign w:val="center"/>
          </w:tcPr>
          <w:p w14:paraId="77809359" w14:textId="77777777" w:rsidR="007A6702" w:rsidRPr="00527373" w:rsidRDefault="007A6702" w:rsidP="007A6702">
            <w:pPr>
              <w:pStyle w:val="TAC"/>
              <w:rPr>
                <w:rFonts w:cs="Arial"/>
              </w:rPr>
            </w:pPr>
            <w:r w:rsidRPr="00527373">
              <w:t>50</w:t>
            </w:r>
          </w:p>
        </w:tc>
        <w:tc>
          <w:tcPr>
            <w:tcW w:w="35.95pt" w:type="dxa"/>
            <w:shd w:val="clear" w:color="auto" w:fill="auto"/>
            <w:vAlign w:val="center"/>
          </w:tcPr>
          <w:p w14:paraId="1AA1A2DD" w14:textId="77777777" w:rsidR="007A6702" w:rsidRPr="00527373" w:rsidRDefault="007A6702" w:rsidP="007A6702">
            <w:pPr>
              <w:pStyle w:val="TAC"/>
            </w:pPr>
          </w:p>
        </w:tc>
        <w:tc>
          <w:tcPr>
            <w:tcW w:w="35.95pt" w:type="dxa"/>
            <w:shd w:val="clear" w:color="auto" w:fill="auto"/>
            <w:vAlign w:val="center"/>
          </w:tcPr>
          <w:p w14:paraId="45F1B08E" w14:textId="77777777" w:rsidR="007A6702" w:rsidRPr="00527373" w:rsidRDefault="007A6702" w:rsidP="007A6702">
            <w:pPr>
              <w:pStyle w:val="TAC"/>
            </w:pPr>
          </w:p>
        </w:tc>
        <w:tc>
          <w:tcPr>
            <w:tcW w:w="35.95pt" w:type="dxa"/>
            <w:shd w:val="clear" w:color="auto" w:fill="auto"/>
            <w:vAlign w:val="center"/>
          </w:tcPr>
          <w:p w14:paraId="640F213C" w14:textId="77777777" w:rsidR="007A6702" w:rsidRPr="00527373" w:rsidRDefault="007A6702" w:rsidP="007A6702">
            <w:pPr>
              <w:pStyle w:val="TAC"/>
            </w:pPr>
          </w:p>
        </w:tc>
        <w:tc>
          <w:tcPr>
            <w:tcW w:w="35.95pt" w:type="dxa"/>
            <w:shd w:val="clear" w:color="auto" w:fill="auto"/>
            <w:vAlign w:val="center"/>
          </w:tcPr>
          <w:p w14:paraId="337AD8FC" w14:textId="77777777" w:rsidR="007A6702" w:rsidRPr="00527373" w:rsidRDefault="007A6702" w:rsidP="007A6702">
            <w:pPr>
              <w:pStyle w:val="TAC"/>
            </w:pPr>
          </w:p>
        </w:tc>
        <w:tc>
          <w:tcPr>
            <w:tcW w:w="35.95pt" w:type="dxa"/>
            <w:shd w:val="clear" w:color="auto" w:fill="auto"/>
            <w:vAlign w:val="center"/>
          </w:tcPr>
          <w:p w14:paraId="0AE2FB64" w14:textId="77777777" w:rsidR="007A6702" w:rsidRPr="00527373" w:rsidRDefault="007A6702" w:rsidP="007A6702">
            <w:pPr>
              <w:pStyle w:val="TAC"/>
            </w:pPr>
          </w:p>
        </w:tc>
        <w:tc>
          <w:tcPr>
            <w:tcW w:w="35.95pt" w:type="dxa"/>
            <w:vAlign w:val="center"/>
          </w:tcPr>
          <w:p w14:paraId="40D2D583" w14:textId="77777777" w:rsidR="007A6702" w:rsidRPr="00527373" w:rsidRDefault="007A6702" w:rsidP="007A6702">
            <w:pPr>
              <w:pStyle w:val="TAC"/>
            </w:pPr>
          </w:p>
        </w:tc>
        <w:tc>
          <w:tcPr>
            <w:tcW w:w="35.95pt" w:type="dxa"/>
            <w:shd w:val="clear" w:color="auto" w:fill="auto"/>
          </w:tcPr>
          <w:p w14:paraId="7355E68B" w14:textId="77777777" w:rsidR="007A6702" w:rsidRPr="00527373" w:rsidRDefault="007A6702" w:rsidP="007A6702">
            <w:pPr>
              <w:pStyle w:val="TAC"/>
            </w:pPr>
          </w:p>
        </w:tc>
      </w:tr>
      <w:tr w:rsidR="007A6702" w:rsidRPr="00527373" w14:paraId="75C8DD21" w14:textId="77777777" w:rsidTr="007A6702">
        <w:trPr>
          <w:trHeight w:val="285"/>
          <w:jc w:val="center"/>
        </w:trPr>
        <w:tc>
          <w:tcPr>
            <w:tcW w:w="32.95pt" w:type="dxa"/>
            <w:shd w:val="clear" w:color="auto" w:fill="auto"/>
            <w:vAlign w:val="center"/>
          </w:tcPr>
          <w:p w14:paraId="0B2FAC8F" w14:textId="77777777" w:rsidR="007A6702" w:rsidRPr="00527373" w:rsidRDefault="007A6702" w:rsidP="007A6702">
            <w:pPr>
              <w:pStyle w:val="TAC"/>
            </w:pPr>
            <w:r w:rsidRPr="00527373">
              <w:t>n78</w:t>
            </w:r>
          </w:p>
        </w:tc>
        <w:tc>
          <w:tcPr>
            <w:tcW w:w="32.95pt" w:type="dxa"/>
            <w:shd w:val="clear" w:color="auto" w:fill="auto"/>
            <w:vAlign w:val="center"/>
          </w:tcPr>
          <w:p w14:paraId="3EFBA4FE" w14:textId="77777777" w:rsidR="007A6702" w:rsidRPr="00527373" w:rsidRDefault="007A6702" w:rsidP="007A6702">
            <w:pPr>
              <w:pStyle w:val="TAC"/>
            </w:pPr>
            <w:r w:rsidRPr="00527373">
              <w:t>41</w:t>
            </w:r>
          </w:p>
        </w:tc>
        <w:tc>
          <w:tcPr>
            <w:tcW w:w="33.45pt" w:type="dxa"/>
            <w:vAlign w:val="center"/>
          </w:tcPr>
          <w:p w14:paraId="56F58335" w14:textId="77777777" w:rsidR="007A6702" w:rsidRPr="00527373" w:rsidRDefault="007A6702" w:rsidP="007A6702">
            <w:pPr>
              <w:pStyle w:val="TAC"/>
            </w:pPr>
            <w:r w:rsidRPr="00527373">
              <w:t>15</w:t>
            </w:r>
          </w:p>
        </w:tc>
        <w:tc>
          <w:tcPr>
            <w:tcW w:w="35.95pt" w:type="dxa"/>
            <w:shd w:val="clear" w:color="auto" w:fill="auto"/>
            <w:vAlign w:val="center"/>
          </w:tcPr>
          <w:p w14:paraId="23B7676A" w14:textId="77777777" w:rsidR="007A6702" w:rsidRPr="00527373" w:rsidRDefault="007A6702" w:rsidP="007A6702">
            <w:pPr>
              <w:pStyle w:val="TAC"/>
              <w:rPr>
                <w:rFonts w:cs="Arial"/>
              </w:rPr>
            </w:pPr>
            <w:r w:rsidRPr="00527373">
              <w:t>12</w:t>
            </w:r>
          </w:p>
        </w:tc>
        <w:tc>
          <w:tcPr>
            <w:tcW w:w="35.95pt" w:type="dxa"/>
            <w:shd w:val="clear" w:color="auto" w:fill="auto"/>
            <w:vAlign w:val="center"/>
          </w:tcPr>
          <w:p w14:paraId="4E071B35" w14:textId="77777777" w:rsidR="007A6702" w:rsidRPr="00527373" w:rsidRDefault="007A6702" w:rsidP="007A6702">
            <w:pPr>
              <w:pStyle w:val="TAC"/>
              <w:rPr>
                <w:rFonts w:cs="Arial"/>
              </w:rPr>
            </w:pPr>
            <w:r w:rsidRPr="00527373">
              <w:t>25</w:t>
            </w:r>
          </w:p>
        </w:tc>
        <w:tc>
          <w:tcPr>
            <w:tcW w:w="35.95pt" w:type="dxa"/>
            <w:shd w:val="clear" w:color="auto" w:fill="auto"/>
            <w:vAlign w:val="center"/>
          </w:tcPr>
          <w:p w14:paraId="01ABA7F5" w14:textId="77777777" w:rsidR="007A6702" w:rsidRPr="00527373" w:rsidRDefault="007A6702" w:rsidP="007A6702">
            <w:pPr>
              <w:pStyle w:val="TAC"/>
              <w:rPr>
                <w:rFonts w:cs="Arial"/>
              </w:rPr>
            </w:pPr>
            <w:r w:rsidRPr="00527373">
              <w:t>36</w:t>
            </w:r>
          </w:p>
        </w:tc>
        <w:tc>
          <w:tcPr>
            <w:tcW w:w="35.95pt" w:type="dxa"/>
            <w:shd w:val="clear" w:color="auto" w:fill="auto"/>
            <w:vAlign w:val="center"/>
          </w:tcPr>
          <w:p w14:paraId="31572477" w14:textId="77777777" w:rsidR="007A6702" w:rsidRPr="00527373" w:rsidRDefault="007A6702" w:rsidP="007A6702">
            <w:pPr>
              <w:pStyle w:val="TAC"/>
              <w:rPr>
                <w:rFonts w:cs="Arial"/>
              </w:rPr>
            </w:pPr>
            <w:r w:rsidRPr="00527373">
              <w:t>50</w:t>
            </w:r>
          </w:p>
        </w:tc>
        <w:tc>
          <w:tcPr>
            <w:tcW w:w="35.95pt" w:type="dxa"/>
            <w:shd w:val="clear" w:color="auto" w:fill="auto"/>
            <w:vAlign w:val="center"/>
          </w:tcPr>
          <w:p w14:paraId="771EC77D" w14:textId="77777777" w:rsidR="007A6702" w:rsidRPr="00527373" w:rsidRDefault="007A6702" w:rsidP="007A6702">
            <w:pPr>
              <w:pStyle w:val="TAC"/>
            </w:pPr>
          </w:p>
        </w:tc>
        <w:tc>
          <w:tcPr>
            <w:tcW w:w="35.95pt" w:type="dxa"/>
            <w:shd w:val="clear" w:color="auto" w:fill="auto"/>
            <w:vAlign w:val="center"/>
          </w:tcPr>
          <w:p w14:paraId="72D80A95" w14:textId="77777777" w:rsidR="007A6702" w:rsidRPr="00527373" w:rsidRDefault="007A6702" w:rsidP="007A6702">
            <w:pPr>
              <w:pStyle w:val="TAC"/>
            </w:pPr>
          </w:p>
        </w:tc>
        <w:tc>
          <w:tcPr>
            <w:tcW w:w="35.95pt" w:type="dxa"/>
            <w:shd w:val="clear" w:color="auto" w:fill="auto"/>
            <w:vAlign w:val="center"/>
          </w:tcPr>
          <w:p w14:paraId="651ADFDA" w14:textId="77777777" w:rsidR="007A6702" w:rsidRPr="00527373" w:rsidRDefault="007A6702" w:rsidP="007A6702">
            <w:pPr>
              <w:pStyle w:val="TAC"/>
            </w:pPr>
          </w:p>
        </w:tc>
        <w:tc>
          <w:tcPr>
            <w:tcW w:w="35.95pt" w:type="dxa"/>
            <w:shd w:val="clear" w:color="auto" w:fill="auto"/>
            <w:vAlign w:val="center"/>
          </w:tcPr>
          <w:p w14:paraId="530A936C" w14:textId="77777777" w:rsidR="007A6702" w:rsidRPr="00527373" w:rsidRDefault="007A6702" w:rsidP="007A6702">
            <w:pPr>
              <w:pStyle w:val="TAC"/>
            </w:pPr>
          </w:p>
        </w:tc>
        <w:tc>
          <w:tcPr>
            <w:tcW w:w="35.95pt" w:type="dxa"/>
            <w:shd w:val="clear" w:color="auto" w:fill="auto"/>
            <w:vAlign w:val="center"/>
          </w:tcPr>
          <w:p w14:paraId="57C67F48" w14:textId="77777777" w:rsidR="007A6702" w:rsidRPr="00527373" w:rsidRDefault="007A6702" w:rsidP="007A6702">
            <w:pPr>
              <w:pStyle w:val="TAC"/>
            </w:pPr>
          </w:p>
        </w:tc>
        <w:tc>
          <w:tcPr>
            <w:tcW w:w="35.95pt" w:type="dxa"/>
            <w:vAlign w:val="center"/>
          </w:tcPr>
          <w:p w14:paraId="750DE051" w14:textId="77777777" w:rsidR="007A6702" w:rsidRPr="00527373" w:rsidRDefault="007A6702" w:rsidP="007A6702">
            <w:pPr>
              <w:pStyle w:val="TAC"/>
            </w:pPr>
          </w:p>
        </w:tc>
        <w:tc>
          <w:tcPr>
            <w:tcW w:w="35.95pt" w:type="dxa"/>
            <w:shd w:val="clear" w:color="auto" w:fill="auto"/>
          </w:tcPr>
          <w:p w14:paraId="30638A99" w14:textId="77777777" w:rsidR="007A6702" w:rsidRPr="00527373" w:rsidRDefault="007A6702" w:rsidP="007A6702">
            <w:pPr>
              <w:pStyle w:val="TAC"/>
            </w:pPr>
          </w:p>
        </w:tc>
      </w:tr>
      <w:tr w:rsidR="007A6702" w:rsidRPr="00527373" w14:paraId="5B4DE673" w14:textId="77777777" w:rsidTr="007A6702">
        <w:trPr>
          <w:trHeight w:val="285"/>
          <w:jc w:val="center"/>
        </w:trPr>
        <w:tc>
          <w:tcPr>
            <w:tcW w:w="32.95pt" w:type="dxa"/>
            <w:shd w:val="clear" w:color="auto" w:fill="auto"/>
          </w:tcPr>
          <w:p w14:paraId="35D83B1E" w14:textId="77777777" w:rsidR="007A6702" w:rsidRPr="00527373" w:rsidRDefault="007A6702" w:rsidP="007A6702">
            <w:pPr>
              <w:pStyle w:val="TAC"/>
            </w:pPr>
            <w:r w:rsidRPr="00527373">
              <w:t>n79</w:t>
            </w:r>
          </w:p>
        </w:tc>
        <w:tc>
          <w:tcPr>
            <w:tcW w:w="32.95pt" w:type="dxa"/>
            <w:shd w:val="clear" w:color="auto" w:fill="auto"/>
          </w:tcPr>
          <w:p w14:paraId="4360B8C0" w14:textId="77777777" w:rsidR="007A6702" w:rsidRPr="00527373" w:rsidRDefault="007A6702" w:rsidP="007A6702">
            <w:pPr>
              <w:pStyle w:val="TAC"/>
            </w:pPr>
            <w:r w:rsidRPr="00527373">
              <w:t>11</w:t>
            </w:r>
          </w:p>
        </w:tc>
        <w:tc>
          <w:tcPr>
            <w:tcW w:w="33.45pt" w:type="dxa"/>
          </w:tcPr>
          <w:p w14:paraId="709C8932" w14:textId="77777777" w:rsidR="007A6702" w:rsidRPr="00527373" w:rsidRDefault="007A6702" w:rsidP="007A6702">
            <w:pPr>
              <w:pStyle w:val="TAC"/>
            </w:pPr>
            <w:r w:rsidRPr="00527373">
              <w:t>15</w:t>
            </w:r>
          </w:p>
        </w:tc>
        <w:tc>
          <w:tcPr>
            <w:tcW w:w="35.95pt" w:type="dxa"/>
            <w:shd w:val="clear" w:color="auto" w:fill="auto"/>
          </w:tcPr>
          <w:p w14:paraId="40482F23" w14:textId="77777777" w:rsidR="007A6702" w:rsidRPr="00527373" w:rsidRDefault="007A6702" w:rsidP="007A6702">
            <w:pPr>
              <w:pStyle w:val="TAC"/>
              <w:rPr>
                <w:rFonts w:cs="Arial"/>
              </w:rPr>
            </w:pPr>
            <w:r w:rsidRPr="00527373">
              <w:t>25</w:t>
            </w:r>
          </w:p>
        </w:tc>
        <w:tc>
          <w:tcPr>
            <w:tcW w:w="35.95pt" w:type="dxa"/>
            <w:shd w:val="clear" w:color="auto" w:fill="auto"/>
          </w:tcPr>
          <w:p w14:paraId="2C4521D1" w14:textId="77777777" w:rsidR="007A6702" w:rsidRPr="00527373" w:rsidRDefault="007A6702" w:rsidP="007A6702">
            <w:pPr>
              <w:pStyle w:val="TAC"/>
              <w:rPr>
                <w:rFonts w:cs="Arial"/>
              </w:rPr>
            </w:pPr>
            <w:r w:rsidRPr="00527373">
              <w:t>50</w:t>
            </w:r>
          </w:p>
        </w:tc>
        <w:tc>
          <w:tcPr>
            <w:tcW w:w="35.95pt" w:type="dxa"/>
            <w:shd w:val="clear" w:color="auto" w:fill="auto"/>
          </w:tcPr>
          <w:p w14:paraId="732F0911" w14:textId="77777777" w:rsidR="007A6702" w:rsidRPr="00527373" w:rsidRDefault="007A6702" w:rsidP="007A6702">
            <w:pPr>
              <w:pStyle w:val="TAC"/>
              <w:rPr>
                <w:rFonts w:cs="Arial"/>
              </w:rPr>
            </w:pPr>
            <w:r w:rsidRPr="00527373">
              <w:t>75</w:t>
            </w:r>
          </w:p>
        </w:tc>
        <w:tc>
          <w:tcPr>
            <w:tcW w:w="35.95pt" w:type="dxa"/>
            <w:shd w:val="clear" w:color="auto" w:fill="auto"/>
            <w:vAlign w:val="center"/>
          </w:tcPr>
          <w:p w14:paraId="6E7BCF94" w14:textId="77777777" w:rsidR="007A6702" w:rsidRPr="00527373" w:rsidRDefault="007A6702" w:rsidP="007A6702">
            <w:pPr>
              <w:pStyle w:val="TAC"/>
              <w:rPr>
                <w:rFonts w:cs="Arial"/>
              </w:rPr>
            </w:pPr>
          </w:p>
        </w:tc>
        <w:tc>
          <w:tcPr>
            <w:tcW w:w="35.95pt" w:type="dxa"/>
            <w:shd w:val="clear" w:color="auto" w:fill="auto"/>
            <w:vAlign w:val="center"/>
          </w:tcPr>
          <w:p w14:paraId="1ED74B17" w14:textId="77777777" w:rsidR="007A6702" w:rsidRPr="00527373" w:rsidRDefault="007A6702" w:rsidP="007A6702">
            <w:pPr>
              <w:pStyle w:val="TAC"/>
            </w:pPr>
          </w:p>
        </w:tc>
        <w:tc>
          <w:tcPr>
            <w:tcW w:w="35.95pt" w:type="dxa"/>
            <w:shd w:val="clear" w:color="auto" w:fill="auto"/>
            <w:vAlign w:val="center"/>
          </w:tcPr>
          <w:p w14:paraId="4468819B" w14:textId="77777777" w:rsidR="007A6702" w:rsidRPr="00527373" w:rsidRDefault="007A6702" w:rsidP="007A6702">
            <w:pPr>
              <w:pStyle w:val="TAC"/>
            </w:pPr>
          </w:p>
        </w:tc>
        <w:tc>
          <w:tcPr>
            <w:tcW w:w="35.95pt" w:type="dxa"/>
            <w:shd w:val="clear" w:color="auto" w:fill="auto"/>
            <w:vAlign w:val="center"/>
          </w:tcPr>
          <w:p w14:paraId="7840DF63" w14:textId="77777777" w:rsidR="007A6702" w:rsidRPr="00527373" w:rsidRDefault="007A6702" w:rsidP="007A6702">
            <w:pPr>
              <w:pStyle w:val="TAC"/>
            </w:pPr>
          </w:p>
        </w:tc>
        <w:tc>
          <w:tcPr>
            <w:tcW w:w="35.95pt" w:type="dxa"/>
            <w:shd w:val="clear" w:color="auto" w:fill="auto"/>
            <w:vAlign w:val="center"/>
          </w:tcPr>
          <w:p w14:paraId="6BC6CF20" w14:textId="77777777" w:rsidR="007A6702" w:rsidRPr="00527373" w:rsidRDefault="007A6702" w:rsidP="007A6702">
            <w:pPr>
              <w:pStyle w:val="TAC"/>
            </w:pPr>
          </w:p>
        </w:tc>
        <w:tc>
          <w:tcPr>
            <w:tcW w:w="35.95pt" w:type="dxa"/>
            <w:shd w:val="clear" w:color="auto" w:fill="auto"/>
            <w:vAlign w:val="center"/>
          </w:tcPr>
          <w:p w14:paraId="4504E9B3" w14:textId="77777777" w:rsidR="007A6702" w:rsidRPr="00527373" w:rsidRDefault="007A6702" w:rsidP="007A6702">
            <w:pPr>
              <w:pStyle w:val="TAC"/>
            </w:pPr>
          </w:p>
        </w:tc>
        <w:tc>
          <w:tcPr>
            <w:tcW w:w="35.95pt" w:type="dxa"/>
            <w:vAlign w:val="center"/>
          </w:tcPr>
          <w:p w14:paraId="6886413B" w14:textId="77777777" w:rsidR="007A6702" w:rsidRPr="00527373" w:rsidRDefault="007A6702" w:rsidP="007A6702">
            <w:pPr>
              <w:pStyle w:val="TAC"/>
            </w:pPr>
          </w:p>
        </w:tc>
        <w:tc>
          <w:tcPr>
            <w:tcW w:w="35.95pt" w:type="dxa"/>
            <w:shd w:val="clear" w:color="auto" w:fill="auto"/>
          </w:tcPr>
          <w:p w14:paraId="01816009" w14:textId="77777777" w:rsidR="007A6702" w:rsidRPr="00527373" w:rsidRDefault="007A6702" w:rsidP="007A6702">
            <w:pPr>
              <w:pStyle w:val="TAC"/>
            </w:pPr>
          </w:p>
        </w:tc>
      </w:tr>
      <w:tr w:rsidR="007A6702" w:rsidRPr="00527373" w14:paraId="6CDE26F9" w14:textId="77777777" w:rsidTr="007A6702">
        <w:trPr>
          <w:trHeight w:val="285"/>
          <w:jc w:val="center"/>
        </w:trPr>
        <w:tc>
          <w:tcPr>
            <w:tcW w:w="32.95pt" w:type="dxa"/>
            <w:shd w:val="clear" w:color="auto" w:fill="auto"/>
            <w:vAlign w:val="center"/>
          </w:tcPr>
          <w:p w14:paraId="568EB7EC" w14:textId="77777777" w:rsidR="007A6702" w:rsidRPr="00527373" w:rsidRDefault="007A6702" w:rsidP="007A6702">
            <w:pPr>
              <w:pStyle w:val="TAC"/>
            </w:pPr>
            <w:r w:rsidRPr="00527373">
              <w:t>n79</w:t>
            </w:r>
          </w:p>
        </w:tc>
        <w:tc>
          <w:tcPr>
            <w:tcW w:w="32.95pt" w:type="dxa"/>
            <w:shd w:val="clear" w:color="auto" w:fill="auto"/>
            <w:vAlign w:val="center"/>
          </w:tcPr>
          <w:p w14:paraId="3C32BE7D" w14:textId="77777777" w:rsidR="007A6702" w:rsidRPr="00527373" w:rsidRDefault="007A6702" w:rsidP="007A6702">
            <w:pPr>
              <w:pStyle w:val="TAC"/>
            </w:pPr>
            <w:r w:rsidRPr="00527373">
              <w:t>19</w:t>
            </w:r>
          </w:p>
        </w:tc>
        <w:tc>
          <w:tcPr>
            <w:tcW w:w="33.45pt" w:type="dxa"/>
            <w:vAlign w:val="center"/>
          </w:tcPr>
          <w:p w14:paraId="01C28E84" w14:textId="77777777" w:rsidR="007A6702" w:rsidRPr="00527373" w:rsidRDefault="007A6702" w:rsidP="007A6702">
            <w:pPr>
              <w:pStyle w:val="TAC"/>
            </w:pPr>
            <w:r w:rsidRPr="00527373">
              <w:t>15</w:t>
            </w:r>
          </w:p>
        </w:tc>
        <w:tc>
          <w:tcPr>
            <w:tcW w:w="35.95pt" w:type="dxa"/>
            <w:shd w:val="clear" w:color="auto" w:fill="auto"/>
            <w:vAlign w:val="center"/>
          </w:tcPr>
          <w:p w14:paraId="1FE20DE9" w14:textId="77777777" w:rsidR="007A6702" w:rsidRPr="00527373" w:rsidRDefault="007A6702" w:rsidP="007A6702">
            <w:pPr>
              <w:pStyle w:val="TAC"/>
            </w:pPr>
            <w:r w:rsidRPr="00527373">
              <w:t>25</w:t>
            </w:r>
          </w:p>
        </w:tc>
        <w:tc>
          <w:tcPr>
            <w:tcW w:w="35.95pt" w:type="dxa"/>
            <w:shd w:val="clear" w:color="auto" w:fill="auto"/>
            <w:vAlign w:val="center"/>
          </w:tcPr>
          <w:p w14:paraId="3E3C60B7" w14:textId="77777777" w:rsidR="007A6702" w:rsidRPr="00527373" w:rsidRDefault="007A6702" w:rsidP="007A6702">
            <w:pPr>
              <w:pStyle w:val="TAC"/>
            </w:pPr>
            <w:r w:rsidRPr="00527373">
              <w:t>50</w:t>
            </w:r>
          </w:p>
        </w:tc>
        <w:tc>
          <w:tcPr>
            <w:tcW w:w="35.95pt" w:type="dxa"/>
            <w:shd w:val="clear" w:color="auto" w:fill="auto"/>
            <w:vAlign w:val="center"/>
          </w:tcPr>
          <w:p w14:paraId="2D571862" w14:textId="77777777" w:rsidR="007A6702" w:rsidRPr="00527373" w:rsidRDefault="007A6702" w:rsidP="007A6702">
            <w:pPr>
              <w:pStyle w:val="TAC"/>
            </w:pPr>
            <w:r w:rsidRPr="00527373">
              <w:t>75</w:t>
            </w:r>
          </w:p>
        </w:tc>
        <w:tc>
          <w:tcPr>
            <w:tcW w:w="35.95pt" w:type="dxa"/>
            <w:shd w:val="clear" w:color="auto" w:fill="auto"/>
            <w:vAlign w:val="center"/>
          </w:tcPr>
          <w:p w14:paraId="014F4185" w14:textId="77777777" w:rsidR="007A6702" w:rsidRPr="00527373" w:rsidRDefault="007A6702" w:rsidP="007A6702">
            <w:pPr>
              <w:pStyle w:val="TAC"/>
            </w:pPr>
          </w:p>
        </w:tc>
        <w:tc>
          <w:tcPr>
            <w:tcW w:w="35.95pt" w:type="dxa"/>
            <w:shd w:val="clear" w:color="auto" w:fill="auto"/>
          </w:tcPr>
          <w:p w14:paraId="58913D98" w14:textId="77777777" w:rsidR="007A6702" w:rsidRPr="00527373" w:rsidRDefault="007A6702" w:rsidP="007A6702">
            <w:pPr>
              <w:pStyle w:val="TAC"/>
            </w:pPr>
          </w:p>
        </w:tc>
        <w:tc>
          <w:tcPr>
            <w:tcW w:w="35.95pt" w:type="dxa"/>
            <w:shd w:val="clear" w:color="auto" w:fill="auto"/>
          </w:tcPr>
          <w:p w14:paraId="56F4C57D" w14:textId="77777777" w:rsidR="007A6702" w:rsidRPr="00527373" w:rsidRDefault="007A6702" w:rsidP="007A6702">
            <w:pPr>
              <w:pStyle w:val="TAC"/>
            </w:pPr>
          </w:p>
        </w:tc>
        <w:tc>
          <w:tcPr>
            <w:tcW w:w="35.95pt" w:type="dxa"/>
            <w:shd w:val="clear" w:color="auto" w:fill="auto"/>
          </w:tcPr>
          <w:p w14:paraId="0749267A" w14:textId="77777777" w:rsidR="007A6702" w:rsidRPr="00527373" w:rsidRDefault="007A6702" w:rsidP="007A6702">
            <w:pPr>
              <w:pStyle w:val="TAC"/>
            </w:pPr>
          </w:p>
        </w:tc>
        <w:tc>
          <w:tcPr>
            <w:tcW w:w="35.95pt" w:type="dxa"/>
            <w:shd w:val="clear" w:color="auto" w:fill="auto"/>
          </w:tcPr>
          <w:p w14:paraId="1C55D689" w14:textId="77777777" w:rsidR="007A6702" w:rsidRPr="00527373" w:rsidRDefault="007A6702" w:rsidP="007A6702">
            <w:pPr>
              <w:pStyle w:val="TAC"/>
            </w:pPr>
          </w:p>
        </w:tc>
        <w:tc>
          <w:tcPr>
            <w:tcW w:w="35.95pt" w:type="dxa"/>
            <w:shd w:val="clear" w:color="auto" w:fill="auto"/>
          </w:tcPr>
          <w:p w14:paraId="241412CC" w14:textId="77777777" w:rsidR="007A6702" w:rsidRPr="00527373" w:rsidRDefault="007A6702" w:rsidP="007A6702">
            <w:pPr>
              <w:pStyle w:val="TAC"/>
            </w:pPr>
          </w:p>
        </w:tc>
        <w:tc>
          <w:tcPr>
            <w:tcW w:w="35.95pt" w:type="dxa"/>
          </w:tcPr>
          <w:p w14:paraId="3121EB76" w14:textId="77777777" w:rsidR="007A6702" w:rsidRPr="00527373" w:rsidRDefault="007A6702" w:rsidP="007A6702">
            <w:pPr>
              <w:pStyle w:val="TAC"/>
            </w:pPr>
          </w:p>
        </w:tc>
        <w:tc>
          <w:tcPr>
            <w:tcW w:w="35.95pt" w:type="dxa"/>
            <w:shd w:val="clear" w:color="auto" w:fill="auto"/>
          </w:tcPr>
          <w:p w14:paraId="7D52CF0D" w14:textId="77777777" w:rsidR="007A6702" w:rsidRPr="00527373" w:rsidRDefault="007A6702" w:rsidP="007A6702">
            <w:pPr>
              <w:pStyle w:val="TAC"/>
            </w:pPr>
          </w:p>
        </w:tc>
      </w:tr>
      <w:tr w:rsidR="007A6702" w:rsidRPr="00527373" w14:paraId="04564CEB" w14:textId="77777777" w:rsidTr="007A6702">
        <w:trPr>
          <w:trHeight w:val="285"/>
          <w:jc w:val="center"/>
        </w:trPr>
        <w:tc>
          <w:tcPr>
            <w:tcW w:w="32.95pt" w:type="dxa"/>
            <w:shd w:val="clear" w:color="auto" w:fill="auto"/>
            <w:vAlign w:val="center"/>
          </w:tcPr>
          <w:p w14:paraId="218A0509" w14:textId="77777777" w:rsidR="007A6702" w:rsidRPr="00527373" w:rsidRDefault="007A6702" w:rsidP="007A6702">
            <w:pPr>
              <w:pStyle w:val="TAC"/>
            </w:pPr>
            <w:r w:rsidRPr="00527373">
              <w:t>n79</w:t>
            </w:r>
          </w:p>
        </w:tc>
        <w:tc>
          <w:tcPr>
            <w:tcW w:w="32.95pt" w:type="dxa"/>
            <w:shd w:val="clear" w:color="auto" w:fill="auto"/>
            <w:vAlign w:val="center"/>
          </w:tcPr>
          <w:p w14:paraId="46EFF75F" w14:textId="77777777" w:rsidR="007A6702" w:rsidRPr="00527373" w:rsidRDefault="007A6702" w:rsidP="007A6702">
            <w:pPr>
              <w:pStyle w:val="TAC"/>
            </w:pPr>
            <w:r w:rsidRPr="00527373">
              <w:t>21</w:t>
            </w:r>
          </w:p>
        </w:tc>
        <w:tc>
          <w:tcPr>
            <w:tcW w:w="33.45pt" w:type="dxa"/>
            <w:vAlign w:val="center"/>
          </w:tcPr>
          <w:p w14:paraId="7EF1CDD3" w14:textId="77777777" w:rsidR="007A6702" w:rsidRPr="00527373" w:rsidRDefault="007A6702" w:rsidP="007A6702">
            <w:pPr>
              <w:pStyle w:val="TAC"/>
            </w:pPr>
            <w:r w:rsidRPr="00527373">
              <w:t>15</w:t>
            </w:r>
          </w:p>
        </w:tc>
        <w:tc>
          <w:tcPr>
            <w:tcW w:w="35.95pt" w:type="dxa"/>
            <w:shd w:val="clear" w:color="auto" w:fill="auto"/>
            <w:vAlign w:val="center"/>
          </w:tcPr>
          <w:p w14:paraId="1D722173" w14:textId="77777777" w:rsidR="007A6702" w:rsidRPr="00527373" w:rsidRDefault="007A6702" w:rsidP="007A6702">
            <w:pPr>
              <w:pStyle w:val="TAC"/>
            </w:pPr>
            <w:r w:rsidRPr="00527373">
              <w:t>25</w:t>
            </w:r>
          </w:p>
        </w:tc>
        <w:tc>
          <w:tcPr>
            <w:tcW w:w="35.95pt" w:type="dxa"/>
            <w:shd w:val="clear" w:color="auto" w:fill="auto"/>
            <w:vAlign w:val="center"/>
          </w:tcPr>
          <w:p w14:paraId="3E79EDC1" w14:textId="77777777" w:rsidR="007A6702" w:rsidRPr="00527373" w:rsidRDefault="007A6702" w:rsidP="007A6702">
            <w:pPr>
              <w:pStyle w:val="TAC"/>
            </w:pPr>
            <w:r w:rsidRPr="00527373">
              <w:t>50</w:t>
            </w:r>
          </w:p>
        </w:tc>
        <w:tc>
          <w:tcPr>
            <w:tcW w:w="35.95pt" w:type="dxa"/>
            <w:shd w:val="clear" w:color="auto" w:fill="auto"/>
            <w:vAlign w:val="center"/>
          </w:tcPr>
          <w:p w14:paraId="66A2C8B2" w14:textId="77777777" w:rsidR="007A6702" w:rsidRPr="00527373" w:rsidRDefault="007A6702" w:rsidP="007A6702">
            <w:pPr>
              <w:pStyle w:val="TAC"/>
            </w:pPr>
            <w:r w:rsidRPr="00527373">
              <w:t>75</w:t>
            </w:r>
          </w:p>
        </w:tc>
        <w:tc>
          <w:tcPr>
            <w:tcW w:w="35.95pt" w:type="dxa"/>
            <w:shd w:val="clear" w:color="auto" w:fill="auto"/>
            <w:vAlign w:val="center"/>
          </w:tcPr>
          <w:p w14:paraId="0DFA4EBA" w14:textId="77777777" w:rsidR="007A6702" w:rsidRPr="00527373" w:rsidRDefault="007A6702" w:rsidP="007A6702">
            <w:pPr>
              <w:pStyle w:val="TAC"/>
            </w:pPr>
          </w:p>
        </w:tc>
        <w:tc>
          <w:tcPr>
            <w:tcW w:w="35.95pt" w:type="dxa"/>
            <w:shd w:val="clear" w:color="auto" w:fill="auto"/>
          </w:tcPr>
          <w:p w14:paraId="56AAE4ED" w14:textId="77777777" w:rsidR="007A6702" w:rsidRPr="00527373" w:rsidRDefault="007A6702" w:rsidP="007A6702">
            <w:pPr>
              <w:pStyle w:val="TAC"/>
            </w:pPr>
          </w:p>
        </w:tc>
        <w:tc>
          <w:tcPr>
            <w:tcW w:w="35.95pt" w:type="dxa"/>
            <w:shd w:val="clear" w:color="auto" w:fill="auto"/>
          </w:tcPr>
          <w:p w14:paraId="751D2A24" w14:textId="77777777" w:rsidR="007A6702" w:rsidRPr="00527373" w:rsidRDefault="007A6702" w:rsidP="007A6702">
            <w:pPr>
              <w:pStyle w:val="TAC"/>
            </w:pPr>
          </w:p>
        </w:tc>
        <w:tc>
          <w:tcPr>
            <w:tcW w:w="35.95pt" w:type="dxa"/>
            <w:shd w:val="clear" w:color="auto" w:fill="auto"/>
          </w:tcPr>
          <w:p w14:paraId="7AE6A34E" w14:textId="77777777" w:rsidR="007A6702" w:rsidRPr="00527373" w:rsidRDefault="007A6702" w:rsidP="007A6702">
            <w:pPr>
              <w:pStyle w:val="TAC"/>
            </w:pPr>
          </w:p>
        </w:tc>
        <w:tc>
          <w:tcPr>
            <w:tcW w:w="35.95pt" w:type="dxa"/>
            <w:shd w:val="clear" w:color="auto" w:fill="auto"/>
          </w:tcPr>
          <w:p w14:paraId="7D13EDD4" w14:textId="77777777" w:rsidR="007A6702" w:rsidRPr="00527373" w:rsidRDefault="007A6702" w:rsidP="007A6702">
            <w:pPr>
              <w:pStyle w:val="TAC"/>
            </w:pPr>
          </w:p>
        </w:tc>
        <w:tc>
          <w:tcPr>
            <w:tcW w:w="35.95pt" w:type="dxa"/>
            <w:shd w:val="clear" w:color="auto" w:fill="auto"/>
          </w:tcPr>
          <w:p w14:paraId="0097E005" w14:textId="77777777" w:rsidR="007A6702" w:rsidRPr="00527373" w:rsidRDefault="007A6702" w:rsidP="007A6702">
            <w:pPr>
              <w:pStyle w:val="TAC"/>
            </w:pPr>
          </w:p>
        </w:tc>
        <w:tc>
          <w:tcPr>
            <w:tcW w:w="35.95pt" w:type="dxa"/>
          </w:tcPr>
          <w:p w14:paraId="5D79D8FC" w14:textId="77777777" w:rsidR="007A6702" w:rsidRPr="00527373" w:rsidRDefault="007A6702" w:rsidP="007A6702">
            <w:pPr>
              <w:pStyle w:val="TAC"/>
            </w:pPr>
          </w:p>
        </w:tc>
        <w:tc>
          <w:tcPr>
            <w:tcW w:w="35.95pt" w:type="dxa"/>
            <w:shd w:val="clear" w:color="auto" w:fill="auto"/>
          </w:tcPr>
          <w:p w14:paraId="26862C18" w14:textId="77777777" w:rsidR="007A6702" w:rsidRPr="00527373" w:rsidRDefault="007A6702" w:rsidP="007A6702">
            <w:pPr>
              <w:pStyle w:val="TAC"/>
            </w:pPr>
          </w:p>
        </w:tc>
      </w:tr>
      <w:tr w:rsidR="007A6702" w:rsidRPr="00527373" w14:paraId="4560060C" w14:textId="77777777" w:rsidTr="007A6702">
        <w:trPr>
          <w:trHeight w:val="285"/>
          <w:jc w:val="center"/>
        </w:trPr>
        <w:tc>
          <w:tcPr>
            <w:tcW w:w="32.95pt" w:type="dxa"/>
            <w:shd w:val="clear" w:color="auto" w:fill="auto"/>
            <w:vAlign w:val="center"/>
          </w:tcPr>
          <w:p w14:paraId="7DD18FAF" w14:textId="77777777" w:rsidR="007A6702" w:rsidRPr="00527373" w:rsidRDefault="007A6702" w:rsidP="007A6702">
            <w:pPr>
              <w:pStyle w:val="TAC"/>
            </w:pPr>
            <w:r w:rsidRPr="00527373">
              <w:t>n79</w:t>
            </w:r>
          </w:p>
        </w:tc>
        <w:tc>
          <w:tcPr>
            <w:tcW w:w="32.95pt" w:type="dxa"/>
            <w:shd w:val="clear" w:color="auto" w:fill="auto"/>
            <w:vAlign w:val="center"/>
          </w:tcPr>
          <w:p w14:paraId="6B82353E" w14:textId="77777777" w:rsidR="007A6702" w:rsidRPr="00527373" w:rsidRDefault="007A6702" w:rsidP="007A6702">
            <w:pPr>
              <w:pStyle w:val="TAC"/>
            </w:pPr>
            <w:r w:rsidRPr="00527373">
              <w:t>26</w:t>
            </w:r>
          </w:p>
        </w:tc>
        <w:tc>
          <w:tcPr>
            <w:tcW w:w="33.45pt" w:type="dxa"/>
            <w:vAlign w:val="center"/>
          </w:tcPr>
          <w:p w14:paraId="7D417159" w14:textId="77777777" w:rsidR="007A6702" w:rsidRPr="00527373" w:rsidRDefault="007A6702" w:rsidP="007A6702">
            <w:pPr>
              <w:pStyle w:val="TAC"/>
            </w:pPr>
            <w:r w:rsidRPr="00527373">
              <w:t>15</w:t>
            </w:r>
          </w:p>
        </w:tc>
        <w:tc>
          <w:tcPr>
            <w:tcW w:w="35.95pt" w:type="dxa"/>
            <w:shd w:val="clear" w:color="auto" w:fill="auto"/>
            <w:vAlign w:val="center"/>
          </w:tcPr>
          <w:p w14:paraId="52A65DD7" w14:textId="77777777" w:rsidR="007A6702" w:rsidRPr="00527373" w:rsidRDefault="007A6702" w:rsidP="007A6702">
            <w:pPr>
              <w:pStyle w:val="TAC"/>
            </w:pPr>
            <w:r w:rsidRPr="00527373">
              <w:t>25</w:t>
            </w:r>
          </w:p>
        </w:tc>
        <w:tc>
          <w:tcPr>
            <w:tcW w:w="35.95pt" w:type="dxa"/>
            <w:shd w:val="clear" w:color="auto" w:fill="auto"/>
            <w:vAlign w:val="center"/>
          </w:tcPr>
          <w:p w14:paraId="536ADA58" w14:textId="77777777" w:rsidR="007A6702" w:rsidRPr="00527373" w:rsidRDefault="007A6702" w:rsidP="007A6702">
            <w:pPr>
              <w:pStyle w:val="TAC"/>
            </w:pPr>
            <w:r w:rsidRPr="00527373">
              <w:t>50</w:t>
            </w:r>
          </w:p>
        </w:tc>
        <w:tc>
          <w:tcPr>
            <w:tcW w:w="35.95pt" w:type="dxa"/>
            <w:shd w:val="clear" w:color="auto" w:fill="auto"/>
            <w:vAlign w:val="center"/>
          </w:tcPr>
          <w:p w14:paraId="4547489F" w14:textId="77777777" w:rsidR="007A6702" w:rsidRPr="00527373" w:rsidRDefault="007A6702" w:rsidP="007A6702">
            <w:pPr>
              <w:pStyle w:val="TAC"/>
            </w:pPr>
            <w:r w:rsidRPr="00527373">
              <w:t>75</w:t>
            </w:r>
          </w:p>
        </w:tc>
        <w:tc>
          <w:tcPr>
            <w:tcW w:w="35.95pt" w:type="dxa"/>
            <w:shd w:val="clear" w:color="auto" w:fill="auto"/>
            <w:vAlign w:val="center"/>
          </w:tcPr>
          <w:p w14:paraId="5AB9CFC1" w14:textId="77777777" w:rsidR="007A6702" w:rsidRPr="00527373" w:rsidRDefault="007A6702" w:rsidP="007A6702">
            <w:pPr>
              <w:pStyle w:val="TAC"/>
            </w:pPr>
          </w:p>
        </w:tc>
        <w:tc>
          <w:tcPr>
            <w:tcW w:w="35.95pt" w:type="dxa"/>
            <w:shd w:val="clear" w:color="auto" w:fill="auto"/>
          </w:tcPr>
          <w:p w14:paraId="256410B5" w14:textId="77777777" w:rsidR="007A6702" w:rsidRPr="00527373" w:rsidRDefault="007A6702" w:rsidP="007A6702">
            <w:pPr>
              <w:pStyle w:val="TAC"/>
            </w:pPr>
          </w:p>
        </w:tc>
        <w:tc>
          <w:tcPr>
            <w:tcW w:w="35.95pt" w:type="dxa"/>
            <w:shd w:val="clear" w:color="auto" w:fill="auto"/>
          </w:tcPr>
          <w:p w14:paraId="0AE1B152" w14:textId="77777777" w:rsidR="007A6702" w:rsidRPr="00527373" w:rsidRDefault="007A6702" w:rsidP="007A6702">
            <w:pPr>
              <w:pStyle w:val="TAC"/>
            </w:pPr>
          </w:p>
        </w:tc>
        <w:tc>
          <w:tcPr>
            <w:tcW w:w="35.95pt" w:type="dxa"/>
            <w:shd w:val="clear" w:color="auto" w:fill="auto"/>
          </w:tcPr>
          <w:p w14:paraId="0F5C47CC" w14:textId="77777777" w:rsidR="007A6702" w:rsidRPr="00527373" w:rsidRDefault="007A6702" w:rsidP="007A6702">
            <w:pPr>
              <w:pStyle w:val="TAC"/>
            </w:pPr>
          </w:p>
        </w:tc>
        <w:tc>
          <w:tcPr>
            <w:tcW w:w="35.95pt" w:type="dxa"/>
            <w:shd w:val="clear" w:color="auto" w:fill="auto"/>
          </w:tcPr>
          <w:p w14:paraId="623B08A4" w14:textId="77777777" w:rsidR="007A6702" w:rsidRPr="00527373" w:rsidRDefault="007A6702" w:rsidP="007A6702">
            <w:pPr>
              <w:pStyle w:val="TAC"/>
            </w:pPr>
          </w:p>
        </w:tc>
        <w:tc>
          <w:tcPr>
            <w:tcW w:w="35.95pt" w:type="dxa"/>
            <w:shd w:val="clear" w:color="auto" w:fill="auto"/>
          </w:tcPr>
          <w:p w14:paraId="0DC769E0" w14:textId="77777777" w:rsidR="007A6702" w:rsidRPr="00527373" w:rsidRDefault="007A6702" w:rsidP="007A6702">
            <w:pPr>
              <w:pStyle w:val="TAC"/>
            </w:pPr>
          </w:p>
        </w:tc>
        <w:tc>
          <w:tcPr>
            <w:tcW w:w="35.95pt" w:type="dxa"/>
          </w:tcPr>
          <w:p w14:paraId="3635783D" w14:textId="77777777" w:rsidR="007A6702" w:rsidRPr="00527373" w:rsidRDefault="007A6702" w:rsidP="007A6702">
            <w:pPr>
              <w:pStyle w:val="TAC"/>
            </w:pPr>
          </w:p>
        </w:tc>
        <w:tc>
          <w:tcPr>
            <w:tcW w:w="35.95pt" w:type="dxa"/>
            <w:shd w:val="clear" w:color="auto" w:fill="auto"/>
          </w:tcPr>
          <w:p w14:paraId="3C52890A" w14:textId="77777777" w:rsidR="007A6702" w:rsidRPr="00527373" w:rsidRDefault="007A6702" w:rsidP="007A6702">
            <w:pPr>
              <w:pStyle w:val="TAC"/>
            </w:pPr>
          </w:p>
        </w:tc>
      </w:tr>
      <w:tr w:rsidR="007A6702" w:rsidRPr="00527373" w14:paraId="6BF5737D" w14:textId="77777777" w:rsidTr="007A6702">
        <w:trPr>
          <w:trHeight w:val="285"/>
          <w:jc w:val="center"/>
        </w:trPr>
        <w:tc>
          <w:tcPr>
            <w:tcW w:w="494.80pt" w:type="dxa"/>
            <w:gridSpan w:val="14"/>
            <w:shd w:val="clear" w:color="auto" w:fill="auto"/>
            <w:vAlign w:val="center"/>
          </w:tcPr>
          <w:p w14:paraId="0FD4C3CB" w14:textId="77777777" w:rsidR="007A6702" w:rsidRPr="00527373" w:rsidRDefault="007A6702" w:rsidP="007A6702">
            <w:pPr>
              <w:pStyle w:val="TAN"/>
            </w:pPr>
            <w:r w:rsidRPr="00527373">
              <w:t>NOTE 1:</w:t>
            </w:r>
            <w:r w:rsidRPr="00527373">
              <w:tab/>
              <w:t>Void.</w:t>
            </w:r>
          </w:p>
          <w:p w14:paraId="7067F685" w14:textId="77777777" w:rsidR="007A6702" w:rsidRPr="00527373" w:rsidRDefault="007A6702" w:rsidP="007A6702">
            <w:pPr>
              <w:pStyle w:val="TAN"/>
            </w:pPr>
            <w:r w:rsidRPr="00527373">
              <w:t>NOTE 2:</w:t>
            </w:r>
            <w:r w:rsidRPr="00527373">
              <w:tab/>
              <w:t>Void.</w:t>
            </w:r>
          </w:p>
          <w:p w14:paraId="5F6939DC" w14:textId="77777777" w:rsidR="007A6702" w:rsidRPr="00527373" w:rsidRDefault="007A6702" w:rsidP="007A6702">
            <w:pPr>
              <w:pStyle w:val="TAN"/>
            </w:pPr>
            <w:r w:rsidRPr="00527373">
              <w:rPr>
                <w:rFonts w:cs="Arial"/>
              </w:rPr>
              <w:t>NOTE 3:</w:t>
            </w:r>
            <w:r w:rsidRPr="00527373">
              <w:rPr>
                <w:rFonts w:cs="Arial"/>
              </w:rPr>
              <w:tab/>
            </w:r>
            <w:r w:rsidRPr="00527373">
              <w:t xml:space="preserve">The UL configuration applies regardless of the channel bandwidth of the UL band. UL resource blocks allocation in the table shall be further limited to that specified in Table 7.3.1-2 in TS 36.101 [5] or Table 7.3.2-3 in TS 38.101-1[2]. </w:t>
            </w:r>
          </w:p>
          <w:p w14:paraId="62DD9C57" w14:textId="77777777" w:rsidR="007A6702" w:rsidRPr="00527373" w:rsidRDefault="007A6702" w:rsidP="007A6702">
            <w:pPr>
              <w:pStyle w:val="TAN"/>
            </w:pPr>
            <w:r w:rsidRPr="00527373">
              <w:t>NOTE 4:</w:t>
            </w:r>
            <w:r w:rsidRPr="00527373">
              <w:tab/>
              <w:t>Unless otherwise stated, the UL resource blocks allocation is applied at the centre of the channel bandwidth. The note applies to the entire table.</w:t>
            </w:r>
          </w:p>
          <w:p w14:paraId="6AC39343" w14:textId="77777777" w:rsidR="007A6702" w:rsidRPr="00527373" w:rsidRDefault="007A6702" w:rsidP="007A6702">
            <w:pPr>
              <w:pStyle w:val="TAN"/>
            </w:pPr>
            <w:r w:rsidRPr="00527373">
              <w:rPr>
                <w:lang w:eastAsia="ja-JP"/>
              </w:rPr>
              <w:t>NOTE 5:</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tc>
      </w:tr>
    </w:tbl>
    <w:p w14:paraId="425C6FCE" w14:textId="77777777" w:rsidR="0021548F" w:rsidRPr="00527373" w:rsidRDefault="0021548F" w:rsidP="0021548F"/>
    <w:p w14:paraId="6F3A132A" w14:textId="77777777" w:rsidR="0021548F" w:rsidRPr="0021548F" w:rsidRDefault="0021548F" w:rsidP="0021548F"/>
    <w:p w14:paraId="21FE3097" w14:textId="77777777" w:rsidR="00CB2702" w:rsidRDefault="00CB2702" w:rsidP="00CB2702">
      <w:pPr>
        <w:pStyle w:val="Heading3"/>
        <w:rPr>
          <w:noProof/>
          <w:color w:val="FF0000"/>
        </w:rPr>
      </w:pPr>
      <w:r w:rsidRPr="006A6DC8">
        <w:rPr>
          <w:noProof/>
          <w:color w:val="FF0000"/>
        </w:rPr>
        <w:t>&lt;</w:t>
      </w:r>
      <w:r>
        <w:rPr>
          <w:noProof/>
          <w:color w:val="FF0000"/>
        </w:rPr>
        <w:t>Skipped unhanged sections</w:t>
      </w:r>
      <w:r w:rsidRPr="006A6DC8">
        <w:rPr>
          <w:noProof/>
          <w:color w:val="FF0000"/>
        </w:rPr>
        <w:t>&gt;</w:t>
      </w:r>
    </w:p>
    <w:p w14:paraId="2F9ACDEC" w14:textId="77777777" w:rsidR="00DC3054" w:rsidRDefault="00DC3054" w:rsidP="001F49E5">
      <w:pPr>
        <w:rPr>
          <w:sz w:val="32"/>
          <w:szCs w:val="32"/>
          <w:highlight w:val="yellow"/>
        </w:rPr>
      </w:pPr>
    </w:p>
    <w:bookmarkEnd w:id="2"/>
    <w:p w14:paraId="60DAB1FF" w14:textId="77777777" w:rsidR="000812EE" w:rsidRPr="00527373" w:rsidRDefault="000812EE" w:rsidP="000812EE">
      <w:pPr>
        <w:pStyle w:val="H6"/>
      </w:pPr>
      <w:r w:rsidRPr="00527373">
        <w:t>7.3B.2.0.3.5</w:t>
      </w:r>
      <w:r w:rsidRPr="00527373">
        <w:tab/>
        <w:t>MSD for intermodulation interference due to dual uplink operation for EN-DC in NR FR1</w:t>
      </w:r>
    </w:p>
    <w:p w14:paraId="40EB669E" w14:textId="77777777" w:rsidR="000812EE" w:rsidRPr="00527373" w:rsidRDefault="000812EE" w:rsidP="000812EE">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21CC9337" w14:textId="77777777" w:rsidR="000812EE" w:rsidRPr="00527373" w:rsidRDefault="000812EE" w:rsidP="000812EE">
      <w:pPr>
        <w:pStyle w:val="B10"/>
      </w:pPr>
      <w:r w:rsidRPr="00527373">
        <w:t>-</w:t>
      </w:r>
      <w:r w:rsidRPr="00527373">
        <w:tab/>
        <w:t>the intermodulation order is 2;</w:t>
      </w:r>
    </w:p>
    <w:p w14:paraId="40387A53" w14:textId="77777777" w:rsidR="000812EE" w:rsidRPr="00527373" w:rsidRDefault="000812EE" w:rsidP="000812EE">
      <w:pPr>
        <w:pStyle w:val="B10"/>
      </w:pPr>
      <w:r w:rsidRPr="00527373">
        <w:t>-</w:t>
      </w:r>
      <w:r w:rsidRPr="00527373">
        <w:tab/>
        <w:t xml:space="preserve">the intermodulation order is 3 when both operating bands are between 450 MHz – 960 MHz or between 1427 MHz – 2690 MHz </w:t>
      </w:r>
    </w:p>
    <w:p w14:paraId="51B997B8" w14:textId="77777777" w:rsidR="000812EE" w:rsidRPr="00527373" w:rsidRDefault="000812EE" w:rsidP="000812EE">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7FE5851" w14:textId="77777777" w:rsidR="000812EE" w:rsidRPr="00527373" w:rsidRDefault="000812EE" w:rsidP="000812EE">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w:t>
      </w:r>
      <w:r w:rsidRPr="00527373">
        <w:lastRenderedPageBreak/>
        <w:t xml:space="preserve">or in clause 7.3.1 </w:t>
      </w:r>
      <w:r w:rsidRPr="00527373">
        <w:rPr>
          <w:lang w:bidi="bn-IN"/>
        </w:rPr>
        <w:t>of TS 36.101 [5]</w:t>
      </w:r>
      <w:r w:rsidRPr="00527373">
        <w:t xml:space="preserve"> are relaxed by the amount of the parameter MSD given in Table 7.3B.2.0.3.5.1-1, Table 7.3B.2.0.3.5.1-1a, Table 7.3B.2.0.3.5.2-0 and Table 7.3B.2.0.3.5.2-1.</w:t>
      </w:r>
    </w:p>
    <w:p w14:paraId="538EF989" w14:textId="77777777" w:rsidR="000812EE" w:rsidRPr="00527373" w:rsidRDefault="000812EE" w:rsidP="000812EE">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F07DC01" w14:textId="77777777" w:rsidR="000812EE" w:rsidRPr="00527373" w:rsidRDefault="000812EE" w:rsidP="000812EE">
      <w:pPr>
        <w:pStyle w:val="H6"/>
      </w:pPr>
      <w:r w:rsidRPr="00527373">
        <w:lastRenderedPageBreak/>
        <w:t>7.3B.2.0.3.5.1</w:t>
      </w:r>
      <w:r w:rsidRPr="00527373">
        <w:tab/>
        <w:t>MSD test points for intermodulation interference due to dual uplink operation for EN-DC in NR FR1 involving two bands</w:t>
      </w:r>
    </w:p>
    <w:p w14:paraId="5B8FE708" w14:textId="77777777" w:rsidR="000812EE" w:rsidRPr="00527373" w:rsidRDefault="000812EE" w:rsidP="000812EE">
      <w:pPr>
        <w:pStyle w:val="TH"/>
      </w:pPr>
      <w:r w:rsidRPr="00527373">
        <w:t>Table 7.3B.2.0.3.5.1-1: MSD test points for PCell due to dual uplink operation for EN-DC in NR FR1 (two bands)</w:t>
      </w:r>
    </w:p>
    <w:tbl>
      <w:tblPr>
        <w:tblW w:w="85.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1600" w:author="Jinwen Ma" w:date="2022-01-18T17:18:00Z">
          <w:tblPr>
            <w:tblW w:w="8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2045"/>
        <w:gridCol w:w="1063"/>
        <w:gridCol w:w="737"/>
        <w:gridCol w:w="819"/>
        <w:gridCol w:w="737"/>
        <w:gridCol w:w="737"/>
        <w:gridCol w:w="737"/>
        <w:gridCol w:w="1310"/>
        <w:tblGridChange w:id="1601">
          <w:tblGrid>
            <w:gridCol w:w="2045"/>
            <w:gridCol w:w="24"/>
            <w:gridCol w:w="1"/>
            <w:gridCol w:w="989"/>
            <w:gridCol w:w="3"/>
            <w:gridCol w:w="1"/>
            <w:gridCol w:w="45"/>
            <w:gridCol w:w="37"/>
            <w:gridCol w:w="700"/>
            <w:gridCol w:w="111"/>
            <w:gridCol w:w="3"/>
            <w:gridCol w:w="1"/>
            <w:gridCol w:w="1"/>
            <w:gridCol w:w="703"/>
            <w:gridCol w:w="195"/>
            <w:gridCol w:w="1"/>
            <w:gridCol w:w="1"/>
            <w:gridCol w:w="5"/>
            <w:gridCol w:w="535"/>
            <w:gridCol w:w="263"/>
            <w:gridCol w:w="1"/>
            <w:gridCol w:w="10"/>
            <w:gridCol w:w="5"/>
            <w:gridCol w:w="458"/>
            <w:gridCol w:w="336"/>
            <w:gridCol w:w="1"/>
            <w:gridCol w:w="13"/>
            <w:gridCol w:w="5"/>
            <w:gridCol w:w="382"/>
            <w:gridCol w:w="410"/>
            <w:gridCol w:w="14"/>
            <w:gridCol w:w="5"/>
            <w:gridCol w:w="727"/>
            <w:gridCol w:w="154"/>
            <w:gridCol w:w="90"/>
          </w:tblGrid>
        </w:tblGridChange>
      </w:tblGrid>
      <w:tr w:rsidR="000812EE" w:rsidRPr="00527373" w14:paraId="0108DB40" w14:textId="77777777" w:rsidTr="00155E36">
        <w:trPr>
          <w:cantSplit/>
          <w:jc w:val="center"/>
          <w:trPrChange w:id="1602" w:author="Jinwen Ma" w:date="2022-01-18T17:18:00Z">
            <w:trPr>
              <w:gridAfter w:val="0"/>
              <w:cantSplit/>
              <w:jc w:val="center"/>
            </w:trPr>
          </w:trPrChange>
        </w:trPr>
        <w:tc>
          <w:tcPr>
            <w:tcW w:w="100.0%" w:type="pct"/>
            <w:gridSpan w:val="8"/>
            <w:tcBorders>
              <w:bottom w:val="single" w:sz="4" w:space="0" w:color="auto"/>
            </w:tcBorders>
            <w:shd w:val="clear" w:color="auto" w:fill="auto"/>
            <w:vAlign w:val="center"/>
            <w:tcPrChange w:id="1603" w:author="Jinwen Ma" w:date="2022-01-18T17:18:00Z">
              <w:tcPr>
                <w:tcW w:w="100.0%" w:type="pct"/>
                <w:gridSpan w:val="33"/>
                <w:tcBorders>
                  <w:bottom w:val="single" w:sz="4" w:space="0" w:color="auto"/>
                </w:tcBorders>
                <w:shd w:val="clear" w:color="auto" w:fill="auto"/>
                <w:vAlign w:val="center"/>
              </w:tcPr>
            </w:tcPrChange>
          </w:tcPr>
          <w:p w14:paraId="3A9F017D" w14:textId="77777777" w:rsidR="000812EE" w:rsidRPr="00527373" w:rsidRDefault="000812EE" w:rsidP="000812EE">
            <w:pPr>
              <w:pStyle w:val="TAH"/>
            </w:pPr>
            <w:r w:rsidRPr="00527373">
              <w:lastRenderedPageBreak/>
              <w:t>NR or E-UTRA Band / Channel bandwidth / N</w:t>
            </w:r>
            <w:r w:rsidRPr="00527373">
              <w:rPr>
                <w:vertAlign w:val="subscript"/>
              </w:rPr>
              <w:t>RB</w:t>
            </w:r>
            <w:r w:rsidRPr="00527373">
              <w:t xml:space="preserve"> / MSD </w:t>
            </w:r>
          </w:p>
        </w:tc>
      </w:tr>
      <w:tr w:rsidR="00155E36" w:rsidRPr="00527373" w14:paraId="5320F307" w14:textId="77777777" w:rsidTr="002F5363">
        <w:tblPrEx>
          <w:tblPrExChange w:id="1604" w:author="Jinwen Ma" w:date="2022-01-18T17:24:00Z">
            <w:tblPrEx>
              <w:tblW w:w="85.0%" w:type="pct"/>
              <w:tblLayout w:type="fixed"/>
            </w:tblPrEx>
          </w:tblPrExChange>
        </w:tblPrEx>
        <w:trPr>
          <w:cantSplit/>
          <w:jc w:val="center"/>
          <w:trPrChange w:id="1605" w:author="Jinwen Ma" w:date="2022-01-18T17:24:00Z">
            <w:trPr>
              <w:cantSplit/>
              <w:jc w:val="center"/>
            </w:trPr>
          </w:trPrChange>
        </w:trPr>
        <w:tc>
          <w:tcPr>
            <w:tcW w:w="25.0%" w:type="pct"/>
            <w:tcBorders>
              <w:bottom w:val="single" w:sz="4" w:space="0" w:color="auto"/>
            </w:tcBorders>
            <w:shd w:val="clear" w:color="auto" w:fill="auto"/>
            <w:vAlign w:val="center"/>
            <w:tcPrChange w:id="1606" w:author="Jinwen Ma" w:date="2022-01-18T17:24:00Z">
              <w:tcPr>
                <w:tcW w:w="25.0%" w:type="pct"/>
                <w:gridSpan w:val="3"/>
                <w:tcBorders>
                  <w:bottom w:val="single" w:sz="4" w:space="0" w:color="auto"/>
                </w:tcBorders>
                <w:shd w:val="clear" w:color="auto" w:fill="auto"/>
                <w:vAlign w:val="center"/>
              </w:tcPr>
            </w:tcPrChange>
          </w:tcPr>
          <w:p w14:paraId="4BCFDAA0" w14:textId="77777777" w:rsidR="000812EE" w:rsidRPr="00527373" w:rsidRDefault="000812EE" w:rsidP="000812EE">
            <w:pPr>
              <w:pStyle w:val="TAH"/>
            </w:pPr>
            <w:r w:rsidRPr="00527373">
              <w:rPr>
                <w:rFonts w:eastAsia="MS Mincho"/>
              </w:rPr>
              <w:t>EN-DC</w:t>
            </w:r>
          </w:p>
          <w:p w14:paraId="000304B2" w14:textId="77777777" w:rsidR="000812EE" w:rsidRPr="00527373" w:rsidRDefault="000812EE" w:rsidP="000812EE">
            <w:pPr>
              <w:pStyle w:val="TAH"/>
            </w:pPr>
            <w:r w:rsidRPr="00527373">
              <w:t>Configuration</w:t>
            </w:r>
          </w:p>
        </w:tc>
        <w:tc>
          <w:tcPr>
            <w:tcW w:w="13.0%" w:type="pct"/>
            <w:shd w:val="clear" w:color="auto" w:fill="auto"/>
            <w:vAlign w:val="center"/>
            <w:tcPrChange w:id="1607" w:author="Jinwen Ma" w:date="2022-01-18T17:24:00Z">
              <w:tcPr>
                <w:tcW w:w="12.0%" w:type="pct"/>
                <w:gridSpan w:val="3"/>
                <w:shd w:val="clear" w:color="auto" w:fill="auto"/>
                <w:vAlign w:val="center"/>
              </w:tcPr>
            </w:tcPrChange>
          </w:tcPr>
          <w:p w14:paraId="0ED7D411" w14:textId="77777777" w:rsidR="000812EE" w:rsidRPr="00527373" w:rsidRDefault="000812EE" w:rsidP="000812EE">
            <w:pPr>
              <w:pStyle w:val="TAH"/>
            </w:pPr>
            <w:r w:rsidRPr="00527373">
              <w:t xml:space="preserve">EUTRA or </w:t>
            </w:r>
            <w:r w:rsidRPr="00527373">
              <w:rPr>
                <w:rFonts w:eastAsia="MS Mincho"/>
              </w:rPr>
              <w:t>NR</w:t>
            </w:r>
            <w:r w:rsidRPr="00527373">
              <w:t xml:space="preserve"> band</w:t>
            </w:r>
          </w:p>
        </w:tc>
        <w:tc>
          <w:tcPr>
            <w:tcW w:w="9.0%" w:type="pct"/>
            <w:shd w:val="clear" w:color="auto" w:fill="auto"/>
            <w:vAlign w:val="center"/>
            <w:tcPrChange w:id="1608" w:author="Jinwen Ma" w:date="2022-01-18T17:24:00Z">
              <w:tcPr>
                <w:tcW w:w="10.0%" w:type="pct"/>
                <w:gridSpan w:val="6"/>
                <w:shd w:val="clear" w:color="auto" w:fill="auto"/>
                <w:vAlign w:val="center"/>
              </w:tcPr>
            </w:tcPrChange>
          </w:tcPr>
          <w:p w14:paraId="08EF5AE2" w14:textId="77777777" w:rsidR="000812EE" w:rsidRPr="00527373" w:rsidRDefault="000812EE" w:rsidP="000812EE">
            <w:pPr>
              <w:pStyle w:val="TAH"/>
            </w:pPr>
            <w:r w:rsidRPr="00527373">
              <w:t>UL F</w:t>
            </w:r>
            <w:r w:rsidRPr="00527373">
              <w:rPr>
                <w:vertAlign w:val="subscript"/>
              </w:rPr>
              <w:t>c</w:t>
            </w:r>
            <w:r w:rsidRPr="00527373">
              <w:t xml:space="preserve"> </w:t>
            </w:r>
          </w:p>
          <w:p w14:paraId="617E5512" w14:textId="77777777" w:rsidR="000812EE" w:rsidRPr="00527373" w:rsidRDefault="000812EE" w:rsidP="000812EE">
            <w:pPr>
              <w:pStyle w:val="TAH"/>
            </w:pPr>
            <w:r w:rsidRPr="00527373">
              <w:t>(MHz)</w:t>
            </w:r>
          </w:p>
        </w:tc>
        <w:tc>
          <w:tcPr>
            <w:tcW w:w="10.0%" w:type="pct"/>
            <w:shd w:val="clear" w:color="auto" w:fill="auto"/>
            <w:vAlign w:val="center"/>
            <w:tcPrChange w:id="1609" w:author="Jinwen Ma" w:date="2022-01-18T17:24:00Z">
              <w:tcPr>
                <w:tcW w:w="10.0%" w:type="pct"/>
                <w:gridSpan w:val="4"/>
                <w:shd w:val="clear" w:color="auto" w:fill="auto"/>
                <w:vAlign w:val="center"/>
              </w:tcPr>
            </w:tcPrChange>
          </w:tcPr>
          <w:p w14:paraId="4692883D" w14:textId="77777777" w:rsidR="000812EE" w:rsidRPr="00527373" w:rsidRDefault="000812EE" w:rsidP="000812EE">
            <w:pPr>
              <w:pStyle w:val="TAH"/>
            </w:pPr>
            <w:r w:rsidRPr="00527373">
              <w:t>UL/DL BW</w:t>
            </w:r>
          </w:p>
          <w:p w14:paraId="7E817581" w14:textId="77777777" w:rsidR="000812EE" w:rsidRPr="00527373" w:rsidRDefault="000812EE" w:rsidP="000812EE">
            <w:pPr>
              <w:pStyle w:val="TAH"/>
            </w:pPr>
            <w:r w:rsidRPr="00527373">
              <w:t>(MHz)</w:t>
            </w:r>
          </w:p>
        </w:tc>
        <w:tc>
          <w:tcPr>
            <w:tcW w:w="9.0%" w:type="pct"/>
            <w:shd w:val="clear" w:color="auto" w:fill="auto"/>
            <w:vAlign w:val="center"/>
            <w:tcPrChange w:id="1610" w:author="Jinwen Ma" w:date="2022-01-18T17:24:00Z">
              <w:tcPr>
                <w:tcW w:w="9.0%" w:type="pct"/>
                <w:gridSpan w:val="5"/>
                <w:shd w:val="clear" w:color="auto" w:fill="auto"/>
                <w:vAlign w:val="center"/>
              </w:tcPr>
            </w:tcPrChange>
          </w:tcPr>
          <w:p w14:paraId="4785E4E7" w14:textId="77777777" w:rsidR="000812EE" w:rsidRPr="00527373" w:rsidRDefault="000812EE" w:rsidP="000812EE">
            <w:pPr>
              <w:pStyle w:val="TAH"/>
            </w:pPr>
            <w:r w:rsidRPr="00527373">
              <w:t>UL</w:t>
            </w:r>
          </w:p>
          <w:p w14:paraId="76AB4250" w14:textId="77777777" w:rsidR="000812EE" w:rsidRPr="00527373" w:rsidRDefault="000812EE" w:rsidP="000812EE">
            <w:pPr>
              <w:pStyle w:val="TAH"/>
            </w:pPr>
            <w:r w:rsidRPr="00527373">
              <w:t>L</w:t>
            </w:r>
            <w:r w:rsidRPr="00527373">
              <w:rPr>
                <w:vertAlign w:val="subscript"/>
              </w:rPr>
              <w:t>CRB</w:t>
            </w:r>
          </w:p>
        </w:tc>
        <w:tc>
          <w:tcPr>
            <w:tcW w:w="9.0%" w:type="pct"/>
            <w:shd w:val="clear" w:color="auto" w:fill="auto"/>
            <w:vAlign w:val="center"/>
            <w:tcPrChange w:id="1611" w:author="Jinwen Ma" w:date="2022-01-18T17:24:00Z">
              <w:tcPr>
                <w:tcW w:w="9.0%" w:type="pct"/>
                <w:gridSpan w:val="5"/>
                <w:shd w:val="clear" w:color="auto" w:fill="auto"/>
                <w:vAlign w:val="center"/>
              </w:tcPr>
            </w:tcPrChange>
          </w:tcPr>
          <w:p w14:paraId="231BF372" w14:textId="77777777" w:rsidR="000812EE" w:rsidRPr="00527373" w:rsidRDefault="000812EE" w:rsidP="000812EE">
            <w:pPr>
              <w:pStyle w:val="TAH"/>
            </w:pPr>
            <w:r w:rsidRPr="00527373">
              <w:t>DL F</w:t>
            </w:r>
            <w:r w:rsidRPr="00527373">
              <w:rPr>
                <w:vertAlign w:val="subscript"/>
              </w:rPr>
              <w:t>c</w:t>
            </w:r>
            <w:r w:rsidRPr="00527373">
              <w:t xml:space="preserve"> </w:t>
            </w:r>
          </w:p>
          <w:p w14:paraId="025723FA" w14:textId="77777777" w:rsidR="000812EE" w:rsidRPr="00527373" w:rsidRDefault="000812EE" w:rsidP="000812EE">
            <w:pPr>
              <w:pStyle w:val="TAH"/>
            </w:pPr>
            <w:r w:rsidRPr="00527373">
              <w:t>(MHz)</w:t>
            </w:r>
          </w:p>
        </w:tc>
        <w:tc>
          <w:tcPr>
            <w:tcW w:w="9.0%" w:type="pct"/>
            <w:shd w:val="clear" w:color="auto" w:fill="auto"/>
            <w:vAlign w:val="center"/>
            <w:tcPrChange w:id="1612" w:author="Jinwen Ma" w:date="2022-01-18T17:24:00Z">
              <w:tcPr>
                <w:tcW w:w="9.0%" w:type="pct"/>
                <w:gridSpan w:val="4"/>
                <w:shd w:val="clear" w:color="auto" w:fill="auto"/>
                <w:vAlign w:val="center"/>
              </w:tcPr>
            </w:tcPrChange>
          </w:tcPr>
          <w:p w14:paraId="640BCCD7" w14:textId="77777777" w:rsidR="000812EE" w:rsidRPr="00527373" w:rsidRDefault="000812EE" w:rsidP="000812EE">
            <w:pPr>
              <w:pStyle w:val="TAH"/>
            </w:pPr>
            <w:r w:rsidRPr="00527373">
              <w:t>MSD</w:t>
            </w:r>
          </w:p>
          <w:p w14:paraId="33BE3597" w14:textId="77777777" w:rsidR="000812EE" w:rsidRPr="00527373" w:rsidRDefault="000812EE" w:rsidP="000812EE">
            <w:pPr>
              <w:pStyle w:val="TAH"/>
            </w:pPr>
            <w:r w:rsidRPr="00527373">
              <w:t>(dB)</w:t>
            </w:r>
          </w:p>
        </w:tc>
        <w:tc>
          <w:tcPr>
            <w:tcW w:w="11.0%" w:type="pct"/>
            <w:vAlign w:val="center"/>
            <w:tcPrChange w:id="1613" w:author="Jinwen Ma" w:date="2022-01-18T17:24:00Z">
              <w:tcPr>
                <w:tcW w:w="11.0%" w:type="pct"/>
                <w:gridSpan w:val="5"/>
                <w:vAlign w:val="center"/>
              </w:tcPr>
            </w:tcPrChange>
          </w:tcPr>
          <w:p w14:paraId="231AB866" w14:textId="77777777" w:rsidR="000812EE" w:rsidRPr="00527373" w:rsidRDefault="000812EE" w:rsidP="000812EE">
            <w:pPr>
              <w:pStyle w:val="TAH"/>
            </w:pPr>
            <w:r w:rsidRPr="00527373">
              <w:t>IMD order</w:t>
            </w:r>
          </w:p>
        </w:tc>
      </w:tr>
      <w:tr w:rsidR="00155E36" w:rsidRPr="00527373" w14:paraId="15A3D073" w14:textId="77777777" w:rsidTr="002F5363">
        <w:tblPrEx>
          <w:tblPrExChange w:id="1614" w:author="Jinwen Ma" w:date="2022-01-18T17:24:00Z">
            <w:tblPrEx>
              <w:tblW w:w="85.0%" w:type="pct"/>
              <w:tblLayout w:type="fixed"/>
            </w:tblPrEx>
          </w:tblPrExChange>
        </w:tblPrEx>
        <w:trPr>
          <w:cantSplit/>
          <w:jc w:val="center"/>
          <w:trPrChange w:id="1615" w:author="Jinwen Ma" w:date="2022-01-18T17:24:00Z">
            <w:trPr>
              <w:cantSplit/>
              <w:jc w:val="center"/>
            </w:trPr>
          </w:trPrChange>
        </w:trPr>
        <w:tc>
          <w:tcPr>
            <w:tcW w:w="25.0%" w:type="pct"/>
            <w:tcBorders>
              <w:bottom w:val="nil"/>
            </w:tcBorders>
            <w:shd w:val="clear" w:color="auto" w:fill="auto"/>
            <w:vAlign w:val="center"/>
            <w:tcPrChange w:id="1616" w:author="Jinwen Ma" w:date="2022-01-18T17:24:00Z">
              <w:tcPr>
                <w:tcW w:w="25.0%" w:type="pct"/>
                <w:gridSpan w:val="3"/>
                <w:tcBorders>
                  <w:bottom w:val="nil"/>
                </w:tcBorders>
                <w:shd w:val="clear" w:color="auto" w:fill="auto"/>
                <w:vAlign w:val="center"/>
              </w:tcPr>
            </w:tcPrChange>
          </w:tcPr>
          <w:p w14:paraId="32182272" w14:textId="77777777" w:rsidR="000812EE" w:rsidRPr="00527373" w:rsidRDefault="000812EE" w:rsidP="000812EE">
            <w:pPr>
              <w:pStyle w:val="TAC"/>
              <w:rPr>
                <w:rFonts w:eastAsia="MS Mincho"/>
              </w:rPr>
            </w:pPr>
            <w:r w:rsidRPr="00527373">
              <w:t>DC_</w:t>
            </w:r>
            <w:r w:rsidRPr="00527373">
              <w:rPr>
                <w:lang w:eastAsia="zh-TW"/>
              </w:rPr>
              <w:t>1</w:t>
            </w:r>
            <w:r w:rsidRPr="00527373">
              <w:t>_n</w:t>
            </w:r>
            <w:r w:rsidRPr="00527373">
              <w:rPr>
                <w:lang w:eastAsia="zh-TW"/>
              </w:rPr>
              <w:t>3</w:t>
            </w:r>
          </w:p>
        </w:tc>
        <w:tc>
          <w:tcPr>
            <w:tcW w:w="13.0%" w:type="pct"/>
            <w:shd w:val="clear" w:color="auto" w:fill="auto"/>
            <w:vAlign w:val="center"/>
            <w:tcPrChange w:id="1617" w:author="Jinwen Ma" w:date="2022-01-18T17:24:00Z">
              <w:tcPr>
                <w:tcW w:w="12.0%" w:type="pct"/>
                <w:gridSpan w:val="3"/>
                <w:shd w:val="clear" w:color="auto" w:fill="auto"/>
                <w:vAlign w:val="center"/>
              </w:tcPr>
            </w:tcPrChange>
          </w:tcPr>
          <w:p w14:paraId="62EE2D27" w14:textId="77777777" w:rsidR="000812EE" w:rsidRPr="00527373" w:rsidRDefault="000812EE" w:rsidP="000812EE">
            <w:pPr>
              <w:pStyle w:val="TAC"/>
            </w:pPr>
            <w:r w:rsidRPr="00527373">
              <w:rPr>
                <w:lang w:eastAsia="zh-TW"/>
              </w:rPr>
              <w:t>1</w:t>
            </w:r>
          </w:p>
        </w:tc>
        <w:tc>
          <w:tcPr>
            <w:tcW w:w="9.0%" w:type="pct"/>
            <w:shd w:val="clear" w:color="auto" w:fill="auto"/>
            <w:vAlign w:val="center"/>
            <w:tcPrChange w:id="1618" w:author="Jinwen Ma" w:date="2022-01-18T17:24:00Z">
              <w:tcPr>
                <w:tcW w:w="10.0%" w:type="pct"/>
                <w:gridSpan w:val="6"/>
                <w:shd w:val="clear" w:color="auto" w:fill="auto"/>
                <w:vAlign w:val="center"/>
              </w:tcPr>
            </w:tcPrChange>
          </w:tcPr>
          <w:p w14:paraId="664724C8" w14:textId="77777777" w:rsidR="000812EE" w:rsidRPr="00527373" w:rsidRDefault="000812EE" w:rsidP="000812EE">
            <w:pPr>
              <w:pStyle w:val="TAC"/>
            </w:pPr>
            <w:r w:rsidRPr="00527373">
              <w:rPr>
                <w:lang w:eastAsia="zh-TW"/>
              </w:rPr>
              <w:t>1950</w:t>
            </w:r>
          </w:p>
        </w:tc>
        <w:tc>
          <w:tcPr>
            <w:tcW w:w="10.0%" w:type="pct"/>
            <w:shd w:val="clear" w:color="auto" w:fill="auto"/>
            <w:vAlign w:val="center"/>
            <w:tcPrChange w:id="1619" w:author="Jinwen Ma" w:date="2022-01-18T17:24:00Z">
              <w:tcPr>
                <w:tcW w:w="10.0%" w:type="pct"/>
                <w:gridSpan w:val="4"/>
                <w:shd w:val="clear" w:color="auto" w:fill="auto"/>
                <w:vAlign w:val="center"/>
              </w:tcPr>
            </w:tcPrChange>
          </w:tcPr>
          <w:p w14:paraId="525AF0E9" w14:textId="77777777" w:rsidR="000812EE" w:rsidRPr="00527373" w:rsidRDefault="000812EE" w:rsidP="000812EE">
            <w:pPr>
              <w:pStyle w:val="TAC"/>
            </w:pPr>
            <w:r w:rsidRPr="00527373">
              <w:rPr>
                <w:lang w:eastAsia="zh-TW"/>
              </w:rPr>
              <w:t>5</w:t>
            </w:r>
          </w:p>
        </w:tc>
        <w:tc>
          <w:tcPr>
            <w:tcW w:w="9.0%" w:type="pct"/>
            <w:shd w:val="clear" w:color="auto" w:fill="auto"/>
            <w:vAlign w:val="center"/>
            <w:tcPrChange w:id="1620" w:author="Jinwen Ma" w:date="2022-01-18T17:24:00Z">
              <w:tcPr>
                <w:tcW w:w="9.0%" w:type="pct"/>
                <w:gridSpan w:val="5"/>
                <w:shd w:val="clear" w:color="auto" w:fill="auto"/>
                <w:vAlign w:val="center"/>
              </w:tcPr>
            </w:tcPrChange>
          </w:tcPr>
          <w:p w14:paraId="05D8F5D6" w14:textId="77777777" w:rsidR="000812EE" w:rsidRPr="00527373" w:rsidRDefault="000812EE" w:rsidP="000812EE">
            <w:pPr>
              <w:pStyle w:val="TAC"/>
            </w:pPr>
            <w:r w:rsidRPr="00527373">
              <w:rPr>
                <w:lang w:eastAsia="zh-TW"/>
              </w:rPr>
              <w:t>25</w:t>
            </w:r>
          </w:p>
        </w:tc>
        <w:tc>
          <w:tcPr>
            <w:tcW w:w="9.0%" w:type="pct"/>
            <w:shd w:val="clear" w:color="auto" w:fill="auto"/>
            <w:vAlign w:val="center"/>
            <w:tcPrChange w:id="1621" w:author="Jinwen Ma" w:date="2022-01-18T17:24:00Z">
              <w:tcPr>
                <w:tcW w:w="9.0%" w:type="pct"/>
                <w:gridSpan w:val="5"/>
                <w:shd w:val="clear" w:color="auto" w:fill="auto"/>
                <w:vAlign w:val="center"/>
              </w:tcPr>
            </w:tcPrChange>
          </w:tcPr>
          <w:p w14:paraId="6F5BC863" w14:textId="77777777" w:rsidR="000812EE" w:rsidRPr="00527373" w:rsidRDefault="000812EE" w:rsidP="000812EE">
            <w:pPr>
              <w:pStyle w:val="TAC"/>
            </w:pPr>
            <w:r w:rsidRPr="00527373">
              <w:rPr>
                <w:lang w:eastAsia="zh-TW"/>
              </w:rPr>
              <w:t>2140</w:t>
            </w:r>
          </w:p>
        </w:tc>
        <w:tc>
          <w:tcPr>
            <w:tcW w:w="9.0%" w:type="pct"/>
            <w:shd w:val="clear" w:color="auto" w:fill="auto"/>
            <w:vAlign w:val="center"/>
            <w:tcPrChange w:id="1622" w:author="Jinwen Ma" w:date="2022-01-18T17:24:00Z">
              <w:tcPr>
                <w:tcW w:w="9.0%" w:type="pct"/>
                <w:gridSpan w:val="4"/>
                <w:shd w:val="clear" w:color="auto" w:fill="auto"/>
                <w:vAlign w:val="center"/>
              </w:tcPr>
            </w:tcPrChange>
          </w:tcPr>
          <w:p w14:paraId="2F238044" w14:textId="77777777" w:rsidR="000812EE" w:rsidRPr="00527373" w:rsidRDefault="000812EE" w:rsidP="000812EE">
            <w:pPr>
              <w:pStyle w:val="TAC"/>
              <w:rPr>
                <w:rFonts w:eastAsia="MS Mincho"/>
              </w:rPr>
            </w:pPr>
            <w:r w:rsidRPr="00527373">
              <w:rPr>
                <w:lang w:eastAsia="zh-TW"/>
              </w:rPr>
              <w:t>23</w:t>
            </w:r>
          </w:p>
        </w:tc>
        <w:tc>
          <w:tcPr>
            <w:tcW w:w="11.0%" w:type="pct"/>
            <w:vAlign w:val="center"/>
            <w:tcPrChange w:id="1623" w:author="Jinwen Ma" w:date="2022-01-18T17:24:00Z">
              <w:tcPr>
                <w:tcW w:w="11.0%" w:type="pct"/>
                <w:gridSpan w:val="5"/>
                <w:vAlign w:val="center"/>
              </w:tcPr>
            </w:tcPrChange>
          </w:tcPr>
          <w:p w14:paraId="7FFC85BE" w14:textId="77777777" w:rsidR="000812EE" w:rsidRPr="00527373" w:rsidRDefault="000812EE" w:rsidP="000812EE">
            <w:pPr>
              <w:pStyle w:val="TAC"/>
            </w:pPr>
            <w:r w:rsidRPr="00527373">
              <w:rPr>
                <w:lang w:eastAsia="zh-TW"/>
              </w:rPr>
              <w:t>IMD3</w:t>
            </w:r>
          </w:p>
        </w:tc>
      </w:tr>
      <w:tr w:rsidR="00155E36" w:rsidRPr="00527373" w14:paraId="16259A0E" w14:textId="77777777" w:rsidTr="002F5363">
        <w:tblPrEx>
          <w:tblPrExChange w:id="1624" w:author="Jinwen Ma" w:date="2022-01-18T17:24:00Z">
            <w:tblPrEx>
              <w:tblW w:w="85.0%" w:type="pct"/>
              <w:tblLayout w:type="fixed"/>
            </w:tblPrEx>
          </w:tblPrExChange>
        </w:tblPrEx>
        <w:trPr>
          <w:cantSplit/>
          <w:jc w:val="center"/>
          <w:trPrChange w:id="1625" w:author="Jinwen Ma" w:date="2022-01-18T17:24:00Z">
            <w:trPr>
              <w:cantSplit/>
              <w:jc w:val="center"/>
            </w:trPr>
          </w:trPrChange>
        </w:trPr>
        <w:tc>
          <w:tcPr>
            <w:tcW w:w="25.0%" w:type="pct"/>
            <w:tcBorders>
              <w:top w:val="nil"/>
              <w:bottom w:val="single" w:sz="4" w:space="0" w:color="auto"/>
            </w:tcBorders>
            <w:shd w:val="clear" w:color="auto" w:fill="auto"/>
            <w:vAlign w:val="center"/>
            <w:tcPrChange w:id="1626" w:author="Jinwen Ma" w:date="2022-01-18T17:24:00Z">
              <w:tcPr>
                <w:tcW w:w="25.0%" w:type="pct"/>
                <w:gridSpan w:val="3"/>
                <w:tcBorders>
                  <w:top w:val="nil"/>
                  <w:bottom w:val="single" w:sz="4" w:space="0" w:color="auto"/>
                </w:tcBorders>
                <w:shd w:val="clear" w:color="auto" w:fill="auto"/>
                <w:vAlign w:val="center"/>
              </w:tcPr>
            </w:tcPrChange>
          </w:tcPr>
          <w:p w14:paraId="48807A28"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1627" w:author="Jinwen Ma" w:date="2022-01-18T17:24:00Z">
              <w:tcPr>
                <w:tcW w:w="12.0%" w:type="pct"/>
                <w:gridSpan w:val="3"/>
                <w:tcBorders>
                  <w:bottom w:val="single" w:sz="4" w:space="0" w:color="auto"/>
                </w:tcBorders>
                <w:shd w:val="clear" w:color="auto" w:fill="auto"/>
                <w:vAlign w:val="center"/>
              </w:tcPr>
            </w:tcPrChange>
          </w:tcPr>
          <w:p w14:paraId="03DB3B15" w14:textId="77777777" w:rsidR="000812EE" w:rsidRPr="00527373" w:rsidRDefault="000812EE" w:rsidP="000812EE">
            <w:pPr>
              <w:pStyle w:val="TAC"/>
            </w:pPr>
            <w:r w:rsidRPr="00527373">
              <w:rPr>
                <w:lang w:eastAsia="zh-TW"/>
              </w:rPr>
              <w:t>n3</w:t>
            </w:r>
          </w:p>
        </w:tc>
        <w:tc>
          <w:tcPr>
            <w:tcW w:w="9.0%" w:type="pct"/>
            <w:tcBorders>
              <w:bottom w:val="single" w:sz="4" w:space="0" w:color="auto"/>
            </w:tcBorders>
            <w:shd w:val="clear" w:color="auto" w:fill="auto"/>
            <w:vAlign w:val="center"/>
            <w:tcPrChange w:id="1628" w:author="Jinwen Ma" w:date="2022-01-18T17:24:00Z">
              <w:tcPr>
                <w:tcW w:w="10.0%" w:type="pct"/>
                <w:gridSpan w:val="6"/>
                <w:tcBorders>
                  <w:bottom w:val="single" w:sz="4" w:space="0" w:color="auto"/>
                </w:tcBorders>
                <w:shd w:val="clear" w:color="auto" w:fill="auto"/>
                <w:vAlign w:val="center"/>
              </w:tcPr>
            </w:tcPrChange>
          </w:tcPr>
          <w:p w14:paraId="0C765359" w14:textId="77777777" w:rsidR="000812EE" w:rsidRPr="00527373" w:rsidRDefault="000812EE" w:rsidP="000812EE">
            <w:pPr>
              <w:pStyle w:val="TAC"/>
            </w:pPr>
            <w:r w:rsidRPr="00527373">
              <w:rPr>
                <w:lang w:eastAsia="zh-TW"/>
              </w:rPr>
              <w:t>1760</w:t>
            </w:r>
          </w:p>
        </w:tc>
        <w:tc>
          <w:tcPr>
            <w:tcW w:w="10.0%" w:type="pct"/>
            <w:tcBorders>
              <w:bottom w:val="single" w:sz="4" w:space="0" w:color="auto"/>
            </w:tcBorders>
            <w:shd w:val="clear" w:color="auto" w:fill="auto"/>
            <w:vAlign w:val="center"/>
            <w:tcPrChange w:id="1629" w:author="Jinwen Ma" w:date="2022-01-18T17:24:00Z">
              <w:tcPr>
                <w:tcW w:w="10.0%" w:type="pct"/>
                <w:gridSpan w:val="4"/>
                <w:tcBorders>
                  <w:bottom w:val="single" w:sz="4" w:space="0" w:color="auto"/>
                </w:tcBorders>
                <w:shd w:val="clear" w:color="auto" w:fill="auto"/>
                <w:vAlign w:val="center"/>
              </w:tcPr>
            </w:tcPrChange>
          </w:tcPr>
          <w:p w14:paraId="32683215"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1630" w:author="Jinwen Ma" w:date="2022-01-18T17:24:00Z">
              <w:tcPr>
                <w:tcW w:w="9.0%" w:type="pct"/>
                <w:gridSpan w:val="5"/>
                <w:tcBorders>
                  <w:bottom w:val="single" w:sz="4" w:space="0" w:color="auto"/>
                </w:tcBorders>
                <w:shd w:val="clear" w:color="auto" w:fill="auto"/>
                <w:vAlign w:val="center"/>
              </w:tcPr>
            </w:tcPrChange>
          </w:tcPr>
          <w:p w14:paraId="625624AC"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1631" w:author="Jinwen Ma" w:date="2022-01-18T17:24:00Z">
              <w:tcPr>
                <w:tcW w:w="9.0%" w:type="pct"/>
                <w:gridSpan w:val="5"/>
                <w:tcBorders>
                  <w:bottom w:val="single" w:sz="4" w:space="0" w:color="auto"/>
                </w:tcBorders>
                <w:shd w:val="clear" w:color="auto" w:fill="auto"/>
                <w:vAlign w:val="center"/>
              </w:tcPr>
            </w:tcPrChange>
          </w:tcPr>
          <w:p w14:paraId="1DC9BA8B" w14:textId="77777777" w:rsidR="000812EE" w:rsidRPr="00527373" w:rsidRDefault="000812EE" w:rsidP="000812EE">
            <w:pPr>
              <w:pStyle w:val="TAC"/>
            </w:pPr>
            <w:r w:rsidRPr="00527373">
              <w:rPr>
                <w:lang w:eastAsia="zh-TW"/>
              </w:rPr>
              <w:t>1855</w:t>
            </w:r>
          </w:p>
        </w:tc>
        <w:tc>
          <w:tcPr>
            <w:tcW w:w="9.0%" w:type="pct"/>
            <w:tcBorders>
              <w:bottom w:val="single" w:sz="4" w:space="0" w:color="auto"/>
            </w:tcBorders>
            <w:shd w:val="clear" w:color="auto" w:fill="auto"/>
            <w:vAlign w:val="center"/>
            <w:tcPrChange w:id="1632" w:author="Jinwen Ma" w:date="2022-01-18T17:24:00Z">
              <w:tcPr>
                <w:tcW w:w="9.0%" w:type="pct"/>
                <w:gridSpan w:val="4"/>
                <w:tcBorders>
                  <w:bottom w:val="single" w:sz="4" w:space="0" w:color="auto"/>
                </w:tcBorders>
                <w:shd w:val="clear" w:color="auto" w:fill="auto"/>
                <w:vAlign w:val="center"/>
              </w:tcPr>
            </w:tcPrChange>
          </w:tcPr>
          <w:p w14:paraId="5F063B17" w14:textId="77777777" w:rsidR="000812EE" w:rsidRPr="00527373" w:rsidRDefault="000812EE" w:rsidP="000812EE">
            <w:pPr>
              <w:pStyle w:val="TAC"/>
              <w:rPr>
                <w:rFonts w:eastAsia="MS Mincho"/>
              </w:rPr>
            </w:pPr>
            <w:r w:rsidRPr="00527373">
              <w:rPr>
                <w:lang w:eastAsia="zh-TW"/>
              </w:rPr>
              <w:t>N/A</w:t>
            </w:r>
          </w:p>
        </w:tc>
        <w:tc>
          <w:tcPr>
            <w:tcW w:w="11.0%" w:type="pct"/>
            <w:tcBorders>
              <w:bottom w:val="single" w:sz="4" w:space="0" w:color="auto"/>
            </w:tcBorders>
            <w:tcPrChange w:id="1633" w:author="Jinwen Ma" w:date="2022-01-18T17:24:00Z">
              <w:tcPr>
                <w:tcW w:w="11.0%" w:type="pct"/>
                <w:gridSpan w:val="5"/>
                <w:tcBorders>
                  <w:bottom w:val="single" w:sz="4" w:space="0" w:color="auto"/>
                </w:tcBorders>
              </w:tcPr>
            </w:tcPrChange>
          </w:tcPr>
          <w:p w14:paraId="0D15BDF8" w14:textId="77777777" w:rsidR="000812EE" w:rsidRPr="00527373" w:rsidRDefault="000812EE" w:rsidP="000812EE">
            <w:pPr>
              <w:pStyle w:val="TAC"/>
            </w:pPr>
            <w:r w:rsidRPr="00527373">
              <w:rPr>
                <w:lang w:eastAsia="zh-TW"/>
              </w:rPr>
              <w:t>N/A</w:t>
            </w:r>
          </w:p>
        </w:tc>
      </w:tr>
      <w:tr w:rsidR="00155E36" w:rsidRPr="00527373" w14:paraId="579FCF76" w14:textId="77777777" w:rsidTr="002F5363">
        <w:tblPrEx>
          <w:tblPrExChange w:id="1634" w:author="Jinwen Ma" w:date="2022-01-18T17:24:00Z">
            <w:tblPrEx>
              <w:tblW w:w="85.0%" w:type="pct"/>
              <w:tblLayout w:type="fixed"/>
            </w:tblPrEx>
          </w:tblPrExChange>
        </w:tblPrEx>
        <w:trPr>
          <w:cantSplit/>
          <w:jc w:val="center"/>
          <w:trPrChange w:id="1635" w:author="Jinwen Ma" w:date="2022-01-18T17:24:00Z">
            <w:trPr>
              <w:cantSplit/>
              <w:jc w:val="center"/>
            </w:trPr>
          </w:trPrChange>
        </w:trPr>
        <w:tc>
          <w:tcPr>
            <w:tcW w:w="25.0%" w:type="pct"/>
            <w:tcBorders>
              <w:bottom w:val="nil"/>
            </w:tcBorders>
            <w:shd w:val="clear" w:color="auto" w:fill="auto"/>
            <w:vAlign w:val="center"/>
            <w:tcPrChange w:id="1636" w:author="Jinwen Ma" w:date="2022-01-18T17:24:00Z">
              <w:tcPr>
                <w:tcW w:w="25.0%" w:type="pct"/>
                <w:gridSpan w:val="3"/>
                <w:tcBorders>
                  <w:bottom w:val="nil"/>
                </w:tcBorders>
                <w:shd w:val="clear" w:color="auto" w:fill="auto"/>
                <w:vAlign w:val="center"/>
              </w:tcPr>
            </w:tcPrChange>
          </w:tcPr>
          <w:p w14:paraId="3B93BF16" w14:textId="77777777" w:rsidR="000812EE" w:rsidRPr="00527373" w:rsidRDefault="000812EE" w:rsidP="000812EE">
            <w:pPr>
              <w:pStyle w:val="TAC"/>
              <w:rPr>
                <w:rFonts w:eastAsia="MS Mincho"/>
              </w:rPr>
            </w:pPr>
            <w:r w:rsidRPr="00527373">
              <w:t>DC_1A_n5A</w:t>
            </w:r>
          </w:p>
        </w:tc>
        <w:tc>
          <w:tcPr>
            <w:tcW w:w="13.0%" w:type="pct"/>
            <w:shd w:val="clear" w:color="auto" w:fill="auto"/>
            <w:vAlign w:val="center"/>
            <w:tcPrChange w:id="1637" w:author="Jinwen Ma" w:date="2022-01-18T17:24:00Z">
              <w:tcPr>
                <w:tcW w:w="12.0%" w:type="pct"/>
                <w:gridSpan w:val="3"/>
                <w:shd w:val="clear" w:color="auto" w:fill="auto"/>
                <w:vAlign w:val="center"/>
              </w:tcPr>
            </w:tcPrChange>
          </w:tcPr>
          <w:p w14:paraId="2E168B15" w14:textId="77777777" w:rsidR="000812EE" w:rsidRPr="00527373" w:rsidRDefault="000812EE" w:rsidP="000812EE">
            <w:pPr>
              <w:pStyle w:val="TAC"/>
            </w:pPr>
            <w:r w:rsidRPr="00527373">
              <w:rPr>
                <w:rFonts w:cs="Arial"/>
              </w:rPr>
              <w:t>1</w:t>
            </w:r>
          </w:p>
        </w:tc>
        <w:tc>
          <w:tcPr>
            <w:tcW w:w="9.0%" w:type="pct"/>
            <w:shd w:val="clear" w:color="auto" w:fill="auto"/>
            <w:tcPrChange w:id="1638" w:author="Jinwen Ma" w:date="2022-01-18T17:24:00Z">
              <w:tcPr>
                <w:tcW w:w="10.0%" w:type="pct"/>
                <w:gridSpan w:val="6"/>
                <w:shd w:val="clear" w:color="auto" w:fill="auto"/>
              </w:tcPr>
            </w:tcPrChange>
          </w:tcPr>
          <w:p w14:paraId="31E2612C" w14:textId="77777777" w:rsidR="000812EE" w:rsidRPr="00527373" w:rsidRDefault="000812EE" w:rsidP="000812EE">
            <w:pPr>
              <w:pStyle w:val="TAC"/>
            </w:pPr>
            <w:r w:rsidRPr="00527373">
              <w:rPr>
                <w:rFonts w:cs="Arial"/>
              </w:rPr>
              <w:t>1965</w:t>
            </w:r>
          </w:p>
        </w:tc>
        <w:tc>
          <w:tcPr>
            <w:tcW w:w="10.0%" w:type="pct"/>
            <w:shd w:val="clear" w:color="auto" w:fill="auto"/>
            <w:tcPrChange w:id="1639" w:author="Jinwen Ma" w:date="2022-01-18T17:24:00Z">
              <w:tcPr>
                <w:tcW w:w="10.0%" w:type="pct"/>
                <w:gridSpan w:val="4"/>
                <w:shd w:val="clear" w:color="auto" w:fill="auto"/>
              </w:tcPr>
            </w:tcPrChange>
          </w:tcPr>
          <w:p w14:paraId="54B6A5D5" w14:textId="77777777" w:rsidR="000812EE" w:rsidRPr="00527373" w:rsidRDefault="000812EE" w:rsidP="000812EE">
            <w:pPr>
              <w:pStyle w:val="TAC"/>
            </w:pPr>
            <w:r w:rsidRPr="00527373">
              <w:rPr>
                <w:rFonts w:cs="Arial"/>
              </w:rPr>
              <w:t>5</w:t>
            </w:r>
          </w:p>
        </w:tc>
        <w:tc>
          <w:tcPr>
            <w:tcW w:w="9.0%" w:type="pct"/>
            <w:shd w:val="clear" w:color="auto" w:fill="auto"/>
            <w:tcPrChange w:id="1640" w:author="Jinwen Ma" w:date="2022-01-18T17:24:00Z">
              <w:tcPr>
                <w:tcW w:w="9.0%" w:type="pct"/>
                <w:gridSpan w:val="5"/>
                <w:shd w:val="clear" w:color="auto" w:fill="auto"/>
              </w:tcPr>
            </w:tcPrChange>
          </w:tcPr>
          <w:p w14:paraId="7E04B5D7" w14:textId="77777777" w:rsidR="000812EE" w:rsidRPr="00527373" w:rsidRDefault="000812EE" w:rsidP="000812EE">
            <w:pPr>
              <w:pStyle w:val="TAC"/>
            </w:pPr>
            <w:r w:rsidRPr="00527373">
              <w:rPr>
                <w:rFonts w:cs="Arial"/>
              </w:rPr>
              <w:t>25</w:t>
            </w:r>
          </w:p>
        </w:tc>
        <w:tc>
          <w:tcPr>
            <w:tcW w:w="9.0%" w:type="pct"/>
            <w:shd w:val="clear" w:color="auto" w:fill="auto"/>
            <w:tcPrChange w:id="1641" w:author="Jinwen Ma" w:date="2022-01-18T17:24:00Z">
              <w:tcPr>
                <w:tcW w:w="9.0%" w:type="pct"/>
                <w:gridSpan w:val="5"/>
                <w:shd w:val="clear" w:color="auto" w:fill="auto"/>
              </w:tcPr>
            </w:tcPrChange>
          </w:tcPr>
          <w:p w14:paraId="15C0F4AA" w14:textId="77777777" w:rsidR="000812EE" w:rsidRPr="00527373" w:rsidRDefault="000812EE" w:rsidP="000812EE">
            <w:pPr>
              <w:pStyle w:val="TAC"/>
            </w:pPr>
            <w:r w:rsidRPr="00527373">
              <w:rPr>
                <w:rFonts w:cs="Arial"/>
              </w:rPr>
              <w:t>2155</w:t>
            </w:r>
          </w:p>
        </w:tc>
        <w:tc>
          <w:tcPr>
            <w:tcW w:w="9.0%" w:type="pct"/>
            <w:shd w:val="clear" w:color="auto" w:fill="auto"/>
            <w:tcPrChange w:id="1642" w:author="Jinwen Ma" w:date="2022-01-18T17:24:00Z">
              <w:tcPr>
                <w:tcW w:w="9.0%" w:type="pct"/>
                <w:gridSpan w:val="4"/>
                <w:shd w:val="clear" w:color="auto" w:fill="auto"/>
              </w:tcPr>
            </w:tcPrChange>
          </w:tcPr>
          <w:p w14:paraId="2676E577" w14:textId="77777777" w:rsidR="000812EE" w:rsidRPr="00527373" w:rsidRDefault="000812EE" w:rsidP="000812EE">
            <w:pPr>
              <w:pStyle w:val="TAC"/>
              <w:rPr>
                <w:rFonts w:eastAsia="MS Mincho"/>
              </w:rPr>
            </w:pPr>
            <w:r w:rsidRPr="00527373">
              <w:rPr>
                <w:rFonts w:cs="Arial"/>
              </w:rPr>
              <w:t>6</w:t>
            </w:r>
          </w:p>
        </w:tc>
        <w:tc>
          <w:tcPr>
            <w:tcW w:w="11.0%" w:type="pct"/>
            <w:vAlign w:val="center"/>
            <w:tcPrChange w:id="1643" w:author="Jinwen Ma" w:date="2022-01-18T17:24:00Z">
              <w:tcPr>
                <w:tcW w:w="11.0%" w:type="pct"/>
                <w:gridSpan w:val="5"/>
                <w:vAlign w:val="center"/>
              </w:tcPr>
            </w:tcPrChange>
          </w:tcPr>
          <w:p w14:paraId="3A4DD98D" w14:textId="77777777" w:rsidR="000812EE" w:rsidRPr="00527373" w:rsidRDefault="000812EE" w:rsidP="000812EE">
            <w:pPr>
              <w:pStyle w:val="TAC"/>
            </w:pPr>
            <w:r w:rsidRPr="00527373">
              <w:rPr>
                <w:rFonts w:cs="Arial"/>
              </w:rPr>
              <w:t>IMD4</w:t>
            </w:r>
          </w:p>
        </w:tc>
      </w:tr>
      <w:tr w:rsidR="00155E36" w:rsidRPr="00527373" w14:paraId="488208AF" w14:textId="77777777" w:rsidTr="002F5363">
        <w:tblPrEx>
          <w:tblPrExChange w:id="1644" w:author="Jinwen Ma" w:date="2022-01-18T17:24:00Z">
            <w:tblPrEx>
              <w:tblW w:w="85.0%" w:type="pct"/>
              <w:tblLayout w:type="fixed"/>
            </w:tblPrEx>
          </w:tblPrExChange>
        </w:tblPrEx>
        <w:trPr>
          <w:cantSplit/>
          <w:jc w:val="center"/>
          <w:trPrChange w:id="1645" w:author="Jinwen Ma" w:date="2022-01-18T17:24:00Z">
            <w:trPr>
              <w:cantSplit/>
              <w:jc w:val="center"/>
            </w:trPr>
          </w:trPrChange>
        </w:trPr>
        <w:tc>
          <w:tcPr>
            <w:tcW w:w="25.0%" w:type="pct"/>
            <w:tcBorders>
              <w:top w:val="nil"/>
              <w:bottom w:val="single" w:sz="4" w:space="0" w:color="auto"/>
            </w:tcBorders>
            <w:shd w:val="clear" w:color="auto" w:fill="auto"/>
            <w:vAlign w:val="center"/>
            <w:tcPrChange w:id="1646" w:author="Jinwen Ma" w:date="2022-01-18T17:24:00Z">
              <w:tcPr>
                <w:tcW w:w="25.0%" w:type="pct"/>
                <w:gridSpan w:val="3"/>
                <w:tcBorders>
                  <w:top w:val="nil"/>
                  <w:bottom w:val="single" w:sz="4" w:space="0" w:color="auto"/>
                </w:tcBorders>
                <w:shd w:val="clear" w:color="auto" w:fill="auto"/>
                <w:vAlign w:val="center"/>
              </w:tcPr>
            </w:tcPrChange>
          </w:tcPr>
          <w:p w14:paraId="28E6C88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1647" w:author="Jinwen Ma" w:date="2022-01-18T17:24:00Z">
              <w:tcPr>
                <w:tcW w:w="12.0%" w:type="pct"/>
                <w:gridSpan w:val="3"/>
                <w:tcBorders>
                  <w:bottom w:val="single" w:sz="4" w:space="0" w:color="auto"/>
                </w:tcBorders>
                <w:shd w:val="clear" w:color="auto" w:fill="auto"/>
                <w:vAlign w:val="center"/>
              </w:tcPr>
            </w:tcPrChange>
          </w:tcPr>
          <w:p w14:paraId="38A76A50"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tcPrChange w:id="1648" w:author="Jinwen Ma" w:date="2022-01-18T17:24:00Z">
              <w:tcPr>
                <w:tcW w:w="10.0%" w:type="pct"/>
                <w:gridSpan w:val="6"/>
                <w:tcBorders>
                  <w:bottom w:val="single" w:sz="4" w:space="0" w:color="auto"/>
                </w:tcBorders>
                <w:shd w:val="clear" w:color="auto" w:fill="auto"/>
              </w:tcPr>
            </w:tcPrChange>
          </w:tcPr>
          <w:p w14:paraId="09A64A4B" w14:textId="77777777" w:rsidR="000812EE" w:rsidRPr="00527373" w:rsidRDefault="000812EE" w:rsidP="000812EE">
            <w:pPr>
              <w:pStyle w:val="TAC"/>
            </w:pPr>
            <w:r w:rsidRPr="00527373">
              <w:rPr>
                <w:rFonts w:cs="Arial"/>
              </w:rPr>
              <w:t>836.5</w:t>
            </w:r>
          </w:p>
        </w:tc>
        <w:tc>
          <w:tcPr>
            <w:tcW w:w="10.0%" w:type="pct"/>
            <w:tcBorders>
              <w:bottom w:val="single" w:sz="4" w:space="0" w:color="auto"/>
            </w:tcBorders>
            <w:shd w:val="clear" w:color="auto" w:fill="auto"/>
            <w:tcPrChange w:id="1649" w:author="Jinwen Ma" w:date="2022-01-18T17:24:00Z">
              <w:tcPr>
                <w:tcW w:w="10.0%" w:type="pct"/>
                <w:gridSpan w:val="4"/>
                <w:tcBorders>
                  <w:bottom w:val="single" w:sz="4" w:space="0" w:color="auto"/>
                </w:tcBorders>
                <w:shd w:val="clear" w:color="auto" w:fill="auto"/>
              </w:tcPr>
            </w:tcPrChange>
          </w:tcPr>
          <w:p w14:paraId="4B7CE0CF"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tcPrChange w:id="1650" w:author="Jinwen Ma" w:date="2022-01-18T17:24:00Z">
              <w:tcPr>
                <w:tcW w:w="9.0%" w:type="pct"/>
                <w:gridSpan w:val="5"/>
                <w:tcBorders>
                  <w:bottom w:val="single" w:sz="4" w:space="0" w:color="auto"/>
                </w:tcBorders>
                <w:shd w:val="clear" w:color="auto" w:fill="auto"/>
              </w:tcPr>
            </w:tcPrChange>
          </w:tcPr>
          <w:p w14:paraId="10C93C92"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tcPrChange w:id="1651" w:author="Jinwen Ma" w:date="2022-01-18T17:24:00Z">
              <w:tcPr>
                <w:tcW w:w="9.0%" w:type="pct"/>
                <w:gridSpan w:val="5"/>
                <w:tcBorders>
                  <w:bottom w:val="single" w:sz="4" w:space="0" w:color="auto"/>
                </w:tcBorders>
                <w:shd w:val="clear" w:color="auto" w:fill="auto"/>
              </w:tcPr>
            </w:tcPrChange>
          </w:tcPr>
          <w:p w14:paraId="13255893" w14:textId="77777777" w:rsidR="000812EE" w:rsidRPr="00527373" w:rsidRDefault="000812EE" w:rsidP="000812EE">
            <w:pPr>
              <w:pStyle w:val="TAC"/>
            </w:pPr>
            <w:r w:rsidRPr="00527373">
              <w:rPr>
                <w:rFonts w:cs="Arial"/>
              </w:rPr>
              <w:t>876.5</w:t>
            </w:r>
          </w:p>
        </w:tc>
        <w:tc>
          <w:tcPr>
            <w:tcW w:w="9.0%" w:type="pct"/>
            <w:tcBorders>
              <w:bottom w:val="single" w:sz="4" w:space="0" w:color="auto"/>
            </w:tcBorders>
            <w:shd w:val="clear" w:color="auto" w:fill="auto"/>
            <w:tcPrChange w:id="1652" w:author="Jinwen Ma" w:date="2022-01-18T17:24:00Z">
              <w:tcPr>
                <w:tcW w:w="9.0%" w:type="pct"/>
                <w:gridSpan w:val="4"/>
                <w:tcBorders>
                  <w:bottom w:val="single" w:sz="4" w:space="0" w:color="auto"/>
                </w:tcBorders>
                <w:shd w:val="clear" w:color="auto" w:fill="auto"/>
              </w:tcPr>
            </w:tcPrChange>
          </w:tcPr>
          <w:p w14:paraId="1AC3C756" w14:textId="77777777" w:rsidR="000812EE" w:rsidRPr="00527373" w:rsidRDefault="000812EE" w:rsidP="000812EE">
            <w:pPr>
              <w:pStyle w:val="TAC"/>
              <w:rPr>
                <w:rFonts w:eastAsia="MS Mincho"/>
              </w:rPr>
            </w:pPr>
            <w:r w:rsidRPr="00527373">
              <w:rPr>
                <w:rFonts w:cs="Arial"/>
              </w:rPr>
              <w:t>N/A</w:t>
            </w:r>
          </w:p>
        </w:tc>
        <w:tc>
          <w:tcPr>
            <w:tcW w:w="11.0%" w:type="pct"/>
            <w:tcBorders>
              <w:bottom w:val="single" w:sz="4" w:space="0" w:color="auto"/>
            </w:tcBorders>
            <w:vAlign w:val="center"/>
            <w:tcPrChange w:id="1653" w:author="Jinwen Ma" w:date="2022-01-18T17:24:00Z">
              <w:tcPr>
                <w:tcW w:w="11.0%" w:type="pct"/>
                <w:gridSpan w:val="5"/>
                <w:tcBorders>
                  <w:bottom w:val="single" w:sz="4" w:space="0" w:color="auto"/>
                </w:tcBorders>
                <w:vAlign w:val="center"/>
              </w:tcPr>
            </w:tcPrChange>
          </w:tcPr>
          <w:p w14:paraId="63C2F01A" w14:textId="77777777" w:rsidR="000812EE" w:rsidRPr="00527373" w:rsidRDefault="000812EE" w:rsidP="000812EE">
            <w:pPr>
              <w:pStyle w:val="TAC"/>
            </w:pPr>
            <w:r w:rsidRPr="00527373">
              <w:rPr>
                <w:rFonts w:cs="Arial"/>
              </w:rPr>
              <w:t>N/A</w:t>
            </w:r>
          </w:p>
        </w:tc>
      </w:tr>
      <w:tr w:rsidR="00155E36" w:rsidRPr="00527373" w14:paraId="3796487C" w14:textId="77777777" w:rsidTr="002F5363">
        <w:tblPrEx>
          <w:tblPrExChange w:id="1654" w:author="Jinwen Ma" w:date="2022-01-18T17:24:00Z">
            <w:tblPrEx>
              <w:tblW w:w="85.0%" w:type="pct"/>
              <w:tblLayout w:type="fixed"/>
            </w:tblPrEx>
          </w:tblPrExChange>
        </w:tblPrEx>
        <w:trPr>
          <w:cantSplit/>
          <w:jc w:val="center"/>
          <w:trPrChange w:id="1655" w:author="Jinwen Ma" w:date="2022-01-18T17:24:00Z">
            <w:trPr>
              <w:cantSplit/>
              <w:jc w:val="center"/>
            </w:trPr>
          </w:trPrChange>
        </w:trPr>
        <w:tc>
          <w:tcPr>
            <w:tcW w:w="25.0%" w:type="pct"/>
            <w:tcBorders>
              <w:bottom w:val="nil"/>
            </w:tcBorders>
            <w:shd w:val="clear" w:color="auto" w:fill="auto"/>
            <w:vAlign w:val="center"/>
            <w:tcPrChange w:id="1656" w:author="Jinwen Ma" w:date="2022-01-18T17:24:00Z">
              <w:tcPr>
                <w:tcW w:w="25.0%" w:type="pct"/>
                <w:gridSpan w:val="3"/>
                <w:tcBorders>
                  <w:bottom w:val="nil"/>
                </w:tcBorders>
                <w:shd w:val="clear" w:color="auto" w:fill="auto"/>
                <w:vAlign w:val="center"/>
              </w:tcPr>
            </w:tcPrChange>
          </w:tcPr>
          <w:p w14:paraId="3F94095A" w14:textId="77777777" w:rsidR="000812EE" w:rsidRPr="00527373" w:rsidRDefault="000812EE" w:rsidP="000812EE">
            <w:pPr>
              <w:pStyle w:val="TAC"/>
              <w:rPr>
                <w:rFonts w:eastAsia="MS Mincho"/>
              </w:rPr>
            </w:pPr>
            <w:r w:rsidRPr="00527373">
              <w:rPr>
                <w:rFonts w:eastAsia="MS Mincho"/>
              </w:rPr>
              <w:t xml:space="preserve">DC_1A_n77A </w:t>
            </w:r>
          </w:p>
        </w:tc>
        <w:tc>
          <w:tcPr>
            <w:tcW w:w="13.0%" w:type="pct"/>
            <w:tcBorders>
              <w:top w:val="single" w:sz="4" w:space="0" w:color="auto"/>
              <w:bottom w:val="nil"/>
            </w:tcBorders>
            <w:shd w:val="clear" w:color="auto" w:fill="auto"/>
            <w:vAlign w:val="center"/>
            <w:tcPrChange w:id="1657" w:author="Jinwen Ma" w:date="2022-01-18T17:24:00Z">
              <w:tcPr>
                <w:tcW w:w="12.0%" w:type="pct"/>
                <w:gridSpan w:val="3"/>
                <w:tcBorders>
                  <w:top w:val="single" w:sz="4" w:space="0" w:color="auto"/>
                  <w:bottom w:val="nil"/>
                </w:tcBorders>
                <w:shd w:val="clear" w:color="auto" w:fill="auto"/>
                <w:vAlign w:val="center"/>
              </w:tcPr>
            </w:tcPrChange>
          </w:tcPr>
          <w:p w14:paraId="2D378B20"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658" w:author="Jinwen Ma" w:date="2022-01-18T17:24:00Z">
              <w:tcPr>
                <w:tcW w:w="10.0%" w:type="pct"/>
                <w:gridSpan w:val="6"/>
                <w:tcBorders>
                  <w:top w:val="single" w:sz="4" w:space="0" w:color="auto"/>
                  <w:bottom w:val="nil"/>
                </w:tcBorders>
                <w:shd w:val="clear" w:color="auto" w:fill="auto"/>
                <w:vAlign w:val="center"/>
              </w:tcPr>
            </w:tcPrChange>
          </w:tcPr>
          <w:p w14:paraId="46E124C3"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659" w:author="Jinwen Ma" w:date="2022-01-18T17:24:00Z">
              <w:tcPr>
                <w:tcW w:w="10.0%" w:type="pct"/>
                <w:gridSpan w:val="4"/>
                <w:tcBorders>
                  <w:top w:val="single" w:sz="4" w:space="0" w:color="auto"/>
                  <w:bottom w:val="nil"/>
                </w:tcBorders>
                <w:shd w:val="clear" w:color="auto" w:fill="auto"/>
                <w:vAlign w:val="center"/>
              </w:tcPr>
            </w:tcPrChange>
          </w:tcPr>
          <w:p w14:paraId="464C3A63"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660" w:author="Jinwen Ma" w:date="2022-01-18T17:24:00Z">
              <w:tcPr>
                <w:tcW w:w="9.0%" w:type="pct"/>
                <w:gridSpan w:val="5"/>
                <w:tcBorders>
                  <w:top w:val="single" w:sz="4" w:space="0" w:color="auto"/>
                  <w:bottom w:val="nil"/>
                </w:tcBorders>
                <w:shd w:val="clear" w:color="auto" w:fill="auto"/>
                <w:vAlign w:val="center"/>
              </w:tcPr>
            </w:tcPrChange>
          </w:tcPr>
          <w:p w14:paraId="7568B0DE"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661" w:author="Jinwen Ma" w:date="2022-01-18T17:24:00Z">
              <w:tcPr>
                <w:tcW w:w="9.0%" w:type="pct"/>
                <w:gridSpan w:val="5"/>
                <w:tcBorders>
                  <w:top w:val="single" w:sz="4" w:space="0" w:color="auto"/>
                  <w:bottom w:val="nil"/>
                </w:tcBorders>
                <w:shd w:val="clear" w:color="auto" w:fill="auto"/>
                <w:vAlign w:val="center"/>
              </w:tcPr>
            </w:tcPrChange>
          </w:tcPr>
          <w:p w14:paraId="4C562ABC"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vAlign w:val="center"/>
            <w:tcPrChange w:id="1662" w:author="Jinwen Ma" w:date="2022-01-18T17:24:00Z">
              <w:tcPr>
                <w:tcW w:w="9.0%" w:type="pct"/>
                <w:gridSpan w:val="4"/>
                <w:tcBorders>
                  <w:top w:val="single" w:sz="4" w:space="0" w:color="auto"/>
                  <w:bottom w:val="single" w:sz="4" w:space="0" w:color="auto"/>
                </w:tcBorders>
                <w:shd w:val="clear" w:color="auto" w:fill="auto"/>
                <w:vAlign w:val="center"/>
              </w:tcPr>
            </w:tcPrChange>
          </w:tcPr>
          <w:p w14:paraId="20B25254" w14:textId="77777777" w:rsidR="000812EE" w:rsidRPr="00527373" w:rsidRDefault="000812EE" w:rsidP="000812EE">
            <w:pPr>
              <w:pStyle w:val="TAC"/>
              <w:rPr>
                <w:rFonts w:eastAsia="MS Mincho"/>
              </w:rPr>
            </w:pPr>
            <w:r w:rsidRPr="00527373">
              <w:t>29.8</w:t>
            </w:r>
          </w:p>
        </w:tc>
        <w:tc>
          <w:tcPr>
            <w:tcW w:w="11.0%" w:type="pct"/>
            <w:tcBorders>
              <w:top w:val="single" w:sz="4" w:space="0" w:color="auto"/>
              <w:bottom w:val="nil"/>
            </w:tcBorders>
            <w:tcPrChange w:id="1663" w:author="Jinwen Ma" w:date="2022-01-18T17:24:00Z">
              <w:tcPr>
                <w:tcW w:w="11.0%" w:type="pct"/>
                <w:gridSpan w:val="5"/>
                <w:tcBorders>
                  <w:top w:val="single" w:sz="4" w:space="0" w:color="auto"/>
                  <w:bottom w:val="nil"/>
                </w:tcBorders>
              </w:tcPr>
            </w:tcPrChange>
          </w:tcPr>
          <w:p w14:paraId="740D26CC" w14:textId="77777777" w:rsidR="000812EE" w:rsidRPr="00527373" w:rsidRDefault="000812EE" w:rsidP="000812EE">
            <w:pPr>
              <w:pStyle w:val="TAC"/>
            </w:pPr>
            <w:r w:rsidRPr="00527373">
              <w:t>IMD2</w:t>
            </w:r>
            <w:r w:rsidRPr="00527373">
              <w:rPr>
                <w:vertAlign w:val="superscript"/>
              </w:rPr>
              <w:t>3</w:t>
            </w:r>
          </w:p>
        </w:tc>
      </w:tr>
      <w:tr w:rsidR="00155E36" w:rsidRPr="00527373" w14:paraId="277EA5AB" w14:textId="77777777" w:rsidTr="002F5363">
        <w:tblPrEx>
          <w:tblPrExChange w:id="1664" w:author="Jinwen Ma" w:date="2022-01-18T17:24:00Z">
            <w:tblPrEx>
              <w:tblW w:w="85.0%" w:type="pct"/>
              <w:tblLayout w:type="fixed"/>
            </w:tblPrEx>
          </w:tblPrExChange>
        </w:tblPrEx>
        <w:trPr>
          <w:cantSplit/>
          <w:jc w:val="center"/>
          <w:trPrChange w:id="1665" w:author="Jinwen Ma" w:date="2022-01-18T17:24:00Z">
            <w:trPr>
              <w:cantSplit/>
              <w:jc w:val="center"/>
            </w:trPr>
          </w:trPrChange>
        </w:trPr>
        <w:tc>
          <w:tcPr>
            <w:tcW w:w="25.0%" w:type="pct"/>
            <w:tcBorders>
              <w:top w:val="nil"/>
              <w:bottom w:val="nil"/>
            </w:tcBorders>
            <w:shd w:val="clear" w:color="auto" w:fill="auto"/>
            <w:vAlign w:val="center"/>
            <w:tcPrChange w:id="1666" w:author="Jinwen Ma" w:date="2022-01-18T17:24:00Z">
              <w:tcPr>
                <w:tcW w:w="25.0%" w:type="pct"/>
                <w:gridSpan w:val="3"/>
                <w:tcBorders>
                  <w:top w:val="nil"/>
                  <w:bottom w:val="nil"/>
                </w:tcBorders>
                <w:shd w:val="clear" w:color="auto" w:fill="auto"/>
                <w:vAlign w:val="center"/>
              </w:tcPr>
            </w:tcPrChange>
          </w:tcPr>
          <w:p w14:paraId="1B6797F0" w14:textId="77777777" w:rsidR="000812EE" w:rsidRPr="00527373" w:rsidRDefault="000812EE" w:rsidP="000812EE">
            <w:pPr>
              <w:pStyle w:val="TAC"/>
              <w:rPr>
                <w:rFonts w:eastAsia="MS Mincho"/>
              </w:rPr>
            </w:pPr>
            <w:r w:rsidRPr="00527373">
              <w:rPr>
                <w:rFonts w:eastAsia="MS Mincho"/>
              </w:rPr>
              <w:t>DC_1A_SUL_n77A-</w:t>
            </w:r>
          </w:p>
        </w:tc>
        <w:tc>
          <w:tcPr>
            <w:tcW w:w="13.0%" w:type="pct"/>
            <w:tcBorders>
              <w:top w:val="nil"/>
              <w:bottom w:val="single" w:sz="4" w:space="0" w:color="auto"/>
            </w:tcBorders>
            <w:shd w:val="clear" w:color="auto" w:fill="auto"/>
            <w:vAlign w:val="center"/>
            <w:tcPrChange w:id="1667" w:author="Jinwen Ma" w:date="2022-01-18T17:24:00Z">
              <w:tcPr>
                <w:tcW w:w="12.0%" w:type="pct"/>
                <w:gridSpan w:val="3"/>
                <w:tcBorders>
                  <w:top w:val="nil"/>
                  <w:bottom w:val="single" w:sz="4" w:space="0" w:color="auto"/>
                </w:tcBorders>
                <w:shd w:val="clear" w:color="auto" w:fill="auto"/>
                <w:vAlign w:val="center"/>
              </w:tcPr>
            </w:tcPrChange>
          </w:tcPr>
          <w:p w14:paraId="703C9253"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68" w:author="Jinwen Ma" w:date="2022-01-18T17:24:00Z">
              <w:tcPr>
                <w:tcW w:w="10.0%" w:type="pct"/>
                <w:gridSpan w:val="6"/>
                <w:tcBorders>
                  <w:top w:val="nil"/>
                  <w:bottom w:val="single" w:sz="4" w:space="0" w:color="auto"/>
                </w:tcBorders>
                <w:shd w:val="clear" w:color="auto" w:fill="auto"/>
                <w:vAlign w:val="center"/>
              </w:tcPr>
            </w:tcPrChange>
          </w:tcPr>
          <w:p w14:paraId="5EC66692"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669" w:author="Jinwen Ma" w:date="2022-01-18T17:24:00Z">
              <w:tcPr>
                <w:tcW w:w="10.0%" w:type="pct"/>
                <w:gridSpan w:val="4"/>
                <w:tcBorders>
                  <w:top w:val="nil"/>
                  <w:bottom w:val="single" w:sz="4" w:space="0" w:color="auto"/>
                </w:tcBorders>
                <w:shd w:val="clear" w:color="auto" w:fill="auto"/>
                <w:vAlign w:val="center"/>
              </w:tcPr>
            </w:tcPrChange>
          </w:tcPr>
          <w:p w14:paraId="7C59E8F2"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70" w:author="Jinwen Ma" w:date="2022-01-18T17:24:00Z">
              <w:tcPr>
                <w:tcW w:w="9.0%" w:type="pct"/>
                <w:gridSpan w:val="5"/>
                <w:tcBorders>
                  <w:top w:val="nil"/>
                  <w:bottom w:val="single" w:sz="4" w:space="0" w:color="auto"/>
                </w:tcBorders>
                <w:shd w:val="clear" w:color="auto" w:fill="auto"/>
                <w:vAlign w:val="center"/>
              </w:tcPr>
            </w:tcPrChange>
          </w:tcPr>
          <w:p w14:paraId="204A7A10"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71" w:author="Jinwen Ma" w:date="2022-01-18T17:24:00Z">
              <w:tcPr>
                <w:tcW w:w="9.0%" w:type="pct"/>
                <w:gridSpan w:val="5"/>
                <w:tcBorders>
                  <w:top w:val="nil"/>
                  <w:bottom w:val="single" w:sz="4" w:space="0" w:color="auto"/>
                </w:tcBorders>
                <w:shd w:val="clear" w:color="auto" w:fill="auto"/>
                <w:vAlign w:val="center"/>
              </w:tcPr>
            </w:tcPrChange>
          </w:tcPr>
          <w:p w14:paraId="64396BE3"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1672" w:author="Jinwen Ma" w:date="2022-01-18T17:24:00Z">
              <w:tcPr>
                <w:tcW w:w="9.0%" w:type="pct"/>
                <w:gridSpan w:val="4"/>
                <w:tcBorders>
                  <w:top w:val="single" w:sz="4" w:space="0" w:color="auto"/>
                  <w:bottom w:val="single" w:sz="4" w:space="0" w:color="auto"/>
                </w:tcBorders>
                <w:shd w:val="clear" w:color="auto" w:fill="auto"/>
                <w:vAlign w:val="center"/>
              </w:tcPr>
            </w:tcPrChange>
          </w:tcPr>
          <w:p w14:paraId="09ECC686" w14:textId="77777777" w:rsidR="000812EE" w:rsidRPr="00527373" w:rsidRDefault="000812EE" w:rsidP="000812EE">
            <w:pPr>
              <w:pStyle w:val="TAC"/>
            </w:pPr>
            <w:r w:rsidRPr="00527373">
              <w:t>32.5</w:t>
            </w:r>
            <w:r w:rsidRPr="00527373">
              <w:rPr>
                <w:vertAlign w:val="superscript"/>
              </w:rPr>
              <w:t>4</w:t>
            </w:r>
          </w:p>
        </w:tc>
        <w:tc>
          <w:tcPr>
            <w:tcW w:w="11.0%" w:type="pct"/>
            <w:tcBorders>
              <w:top w:val="nil"/>
              <w:bottom w:val="single" w:sz="4" w:space="0" w:color="auto"/>
            </w:tcBorders>
            <w:vAlign w:val="center"/>
            <w:tcPrChange w:id="1673" w:author="Jinwen Ma" w:date="2022-01-18T17:24:00Z">
              <w:tcPr>
                <w:tcW w:w="11.0%" w:type="pct"/>
                <w:gridSpan w:val="5"/>
                <w:tcBorders>
                  <w:top w:val="nil"/>
                  <w:bottom w:val="single" w:sz="4" w:space="0" w:color="auto"/>
                </w:tcBorders>
                <w:vAlign w:val="center"/>
              </w:tcPr>
            </w:tcPrChange>
          </w:tcPr>
          <w:p w14:paraId="5B88BB19" w14:textId="77777777" w:rsidR="000812EE" w:rsidRPr="00527373" w:rsidRDefault="000812EE" w:rsidP="000812EE">
            <w:pPr>
              <w:pStyle w:val="TAC"/>
            </w:pPr>
          </w:p>
        </w:tc>
      </w:tr>
      <w:tr w:rsidR="00155E36" w:rsidRPr="00527373" w14:paraId="6427BF6D" w14:textId="77777777" w:rsidTr="002F5363">
        <w:tblPrEx>
          <w:tblPrExChange w:id="1674" w:author="Jinwen Ma" w:date="2022-01-18T17:24:00Z">
            <w:tblPrEx>
              <w:tblW w:w="85.0%" w:type="pct"/>
              <w:tblLayout w:type="fixed"/>
            </w:tblPrEx>
          </w:tblPrExChange>
        </w:tblPrEx>
        <w:trPr>
          <w:cantSplit/>
          <w:jc w:val="center"/>
          <w:trPrChange w:id="1675" w:author="Jinwen Ma" w:date="2022-01-18T17:24:00Z">
            <w:trPr>
              <w:cantSplit/>
              <w:jc w:val="center"/>
            </w:trPr>
          </w:trPrChange>
        </w:trPr>
        <w:tc>
          <w:tcPr>
            <w:tcW w:w="25.0%" w:type="pct"/>
            <w:tcBorders>
              <w:top w:val="nil"/>
              <w:bottom w:val="single" w:sz="4" w:space="0" w:color="auto"/>
            </w:tcBorders>
            <w:shd w:val="clear" w:color="auto" w:fill="auto"/>
            <w:vAlign w:val="center"/>
            <w:tcPrChange w:id="1676" w:author="Jinwen Ma" w:date="2022-01-18T17:24:00Z">
              <w:tcPr>
                <w:tcW w:w="25.0%" w:type="pct"/>
                <w:gridSpan w:val="3"/>
                <w:tcBorders>
                  <w:top w:val="nil"/>
                  <w:bottom w:val="single" w:sz="4" w:space="0" w:color="auto"/>
                </w:tcBorders>
                <w:shd w:val="clear" w:color="auto" w:fill="auto"/>
                <w:vAlign w:val="center"/>
              </w:tcPr>
            </w:tcPrChange>
          </w:tcPr>
          <w:p w14:paraId="40A66710" w14:textId="77777777" w:rsidR="000812EE" w:rsidRPr="00527373" w:rsidRDefault="000812EE" w:rsidP="000812EE">
            <w:pPr>
              <w:pStyle w:val="TAC"/>
              <w:rPr>
                <w:rFonts w:eastAsia="MS Mincho"/>
              </w:rPr>
            </w:pPr>
            <w:r w:rsidRPr="00527373">
              <w:rPr>
                <w:rFonts w:eastAsia="MS Mincho"/>
              </w:rPr>
              <w:t>n84A</w:t>
            </w:r>
          </w:p>
        </w:tc>
        <w:tc>
          <w:tcPr>
            <w:tcW w:w="13.0%" w:type="pct"/>
            <w:tcBorders>
              <w:bottom w:val="single" w:sz="4" w:space="0" w:color="auto"/>
            </w:tcBorders>
            <w:shd w:val="clear" w:color="auto" w:fill="auto"/>
            <w:vAlign w:val="center"/>
            <w:tcPrChange w:id="1677" w:author="Jinwen Ma" w:date="2022-01-18T17:24:00Z">
              <w:tcPr>
                <w:tcW w:w="12.0%" w:type="pct"/>
                <w:gridSpan w:val="3"/>
                <w:tcBorders>
                  <w:bottom w:val="single" w:sz="4" w:space="0" w:color="auto"/>
                </w:tcBorders>
                <w:shd w:val="clear" w:color="auto" w:fill="auto"/>
                <w:vAlign w:val="center"/>
              </w:tcPr>
            </w:tcPrChange>
          </w:tcPr>
          <w:p w14:paraId="4ACCB7C3"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1678" w:author="Jinwen Ma" w:date="2022-01-18T17:24:00Z">
              <w:tcPr>
                <w:tcW w:w="10.0%" w:type="pct"/>
                <w:gridSpan w:val="6"/>
                <w:tcBorders>
                  <w:bottom w:val="single" w:sz="4" w:space="0" w:color="auto"/>
                </w:tcBorders>
                <w:shd w:val="clear" w:color="auto" w:fill="auto"/>
                <w:vAlign w:val="center"/>
              </w:tcPr>
            </w:tcPrChange>
          </w:tcPr>
          <w:p w14:paraId="2AB2A3B6" w14:textId="77777777" w:rsidR="000812EE" w:rsidRPr="00527373" w:rsidRDefault="000812EE" w:rsidP="000812EE">
            <w:pPr>
              <w:pStyle w:val="TAC"/>
            </w:pPr>
            <w:r w:rsidRPr="00527373">
              <w:t>4090</w:t>
            </w:r>
          </w:p>
        </w:tc>
        <w:tc>
          <w:tcPr>
            <w:tcW w:w="10.0%" w:type="pct"/>
            <w:tcBorders>
              <w:bottom w:val="single" w:sz="4" w:space="0" w:color="auto"/>
            </w:tcBorders>
            <w:shd w:val="clear" w:color="auto" w:fill="auto"/>
            <w:vAlign w:val="center"/>
            <w:tcPrChange w:id="1679" w:author="Jinwen Ma" w:date="2022-01-18T17:24:00Z">
              <w:tcPr>
                <w:tcW w:w="10.0%" w:type="pct"/>
                <w:gridSpan w:val="4"/>
                <w:tcBorders>
                  <w:bottom w:val="single" w:sz="4" w:space="0" w:color="auto"/>
                </w:tcBorders>
                <w:shd w:val="clear" w:color="auto" w:fill="auto"/>
                <w:vAlign w:val="center"/>
              </w:tcPr>
            </w:tcPrChange>
          </w:tcPr>
          <w:p w14:paraId="223F37DD"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680" w:author="Jinwen Ma" w:date="2022-01-18T17:24:00Z">
              <w:tcPr>
                <w:tcW w:w="9.0%" w:type="pct"/>
                <w:gridSpan w:val="5"/>
                <w:tcBorders>
                  <w:bottom w:val="single" w:sz="4" w:space="0" w:color="auto"/>
                </w:tcBorders>
                <w:shd w:val="clear" w:color="auto" w:fill="auto"/>
                <w:vAlign w:val="center"/>
              </w:tcPr>
            </w:tcPrChange>
          </w:tcPr>
          <w:p w14:paraId="6E4EDC58"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1681" w:author="Jinwen Ma" w:date="2022-01-18T17:24:00Z">
              <w:tcPr>
                <w:tcW w:w="9.0%" w:type="pct"/>
                <w:gridSpan w:val="5"/>
                <w:tcBorders>
                  <w:bottom w:val="single" w:sz="4" w:space="0" w:color="auto"/>
                </w:tcBorders>
                <w:shd w:val="clear" w:color="auto" w:fill="auto"/>
                <w:vAlign w:val="center"/>
              </w:tcPr>
            </w:tcPrChange>
          </w:tcPr>
          <w:p w14:paraId="62680B9C" w14:textId="77777777" w:rsidR="000812EE" w:rsidRPr="00527373" w:rsidRDefault="000812EE" w:rsidP="000812EE">
            <w:pPr>
              <w:pStyle w:val="TAC"/>
            </w:pPr>
            <w:r w:rsidRPr="00527373">
              <w:t>4090</w:t>
            </w:r>
          </w:p>
        </w:tc>
        <w:tc>
          <w:tcPr>
            <w:tcW w:w="9.0%" w:type="pct"/>
            <w:tcBorders>
              <w:bottom w:val="single" w:sz="4" w:space="0" w:color="auto"/>
            </w:tcBorders>
            <w:shd w:val="clear" w:color="auto" w:fill="auto"/>
            <w:vAlign w:val="center"/>
            <w:tcPrChange w:id="1682" w:author="Jinwen Ma" w:date="2022-01-18T17:24:00Z">
              <w:tcPr>
                <w:tcW w:w="9.0%" w:type="pct"/>
                <w:gridSpan w:val="4"/>
                <w:tcBorders>
                  <w:bottom w:val="single" w:sz="4" w:space="0" w:color="auto"/>
                </w:tcBorders>
                <w:shd w:val="clear" w:color="auto" w:fill="auto"/>
                <w:vAlign w:val="center"/>
              </w:tcPr>
            </w:tcPrChange>
          </w:tcPr>
          <w:p w14:paraId="4C925263"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683" w:author="Jinwen Ma" w:date="2022-01-18T17:24:00Z">
              <w:tcPr>
                <w:tcW w:w="11.0%" w:type="pct"/>
                <w:gridSpan w:val="5"/>
                <w:tcBorders>
                  <w:bottom w:val="single" w:sz="4" w:space="0" w:color="auto"/>
                </w:tcBorders>
                <w:vAlign w:val="center"/>
              </w:tcPr>
            </w:tcPrChange>
          </w:tcPr>
          <w:p w14:paraId="246F7D54" w14:textId="77777777" w:rsidR="000812EE" w:rsidRPr="00527373" w:rsidRDefault="000812EE" w:rsidP="000812EE">
            <w:pPr>
              <w:pStyle w:val="TAC"/>
              <w:rPr>
                <w:rFonts w:eastAsia="MS Mincho"/>
              </w:rPr>
            </w:pPr>
            <w:r w:rsidRPr="00527373">
              <w:t>N/A</w:t>
            </w:r>
          </w:p>
        </w:tc>
      </w:tr>
      <w:tr w:rsidR="00155E36" w:rsidRPr="00527373" w14:paraId="65B8219E" w14:textId="77777777" w:rsidTr="002F5363">
        <w:tblPrEx>
          <w:tblPrExChange w:id="1684" w:author="Jinwen Ma" w:date="2022-01-18T17:24:00Z">
            <w:tblPrEx>
              <w:tblW w:w="85.0%" w:type="pct"/>
              <w:tblLayout w:type="fixed"/>
            </w:tblPrEx>
          </w:tblPrExChange>
        </w:tblPrEx>
        <w:trPr>
          <w:cantSplit/>
          <w:jc w:val="center"/>
          <w:trPrChange w:id="1685" w:author="Jinwen Ma" w:date="2022-01-18T17:24:00Z">
            <w:trPr>
              <w:cantSplit/>
              <w:jc w:val="center"/>
            </w:trPr>
          </w:trPrChange>
        </w:trPr>
        <w:tc>
          <w:tcPr>
            <w:tcW w:w="25.0%" w:type="pct"/>
            <w:tcBorders>
              <w:bottom w:val="nil"/>
            </w:tcBorders>
            <w:shd w:val="clear" w:color="auto" w:fill="auto"/>
            <w:vAlign w:val="center"/>
            <w:tcPrChange w:id="1686" w:author="Jinwen Ma" w:date="2022-01-18T17:24:00Z">
              <w:tcPr>
                <w:tcW w:w="25.0%" w:type="pct"/>
                <w:gridSpan w:val="3"/>
                <w:tcBorders>
                  <w:bottom w:val="nil"/>
                </w:tcBorders>
                <w:shd w:val="clear" w:color="auto" w:fill="auto"/>
                <w:vAlign w:val="center"/>
              </w:tcPr>
            </w:tcPrChange>
          </w:tcPr>
          <w:p w14:paraId="63E7B67A" w14:textId="77777777" w:rsidR="000812EE" w:rsidRPr="00527373" w:rsidRDefault="000812EE" w:rsidP="000812EE">
            <w:pPr>
              <w:pStyle w:val="TAC"/>
              <w:rPr>
                <w:rFonts w:eastAsia="MS Mincho"/>
              </w:rPr>
            </w:pPr>
            <w:r w:rsidRPr="00527373">
              <w:rPr>
                <w:rFonts w:eastAsia="MS Mincho"/>
              </w:rPr>
              <w:t xml:space="preserve">DC_1A_n77A </w:t>
            </w:r>
          </w:p>
        </w:tc>
        <w:tc>
          <w:tcPr>
            <w:tcW w:w="13.0%" w:type="pct"/>
            <w:tcBorders>
              <w:top w:val="single" w:sz="4" w:space="0" w:color="auto"/>
              <w:bottom w:val="nil"/>
            </w:tcBorders>
            <w:shd w:val="clear" w:color="auto" w:fill="auto"/>
            <w:vAlign w:val="center"/>
            <w:tcPrChange w:id="1687" w:author="Jinwen Ma" w:date="2022-01-18T17:24:00Z">
              <w:tcPr>
                <w:tcW w:w="12.0%" w:type="pct"/>
                <w:gridSpan w:val="3"/>
                <w:tcBorders>
                  <w:top w:val="single" w:sz="4" w:space="0" w:color="auto"/>
                  <w:bottom w:val="nil"/>
                </w:tcBorders>
                <w:shd w:val="clear" w:color="auto" w:fill="auto"/>
                <w:vAlign w:val="center"/>
              </w:tcPr>
            </w:tcPrChange>
          </w:tcPr>
          <w:p w14:paraId="4B504627"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688" w:author="Jinwen Ma" w:date="2022-01-18T17:24:00Z">
              <w:tcPr>
                <w:tcW w:w="10.0%" w:type="pct"/>
                <w:gridSpan w:val="6"/>
                <w:tcBorders>
                  <w:top w:val="single" w:sz="4" w:space="0" w:color="auto"/>
                  <w:bottom w:val="nil"/>
                </w:tcBorders>
                <w:shd w:val="clear" w:color="auto" w:fill="auto"/>
                <w:vAlign w:val="center"/>
              </w:tcPr>
            </w:tcPrChange>
          </w:tcPr>
          <w:p w14:paraId="61A02C38"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689" w:author="Jinwen Ma" w:date="2022-01-18T17:24:00Z">
              <w:tcPr>
                <w:tcW w:w="10.0%" w:type="pct"/>
                <w:gridSpan w:val="4"/>
                <w:tcBorders>
                  <w:top w:val="single" w:sz="4" w:space="0" w:color="auto"/>
                  <w:bottom w:val="nil"/>
                </w:tcBorders>
                <w:shd w:val="clear" w:color="auto" w:fill="auto"/>
                <w:vAlign w:val="center"/>
              </w:tcPr>
            </w:tcPrChange>
          </w:tcPr>
          <w:p w14:paraId="58CD4951"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690" w:author="Jinwen Ma" w:date="2022-01-18T17:24:00Z">
              <w:tcPr>
                <w:tcW w:w="9.0%" w:type="pct"/>
                <w:gridSpan w:val="5"/>
                <w:tcBorders>
                  <w:top w:val="single" w:sz="4" w:space="0" w:color="auto"/>
                  <w:bottom w:val="nil"/>
                </w:tcBorders>
                <w:shd w:val="clear" w:color="auto" w:fill="auto"/>
                <w:vAlign w:val="center"/>
              </w:tcPr>
            </w:tcPrChange>
          </w:tcPr>
          <w:p w14:paraId="5682949F"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691" w:author="Jinwen Ma" w:date="2022-01-18T17:24:00Z">
              <w:tcPr>
                <w:tcW w:w="9.0%" w:type="pct"/>
                <w:gridSpan w:val="5"/>
                <w:tcBorders>
                  <w:top w:val="single" w:sz="4" w:space="0" w:color="auto"/>
                  <w:bottom w:val="nil"/>
                </w:tcBorders>
                <w:shd w:val="clear" w:color="auto" w:fill="auto"/>
                <w:vAlign w:val="center"/>
              </w:tcPr>
            </w:tcPrChange>
          </w:tcPr>
          <w:p w14:paraId="6A8C7CB0"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tcPrChange w:id="1692" w:author="Jinwen Ma" w:date="2022-01-18T17:24:00Z">
              <w:tcPr>
                <w:tcW w:w="9.0%" w:type="pct"/>
                <w:gridSpan w:val="4"/>
                <w:tcBorders>
                  <w:top w:val="single" w:sz="4" w:space="0" w:color="auto"/>
                  <w:bottom w:val="single" w:sz="4" w:space="0" w:color="auto"/>
                </w:tcBorders>
                <w:shd w:val="clear" w:color="auto" w:fill="auto"/>
              </w:tcPr>
            </w:tcPrChange>
          </w:tcPr>
          <w:p w14:paraId="2A985F7B"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tcPrChange w:id="1693" w:author="Jinwen Ma" w:date="2022-01-18T17:24:00Z">
              <w:tcPr>
                <w:tcW w:w="11.0%" w:type="pct"/>
                <w:gridSpan w:val="5"/>
                <w:tcBorders>
                  <w:top w:val="single" w:sz="4" w:space="0" w:color="auto"/>
                  <w:bottom w:val="nil"/>
                </w:tcBorders>
              </w:tcPr>
            </w:tcPrChange>
          </w:tcPr>
          <w:p w14:paraId="3293A89B" w14:textId="77777777" w:rsidR="000812EE" w:rsidRPr="00527373" w:rsidRDefault="000812EE" w:rsidP="000812EE">
            <w:pPr>
              <w:pStyle w:val="TAC"/>
            </w:pPr>
            <w:r w:rsidRPr="00527373">
              <w:t>IMD4</w:t>
            </w:r>
            <w:r w:rsidRPr="00527373">
              <w:rPr>
                <w:vertAlign w:val="superscript"/>
              </w:rPr>
              <w:t>3</w:t>
            </w:r>
          </w:p>
        </w:tc>
      </w:tr>
      <w:tr w:rsidR="00155E36" w:rsidRPr="00527373" w14:paraId="2B89F1F0" w14:textId="77777777" w:rsidTr="002F5363">
        <w:tblPrEx>
          <w:tblPrExChange w:id="1694" w:author="Jinwen Ma" w:date="2022-01-18T17:24:00Z">
            <w:tblPrEx>
              <w:tblW w:w="85.0%" w:type="pct"/>
              <w:tblLayout w:type="fixed"/>
            </w:tblPrEx>
          </w:tblPrExChange>
        </w:tblPrEx>
        <w:trPr>
          <w:cantSplit/>
          <w:jc w:val="center"/>
          <w:trPrChange w:id="1695" w:author="Jinwen Ma" w:date="2022-01-18T17:24:00Z">
            <w:trPr>
              <w:cantSplit/>
              <w:jc w:val="center"/>
            </w:trPr>
          </w:trPrChange>
        </w:trPr>
        <w:tc>
          <w:tcPr>
            <w:tcW w:w="25.0%" w:type="pct"/>
            <w:tcBorders>
              <w:top w:val="nil"/>
              <w:bottom w:val="nil"/>
            </w:tcBorders>
            <w:shd w:val="clear" w:color="auto" w:fill="auto"/>
            <w:vAlign w:val="center"/>
            <w:tcPrChange w:id="1696" w:author="Jinwen Ma" w:date="2022-01-18T17:24:00Z">
              <w:tcPr>
                <w:tcW w:w="25.0%" w:type="pct"/>
                <w:gridSpan w:val="3"/>
                <w:tcBorders>
                  <w:top w:val="nil"/>
                  <w:bottom w:val="nil"/>
                </w:tcBorders>
                <w:shd w:val="clear" w:color="auto" w:fill="auto"/>
                <w:vAlign w:val="center"/>
              </w:tcPr>
            </w:tcPrChange>
          </w:tcPr>
          <w:p w14:paraId="63EE8609" w14:textId="77777777" w:rsidR="000812EE" w:rsidRPr="00527373" w:rsidRDefault="000812EE" w:rsidP="000812EE">
            <w:pPr>
              <w:pStyle w:val="TAC"/>
              <w:rPr>
                <w:rFonts w:eastAsia="MS Mincho"/>
              </w:rPr>
            </w:pPr>
            <w:r w:rsidRPr="00527373">
              <w:t>DC_1A-SUL_n77A-n84A</w:t>
            </w:r>
          </w:p>
        </w:tc>
        <w:tc>
          <w:tcPr>
            <w:tcW w:w="13.0%" w:type="pct"/>
            <w:tcBorders>
              <w:top w:val="nil"/>
              <w:bottom w:val="single" w:sz="4" w:space="0" w:color="auto"/>
            </w:tcBorders>
            <w:shd w:val="clear" w:color="auto" w:fill="auto"/>
            <w:vAlign w:val="center"/>
            <w:tcPrChange w:id="1697" w:author="Jinwen Ma" w:date="2022-01-18T17:24:00Z">
              <w:tcPr>
                <w:tcW w:w="12.0%" w:type="pct"/>
                <w:gridSpan w:val="3"/>
                <w:tcBorders>
                  <w:top w:val="nil"/>
                  <w:bottom w:val="single" w:sz="4" w:space="0" w:color="auto"/>
                </w:tcBorders>
                <w:shd w:val="clear" w:color="auto" w:fill="auto"/>
                <w:vAlign w:val="center"/>
              </w:tcPr>
            </w:tcPrChange>
          </w:tcPr>
          <w:p w14:paraId="5098E6BA"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98" w:author="Jinwen Ma" w:date="2022-01-18T17:24:00Z">
              <w:tcPr>
                <w:tcW w:w="10.0%" w:type="pct"/>
                <w:gridSpan w:val="6"/>
                <w:tcBorders>
                  <w:top w:val="nil"/>
                  <w:bottom w:val="single" w:sz="4" w:space="0" w:color="auto"/>
                </w:tcBorders>
                <w:shd w:val="clear" w:color="auto" w:fill="auto"/>
                <w:vAlign w:val="center"/>
              </w:tcPr>
            </w:tcPrChange>
          </w:tcPr>
          <w:p w14:paraId="14D85726"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699" w:author="Jinwen Ma" w:date="2022-01-18T17:24:00Z">
              <w:tcPr>
                <w:tcW w:w="10.0%" w:type="pct"/>
                <w:gridSpan w:val="4"/>
                <w:tcBorders>
                  <w:top w:val="nil"/>
                  <w:bottom w:val="single" w:sz="4" w:space="0" w:color="auto"/>
                </w:tcBorders>
                <w:shd w:val="clear" w:color="auto" w:fill="auto"/>
                <w:vAlign w:val="center"/>
              </w:tcPr>
            </w:tcPrChange>
          </w:tcPr>
          <w:p w14:paraId="4A93FDA8"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00" w:author="Jinwen Ma" w:date="2022-01-18T17:24:00Z">
              <w:tcPr>
                <w:tcW w:w="9.0%" w:type="pct"/>
                <w:gridSpan w:val="5"/>
                <w:tcBorders>
                  <w:top w:val="nil"/>
                  <w:bottom w:val="single" w:sz="4" w:space="0" w:color="auto"/>
                </w:tcBorders>
                <w:shd w:val="clear" w:color="auto" w:fill="auto"/>
                <w:vAlign w:val="center"/>
              </w:tcPr>
            </w:tcPrChange>
          </w:tcPr>
          <w:p w14:paraId="2A77005B"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01" w:author="Jinwen Ma" w:date="2022-01-18T17:24:00Z">
              <w:tcPr>
                <w:tcW w:w="9.0%" w:type="pct"/>
                <w:gridSpan w:val="5"/>
                <w:tcBorders>
                  <w:top w:val="nil"/>
                  <w:bottom w:val="single" w:sz="4" w:space="0" w:color="auto"/>
                </w:tcBorders>
                <w:shd w:val="clear" w:color="auto" w:fill="auto"/>
                <w:vAlign w:val="center"/>
              </w:tcPr>
            </w:tcPrChange>
          </w:tcPr>
          <w:p w14:paraId="3255733C"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tcPrChange w:id="1702" w:author="Jinwen Ma" w:date="2022-01-18T17:24:00Z">
              <w:tcPr>
                <w:tcW w:w="9.0%" w:type="pct"/>
                <w:gridSpan w:val="4"/>
                <w:tcBorders>
                  <w:top w:val="single" w:sz="4" w:space="0" w:color="auto"/>
                  <w:bottom w:val="single" w:sz="4" w:space="0" w:color="auto"/>
                </w:tcBorders>
                <w:shd w:val="clear" w:color="auto" w:fill="auto"/>
              </w:tcPr>
            </w:tcPrChange>
          </w:tcPr>
          <w:p w14:paraId="133285EA"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1703" w:author="Jinwen Ma" w:date="2022-01-18T17:24:00Z">
              <w:tcPr>
                <w:tcW w:w="11.0%" w:type="pct"/>
                <w:gridSpan w:val="5"/>
                <w:tcBorders>
                  <w:top w:val="nil"/>
                  <w:bottom w:val="single" w:sz="4" w:space="0" w:color="auto"/>
                </w:tcBorders>
                <w:vAlign w:val="center"/>
              </w:tcPr>
            </w:tcPrChange>
          </w:tcPr>
          <w:p w14:paraId="14480F91" w14:textId="77777777" w:rsidR="000812EE" w:rsidRPr="00527373" w:rsidRDefault="000812EE" w:rsidP="000812EE">
            <w:pPr>
              <w:pStyle w:val="TAC"/>
            </w:pPr>
          </w:p>
        </w:tc>
      </w:tr>
      <w:tr w:rsidR="00155E36" w:rsidRPr="00527373" w14:paraId="76016A27" w14:textId="77777777" w:rsidTr="002F5363">
        <w:tblPrEx>
          <w:tblPrExChange w:id="1704" w:author="Jinwen Ma" w:date="2022-01-18T17:24:00Z">
            <w:tblPrEx>
              <w:tblW w:w="85.0%" w:type="pct"/>
              <w:tblLayout w:type="fixed"/>
            </w:tblPrEx>
          </w:tblPrExChange>
        </w:tblPrEx>
        <w:trPr>
          <w:cantSplit/>
          <w:jc w:val="center"/>
          <w:trPrChange w:id="1705" w:author="Jinwen Ma" w:date="2022-01-18T17:24:00Z">
            <w:trPr>
              <w:cantSplit/>
              <w:jc w:val="center"/>
            </w:trPr>
          </w:trPrChange>
        </w:trPr>
        <w:tc>
          <w:tcPr>
            <w:tcW w:w="25.0%" w:type="pct"/>
            <w:tcBorders>
              <w:top w:val="nil"/>
              <w:bottom w:val="single" w:sz="4" w:space="0" w:color="auto"/>
            </w:tcBorders>
            <w:shd w:val="clear" w:color="auto" w:fill="auto"/>
            <w:vAlign w:val="center"/>
            <w:tcPrChange w:id="1706" w:author="Jinwen Ma" w:date="2022-01-18T17:24:00Z">
              <w:tcPr>
                <w:tcW w:w="25.0%" w:type="pct"/>
                <w:gridSpan w:val="3"/>
                <w:tcBorders>
                  <w:top w:val="nil"/>
                  <w:bottom w:val="single" w:sz="4" w:space="0" w:color="auto"/>
                </w:tcBorders>
                <w:shd w:val="clear" w:color="auto" w:fill="auto"/>
                <w:vAlign w:val="center"/>
              </w:tcPr>
            </w:tcPrChange>
          </w:tcPr>
          <w:p w14:paraId="661349DE" w14:textId="77777777" w:rsidR="000812EE" w:rsidRPr="00527373" w:rsidRDefault="000812EE" w:rsidP="000812EE">
            <w:pPr>
              <w:pStyle w:val="TAC"/>
              <w:rPr>
                <w:rFonts w:eastAsia="MS Mincho"/>
              </w:rPr>
            </w:pPr>
            <w:r w:rsidRPr="00527373">
              <w:rPr>
                <w:rFonts w:eastAsia="MS Mincho"/>
              </w:rPr>
              <w:t>DC_1A_n78A,</w:t>
            </w:r>
          </w:p>
          <w:p w14:paraId="0D05C702" w14:textId="77777777" w:rsidR="000812EE" w:rsidRPr="00527373" w:rsidRDefault="000812EE" w:rsidP="000812EE">
            <w:pPr>
              <w:pStyle w:val="TAC"/>
              <w:rPr>
                <w:rFonts w:eastAsia="MS Mincho"/>
              </w:rPr>
            </w:pPr>
            <w:r w:rsidRPr="00527373">
              <w:rPr>
                <w:rFonts w:eastAsia="MS Mincho"/>
              </w:rPr>
              <w:t>DC_1A_SUL_n78A-n84A</w:t>
            </w:r>
          </w:p>
        </w:tc>
        <w:tc>
          <w:tcPr>
            <w:tcW w:w="13.0%" w:type="pct"/>
            <w:tcBorders>
              <w:bottom w:val="single" w:sz="4" w:space="0" w:color="auto"/>
            </w:tcBorders>
            <w:shd w:val="clear" w:color="auto" w:fill="auto"/>
            <w:vAlign w:val="center"/>
            <w:tcPrChange w:id="1707" w:author="Jinwen Ma" w:date="2022-01-18T17:24:00Z">
              <w:tcPr>
                <w:tcW w:w="12.0%" w:type="pct"/>
                <w:gridSpan w:val="3"/>
                <w:tcBorders>
                  <w:bottom w:val="single" w:sz="4" w:space="0" w:color="auto"/>
                </w:tcBorders>
                <w:shd w:val="clear" w:color="auto" w:fill="auto"/>
                <w:vAlign w:val="center"/>
              </w:tcPr>
            </w:tcPrChange>
          </w:tcPr>
          <w:p w14:paraId="31B046C8"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1708" w:author="Jinwen Ma" w:date="2022-01-18T17:24:00Z">
              <w:tcPr>
                <w:tcW w:w="10.0%" w:type="pct"/>
                <w:gridSpan w:val="6"/>
                <w:tcBorders>
                  <w:bottom w:val="single" w:sz="4" w:space="0" w:color="auto"/>
                </w:tcBorders>
                <w:shd w:val="clear" w:color="auto" w:fill="auto"/>
                <w:vAlign w:val="center"/>
              </w:tcPr>
            </w:tcPrChange>
          </w:tcPr>
          <w:p w14:paraId="52984331" w14:textId="77777777" w:rsidR="000812EE" w:rsidRPr="00527373" w:rsidRDefault="000812EE" w:rsidP="000812EE">
            <w:pPr>
              <w:pStyle w:val="TAC"/>
            </w:pPr>
            <w:r w:rsidRPr="00527373">
              <w:t>3710</w:t>
            </w:r>
          </w:p>
        </w:tc>
        <w:tc>
          <w:tcPr>
            <w:tcW w:w="10.0%" w:type="pct"/>
            <w:tcBorders>
              <w:bottom w:val="single" w:sz="4" w:space="0" w:color="auto"/>
            </w:tcBorders>
            <w:shd w:val="clear" w:color="auto" w:fill="auto"/>
            <w:vAlign w:val="center"/>
            <w:tcPrChange w:id="1709" w:author="Jinwen Ma" w:date="2022-01-18T17:24:00Z">
              <w:tcPr>
                <w:tcW w:w="10.0%" w:type="pct"/>
                <w:gridSpan w:val="4"/>
                <w:tcBorders>
                  <w:bottom w:val="single" w:sz="4" w:space="0" w:color="auto"/>
                </w:tcBorders>
                <w:shd w:val="clear" w:color="auto" w:fill="auto"/>
                <w:vAlign w:val="center"/>
              </w:tcPr>
            </w:tcPrChange>
          </w:tcPr>
          <w:p w14:paraId="36569527"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710" w:author="Jinwen Ma" w:date="2022-01-18T17:24:00Z">
              <w:tcPr>
                <w:tcW w:w="9.0%" w:type="pct"/>
                <w:gridSpan w:val="5"/>
                <w:tcBorders>
                  <w:bottom w:val="single" w:sz="4" w:space="0" w:color="auto"/>
                </w:tcBorders>
                <w:shd w:val="clear" w:color="auto" w:fill="auto"/>
                <w:vAlign w:val="center"/>
              </w:tcPr>
            </w:tcPrChange>
          </w:tcPr>
          <w:p w14:paraId="32A4D7A7"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1711" w:author="Jinwen Ma" w:date="2022-01-18T17:24:00Z">
              <w:tcPr>
                <w:tcW w:w="9.0%" w:type="pct"/>
                <w:gridSpan w:val="5"/>
                <w:tcBorders>
                  <w:bottom w:val="single" w:sz="4" w:space="0" w:color="auto"/>
                </w:tcBorders>
                <w:shd w:val="clear" w:color="auto" w:fill="auto"/>
                <w:vAlign w:val="center"/>
              </w:tcPr>
            </w:tcPrChange>
          </w:tcPr>
          <w:p w14:paraId="78F1FD61" w14:textId="77777777" w:rsidR="000812EE" w:rsidRPr="00527373" w:rsidRDefault="000812EE" w:rsidP="000812EE">
            <w:pPr>
              <w:pStyle w:val="TAC"/>
            </w:pPr>
            <w:r w:rsidRPr="00527373">
              <w:t>3710</w:t>
            </w:r>
          </w:p>
        </w:tc>
        <w:tc>
          <w:tcPr>
            <w:tcW w:w="9.0%" w:type="pct"/>
            <w:tcBorders>
              <w:bottom w:val="single" w:sz="4" w:space="0" w:color="auto"/>
            </w:tcBorders>
            <w:shd w:val="clear" w:color="auto" w:fill="auto"/>
            <w:vAlign w:val="center"/>
            <w:tcPrChange w:id="1712" w:author="Jinwen Ma" w:date="2022-01-18T17:24:00Z">
              <w:tcPr>
                <w:tcW w:w="9.0%" w:type="pct"/>
                <w:gridSpan w:val="4"/>
                <w:tcBorders>
                  <w:bottom w:val="single" w:sz="4" w:space="0" w:color="auto"/>
                </w:tcBorders>
                <w:shd w:val="clear" w:color="auto" w:fill="auto"/>
                <w:vAlign w:val="center"/>
              </w:tcPr>
            </w:tcPrChange>
          </w:tcPr>
          <w:p w14:paraId="769258AA"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13" w:author="Jinwen Ma" w:date="2022-01-18T17:24:00Z">
              <w:tcPr>
                <w:tcW w:w="11.0%" w:type="pct"/>
                <w:gridSpan w:val="5"/>
                <w:tcBorders>
                  <w:bottom w:val="single" w:sz="4" w:space="0" w:color="auto"/>
                </w:tcBorders>
                <w:vAlign w:val="center"/>
              </w:tcPr>
            </w:tcPrChange>
          </w:tcPr>
          <w:p w14:paraId="67605749" w14:textId="77777777" w:rsidR="000812EE" w:rsidRPr="00527373" w:rsidRDefault="000812EE" w:rsidP="000812EE">
            <w:pPr>
              <w:pStyle w:val="TAC"/>
              <w:rPr>
                <w:rFonts w:eastAsia="MS Mincho"/>
              </w:rPr>
            </w:pPr>
            <w:r w:rsidRPr="00527373">
              <w:t>N/A</w:t>
            </w:r>
          </w:p>
        </w:tc>
      </w:tr>
      <w:tr w:rsidR="00155E36" w:rsidRPr="00527373" w14:paraId="7CE43126" w14:textId="77777777" w:rsidTr="002F5363">
        <w:tblPrEx>
          <w:tblPrExChange w:id="1714" w:author="Jinwen Ma" w:date="2022-01-18T17:24:00Z">
            <w:tblPrEx>
              <w:tblW w:w="85.0%" w:type="pct"/>
              <w:tblLayout w:type="fixed"/>
            </w:tblPrEx>
          </w:tblPrExChange>
        </w:tblPrEx>
        <w:trPr>
          <w:cantSplit/>
          <w:jc w:val="center"/>
          <w:trPrChange w:id="1715" w:author="Jinwen Ma" w:date="2022-01-18T17:24:00Z">
            <w:trPr>
              <w:cantSplit/>
              <w:jc w:val="center"/>
            </w:trPr>
          </w:trPrChange>
        </w:trPr>
        <w:tc>
          <w:tcPr>
            <w:tcW w:w="25.0%" w:type="pct"/>
            <w:tcBorders>
              <w:bottom w:val="nil"/>
            </w:tcBorders>
            <w:shd w:val="clear" w:color="auto" w:fill="auto"/>
            <w:vAlign w:val="center"/>
            <w:tcPrChange w:id="1716" w:author="Jinwen Ma" w:date="2022-01-18T17:24:00Z">
              <w:tcPr>
                <w:tcW w:w="25.0%" w:type="pct"/>
                <w:gridSpan w:val="3"/>
                <w:tcBorders>
                  <w:bottom w:val="nil"/>
                </w:tcBorders>
                <w:shd w:val="clear" w:color="auto" w:fill="auto"/>
                <w:vAlign w:val="center"/>
              </w:tcPr>
            </w:tcPrChange>
          </w:tcPr>
          <w:p w14:paraId="2F5243D1" w14:textId="77777777" w:rsidR="000812EE" w:rsidRPr="00527373" w:rsidRDefault="000812EE" w:rsidP="000812EE">
            <w:pPr>
              <w:pStyle w:val="TAC"/>
              <w:rPr>
                <w:rFonts w:eastAsia="MS Mincho"/>
              </w:rPr>
            </w:pPr>
            <w:r w:rsidRPr="00527373">
              <w:rPr>
                <w:rFonts w:eastAsia="MS Mincho"/>
              </w:rPr>
              <w:t>DC_1A_n78A,</w:t>
            </w:r>
          </w:p>
        </w:tc>
        <w:tc>
          <w:tcPr>
            <w:tcW w:w="13.0%" w:type="pct"/>
            <w:tcBorders>
              <w:top w:val="single" w:sz="4" w:space="0" w:color="auto"/>
              <w:bottom w:val="nil"/>
            </w:tcBorders>
            <w:shd w:val="clear" w:color="auto" w:fill="auto"/>
            <w:vAlign w:val="center"/>
            <w:tcPrChange w:id="1717" w:author="Jinwen Ma" w:date="2022-01-18T17:24:00Z">
              <w:tcPr>
                <w:tcW w:w="12.0%" w:type="pct"/>
                <w:gridSpan w:val="3"/>
                <w:tcBorders>
                  <w:top w:val="single" w:sz="4" w:space="0" w:color="auto"/>
                  <w:bottom w:val="nil"/>
                </w:tcBorders>
                <w:shd w:val="clear" w:color="auto" w:fill="auto"/>
                <w:vAlign w:val="center"/>
              </w:tcPr>
            </w:tcPrChange>
          </w:tcPr>
          <w:p w14:paraId="02008744"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718" w:author="Jinwen Ma" w:date="2022-01-18T17:24:00Z">
              <w:tcPr>
                <w:tcW w:w="10.0%" w:type="pct"/>
                <w:gridSpan w:val="6"/>
                <w:tcBorders>
                  <w:top w:val="single" w:sz="4" w:space="0" w:color="auto"/>
                  <w:bottom w:val="nil"/>
                </w:tcBorders>
                <w:shd w:val="clear" w:color="auto" w:fill="auto"/>
                <w:vAlign w:val="center"/>
              </w:tcPr>
            </w:tcPrChange>
          </w:tcPr>
          <w:p w14:paraId="6951E31D"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719" w:author="Jinwen Ma" w:date="2022-01-18T17:24:00Z">
              <w:tcPr>
                <w:tcW w:w="10.0%" w:type="pct"/>
                <w:gridSpan w:val="4"/>
                <w:tcBorders>
                  <w:top w:val="single" w:sz="4" w:space="0" w:color="auto"/>
                  <w:bottom w:val="nil"/>
                </w:tcBorders>
                <w:shd w:val="clear" w:color="auto" w:fill="auto"/>
                <w:vAlign w:val="center"/>
              </w:tcPr>
            </w:tcPrChange>
          </w:tcPr>
          <w:p w14:paraId="0582BE36"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720" w:author="Jinwen Ma" w:date="2022-01-18T17:24:00Z">
              <w:tcPr>
                <w:tcW w:w="9.0%" w:type="pct"/>
                <w:gridSpan w:val="5"/>
                <w:tcBorders>
                  <w:top w:val="single" w:sz="4" w:space="0" w:color="auto"/>
                  <w:bottom w:val="nil"/>
                </w:tcBorders>
                <w:shd w:val="clear" w:color="auto" w:fill="auto"/>
                <w:vAlign w:val="center"/>
              </w:tcPr>
            </w:tcPrChange>
          </w:tcPr>
          <w:p w14:paraId="03C7CC9A"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721" w:author="Jinwen Ma" w:date="2022-01-18T17:24:00Z">
              <w:tcPr>
                <w:tcW w:w="9.0%" w:type="pct"/>
                <w:gridSpan w:val="5"/>
                <w:tcBorders>
                  <w:top w:val="single" w:sz="4" w:space="0" w:color="auto"/>
                  <w:bottom w:val="nil"/>
                </w:tcBorders>
                <w:shd w:val="clear" w:color="auto" w:fill="auto"/>
                <w:vAlign w:val="center"/>
              </w:tcPr>
            </w:tcPrChange>
          </w:tcPr>
          <w:p w14:paraId="2300DF27"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vAlign w:val="center"/>
            <w:tcPrChange w:id="1722" w:author="Jinwen Ma" w:date="2022-01-18T17:24:00Z">
              <w:tcPr>
                <w:tcW w:w="9.0%" w:type="pct"/>
                <w:gridSpan w:val="4"/>
                <w:tcBorders>
                  <w:top w:val="single" w:sz="4" w:space="0" w:color="auto"/>
                  <w:bottom w:val="single" w:sz="4" w:space="0" w:color="auto"/>
                </w:tcBorders>
                <w:shd w:val="clear" w:color="auto" w:fill="auto"/>
                <w:vAlign w:val="center"/>
              </w:tcPr>
            </w:tcPrChange>
          </w:tcPr>
          <w:p w14:paraId="737D9F46"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vAlign w:val="center"/>
            <w:tcPrChange w:id="1723" w:author="Jinwen Ma" w:date="2022-01-18T17:24:00Z">
              <w:tcPr>
                <w:tcW w:w="11.0%" w:type="pct"/>
                <w:gridSpan w:val="5"/>
                <w:tcBorders>
                  <w:top w:val="single" w:sz="4" w:space="0" w:color="auto"/>
                  <w:bottom w:val="nil"/>
                </w:tcBorders>
                <w:vAlign w:val="center"/>
              </w:tcPr>
            </w:tcPrChange>
          </w:tcPr>
          <w:p w14:paraId="355444E7" w14:textId="77777777" w:rsidR="000812EE" w:rsidRPr="00527373" w:rsidRDefault="000812EE" w:rsidP="000812EE">
            <w:pPr>
              <w:pStyle w:val="TAC"/>
            </w:pPr>
            <w:r w:rsidRPr="00527373">
              <w:t>IMD4</w:t>
            </w:r>
            <w:r w:rsidRPr="00527373">
              <w:rPr>
                <w:vertAlign w:val="superscript"/>
              </w:rPr>
              <w:t>3</w:t>
            </w:r>
          </w:p>
        </w:tc>
      </w:tr>
      <w:tr w:rsidR="00155E36" w:rsidRPr="00527373" w14:paraId="2290285F" w14:textId="77777777" w:rsidTr="002F5363">
        <w:tblPrEx>
          <w:tblPrExChange w:id="1724" w:author="Jinwen Ma" w:date="2022-01-18T17:24:00Z">
            <w:tblPrEx>
              <w:tblW w:w="85.0%" w:type="pct"/>
              <w:tblLayout w:type="fixed"/>
            </w:tblPrEx>
          </w:tblPrExChange>
        </w:tblPrEx>
        <w:trPr>
          <w:cantSplit/>
          <w:jc w:val="center"/>
          <w:trPrChange w:id="1725" w:author="Jinwen Ma" w:date="2022-01-18T17:24:00Z">
            <w:trPr>
              <w:cantSplit/>
              <w:jc w:val="center"/>
            </w:trPr>
          </w:trPrChange>
        </w:trPr>
        <w:tc>
          <w:tcPr>
            <w:tcW w:w="25.0%" w:type="pct"/>
            <w:tcBorders>
              <w:top w:val="nil"/>
              <w:bottom w:val="nil"/>
            </w:tcBorders>
            <w:shd w:val="clear" w:color="auto" w:fill="auto"/>
            <w:vAlign w:val="center"/>
            <w:tcPrChange w:id="1726" w:author="Jinwen Ma" w:date="2022-01-18T17:24:00Z">
              <w:tcPr>
                <w:tcW w:w="25.0%" w:type="pct"/>
                <w:gridSpan w:val="3"/>
                <w:tcBorders>
                  <w:top w:val="nil"/>
                  <w:bottom w:val="nil"/>
                </w:tcBorders>
                <w:shd w:val="clear" w:color="auto" w:fill="auto"/>
                <w:vAlign w:val="center"/>
              </w:tcPr>
            </w:tcPrChange>
          </w:tcPr>
          <w:p w14:paraId="593E79D6" w14:textId="77777777" w:rsidR="000812EE" w:rsidRPr="00527373" w:rsidRDefault="000812EE" w:rsidP="000812EE">
            <w:pPr>
              <w:pStyle w:val="TAC"/>
            </w:pPr>
            <w:r w:rsidRPr="00527373">
              <w:t>DC_1A_SUL_n78A-</w:t>
            </w:r>
          </w:p>
        </w:tc>
        <w:tc>
          <w:tcPr>
            <w:tcW w:w="13.0%" w:type="pct"/>
            <w:tcBorders>
              <w:top w:val="nil"/>
              <w:bottom w:val="single" w:sz="4" w:space="0" w:color="auto"/>
            </w:tcBorders>
            <w:shd w:val="clear" w:color="auto" w:fill="auto"/>
            <w:vAlign w:val="center"/>
            <w:tcPrChange w:id="1727" w:author="Jinwen Ma" w:date="2022-01-18T17:24:00Z">
              <w:tcPr>
                <w:tcW w:w="12.0%" w:type="pct"/>
                <w:gridSpan w:val="3"/>
                <w:tcBorders>
                  <w:top w:val="nil"/>
                  <w:bottom w:val="single" w:sz="4" w:space="0" w:color="auto"/>
                </w:tcBorders>
                <w:shd w:val="clear" w:color="auto" w:fill="auto"/>
                <w:vAlign w:val="center"/>
              </w:tcPr>
            </w:tcPrChange>
          </w:tcPr>
          <w:p w14:paraId="4CD4EA79"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28" w:author="Jinwen Ma" w:date="2022-01-18T17:24:00Z">
              <w:tcPr>
                <w:tcW w:w="10.0%" w:type="pct"/>
                <w:gridSpan w:val="6"/>
                <w:tcBorders>
                  <w:top w:val="nil"/>
                  <w:bottom w:val="single" w:sz="4" w:space="0" w:color="auto"/>
                </w:tcBorders>
                <w:shd w:val="clear" w:color="auto" w:fill="auto"/>
                <w:vAlign w:val="center"/>
              </w:tcPr>
            </w:tcPrChange>
          </w:tcPr>
          <w:p w14:paraId="1F33F4B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729" w:author="Jinwen Ma" w:date="2022-01-18T17:24:00Z">
              <w:tcPr>
                <w:tcW w:w="10.0%" w:type="pct"/>
                <w:gridSpan w:val="4"/>
                <w:tcBorders>
                  <w:top w:val="nil"/>
                  <w:bottom w:val="single" w:sz="4" w:space="0" w:color="auto"/>
                </w:tcBorders>
                <w:shd w:val="clear" w:color="auto" w:fill="auto"/>
                <w:vAlign w:val="center"/>
              </w:tcPr>
            </w:tcPrChange>
          </w:tcPr>
          <w:p w14:paraId="27407C6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30" w:author="Jinwen Ma" w:date="2022-01-18T17:24:00Z">
              <w:tcPr>
                <w:tcW w:w="9.0%" w:type="pct"/>
                <w:gridSpan w:val="5"/>
                <w:tcBorders>
                  <w:top w:val="nil"/>
                  <w:bottom w:val="single" w:sz="4" w:space="0" w:color="auto"/>
                </w:tcBorders>
                <w:shd w:val="clear" w:color="auto" w:fill="auto"/>
                <w:vAlign w:val="center"/>
              </w:tcPr>
            </w:tcPrChange>
          </w:tcPr>
          <w:p w14:paraId="6FF2614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31" w:author="Jinwen Ma" w:date="2022-01-18T17:24:00Z">
              <w:tcPr>
                <w:tcW w:w="9.0%" w:type="pct"/>
                <w:gridSpan w:val="5"/>
                <w:tcBorders>
                  <w:top w:val="nil"/>
                  <w:bottom w:val="single" w:sz="4" w:space="0" w:color="auto"/>
                </w:tcBorders>
                <w:shd w:val="clear" w:color="auto" w:fill="auto"/>
                <w:vAlign w:val="center"/>
              </w:tcPr>
            </w:tcPrChange>
          </w:tcPr>
          <w:p w14:paraId="408AA80D"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1732" w:author="Jinwen Ma" w:date="2022-01-18T17:24:00Z">
              <w:tcPr>
                <w:tcW w:w="9.0%" w:type="pct"/>
                <w:gridSpan w:val="4"/>
                <w:tcBorders>
                  <w:top w:val="single" w:sz="4" w:space="0" w:color="auto"/>
                  <w:bottom w:val="single" w:sz="4" w:space="0" w:color="auto"/>
                </w:tcBorders>
                <w:shd w:val="clear" w:color="auto" w:fill="auto"/>
                <w:vAlign w:val="center"/>
              </w:tcPr>
            </w:tcPrChange>
          </w:tcPr>
          <w:p w14:paraId="225DCAAC"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1733" w:author="Jinwen Ma" w:date="2022-01-18T17:24:00Z">
              <w:tcPr>
                <w:tcW w:w="11.0%" w:type="pct"/>
                <w:gridSpan w:val="5"/>
                <w:tcBorders>
                  <w:top w:val="nil"/>
                  <w:bottom w:val="single" w:sz="4" w:space="0" w:color="auto"/>
                </w:tcBorders>
                <w:vAlign w:val="center"/>
              </w:tcPr>
            </w:tcPrChange>
          </w:tcPr>
          <w:p w14:paraId="0334FB0F" w14:textId="77777777" w:rsidR="000812EE" w:rsidRPr="00527373" w:rsidRDefault="000812EE" w:rsidP="000812EE">
            <w:pPr>
              <w:pStyle w:val="TAC"/>
            </w:pPr>
          </w:p>
        </w:tc>
      </w:tr>
      <w:tr w:rsidR="00155E36" w:rsidRPr="00527373" w14:paraId="5E388D8C" w14:textId="77777777" w:rsidTr="002F5363">
        <w:tblPrEx>
          <w:tblPrExChange w:id="1734" w:author="Jinwen Ma" w:date="2022-01-18T17:24:00Z">
            <w:tblPrEx>
              <w:tblW w:w="85.0%" w:type="pct"/>
              <w:tblLayout w:type="fixed"/>
            </w:tblPrEx>
          </w:tblPrExChange>
        </w:tblPrEx>
        <w:trPr>
          <w:cantSplit/>
          <w:jc w:val="center"/>
          <w:trPrChange w:id="1735" w:author="Jinwen Ma" w:date="2022-01-18T17:24:00Z">
            <w:trPr>
              <w:cantSplit/>
              <w:jc w:val="center"/>
            </w:trPr>
          </w:trPrChange>
        </w:trPr>
        <w:tc>
          <w:tcPr>
            <w:tcW w:w="25.0%" w:type="pct"/>
            <w:tcBorders>
              <w:top w:val="nil"/>
              <w:bottom w:val="single" w:sz="4" w:space="0" w:color="auto"/>
            </w:tcBorders>
            <w:shd w:val="clear" w:color="auto" w:fill="auto"/>
            <w:vAlign w:val="center"/>
            <w:tcPrChange w:id="1736" w:author="Jinwen Ma" w:date="2022-01-18T17:24:00Z">
              <w:tcPr>
                <w:tcW w:w="25.0%" w:type="pct"/>
                <w:gridSpan w:val="3"/>
                <w:tcBorders>
                  <w:top w:val="nil"/>
                  <w:bottom w:val="single" w:sz="4" w:space="0" w:color="auto"/>
                </w:tcBorders>
                <w:shd w:val="clear" w:color="auto" w:fill="auto"/>
                <w:vAlign w:val="center"/>
              </w:tcPr>
            </w:tcPrChange>
          </w:tcPr>
          <w:p w14:paraId="0F6987A7" w14:textId="77777777" w:rsidR="000812EE" w:rsidRPr="00527373" w:rsidRDefault="000812EE" w:rsidP="000812EE">
            <w:pPr>
              <w:pStyle w:val="TAC"/>
              <w:rPr>
                <w:rFonts w:eastAsia="MS Mincho"/>
              </w:rPr>
            </w:pPr>
            <w:r w:rsidRPr="00527373">
              <w:t>n84A</w:t>
            </w:r>
          </w:p>
        </w:tc>
        <w:tc>
          <w:tcPr>
            <w:tcW w:w="13.0%" w:type="pct"/>
            <w:tcBorders>
              <w:bottom w:val="single" w:sz="4" w:space="0" w:color="auto"/>
            </w:tcBorders>
            <w:shd w:val="clear" w:color="auto" w:fill="auto"/>
            <w:vAlign w:val="center"/>
            <w:tcPrChange w:id="1737" w:author="Jinwen Ma" w:date="2022-01-18T17:24:00Z">
              <w:tcPr>
                <w:tcW w:w="12.0%" w:type="pct"/>
                <w:gridSpan w:val="3"/>
                <w:tcBorders>
                  <w:bottom w:val="single" w:sz="4" w:space="0" w:color="auto"/>
                </w:tcBorders>
                <w:shd w:val="clear" w:color="auto" w:fill="auto"/>
                <w:vAlign w:val="center"/>
              </w:tcPr>
            </w:tcPrChange>
          </w:tcPr>
          <w:p w14:paraId="5E85D28E"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1738" w:author="Jinwen Ma" w:date="2022-01-18T17:24:00Z">
              <w:tcPr>
                <w:tcW w:w="10.0%" w:type="pct"/>
                <w:gridSpan w:val="6"/>
                <w:tcBorders>
                  <w:bottom w:val="single" w:sz="4" w:space="0" w:color="auto"/>
                </w:tcBorders>
                <w:shd w:val="clear" w:color="auto" w:fill="auto"/>
                <w:vAlign w:val="center"/>
              </w:tcPr>
            </w:tcPrChange>
          </w:tcPr>
          <w:p w14:paraId="4EEB76F7" w14:textId="77777777" w:rsidR="000812EE" w:rsidRPr="00527373" w:rsidRDefault="000812EE" w:rsidP="000812EE">
            <w:pPr>
              <w:pStyle w:val="TAC"/>
            </w:pPr>
            <w:r w:rsidRPr="00527373">
              <w:t>3710</w:t>
            </w:r>
          </w:p>
        </w:tc>
        <w:tc>
          <w:tcPr>
            <w:tcW w:w="10.0%" w:type="pct"/>
            <w:tcBorders>
              <w:bottom w:val="single" w:sz="4" w:space="0" w:color="auto"/>
            </w:tcBorders>
            <w:shd w:val="clear" w:color="auto" w:fill="auto"/>
            <w:vAlign w:val="center"/>
            <w:tcPrChange w:id="1739" w:author="Jinwen Ma" w:date="2022-01-18T17:24:00Z">
              <w:tcPr>
                <w:tcW w:w="10.0%" w:type="pct"/>
                <w:gridSpan w:val="4"/>
                <w:tcBorders>
                  <w:bottom w:val="single" w:sz="4" w:space="0" w:color="auto"/>
                </w:tcBorders>
                <w:shd w:val="clear" w:color="auto" w:fill="auto"/>
                <w:vAlign w:val="center"/>
              </w:tcPr>
            </w:tcPrChange>
          </w:tcPr>
          <w:p w14:paraId="3A3FB25B"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740" w:author="Jinwen Ma" w:date="2022-01-18T17:24:00Z">
              <w:tcPr>
                <w:tcW w:w="9.0%" w:type="pct"/>
                <w:gridSpan w:val="5"/>
                <w:tcBorders>
                  <w:bottom w:val="single" w:sz="4" w:space="0" w:color="auto"/>
                </w:tcBorders>
                <w:shd w:val="clear" w:color="auto" w:fill="auto"/>
                <w:vAlign w:val="center"/>
              </w:tcPr>
            </w:tcPrChange>
          </w:tcPr>
          <w:p w14:paraId="38AA119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41" w:author="Jinwen Ma" w:date="2022-01-18T17:24:00Z">
              <w:tcPr>
                <w:tcW w:w="9.0%" w:type="pct"/>
                <w:gridSpan w:val="5"/>
                <w:tcBorders>
                  <w:bottom w:val="single" w:sz="4" w:space="0" w:color="auto"/>
                </w:tcBorders>
                <w:shd w:val="clear" w:color="auto" w:fill="auto"/>
                <w:vAlign w:val="center"/>
              </w:tcPr>
            </w:tcPrChange>
          </w:tcPr>
          <w:p w14:paraId="6F72BBF4" w14:textId="77777777" w:rsidR="000812EE" w:rsidRPr="00527373" w:rsidRDefault="000812EE" w:rsidP="000812EE">
            <w:pPr>
              <w:pStyle w:val="TAC"/>
            </w:pPr>
            <w:r w:rsidRPr="00527373">
              <w:t>3710</w:t>
            </w:r>
          </w:p>
        </w:tc>
        <w:tc>
          <w:tcPr>
            <w:tcW w:w="9.0%" w:type="pct"/>
            <w:tcBorders>
              <w:bottom w:val="single" w:sz="4" w:space="0" w:color="auto"/>
            </w:tcBorders>
            <w:shd w:val="clear" w:color="auto" w:fill="auto"/>
            <w:vAlign w:val="center"/>
            <w:tcPrChange w:id="1742" w:author="Jinwen Ma" w:date="2022-01-18T17:24:00Z">
              <w:tcPr>
                <w:tcW w:w="9.0%" w:type="pct"/>
                <w:gridSpan w:val="4"/>
                <w:tcBorders>
                  <w:bottom w:val="single" w:sz="4" w:space="0" w:color="auto"/>
                </w:tcBorders>
                <w:shd w:val="clear" w:color="auto" w:fill="auto"/>
                <w:vAlign w:val="center"/>
              </w:tcPr>
            </w:tcPrChange>
          </w:tcPr>
          <w:p w14:paraId="1FA16C8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43" w:author="Jinwen Ma" w:date="2022-01-18T17:24:00Z">
              <w:tcPr>
                <w:tcW w:w="11.0%" w:type="pct"/>
                <w:gridSpan w:val="5"/>
                <w:tcBorders>
                  <w:bottom w:val="single" w:sz="4" w:space="0" w:color="auto"/>
                </w:tcBorders>
                <w:vAlign w:val="center"/>
              </w:tcPr>
            </w:tcPrChange>
          </w:tcPr>
          <w:p w14:paraId="0ECCB496" w14:textId="77777777" w:rsidR="000812EE" w:rsidRPr="00527373" w:rsidRDefault="000812EE" w:rsidP="000812EE">
            <w:pPr>
              <w:pStyle w:val="TAC"/>
              <w:rPr>
                <w:rFonts w:eastAsia="MS Mincho"/>
              </w:rPr>
            </w:pPr>
          </w:p>
        </w:tc>
      </w:tr>
      <w:tr w:rsidR="00155E36" w:rsidRPr="00527373" w14:paraId="7A6B9AAA" w14:textId="77777777" w:rsidTr="002F5363">
        <w:tblPrEx>
          <w:tblPrExChange w:id="1744" w:author="Jinwen Ma" w:date="2022-01-18T17:24:00Z">
            <w:tblPrEx>
              <w:tblW w:w="85.0%" w:type="pct"/>
              <w:tblLayout w:type="fixed"/>
            </w:tblPrEx>
          </w:tblPrExChange>
        </w:tblPrEx>
        <w:trPr>
          <w:cantSplit/>
          <w:jc w:val="center"/>
          <w:trPrChange w:id="1745" w:author="Jinwen Ma" w:date="2022-01-18T17:24:00Z">
            <w:trPr>
              <w:cantSplit/>
              <w:jc w:val="center"/>
            </w:trPr>
          </w:trPrChange>
        </w:trPr>
        <w:tc>
          <w:tcPr>
            <w:tcW w:w="25.0%" w:type="pct"/>
            <w:tcBorders>
              <w:bottom w:val="nil"/>
            </w:tcBorders>
            <w:shd w:val="clear" w:color="auto" w:fill="auto"/>
            <w:vAlign w:val="center"/>
            <w:tcPrChange w:id="1746" w:author="Jinwen Ma" w:date="2022-01-18T17:24:00Z">
              <w:tcPr>
                <w:tcW w:w="25.0%" w:type="pct"/>
                <w:gridSpan w:val="3"/>
                <w:tcBorders>
                  <w:bottom w:val="nil"/>
                </w:tcBorders>
                <w:shd w:val="clear" w:color="auto" w:fill="auto"/>
                <w:vAlign w:val="center"/>
              </w:tcPr>
            </w:tcPrChange>
          </w:tcPr>
          <w:p w14:paraId="3A9B1065" w14:textId="77777777" w:rsidR="000812EE" w:rsidRPr="00527373" w:rsidRDefault="000812EE" w:rsidP="000812EE">
            <w:pPr>
              <w:pStyle w:val="TAC"/>
              <w:rPr>
                <w:rFonts w:eastAsia="MS Mincho"/>
              </w:rPr>
            </w:pPr>
            <w:r w:rsidRPr="00527373">
              <w:t>DC_2A_n66A</w:t>
            </w:r>
          </w:p>
        </w:tc>
        <w:tc>
          <w:tcPr>
            <w:tcW w:w="13.0%" w:type="pct"/>
            <w:shd w:val="clear" w:color="auto" w:fill="auto"/>
            <w:vAlign w:val="center"/>
            <w:tcPrChange w:id="1747" w:author="Jinwen Ma" w:date="2022-01-18T17:24:00Z">
              <w:tcPr>
                <w:tcW w:w="12.0%" w:type="pct"/>
                <w:gridSpan w:val="3"/>
                <w:shd w:val="clear" w:color="auto" w:fill="auto"/>
                <w:vAlign w:val="center"/>
              </w:tcPr>
            </w:tcPrChange>
          </w:tcPr>
          <w:p w14:paraId="69D0D90B" w14:textId="77777777" w:rsidR="000812EE" w:rsidRPr="00527373" w:rsidRDefault="000812EE" w:rsidP="000812EE">
            <w:pPr>
              <w:pStyle w:val="TAC"/>
            </w:pPr>
            <w:r w:rsidRPr="00527373">
              <w:t>2</w:t>
            </w:r>
          </w:p>
        </w:tc>
        <w:tc>
          <w:tcPr>
            <w:tcW w:w="9.0%" w:type="pct"/>
            <w:shd w:val="clear" w:color="auto" w:fill="auto"/>
            <w:vAlign w:val="center"/>
            <w:tcPrChange w:id="1748" w:author="Jinwen Ma" w:date="2022-01-18T17:24:00Z">
              <w:tcPr>
                <w:tcW w:w="10.0%" w:type="pct"/>
                <w:gridSpan w:val="6"/>
                <w:shd w:val="clear" w:color="auto" w:fill="auto"/>
                <w:vAlign w:val="center"/>
              </w:tcPr>
            </w:tcPrChange>
          </w:tcPr>
          <w:p w14:paraId="0C23597C" w14:textId="77777777" w:rsidR="000812EE" w:rsidRPr="00527373" w:rsidRDefault="000812EE" w:rsidP="000812EE">
            <w:pPr>
              <w:pStyle w:val="TAC"/>
            </w:pPr>
            <w:r w:rsidRPr="00527373">
              <w:t>1855</w:t>
            </w:r>
          </w:p>
        </w:tc>
        <w:tc>
          <w:tcPr>
            <w:tcW w:w="10.0%" w:type="pct"/>
            <w:shd w:val="clear" w:color="auto" w:fill="auto"/>
            <w:vAlign w:val="center"/>
            <w:tcPrChange w:id="1749" w:author="Jinwen Ma" w:date="2022-01-18T17:24:00Z">
              <w:tcPr>
                <w:tcW w:w="10.0%" w:type="pct"/>
                <w:gridSpan w:val="4"/>
                <w:shd w:val="clear" w:color="auto" w:fill="auto"/>
                <w:vAlign w:val="center"/>
              </w:tcPr>
            </w:tcPrChange>
          </w:tcPr>
          <w:p w14:paraId="432C9F65" w14:textId="77777777" w:rsidR="000812EE" w:rsidRPr="00527373" w:rsidRDefault="000812EE" w:rsidP="000812EE">
            <w:pPr>
              <w:pStyle w:val="TAC"/>
            </w:pPr>
            <w:r w:rsidRPr="00527373">
              <w:t>5</w:t>
            </w:r>
          </w:p>
        </w:tc>
        <w:tc>
          <w:tcPr>
            <w:tcW w:w="9.0%" w:type="pct"/>
            <w:shd w:val="clear" w:color="auto" w:fill="auto"/>
            <w:vAlign w:val="center"/>
            <w:tcPrChange w:id="1750" w:author="Jinwen Ma" w:date="2022-01-18T17:24:00Z">
              <w:tcPr>
                <w:tcW w:w="9.0%" w:type="pct"/>
                <w:gridSpan w:val="5"/>
                <w:shd w:val="clear" w:color="auto" w:fill="auto"/>
                <w:vAlign w:val="center"/>
              </w:tcPr>
            </w:tcPrChange>
          </w:tcPr>
          <w:p w14:paraId="21EBCC1F" w14:textId="77777777" w:rsidR="000812EE" w:rsidRPr="00527373" w:rsidRDefault="000812EE" w:rsidP="000812EE">
            <w:pPr>
              <w:pStyle w:val="TAC"/>
            </w:pPr>
            <w:r w:rsidRPr="00527373">
              <w:t>25</w:t>
            </w:r>
          </w:p>
        </w:tc>
        <w:tc>
          <w:tcPr>
            <w:tcW w:w="9.0%" w:type="pct"/>
            <w:shd w:val="clear" w:color="auto" w:fill="auto"/>
            <w:vAlign w:val="center"/>
            <w:tcPrChange w:id="1751" w:author="Jinwen Ma" w:date="2022-01-18T17:24:00Z">
              <w:tcPr>
                <w:tcW w:w="9.0%" w:type="pct"/>
                <w:gridSpan w:val="5"/>
                <w:shd w:val="clear" w:color="auto" w:fill="auto"/>
                <w:vAlign w:val="center"/>
              </w:tcPr>
            </w:tcPrChange>
          </w:tcPr>
          <w:p w14:paraId="6E028059" w14:textId="77777777" w:rsidR="000812EE" w:rsidRPr="00527373" w:rsidRDefault="000812EE" w:rsidP="000812EE">
            <w:pPr>
              <w:pStyle w:val="TAC"/>
            </w:pPr>
            <w:r w:rsidRPr="00527373">
              <w:t>1935</w:t>
            </w:r>
          </w:p>
        </w:tc>
        <w:tc>
          <w:tcPr>
            <w:tcW w:w="9.0%" w:type="pct"/>
            <w:shd w:val="clear" w:color="auto" w:fill="auto"/>
            <w:vAlign w:val="center"/>
            <w:tcPrChange w:id="1752" w:author="Jinwen Ma" w:date="2022-01-18T17:24:00Z">
              <w:tcPr>
                <w:tcW w:w="9.0%" w:type="pct"/>
                <w:gridSpan w:val="4"/>
                <w:shd w:val="clear" w:color="auto" w:fill="auto"/>
                <w:vAlign w:val="center"/>
              </w:tcPr>
            </w:tcPrChange>
          </w:tcPr>
          <w:p w14:paraId="7102D449" w14:textId="77777777" w:rsidR="000812EE" w:rsidRPr="00527373" w:rsidRDefault="000812EE" w:rsidP="000812EE">
            <w:pPr>
              <w:pStyle w:val="TAC"/>
              <w:rPr>
                <w:rFonts w:eastAsia="MS Mincho"/>
              </w:rPr>
            </w:pPr>
            <w:r w:rsidRPr="00527373">
              <w:t>20</w:t>
            </w:r>
          </w:p>
        </w:tc>
        <w:tc>
          <w:tcPr>
            <w:tcW w:w="11.0%" w:type="pct"/>
            <w:vAlign w:val="center"/>
            <w:tcPrChange w:id="1753" w:author="Jinwen Ma" w:date="2022-01-18T17:24:00Z">
              <w:tcPr>
                <w:tcW w:w="11.0%" w:type="pct"/>
                <w:gridSpan w:val="5"/>
                <w:vAlign w:val="center"/>
              </w:tcPr>
            </w:tcPrChange>
          </w:tcPr>
          <w:p w14:paraId="1496DB66" w14:textId="77777777" w:rsidR="000812EE" w:rsidRPr="00527373" w:rsidRDefault="000812EE" w:rsidP="000812EE">
            <w:pPr>
              <w:pStyle w:val="TAC"/>
            </w:pPr>
            <w:r w:rsidRPr="00527373">
              <w:t>IMD3</w:t>
            </w:r>
          </w:p>
        </w:tc>
      </w:tr>
      <w:tr w:rsidR="00155E36" w:rsidRPr="00527373" w14:paraId="07C74DDC" w14:textId="77777777" w:rsidTr="002F5363">
        <w:tblPrEx>
          <w:tblPrExChange w:id="1754" w:author="Jinwen Ma" w:date="2022-01-18T17:24:00Z">
            <w:tblPrEx>
              <w:tblW w:w="85.0%" w:type="pct"/>
              <w:tblLayout w:type="fixed"/>
            </w:tblPrEx>
          </w:tblPrExChange>
        </w:tblPrEx>
        <w:trPr>
          <w:cantSplit/>
          <w:jc w:val="center"/>
          <w:trPrChange w:id="1755" w:author="Jinwen Ma" w:date="2022-01-18T17:24:00Z">
            <w:trPr>
              <w:cantSplit/>
              <w:jc w:val="center"/>
            </w:trPr>
          </w:trPrChange>
        </w:trPr>
        <w:tc>
          <w:tcPr>
            <w:tcW w:w="25.0%" w:type="pct"/>
            <w:tcBorders>
              <w:top w:val="nil"/>
              <w:bottom w:val="single" w:sz="4" w:space="0" w:color="auto"/>
            </w:tcBorders>
            <w:shd w:val="clear" w:color="auto" w:fill="auto"/>
            <w:vAlign w:val="center"/>
            <w:tcPrChange w:id="1756" w:author="Jinwen Ma" w:date="2022-01-18T17:24:00Z">
              <w:tcPr>
                <w:tcW w:w="25.0%" w:type="pct"/>
                <w:gridSpan w:val="3"/>
                <w:tcBorders>
                  <w:top w:val="nil"/>
                  <w:bottom w:val="single" w:sz="4" w:space="0" w:color="auto"/>
                </w:tcBorders>
                <w:shd w:val="clear" w:color="auto" w:fill="auto"/>
                <w:vAlign w:val="center"/>
              </w:tcPr>
            </w:tcPrChange>
          </w:tcPr>
          <w:p w14:paraId="0D1957F5"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1757" w:author="Jinwen Ma" w:date="2022-01-18T17:24:00Z">
              <w:tcPr>
                <w:tcW w:w="12.0%" w:type="pct"/>
                <w:gridSpan w:val="3"/>
                <w:tcBorders>
                  <w:bottom w:val="single" w:sz="4" w:space="0" w:color="auto"/>
                </w:tcBorders>
                <w:shd w:val="clear" w:color="auto" w:fill="auto"/>
                <w:vAlign w:val="center"/>
              </w:tcPr>
            </w:tcPrChange>
          </w:tcPr>
          <w:p w14:paraId="20501092" w14:textId="77777777" w:rsidR="000812EE" w:rsidRPr="00527373" w:rsidRDefault="000812EE" w:rsidP="000812EE">
            <w:pPr>
              <w:pStyle w:val="TAC"/>
            </w:pPr>
            <w:r w:rsidRPr="00527373">
              <w:t>n66</w:t>
            </w:r>
          </w:p>
        </w:tc>
        <w:tc>
          <w:tcPr>
            <w:tcW w:w="9.0%" w:type="pct"/>
            <w:tcBorders>
              <w:bottom w:val="single" w:sz="4" w:space="0" w:color="auto"/>
            </w:tcBorders>
            <w:shd w:val="clear" w:color="auto" w:fill="auto"/>
            <w:vAlign w:val="center"/>
            <w:tcPrChange w:id="1758" w:author="Jinwen Ma" w:date="2022-01-18T17:24:00Z">
              <w:tcPr>
                <w:tcW w:w="10.0%" w:type="pct"/>
                <w:gridSpan w:val="6"/>
                <w:tcBorders>
                  <w:bottom w:val="single" w:sz="4" w:space="0" w:color="auto"/>
                </w:tcBorders>
                <w:shd w:val="clear" w:color="auto" w:fill="auto"/>
                <w:vAlign w:val="center"/>
              </w:tcPr>
            </w:tcPrChange>
          </w:tcPr>
          <w:p w14:paraId="3A987E37"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1759" w:author="Jinwen Ma" w:date="2022-01-18T17:24:00Z">
              <w:tcPr>
                <w:tcW w:w="10.0%" w:type="pct"/>
                <w:gridSpan w:val="4"/>
                <w:tcBorders>
                  <w:bottom w:val="single" w:sz="4" w:space="0" w:color="auto"/>
                </w:tcBorders>
                <w:shd w:val="clear" w:color="auto" w:fill="auto"/>
                <w:vAlign w:val="center"/>
              </w:tcPr>
            </w:tcPrChange>
          </w:tcPr>
          <w:p w14:paraId="072EE14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1760" w:author="Jinwen Ma" w:date="2022-01-18T17:24:00Z">
              <w:tcPr>
                <w:tcW w:w="9.0%" w:type="pct"/>
                <w:gridSpan w:val="5"/>
                <w:tcBorders>
                  <w:bottom w:val="single" w:sz="4" w:space="0" w:color="auto"/>
                </w:tcBorders>
                <w:shd w:val="clear" w:color="auto" w:fill="auto"/>
                <w:vAlign w:val="center"/>
              </w:tcPr>
            </w:tcPrChange>
          </w:tcPr>
          <w:p w14:paraId="2C84CD0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61" w:author="Jinwen Ma" w:date="2022-01-18T17:24:00Z">
              <w:tcPr>
                <w:tcW w:w="9.0%" w:type="pct"/>
                <w:gridSpan w:val="5"/>
                <w:tcBorders>
                  <w:bottom w:val="single" w:sz="4" w:space="0" w:color="auto"/>
                </w:tcBorders>
                <w:shd w:val="clear" w:color="auto" w:fill="auto"/>
                <w:vAlign w:val="center"/>
              </w:tcPr>
            </w:tcPrChange>
          </w:tcPr>
          <w:p w14:paraId="7DB9C7B9"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1762" w:author="Jinwen Ma" w:date="2022-01-18T17:24:00Z">
              <w:tcPr>
                <w:tcW w:w="9.0%" w:type="pct"/>
                <w:gridSpan w:val="4"/>
                <w:tcBorders>
                  <w:bottom w:val="single" w:sz="4" w:space="0" w:color="auto"/>
                </w:tcBorders>
                <w:shd w:val="clear" w:color="auto" w:fill="auto"/>
                <w:vAlign w:val="center"/>
              </w:tcPr>
            </w:tcPrChange>
          </w:tcPr>
          <w:p w14:paraId="5B300A07"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63" w:author="Jinwen Ma" w:date="2022-01-18T17:24:00Z">
              <w:tcPr>
                <w:tcW w:w="11.0%" w:type="pct"/>
                <w:gridSpan w:val="5"/>
                <w:tcBorders>
                  <w:bottom w:val="single" w:sz="4" w:space="0" w:color="auto"/>
                </w:tcBorders>
                <w:vAlign w:val="center"/>
              </w:tcPr>
            </w:tcPrChange>
          </w:tcPr>
          <w:p w14:paraId="5CFD9844" w14:textId="77777777" w:rsidR="000812EE" w:rsidRPr="00527373" w:rsidRDefault="000812EE" w:rsidP="000812EE">
            <w:pPr>
              <w:pStyle w:val="TAC"/>
            </w:pPr>
            <w:r w:rsidRPr="00527373">
              <w:t>N/A</w:t>
            </w:r>
          </w:p>
        </w:tc>
      </w:tr>
      <w:tr w:rsidR="00155E36" w:rsidRPr="00527373" w14:paraId="76D2109B" w14:textId="77777777" w:rsidTr="002F5363">
        <w:tblPrEx>
          <w:tblPrExChange w:id="1764" w:author="Jinwen Ma" w:date="2022-01-18T17:24:00Z">
            <w:tblPrEx>
              <w:tblW w:w="85.0%" w:type="pct"/>
              <w:tblLayout w:type="fixed"/>
            </w:tblPrEx>
          </w:tblPrExChange>
        </w:tblPrEx>
        <w:trPr>
          <w:cantSplit/>
          <w:jc w:val="center"/>
          <w:trPrChange w:id="1765" w:author="Jinwen Ma" w:date="2022-01-18T17:24:00Z">
            <w:trPr>
              <w:cantSplit/>
              <w:jc w:val="center"/>
            </w:trPr>
          </w:trPrChange>
        </w:trPr>
        <w:tc>
          <w:tcPr>
            <w:tcW w:w="25.0%" w:type="pct"/>
            <w:tcBorders>
              <w:bottom w:val="nil"/>
            </w:tcBorders>
            <w:shd w:val="clear" w:color="auto" w:fill="auto"/>
            <w:vAlign w:val="center"/>
            <w:tcPrChange w:id="1766" w:author="Jinwen Ma" w:date="2022-01-18T17:24:00Z">
              <w:tcPr>
                <w:tcW w:w="25.0%" w:type="pct"/>
                <w:gridSpan w:val="3"/>
                <w:tcBorders>
                  <w:bottom w:val="nil"/>
                </w:tcBorders>
                <w:shd w:val="clear" w:color="auto" w:fill="auto"/>
                <w:vAlign w:val="center"/>
              </w:tcPr>
            </w:tcPrChange>
          </w:tcPr>
          <w:p w14:paraId="0402ACA5" w14:textId="77777777" w:rsidR="000812EE" w:rsidRPr="00527373" w:rsidRDefault="000812EE" w:rsidP="000812EE">
            <w:pPr>
              <w:pStyle w:val="TAC"/>
              <w:rPr>
                <w:rFonts w:eastAsia="MS Mincho"/>
              </w:rPr>
            </w:pPr>
            <w:r w:rsidRPr="00527373">
              <w:t>DC_2A_n66A</w:t>
            </w:r>
          </w:p>
        </w:tc>
        <w:tc>
          <w:tcPr>
            <w:tcW w:w="13.0%" w:type="pct"/>
            <w:shd w:val="clear" w:color="auto" w:fill="auto"/>
            <w:vAlign w:val="center"/>
            <w:tcPrChange w:id="1767" w:author="Jinwen Ma" w:date="2022-01-18T17:24:00Z">
              <w:tcPr>
                <w:tcW w:w="12.0%" w:type="pct"/>
                <w:gridSpan w:val="3"/>
                <w:shd w:val="clear" w:color="auto" w:fill="auto"/>
                <w:vAlign w:val="center"/>
              </w:tcPr>
            </w:tcPrChange>
          </w:tcPr>
          <w:p w14:paraId="75A5E07F" w14:textId="77777777" w:rsidR="000812EE" w:rsidRPr="00527373" w:rsidRDefault="000812EE" w:rsidP="000812EE">
            <w:pPr>
              <w:pStyle w:val="TAC"/>
            </w:pPr>
            <w:r w:rsidRPr="00527373">
              <w:t>2</w:t>
            </w:r>
          </w:p>
        </w:tc>
        <w:tc>
          <w:tcPr>
            <w:tcW w:w="9.0%" w:type="pct"/>
            <w:shd w:val="clear" w:color="auto" w:fill="auto"/>
            <w:vAlign w:val="center"/>
            <w:tcPrChange w:id="1768" w:author="Jinwen Ma" w:date="2022-01-18T17:24:00Z">
              <w:tcPr>
                <w:tcW w:w="10.0%" w:type="pct"/>
                <w:gridSpan w:val="6"/>
                <w:shd w:val="clear" w:color="auto" w:fill="auto"/>
                <w:vAlign w:val="center"/>
              </w:tcPr>
            </w:tcPrChange>
          </w:tcPr>
          <w:p w14:paraId="77A26EEE" w14:textId="77777777" w:rsidR="000812EE" w:rsidRPr="00527373" w:rsidRDefault="000812EE" w:rsidP="000812EE">
            <w:pPr>
              <w:pStyle w:val="TAC"/>
            </w:pPr>
            <w:r w:rsidRPr="00527373">
              <w:t>1883.3</w:t>
            </w:r>
          </w:p>
        </w:tc>
        <w:tc>
          <w:tcPr>
            <w:tcW w:w="10.0%" w:type="pct"/>
            <w:shd w:val="clear" w:color="auto" w:fill="auto"/>
            <w:vAlign w:val="center"/>
            <w:tcPrChange w:id="1769" w:author="Jinwen Ma" w:date="2022-01-18T17:24:00Z">
              <w:tcPr>
                <w:tcW w:w="10.0%" w:type="pct"/>
                <w:gridSpan w:val="4"/>
                <w:shd w:val="clear" w:color="auto" w:fill="auto"/>
                <w:vAlign w:val="center"/>
              </w:tcPr>
            </w:tcPrChange>
          </w:tcPr>
          <w:p w14:paraId="2D8697F9" w14:textId="77777777" w:rsidR="000812EE" w:rsidRPr="00527373" w:rsidRDefault="000812EE" w:rsidP="000812EE">
            <w:pPr>
              <w:pStyle w:val="TAC"/>
            </w:pPr>
            <w:r w:rsidRPr="00527373">
              <w:t>5</w:t>
            </w:r>
          </w:p>
        </w:tc>
        <w:tc>
          <w:tcPr>
            <w:tcW w:w="9.0%" w:type="pct"/>
            <w:shd w:val="clear" w:color="auto" w:fill="auto"/>
            <w:vAlign w:val="center"/>
            <w:tcPrChange w:id="1770" w:author="Jinwen Ma" w:date="2022-01-18T17:24:00Z">
              <w:tcPr>
                <w:tcW w:w="9.0%" w:type="pct"/>
                <w:gridSpan w:val="5"/>
                <w:shd w:val="clear" w:color="auto" w:fill="auto"/>
                <w:vAlign w:val="center"/>
              </w:tcPr>
            </w:tcPrChange>
          </w:tcPr>
          <w:p w14:paraId="1F80FA82" w14:textId="77777777" w:rsidR="000812EE" w:rsidRPr="00527373" w:rsidRDefault="000812EE" w:rsidP="000812EE">
            <w:pPr>
              <w:pStyle w:val="TAC"/>
            </w:pPr>
            <w:r w:rsidRPr="00527373">
              <w:t>25</w:t>
            </w:r>
          </w:p>
        </w:tc>
        <w:tc>
          <w:tcPr>
            <w:tcW w:w="9.0%" w:type="pct"/>
            <w:shd w:val="clear" w:color="auto" w:fill="auto"/>
            <w:vAlign w:val="center"/>
            <w:tcPrChange w:id="1771" w:author="Jinwen Ma" w:date="2022-01-18T17:24:00Z">
              <w:tcPr>
                <w:tcW w:w="9.0%" w:type="pct"/>
                <w:gridSpan w:val="5"/>
                <w:shd w:val="clear" w:color="auto" w:fill="auto"/>
                <w:vAlign w:val="center"/>
              </w:tcPr>
            </w:tcPrChange>
          </w:tcPr>
          <w:p w14:paraId="321718E8" w14:textId="77777777" w:rsidR="000812EE" w:rsidRPr="00527373" w:rsidRDefault="000812EE" w:rsidP="000812EE">
            <w:pPr>
              <w:pStyle w:val="TAC"/>
            </w:pPr>
            <w:r w:rsidRPr="00527373">
              <w:t>1963.3</w:t>
            </w:r>
          </w:p>
        </w:tc>
        <w:tc>
          <w:tcPr>
            <w:tcW w:w="9.0%" w:type="pct"/>
            <w:shd w:val="clear" w:color="auto" w:fill="auto"/>
            <w:vAlign w:val="center"/>
            <w:tcPrChange w:id="1772" w:author="Jinwen Ma" w:date="2022-01-18T17:24:00Z">
              <w:tcPr>
                <w:tcW w:w="9.0%" w:type="pct"/>
                <w:gridSpan w:val="4"/>
                <w:shd w:val="clear" w:color="auto" w:fill="auto"/>
                <w:vAlign w:val="center"/>
              </w:tcPr>
            </w:tcPrChange>
          </w:tcPr>
          <w:p w14:paraId="3B23414A" w14:textId="77777777" w:rsidR="000812EE" w:rsidRPr="00527373" w:rsidRDefault="000812EE" w:rsidP="000812EE">
            <w:pPr>
              <w:pStyle w:val="TAC"/>
              <w:rPr>
                <w:rFonts w:eastAsia="MS Mincho"/>
              </w:rPr>
            </w:pPr>
            <w:r w:rsidRPr="00527373">
              <w:t>N/A</w:t>
            </w:r>
          </w:p>
        </w:tc>
        <w:tc>
          <w:tcPr>
            <w:tcW w:w="11.0%" w:type="pct"/>
            <w:vAlign w:val="center"/>
            <w:tcPrChange w:id="1773" w:author="Jinwen Ma" w:date="2022-01-18T17:24:00Z">
              <w:tcPr>
                <w:tcW w:w="11.0%" w:type="pct"/>
                <w:gridSpan w:val="5"/>
                <w:vAlign w:val="center"/>
              </w:tcPr>
            </w:tcPrChange>
          </w:tcPr>
          <w:p w14:paraId="528C98E3" w14:textId="77777777" w:rsidR="000812EE" w:rsidRPr="00527373" w:rsidRDefault="000812EE" w:rsidP="000812EE">
            <w:pPr>
              <w:pStyle w:val="TAC"/>
            </w:pPr>
            <w:r w:rsidRPr="00527373">
              <w:t>N/A</w:t>
            </w:r>
          </w:p>
        </w:tc>
      </w:tr>
      <w:tr w:rsidR="00155E36" w:rsidRPr="00527373" w14:paraId="69BEEEA1" w14:textId="77777777" w:rsidTr="002F5363">
        <w:tblPrEx>
          <w:tblPrExChange w:id="1774" w:author="Jinwen Ma" w:date="2022-01-18T17:24:00Z">
            <w:tblPrEx>
              <w:tblW w:w="85.0%" w:type="pct"/>
              <w:tblLayout w:type="fixed"/>
            </w:tblPrEx>
          </w:tblPrExChange>
        </w:tblPrEx>
        <w:trPr>
          <w:cantSplit/>
          <w:jc w:val="center"/>
          <w:trPrChange w:id="1775" w:author="Jinwen Ma" w:date="2022-01-18T17:24:00Z">
            <w:trPr>
              <w:cantSplit/>
              <w:jc w:val="center"/>
            </w:trPr>
          </w:trPrChange>
        </w:trPr>
        <w:tc>
          <w:tcPr>
            <w:tcW w:w="25.0%" w:type="pct"/>
            <w:tcBorders>
              <w:top w:val="nil"/>
              <w:bottom w:val="single" w:sz="4" w:space="0" w:color="auto"/>
            </w:tcBorders>
            <w:shd w:val="clear" w:color="auto" w:fill="auto"/>
            <w:vAlign w:val="center"/>
            <w:tcPrChange w:id="1776" w:author="Jinwen Ma" w:date="2022-01-18T17:24:00Z">
              <w:tcPr>
                <w:tcW w:w="25.0%" w:type="pct"/>
                <w:gridSpan w:val="3"/>
                <w:tcBorders>
                  <w:top w:val="nil"/>
                  <w:bottom w:val="single" w:sz="4" w:space="0" w:color="auto"/>
                </w:tcBorders>
                <w:shd w:val="clear" w:color="auto" w:fill="auto"/>
                <w:vAlign w:val="center"/>
              </w:tcPr>
            </w:tcPrChange>
          </w:tcPr>
          <w:p w14:paraId="73D409D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1777" w:author="Jinwen Ma" w:date="2022-01-18T17:24:00Z">
              <w:tcPr>
                <w:tcW w:w="12.0%" w:type="pct"/>
                <w:gridSpan w:val="3"/>
                <w:tcBorders>
                  <w:bottom w:val="single" w:sz="4" w:space="0" w:color="auto"/>
                </w:tcBorders>
                <w:shd w:val="clear" w:color="auto" w:fill="auto"/>
                <w:vAlign w:val="center"/>
              </w:tcPr>
            </w:tcPrChange>
          </w:tcPr>
          <w:p w14:paraId="288A3694" w14:textId="77777777" w:rsidR="000812EE" w:rsidRPr="00527373" w:rsidRDefault="000812EE" w:rsidP="000812EE">
            <w:pPr>
              <w:pStyle w:val="TAC"/>
            </w:pPr>
            <w:r w:rsidRPr="00527373">
              <w:t>n66</w:t>
            </w:r>
          </w:p>
        </w:tc>
        <w:tc>
          <w:tcPr>
            <w:tcW w:w="9.0%" w:type="pct"/>
            <w:tcBorders>
              <w:bottom w:val="single" w:sz="4" w:space="0" w:color="auto"/>
            </w:tcBorders>
            <w:shd w:val="clear" w:color="auto" w:fill="auto"/>
            <w:vAlign w:val="center"/>
            <w:tcPrChange w:id="1778" w:author="Jinwen Ma" w:date="2022-01-18T17:24:00Z">
              <w:tcPr>
                <w:tcW w:w="10.0%" w:type="pct"/>
                <w:gridSpan w:val="6"/>
                <w:tcBorders>
                  <w:bottom w:val="single" w:sz="4" w:space="0" w:color="auto"/>
                </w:tcBorders>
                <w:shd w:val="clear" w:color="auto" w:fill="auto"/>
                <w:vAlign w:val="center"/>
              </w:tcPr>
            </w:tcPrChange>
          </w:tcPr>
          <w:p w14:paraId="595C8B87"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1779" w:author="Jinwen Ma" w:date="2022-01-18T17:24:00Z">
              <w:tcPr>
                <w:tcW w:w="10.0%" w:type="pct"/>
                <w:gridSpan w:val="4"/>
                <w:tcBorders>
                  <w:bottom w:val="single" w:sz="4" w:space="0" w:color="auto"/>
                </w:tcBorders>
                <w:shd w:val="clear" w:color="auto" w:fill="auto"/>
                <w:vAlign w:val="center"/>
              </w:tcPr>
            </w:tcPrChange>
          </w:tcPr>
          <w:p w14:paraId="4E61A9FC"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1780" w:author="Jinwen Ma" w:date="2022-01-18T17:24:00Z">
              <w:tcPr>
                <w:tcW w:w="9.0%" w:type="pct"/>
                <w:gridSpan w:val="5"/>
                <w:tcBorders>
                  <w:bottom w:val="single" w:sz="4" w:space="0" w:color="auto"/>
                </w:tcBorders>
                <w:shd w:val="clear" w:color="auto" w:fill="auto"/>
                <w:vAlign w:val="center"/>
              </w:tcPr>
            </w:tcPrChange>
          </w:tcPr>
          <w:p w14:paraId="13C310A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81" w:author="Jinwen Ma" w:date="2022-01-18T17:24:00Z">
              <w:tcPr>
                <w:tcW w:w="9.0%" w:type="pct"/>
                <w:gridSpan w:val="5"/>
                <w:tcBorders>
                  <w:bottom w:val="single" w:sz="4" w:space="0" w:color="auto"/>
                </w:tcBorders>
                <w:shd w:val="clear" w:color="auto" w:fill="auto"/>
                <w:vAlign w:val="center"/>
              </w:tcPr>
            </w:tcPrChange>
          </w:tcPr>
          <w:p w14:paraId="3D618911"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1782" w:author="Jinwen Ma" w:date="2022-01-18T17:24:00Z">
              <w:tcPr>
                <w:tcW w:w="9.0%" w:type="pct"/>
                <w:gridSpan w:val="4"/>
                <w:tcBorders>
                  <w:bottom w:val="single" w:sz="4" w:space="0" w:color="auto"/>
                </w:tcBorders>
                <w:shd w:val="clear" w:color="auto" w:fill="auto"/>
                <w:vAlign w:val="center"/>
              </w:tcPr>
            </w:tcPrChange>
          </w:tcPr>
          <w:p w14:paraId="61D41AD4" w14:textId="77777777" w:rsidR="000812EE" w:rsidRPr="00527373" w:rsidRDefault="000812EE" w:rsidP="000812EE">
            <w:pPr>
              <w:pStyle w:val="TAC"/>
              <w:rPr>
                <w:rFonts w:eastAsia="MS Mincho"/>
              </w:rPr>
            </w:pPr>
            <w:r w:rsidRPr="00527373">
              <w:t>4</w:t>
            </w:r>
          </w:p>
        </w:tc>
        <w:tc>
          <w:tcPr>
            <w:tcW w:w="11.0%" w:type="pct"/>
            <w:tcBorders>
              <w:bottom w:val="single" w:sz="4" w:space="0" w:color="auto"/>
            </w:tcBorders>
            <w:vAlign w:val="center"/>
            <w:tcPrChange w:id="1783" w:author="Jinwen Ma" w:date="2022-01-18T17:24:00Z">
              <w:tcPr>
                <w:tcW w:w="11.0%" w:type="pct"/>
                <w:gridSpan w:val="5"/>
                <w:tcBorders>
                  <w:bottom w:val="single" w:sz="4" w:space="0" w:color="auto"/>
                </w:tcBorders>
                <w:vAlign w:val="center"/>
              </w:tcPr>
            </w:tcPrChange>
          </w:tcPr>
          <w:p w14:paraId="21162610" w14:textId="77777777" w:rsidR="000812EE" w:rsidRPr="00527373" w:rsidRDefault="000812EE" w:rsidP="000812EE">
            <w:pPr>
              <w:pStyle w:val="TAC"/>
            </w:pPr>
            <w:r w:rsidRPr="00527373">
              <w:t>IMD5</w:t>
            </w:r>
          </w:p>
        </w:tc>
      </w:tr>
      <w:tr w:rsidR="002F5363" w:rsidRPr="00EF5447" w14:paraId="2D1378CB" w14:textId="77777777" w:rsidTr="002F5363">
        <w:tblPrEx>
          <w:tblPrExChange w:id="1784" w:author="Jinwen Ma" w:date="2022-01-18T17:24:00Z">
            <w:tblPrEx>
              <w:tblW w:w="85.0%" w:type="pct"/>
              <w:tblLayout w:type="fixed"/>
            </w:tblPrEx>
          </w:tblPrExChange>
        </w:tblPrEx>
        <w:trPr>
          <w:trHeight w:val="187"/>
          <w:jc w:val="center"/>
          <w:ins w:id="1785" w:author="Jinwen Ma" w:date="2022-01-18T17:04:00Z"/>
          <w:trPrChange w:id="1786" w:author="Jinwen Ma" w:date="2022-01-18T17:24:00Z">
            <w:trPr>
              <w:trHeight w:val="187"/>
              <w:jc w:val="center"/>
            </w:trPr>
          </w:trPrChange>
        </w:trPr>
        <w:tc>
          <w:tcPr>
            <w:tcW w:w="25.0%" w:type="pct"/>
            <w:tcBorders>
              <w:top w:val="nil"/>
              <w:bottom w:val="nil"/>
            </w:tcBorders>
            <w:shd w:val="clear" w:color="auto" w:fill="auto"/>
            <w:tcPrChange w:id="1787" w:author="Jinwen Ma" w:date="2022-01-18T17:24:00Z">
              <w:tcPr>
                <w:tcW w:w="25.0%" w:type="pct"/>
                <w:gridSpan w:val="2"/>
                <w:tcBorders>
                  <w:top w:val="nil"/>
                  <w:bottom w:val="nil"/>
                </w:tcBorders>
                <w:shd w:val="clear" w:color="auto" w:fill="auto"/>
              </w:tcPr>
            </w:tcPrChange>
          </w:tcPr>
          <w:p w14:paraId="5CD586E1" w14:textId="77777777" w:rsidR="000812EE" w:rsidRPr="00EF5447" w:rsidRDefault="000812EE" w:rsidP="000812EE">
            <w:pPr>
              <w:pStyle w:val="TAC"/>
              <w:rPr>
                <w:ins w:id="1788" w:author="Jinwen Ma" w:date="2022-01-18T17:04:00Z"/>
                <w:lang w:eastAsia="ja-JP"/>
              </w:rPr>
            </w:pPr>
            <w:ins w:id="1789" w:author="Jinwen Ma" w:date="2022-01-18T17:04:00Z">
              <w:r w:rsidRPr="00EF5447">
                <w:rPr>
                  <w:lang w:eastAsia="ja-JP"/>
                </w:rPr>
                <w:t>DC_2A_n77A</w:t>
              </w:r>
            </w:ins>
          </w:p>
          <w:p w14:paraId="06A45144" w14:textId="77777777" w:rsidR="000812EE" w:rsidRPr="00EF5447" w:rsidRDefault="000812EE" w:rsidP="000812EE">
            <w:pPr>
              <w:pStyle w:val="TAC"/>
              <w:rPr>
                <w:ins w:id="1790" w:author="Jinwen Ma" w:date="2022-01-18T17:04:00Z"/>
              </w:rPr>
            </w:pPr>
            <w:ins w:id="1791" w:author="Jinwen Ma" w:date="2022-01-18T17:04:00Z">
              <w:r w:rsidRPr="00EF5447">
                <w:rPr>
                  <w:lang w:eastAsia="ja-JP"/>
                </w:rPr>
                <w:t>DC_2A-2A_n77A</w:t>
              </w:r>
            </w:ins>
          </w:p>
        </w:tc>
        <w:tc>
          <w:tcPr>
            <w:tcW w:w="13.0%" w:type="pct"/>
            <w:tcBorders>
              <w:bottom w:val="nil"/>
            </w:tcBorders>
            <w:shd w:val="clear" w:color="auto" w:fill="auto"/>
            <w:tcPrChange w:id="1792" w:author="Jinwen Ma" w:date="2022-01-18T17:24:00Z">
              <w:tcPr>
                <w:tcW w:w="12.0%" w:type="pct"/>
                <w:gridSpan w:val="3"/>
                <w:tcBorders>
                  <w:bottom w:val="nil"/>
                </w:tcBorders>
                <w:shd w:val="clear" w:color="auto" w:fill="auto"/>
              </w:tcPr>
            </w:tcPrChange>
          </w:tcPr>
          <w:p w14:paraId="68CE43EA" w14:textId="77777777" w:rsidR="000812EE" w:rsidRPr="00EF5447" w:rsidRDefault="000812EE" w:rsidP="000812EE">
            <w:pPr>
              <w:pStyle w:val="TAC"/>
              <w:rPr>
                <w:ins w:id="1793" w:author="Jinwen Ma" w:date="2022-01-18T17:04:00Z"/>
              </w:rPr>
            </w:pPr>
            <w:ins w:id="1794" w:author="Jinwen Ma" w:date="2022-01-18T17:04:00Z">
              <w:r w:rsidRPr="00EF5447">
                <w:rPr>
                  <w:rFonts w:cs="Arial"/>
                  <w:szCs w:val="18"/>
                  <w:lang w:eastAsia="ja-JP"/>
                </w:rPr>
                <w:t>2</w:t>
              </w:r>
            </w:ins>
          </w:p>
        </w:tc>
        <w:tc>
          <w:tcPr>
            <w:tcW w:w="9.0%" w:type="pct"/>
            <w:tcBorders>
              <w:bottom w:val="nil"/>
            </w:tcBorders>
            <w:shd w:val="clear" w:color="auto" w:fill="auto"/>
            <w:noWrap/>
            <w:tcPrChange w:id="1795" w:author="Jinwen Ma" w:date="2022-01-18T17:24:00Z">
              <w:tcPr>
                <w:tcW w:w="10.0%" w:type="pct"/>
                <w:gridSpan w:val="6"/>
                <w:tcBorders>
                  <w:bottom w:val="nil"/>
                </w:tcBorders>
                <w:shd w:val="clear" w:color="auto" w:fill="auto"/>
                <w:noWrap/>
              </w:tcPr>
            </w:tcPrChange>
          </w:tcPr>
          <w:p w14:paraId="4C105A46" w14:textId="77777777" w:rsidR="000812EE" w:rsidRPr="00EF5447" w:rsidRDefault="000812EE" w:rsidP="000812EE">
            <w:pPr>
              <w:pStyle w:val="TAC"/>
              <w:rPr>
                <w:ins w:id="1796" w:author="Jinwen Ma" w:date="2022-01-18T17:04:00Z"/>
                <w:lang w:eastAsia="ko-KR"/>
              </w:rPr>
            </w:pPr>
            <w:ins w:id="1797" w:author="Jinwen Ma" w:date="2022-01-18T17:04:00Z">
              <w:r w:rsidRPr="00EF5447">
                <w:rPr>
                  <w:rFonts w:cs="Arial"/>
                  <w:szCs w:val="18"/>
                  <w:lang w:eastAsia="ja-JP"/>
                </w:rPr>
                <w:t>1855</w:t>
              </w:r>
            </w:ins>
          </w:p>
        </w:tc>
        <w:tc>
          <w:tcPr>
            <w:tcW w:w="10.0%" w:type="pct"/>
            <w:tcBorders>
              <w:bottom w:val="nil"/>
            </w:tcBorders>
            <w:shd w:val="clear" w:color="auto" w:fill="auto"/>
            <w:noWrap/>
            <w:tcPrChange w:id="1798" w:author="Jinwen Ma" w:date="2022-01-18T17:24:00Z">
              <w:tcPr>
                <w:tcW w:w="10.0%" w:type="pct"/>
                <w:gridSpan w:val="4"/>
                <w:tcBorders>
                  <w:bottom w:val="nil"/>
                </w:tcBorders>
                <w:shd w:val="clear" w:color="auto" w:fill="auto"/>
                <w:noWrap/>
              </w:tcPr>
            </w:tcPrChange>
          </w:tcPr>
          <w:p w14:paraId="2A640958" w14:textId="77777777" w:rsidR="000812EE" w:rsidRPr="00EF5447" w:rsidRDefault="000812EE" w:rsidP="000812EE">
            <w:pPr>
              <w:pStyle w:val="TAC"/>
              <w:rPr>
                <w:ins w:id="1799" w:author="Jinwen Ma" w:date="2022-01-18T17:04:00Z"/>
                <w:lang w:eastAsia="ko-KR"/>
              </w:rPr>
            </w:pPr>
            <w:ins w:id="1800" w:author="Jinwen Ma" w:date="2022-01-18T17:04:00Z">
              <w:r w:rsidRPr="00EF5447">
                <w:rPr>
                  <w:rFonts w:cs="Arial"/>
                  <w:szCs w:val="18"/>
                </w:rPr>
                <w:t>5</w:t>
              </w:r>
            </w:ins>
          </w:p>
        </w:tc>
        <w:tc>
          <w:tcPr>
            <w:tcW w:w="9.0%" w:type="pct"/>
            <w:tcBorders>
              <w:bottom w:val="nil"/>
            </w:tcBorders>
            <w:shd w:val="clear" w:color="auto" w:fill="auto"/>
            <w:noWrap/>
            <w:tcPrChange w:id="1801" w:author="Jinwen Ma" w:date="2022-01-18T17:24:00Z">
              <w:tcPr>
                <w:tcW w:w="9.0%" w:type="pct"/>
                <w:gridSpan w:val="5"/>
                <w:tcBorders>
                  <w:bottom w:val="nil"/>
                </w:tcBorders>
                <w:shd w:val="clear" w:color="auto" w:fill="auto"/>
                <w:noWrap/>
              </w:tcPr>
            </w:tcPrChange>
          </w:tcPr>
          <w:p w14:paraId="5AC74D9C" w14:textId="77777777" w:rsidR="000812EE" w:rsidRPr="00EF5447" w:rsidRDefault="000812EE" w:rsidP="000812EE">
            <w:pPr>
              <w:pStyle w:val="TAC"/>
              <w:rPr>
                <w:ins w:id="1802" w:author="Jinwen Ma" w:date="2022-01-18T17:04:00Z"/>
                <w:lang w:eastAsia="ko-KR"/>
              </w:rPr>
            </w:pPr>
            <w:ins w:id="1803" w:author="Jinwen Ma" w:date="2022-01-18T17:04:00Z">
              <w:r w:rsidRPr="00EF5447">
                <w:rPr>
                  <w:rFonts w:cs="Arial"/>
                  <w:szCs w:val="18"/>
                </w:rPr>
                <w:t>25</w:t>
              </w:r>
            </w:ins>
          </w:p>
        </w:tc>
        <w:tc>
          <w:tcPr>
            <w:tcW w:w="9.0%" w:type="pct"/>
            <w:tcBorders>
              <w:bottom w:val="nil"/>
            </w:tcBorders>
            <w:shd w:val="clear" w:color="auto" w:fill="auto"/>
            <w:noWrap/>
            <w:tcPrChange w:id="1804" w:author="Jinwen Ma" w:date="2022-01-18T17:24:00Z">
              <w:tcPr>
                <w:tcW w:w="9.0%" w:type="pct"/>
                <w:gridSpan w:val="5"/>
                <w:tcBorders>
                  <w:bottom w:val="nil"/>
                </w:tcBorders>
                <w:shd w:val="clear" w:color="auto" w:fill="auto"/>
                <w:noWrap/>
              </w:tcPr>
            </w:tcPrChange>
          </w:tcPr>
          <w:p w14:paraId="2AF92EF1" w14:textId="77777777" w:rsidR="000812EE" w:rsidRPr="00EF5447" w:rsidRDefault="000812EE" w:rsidP="000812EE">
            <w:pPr>
              <w:pStyle w:val="TAC"/>
              <w:rPr>
                <w:ins w:id="1805" w:author="Jinwen Ma" w:date="2022-01-18T17:04:00Z"/>
                <w:lang w:eastAsia="ko-KR"/>
              </w:rPr>
            </w:pPr>
            <w:ins w:id="1806" w:author="Jinwen Ma" w:date="2022-01-18T17:04:00Z">
              <w:r w:rsidRPr="00EF5447">
                <w:rPr>
                  <w:rFonts w:cs="Arial"/>
                  <w:szCs w:val="18"/>
                  <w:lang w:eastAsia="ja-JP"/>
                </w:rPr>
                <w:t>1935</w:t>
              </w:r>
            </w:ins>
          </w:p>
        </w:tc>
        <w:tc>
          <w:tcPr>
            <w:tcW w:w="9.0%" w:type="pct"/>
            <w:shd w:val="clear" w:color="auto" w:fill="auto"/>
            <w:noWrap/>
            <w:tcPrChange w:id="1807" w:author="Jinwen Ma" w:date="2022-01-18T17:24:00Z">
              <w:tcPr>
                <w:tcW w:w="9.0%" w:type="pct"/>
                <w:gridSpan w:val="5"/>
                <w:shd w:val="clear" w:color="auto" w:fill="auto"/>
                <w:noWrap/>
              </w:tcPr>
            </w:tcPrChange>
          </w:tcPr>
          <w:p w14:paraId="348AA227" w14:textId="77777777" w:rsidR="000812EE" w:rsidRPr="00EF5447" w:rsidRDefault="000812EE" w:rsidP="000812EE">
            <w:pPr>
              <w:pStyle w:val="TAC"/>
              <w:rPr>
                <w:ins w:id="1808" w:author="Jinwen Ma" w:date="2022-01-18T17:04:00Z"/>
                <w:lang w:eastAsia="ko-KR"/>
              </w:rPr>
            </w:pPr>
            <w:ins w:id="1809" w:author="Jinwen Ma" w:date="2022-01-18T17:04:00Z">
              <w:r w:rsidRPr="00EF5447">
                <w:rPr>
                  <w:rFonts w:eastAsia="MS Mincho" w:cs="Arial"/>
                  <w:szCs w:val="18"/>
                  <w:lang w:eastAsia="ja-JP"/>
                </w:rPr>
                <w:t>26</w:t>
              </w:r>
            </w:ins>
          </w:p>
        </w:tc>
        <w:tc>
          <w:tcPr>
            <w:tcW w:w="11.0%" w:type="pct"/>
            <w:tcBorders>
              <w:bottom w:val="nil"/>
            </w:tcBorders>
            <w:tcPrChange w:id="1810" w:author="Jinwen Ma" w:date="2022-01-18T17:24:00Z">
              <w:tcPr>
                <w:tcW w:w="11.0%" w:type="pct"/>
                <w:gridSpan w:val="5"/>
                <w:tcBorders>
                  <w:bottom w:val="nil"/>
                </w:tcBorders>
              </w:tcPr>
            </w:tcPrChange>
          </w:tcPr>
          <w:p w14:paraId="457B7A66" w14:textId="77777777" w:rsidR="000812EE" w:rsidRPr="00EF5447" w:rsidRDefault="000812EE" w:rsidP="000812EE">
            <w:pPr>
              <w:pStyle w:val="TAC"/>
              <w:rPr>
                <w:ins w:id="1811" w:author="Jinwen Ma" w:date="2022-01-18T17:04:00Z"/>
              </w:rPr>
            </w:pPr>
            <w:ins w:id="1812" w:author="Jinwen Ma" w:date="2022-01-18T17:04:00Z">
              <w:r w:rsidRPr="00EF5447">
                <w:rPr>
                  <w:rFonts w:cs="Arial"/>
                  <w:szCs w:val="18"/>
                </w:rPr>
                <w:t>IMD2</w:t>
              </w:r>
            </w:ins>
          </w:p>
        </w:tc>
      </w:tr>
      <w:tr w:rsidR="002F5363" w:rsidRPr="00EF5447" w14:paraId="3542E94A" w14:textId="77777777" w:rsidTr="002F5363">
        <w:tblPrEx>
          <w:tblPrExChange w:id="1813" w:author="Jinwen Ma" w:date="2022-01-18T17:24:00Z">
            <w:tblPrEx>
              <w:tblW w:w="85.0%" w:type="pct"/>
              <w:tblLayout w:type="fixed"/>
            </w:tblPrEx>
          </w:tblPrExChange>
        </w:tblPrEx>
        <w:trPr>
          <w:trHeight w:val="187"/>
          <w:jc w:val="center"/>
          <w:ins w:id="1814" w:author="Jinwen Ma" w:date="2022-01-18T17:04:00Z"/>
          <w:trPrChange w:id="1815" w:author="Jinwen Ma" w:date="2022-01-18T17:24:00Z">
            <w:trPr>
              <w:trHeight w:val="187"/>
              <w:jc w:val="center"/>
            </w:trPr>
          </w:trPrChange>
        </w:trPr>
        <w:tc>
          <w:tcPr>
            <w:tcW w:w="25.0%" w:type="pct"/>
            <w:tcBorders>
              <w:top w:val="nil"/>
              <w:bottom w:val="nil"/>
            </w:tcBorders>
            <w:shd w:val="clear" w:color="auto" w:fill="auto"/>
            <w:tcPrChange w:id="1816" w:author="Jinwen Ma" w:date="2022-01-18T17:24:00Z">
              <w:tcPr>
                <w:tcW w:w="25.0%" w:type="pct"/>
                <w:gridSpan w:val="2"/>
                <w:tcBorders>
                  <w:top w:val="nil"/>
                  <w:bottom w:val="nil"/>
                </w:tcBorders>
                <w:shd w:val="clear" w:color="auto" w:fill="auto"/>
              </w:tcPr>
            </w:tcPrChange>
          </w:tcPr>
          <w:p w14:paraId="5F0DC023" w14:textId="77777777" w:rsidR="000812EE" w:rsidRPr="00EF5447" w:rsidRDefault="000812EE" w:rsidP="000812EE">
            <w:pPr>
              <w:pStyle w:val="TAC"/>
              <w:rPr>
                <w:ins w:id="1817" w:author="Jinwen Ma" w:date="2022-01-18T17:04:00Z"/>
              </w:rPr>
            </w:pPr>
          </w:p>
        </w:tc>
        <w:tc>
          <w:tcPr>
            <w:tcW w:w="13.0%" w:type="pct"/>
            <w:tcBorders>
              <w:top w:val="nil"/>
              <w:bottom w:val="single" w:sz="4" w:space="0" w:color="auto"/>
            </w:tcBorders>
            <w:shd w:val="clear" w:color="auto" w:fill="auto"/>
            <w:tcPrChange w:id="1818" w:author="Jinwen Ma" w:date="2022-01-18T17:24:00Z">
              <w:tcPr>
                <w:tcW w:w="12.0%" w:type="pct"/>
                <w:gridSpan w:val="3"/>
                <w:tcBorders>
                  <w:top w:val="nil"/>
                  <w:bottom w:val="single" w:sz="4" w:space="0" w:color="auto"/>
                </w:tcBorders>
                <w:shd w:val="clear" w:color="auto" w:fill="auto"/>
              </w:tcPr>
            </w:tcPrChange>
          </w:tcPr>
          <w:p w14:paraId="2D90E7FE" w14:textId="77777777" w:rsidR="000812EE" w:rsidRPr="00EF5447" w:rsidRDefault="000812EE" w:rsidP="000812EE">
            <w:pPr>
              <w:pStyle w:val="TAC"/>
              <w:rPr>
                <w:ins w:id="1819" w:author="Jinwen Ma" w:date="2022-01-18T17:04:00Z"/>
              </w:rPr>
            </w:pPr>
          </w:p>
        </w:tc>
        <w:tc>
          <w:tcPr>
            <w:tcW w:w="9.0%" w:type="pct"/>
            <w:tcBorders>
              <w:top w:val="nil"/>
              <w:bottom w:val="single" w:sz="4" w:space="0" w:color="auto"/>
            </w:tcBorders>
            <w:shd w:val="clear" w:color="auto" w:fill="auto"/>
            <w:noWrap/>
            <w:tcPrChange w:id="1820" w:author="Jinwen Ma" w:date="2022-01-18T17:24:00Z">
              <w:tcPr>
                <w:tcW w:w="10.0%" w:type="pct"/>
                <w:gridSpan w:val="6"/>
                <w:tcBorders>
                  <w:top w:val="nil"/>
                  <w:bottom w:val="single" w:sz="4" w:space="0" w:color="auto"/>
                </w:tcBorders>
                <w:shd w:val="clear" w:color="auto" w:fill="auto"/>
                <w:noWrap/>
              </w:tcPr>
            </w:tcPrChange>
          </w:tcPr>
          <w:p w14:paraId="2B20B69E" w14:textId="77777777" w:rsidR="000812EE" w:rsidRPr="00EF5447" w:rsidRDefault="000812EE" w:rsidP="000812EE">
            <w:pPr>
              <w:pStyle w:val="TAC"/>
              <w:rPr>
                <w:ins w:id="1821" w:author="Jinwen Ma" w:date="2022-01-18T17:04:00Z"/>
                <w:lang w:eastAsia="ko-KR"/>
              </w:rPr>
            </w:pPr>
          </w:p>
        </w:tc>
        <w:tc>
          <w:tcPr>
            <w:tcW w:w="10.0%" w:type="pct"/>
            <w:tcBorders>
              <w:top w:val="nil"/>
              <w:bottom w:val="single" w:sz="4" w:space="0" w:color="auto"/>
            </w:tcBorders>
            <w:shd w:val="clear" w:color="auto" w:fill="auto"/>
            <w:noWrap/>
            <w:tcPrChange w:id="1822" w:author="Jinwen Ma" w:date="2022-01-18T17:24:00Z">
              <w:tcPr>
                <w:tcW w:w="10.0%" w:type="pct"/>
                <w:gridSpan w:val="4"/>
                <w:tcBorders>
                  <w:top w:val="nil"/>
                  <w:bottom w:val="single" w:sz="4" w:space="0" w:color="auto"/>
                </w:tcBorders>
                <w:shd w:val="clear" w:color="auto" w:fill="auto"/>
                <w:noWrap/>
              </w:tcPr>
            </w:tcPrChange>
          </w:tcPr>
          <w:p w14:paraId="210A9FD8" w14:textId="77777777" w:rsidR="000812EE" w:rsidRPr="00EF5447" w:rsidRDefault="000812EE" w:rsidP="000812EE">
            <w:pPr>
              <w:pStyle w:val="TAC"/>
              <w:rPr>
                <w:ins w:id="1823" w:author="Jinwen Ma" w:date="2022-01-18T17:04:00Z"/>
                <w:lang w:eastAsia="ko-KR"/>
              </w:rPr>
            </w:pPr>
          </w:p>
        </w:tc>
        <w:tc>
          <w:tcPr>
            <w:tcW w:w="9.0%" w:type="pct"/>
            <w:tcBorders>
              <w:top w:val="nil"/>
              <w:bottom w:val="single" w:sz="4" w:space="0" w:color="auto"/>
            </w:tcBorders>
            <w:shd w:val="clear" w:color="auto" w:fill="auto"/>
            <w:noWrap/>
            <w:tcPrChange w:id="1824" w:author="Jinwen Ma" w:date="2022-01-18T17:24:00Z">
              <w:tcPr>
                <w:tcW w:w="9.0%" w:type="pct"/>
                <w:gridSpan w:val="5"/>
                <w:tcBorders>
                  <w:top w:val="nil"/>
                  <w:bottom w:val="single" w:sz="4" w:space="0" w:color="auto"/>
                </w:tcBorders>
                <w:shd w:val="clear" w:color="auto" w:fill="auto"/>
                <w:noWrap/>
              </w:tcPr>
            </w:tcPrChange>
          </w:tcPr>
          <w:p w14:paraId="2FA2F025" w14:textId="77777777" w:rsidR="000812EE" w:rsidRPr="00EF5447" w:rsidRDefault="000812EE" w:rsidP="000812EE">
            <w:pPr>
              <w:pStyle w:val="TAC"/>
              <w:rPr>
                <w:ins w:id="1825" w:author="Jinwen Ma" w:date="2022-01-18T17:04:00Z"/>
                <w:lang w:eastAsia="ko-KR"/>
              </w:rPr>
            </w:pPr>
          </w:p>
        </w:tc>
        <w:tc>
          <w:tcPr>
            <w:tcW w:w="9.0%" w:type="pct"/>
            <w:tcBorders>
              <w:top w:val="nil"/>
              <w:bottom w:val="single" w:sz="4" w:space="0" w:color="auto"/>
            </w:tcBorders>
            <w:shd w:val="clear" w:color="auto" w:fill="auto"/>
            <w:noWrap/>
            <w:tcPrChange w:id="1826" w:author="Jinwen Ma" w:date="2022-01-18T17:24:00Z">
              <w:tcPr>
                <w:tcW w:w="9.0%" w:type="pct"/>
                <w:gridSpan w:val="5"/>
                <w:tcBorders>
                  <w:top w:val="nil"/>
                  <w:bottom w:val="single" w:sz="4" w:space="0" w:color="auto"/>
                </w:tcBorders>
                <w:shd w:val="clear" w:color="auto" w:fill="auto"/>
                <w:noWrap/>
              </w:tcPr>
            </w:tcPrChange>
          </w:tcPr>
          <w:p w14:paraId="18E38AA5" w14:textId="77777777" w:rsidR="000812EE" w:rsidRPr="00EF5447" w:rsidRDefault="000812EE" w:rsidP="000812EE">
            <w:pPr>
              <w:pStyle w:val="TAC"/>
              <w:rPr>
                <w:ins w:id="1827" w:author="Jinwen Ma" w:date="2022-01-18T17:04:00Z"/>
                <w:lang w:eastAsia="ko-KR"/>
              </w:rPr>
            </w:pPr>
          </w:p>
        </w:tc>
        <w:tc>
          <w:tcPr>
            <w:tcW w:w="9.0%" w:type="pct"/>
            <w:shd w:val="clear" w:color="auto" w:fill="auto"/>
            <w:noWrap/>
            <w:tcPrChange w:id="1828" w:author="Jinwen Ma" w:date="2022-01-18T17:24:00Z">
              <w:tcPr>
                <w:tcW w:w="9.0%" w:type="pct"/>
                <w:gridSpan w:val="5"/>
                <w:shd w:val="clear" w:color="auto" w:fill="auto"/>
                <w:noWrap/>
              </w:tcPr>
            </w:tcPrChange>
          </w:tcPr>
          <w:p w14:paraId="6C4A8F31" w14:textId="77777777" w:rsidR="000812EE" w:rsidRPr="00EF5447" w:rsidRDefault="000812EE" w:rsidP="000812EE">
            <w:pPr>
              <w:pStyle w:val="TAC"/>
              <w:rPr>
                <w:ins w:id="1829" w:author="Jinwen Ma" w:date="2022-01-18T17:04:00Z"/>
                <w:lang w:eastAsia="ko-KR"/>
              </w:rPr>
            </w:pPr>
            <w:ins w:id="1830" w:author="Jinwen Ma" w:date="2022-01-18T17:04:00Z">
              <w:r w:rsidRPr="00EF5447">
                <w:rPr>
                  <w:rFonts w:eastAsia="MS Mincho" w:cs="Arial"/>
                  <w:szCs w:val="18"/>
                  <w:lang w:eastAsia="ja-JP"/>
                </w:rPr>
                <w:t>28.7</w:t>
              </w:r>
              <w:r w:rsidRPr="00EF5447">
                <w:rPr>
                  <w:rFonts w:cs="Arial"/>
                  <w:szCs w:val="18"/>
                  <w:vertAlign w:val="superscript"/>
                  <w:lang w:eastAsia="zh-TW"/>
                </w:rPr>
                <w:t>4</w:t>
              </w:r>
            </w:ins>
          </w:p>
        </w:tc>
        <w:tc>
          <w:tcPr>
            <w:tcW w:w="11.0%" w:type="pct"/>
            <w:tcBorders>
              <w:top w:val="nil"/>
              <w:bottom w:val="single" w:sz="4" w:space="0" w:color="auto"/>
            </w:tcBorders>
            <w:tcPrChange w:id="1831" w:author="Jinwen Ma" w:date="2022-01-18T17:24:00Z">
              <w:tcPr>
                <w:tcW w:w="11.0%" w:type="pct"/>
                <w:gridSpan w:val="5"/>
                <w:tcBorders>
                  <w:top w:val="nil"/>
                  <w:bottom w:val="single" w:sz="4" w:space="0" w:color="auto"/>
                </w:tcBorders>
              </w:tcPr>
            </w:tcPrChange>
          </w:tcPr>
          <w:p w14:paraId="03642DEF" w14:textId="77777777" w:rsidR="000812EE" w:rsidRPr="00EF5447" w:rsidRDefault="000812EE" w:rsidP="000812EE">
            <w:pPr>
              <w:pStyle w:val="TAC"/>
              <w:rPr>
                <w:ins w:id="1832" w:author="Jinwen Ma" w:date="2022-01-18T17:04:00Z"/>
              </w:rPr>
            </w:pPr>
          </w:p>
        </w:tc>
      </w:tr>
      <w:tr w:rsidR="002F5363" w:rsidRPr="00EF5447" w14:paraId="5BE23119" w14:textId="77777777" w:rsidTr="002F5363">
        <w:tblPrEx>
          <w:tblPrExChange w:id="1833" w:author="Jinwen Ma" w:date="2022-01-18T17:24:00Z">
            <w:tblPrEx>
              <w:tblW w:w="85.0%" w:type="pct"/>
              <w:tblLayout w:type="fixed"/>
            </w:tblPrEx>
          </w:tblPrExChange>
        </w:tblPrEx>
        <w:trPr>
          <w:trHeight w:val="187"/>
          <w:jc w:val="center"/>
          <w:ins w:id="1834" w:author="Jinwen Ma" w:date="2022-01-18T17:04:00Z"/>
          <w:trPrChange w:id="1835" w:author="Jinwen Ma" w:date="2022-01-18T17:24:00Z">
            <w:trPr>
              <w:trHeight w:val="187"/>
              <w:jc w:val="center"/>
            </w:trPr>
          </w:trPrChange>
        </w:trPr>
        <w:tc>
          <w:tcPr>
            <w:tcW w:w="25.0%" w:type="pct"/>
            <w:tcBorders>
              <w:top w:val="nil"/>
              <w:bottom w:val="nil"/>
            </w:tcBorders>
            <w:shd w:val="clear" w:color="auto" w:fill="auto"/>
            <w:tcPrChange w:id="1836" w:author="Jinwen Ma" w:date="2022-01-18T17:24:00Z">
              <w:tcPr>
                <w:tcW w:w="25.0%" w:type="pct"/>
                <w:gridSpan w:val="2"/>
                <w:tcBorders>
                  <w:top w:val="nil"/>
                  <w:bottom w:val="nil"/>
                </w:tcBorders>
                <w:shd w:val="clear" w:color="auto" w:fill="auto"/>
              </w:tcPr>
            </w:tcPrChange>
          </w:tcPr>
          <w:p w14:paraId="62FC8FF3" w14:textId="77777777" w:rsidR="000812EE" w:rsidRPr="00EF5447" w:rsidRDefault="000812EE" w:rsidP="000812EE">
            <w:pPr>
              <w:pStyle w:val="TAC"/>
              <w:rPr>
                <w:ins w:id="1837" w:author="Jinwen Ma" w:date="2022-01-18T17:04:00Z"/>
              </w:rPr>
            </w:pPr>
          </w:p>
        </w:tc>
        <w:tc>
          <w:tcPr>
            <w:tcW w:w="13.0%" w:type="pct"/>
            <w:tcBorders>
              <w:bottom w:val="single" w:sz="4" w:space="0" w:color="auto"/>
            </w:tcBorders>
            <w:shd w:val="clear" w:color="auto" w:fill="auto"/>
            <w:tcPrChange w:id="1838" w:author="Jinwen Ma" w:date="2022-01-18T17:24:00Z">
              <w:tcPr>
                <w:tcW w:w="12.0%" w:type="pct"/>
                <w:gridSpan w:val="3"/>
                <w:tcBorders>
                  <w:bottom w:val="single" w:sz="4" w:space="0" w:color="auto"/>
                </w:tcBorders>
                <w:shd w:val="clear" w:color="auto" w:fill="auto"/>
              </w:tcPr>
            </w:tcPrChange>
          </w:tcPr>
          <w:p w14:paraId="0E2B55D7" w14:textId="77777777" w:rsidR="000812EE" w:rsidRPr="00EF5447" w:rsidRDefault="000812EE" w:rsidP="000812EE">
            <w:pPr>
              <w:pStyle w:val="TAC"/>
              <w:rPr>
                <w:ins w:id="1839" w:author="Jinwen Ma" w:date="2022-01-18T17:04:00Z"/>
              </w:rPr>
            </w:pPr>
            <w:ins w:id="1840" w:author="Jinwen Ma" w:date="2022-01-18T17:04:00Z">
              <w:r w:rsidRPr="00EF5447">
                <w:rPr>
                  <w:rFonts w:eastAsia="MS Mincho" w:cs="Arial"/>
                  <w:szCs w:val="18"/>
                  <w:lang w:eastAsia="ja-JP"/>
                </w:rPr>
                <w:t>n77</w:t>
              </w:r>
            </w:ins>
          </w:p>
        </w:tc>
        <w:tc>
          <w:tcPr>
            <w:tcW w:w="9.0%" w:type="pct"/>
            <w:tcBorders>
              <w:bottom w:val="single" w:sz="4" w:space="0" w:color="auto"/>
            </w:tcBorders>
            <w:shd w:val="clear" w:color="auto" w:fill="auto"/>
            <w:noWrap/>
            <w:tcPrChange w:id="1841" w:author="Jinwen Ma" w:date="2022-01-18T17:24:00Z">
              <w:tcPr>
                <w:tcW w:w="10.0%" w:type="pct"/>
                <w:gridSpan w:val="6"/>
                <w:tcBorders>
                  <w:bottom w:val="single" w:sz="4" w:space="0" w:color="auto"/>
                </w:tcBorders>
                <w:shd w:val="clear" w:color="auto" w:fill="auto"/>
                <w:noWrap/>
              </w:tcPr>
            </w:tcPrChange>
          </w:tcPr>
          <w:p w14:paraId="2F88D68C" w14:textId="77777777" w:rsidR="000812EE" w:rsidRPr="00EF5447" w:rsidRDefault="000812EE" w:rsidP="000812EE">
            <w:pPr>
              <w:pStyle w:val="TAC"/>
              <w:rPr>
                <w:ins w:id="1842" w:author="Jinwen Ma" w:date="2022-01-18T17:04:00Z"/>
                <w:lang w:eastAsia="ko-KR"/>
              </w:rPr>
            </w:pPr>
            <w:ins w:id="1843" w:author="Jinwen Ma" w:date="2022-01-18T17:04:00Z">
              <w:r w:rsidRPr="00EF5447">
                <w:rPr>
                  <w:rFonts w:cs="Arial"/>
                  <w:szCs w:val="18"/>
                  <w:lang w:eastAsia="ja-JP"/>
                </w:rPr>
                <w:t>3790</w:t>
              </w:r>
            </w:ins>
          </w:p>
        </w:tc>
        <w:tc>
          <w:tcPr>
            <w:tcW w:w="10.0%" w:type="pct"/>
            <w:tcBorders>
              <w:bottom w:val="single" w:sz="4" w:space="0" w:color="auto"/>
            </w:tcBorders>
            <w:shd w:val="clear" w:color="auto" w:fill="auto"/>
            <w:noWrap/>
            <w:tcPrChange w:id="1844" w:author="Jinwen Ma" w:date="2022-01-18T17:24:00Z">
              <w:tcPr>
                <w:tcW w:w="10.0%" w:type="pct"/>
                <w:gridSpan w:val="4"/>
                <w:tcBorders>
                  <w:bottom w:val="single" w:sz="4" w:space="0" w:color="auto"/>
                </w:tcBorders>
                <w:shd w:val="clear" w:color="auto" w:fill="auto"/>
                <w:noWrap/>
              </w:tcPr>
            </w:tcPrChange>
          </w:tcPr>
          <w:p w14:paraId="2F9B909A" w14:textId="77777777" w:rsidR="000812EE" w:rsidRPr="00EF5447" w:rsidRDefault="000812EE" w:rsidP="000812EE">
            <w:pPr>
              <w:pStyle w:val="TAC"/>
              <w:rPr>
                <w:ins w:id="1845" w:author="Jinwen Ma" w:date="2022-01-18T17:04:00Z"/>
                <w:lang w:eastAsia="ko-KR"/>
              </w:rPr>
            </w:pPr>
            <w:ins w:id="1846"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847" w:author="Jinwen Ma" w:date="2022-01-18T17:24:00Z">
              <w:tcPr>
                <w:tcW w:w="9.0%" w:type="pct"/>
                <w:gridSpan w:val="5"/>
                <w:tcBorders>
                  <w:bottom w:val="single" w:sz="4" w:space="0" w:color="auto"/>
                </w:tcBorders>
                <w:shd w:val="clear" w:color="auto" w:fill="auto"/>
                <w:noWrap/>
              </w:tcPr>
            </w:tcPrChange>
          </w:tcPr>
          <w:p w14:paraId="7E073251" w14:textId="77777777" w:rsidR="000812EE" w:rsidRPr="00EF5447" w:rsidRDefault="000812EE" w:rsidP="000812EE">
            <w:pPr>
              <w:pStyle w:val="TAC"/>
              <w:rPr>
                <w:ins w:id="1848" w:author="Jinwen Ma" w:date="2022-01-18T17:04:00Z"/>
                <w:lang w:eastAsia="ko-KR"/>
              </w:rPr>
            </w:pPr>
            <w:ins w:id="1849" w:author="Jinwen Ma" w:date="2022-01-18T17:04:00Z">
              <w:r w:rsidRPr="00EF5447">
                <w:rPr>
                  <w:rFonts w:cs="Arial"/>
                  <w:szCs w:val="18"/>
                </w:rPr>
                <w:t>50</w:t>
              </w:r>
            </w:ins>
          </w:p>
        </w:tc>
        <w:tc>
          <w:tcPr>
            <w:tcW w:w="9.0%" w:type="pct"/>
            <w:tcBorders>
              <w:bottom w:val="single" w:sz="4" w:space="0" w:color="auto"/>
            </w:tcBorders>
            <w:shd w:val="clear" w:color="auto" w:fill="auto"/>
            <w:noWrap/>
            <w:tcPrChange w:id="1850" w:author="Jinwen Ma" w:date="2022-01-18T17:24:00Z">
              <w:tcPr>
                <w:tcW w:w="9.0%" w:type="pct"/>
                <w:gridSpan w:val="5"/>
                <w:tcBorders>
                  <w:bottom w:val="single" w:sz="4" w:space="0" w:color="auto"/>
                </w:tcBorders>
                <w:shd w:val="clear" w:color="auto" w:fill="auto"/>
                <w:noWrap/>
              </w:tcPr>
            </w:tcPrChange>
          </w:tcPr>
          <w:p w14:paraId="75224D7A" w14:textId="77777777" w:rsidR="000812EE" w:rsidRPr="00EF5447" w:rsidRDefault="000812EE" w:rsidP="000812EE">
            <w:pPr>
              <w:pStyle w:val="TAC"/>
              <w:rPr>
                <w:ins w:id="1851" w:author="Jinwen Ma" w:date="2022-01-18T17:04:00Z"/>
                <w:lang w:eastAsia="ko-KR"/>
              </w:rPr>
            </w:pPr>
            <w:ins w:id="1852" w:author="Jinwen Ma" w:date="2022-01-18T17:04:00Z">
              <w:r w:rsidRPr="00EF5447">
                <w:rPr>
                  <w:rFonts w:cs="Arial"/>
                  <w:szCs w:val="18"/>
                  <w:lang w:eastAsia="ja-JP"/>
                </w:rPr>
                <w:t>3790</w:t>
              </w:r>
            </w:ins>
          </w:p>
        </w:tc>
        <w:tc>
          <w:tcPr>
            <w:tcW w:w="9.0%" w:type="pct"/>
            <w:shd w:val="clear" w:color="auto" w:fill="auto"/>
            <w:noWrap/>
            <w:tcPrChange w:id="1853" w:author="Jinwen Ma" w:date="2022-01-18T17:24:00Z">
              <w:tcPr>
                <w:tcW w:w="9.0%" w:type="pct"/>
                <w:gridSpan w:val="5"/>
                <w:shd w:val="clear" w:color="auto" w:fill="auto"/>
                <w:noWrap/>
              </w:tcPr>
            </w:tcPrChange>
          </w:tcPr>
          <w:p w14:paraId="40032B7E" w14:textId="77777777" w:rsidR="000812EE" w:rsidRPr="00EF5447" w:rsidRDefault="000812EE" w:rsidP="000812EE">
            <w:pPr>
              <w:pStyle w:val="TAC"/>
              <w:rPr>
                <w:ins w:id="1854" w:author="Jinwen Ma" w:date="2022-01-18T17:04:00Z"/>
                <w:lang w:eastAsia="ko-KR"/>
              </w:rPr>
            </w:pPr>
            <w:ins w:id="1855" w:author="Jinwen Ma" w:date="2022-01-18T17:04:00Z">
              <w:r w:rsidRPr="00EF5447">
                <w:rPr>
                  <w:rFonts w:cs="Arial"/>
                  <w:szCs w:val="18"/>
                  <w:lang w:eastAsia="ja-JP"/>
                </w:rPr>
                <w:t>N/A</w:t>
              </w:r>
            </w:ins>
          </w:p>
        </w:tc>
        <w:tc>
          <w:tcPr>
            <w:tcW w:w="11.0%" w:type="pct"/>
            <w:tcBorders>
              <w:bottom w:val="single" w:sz="4" w:space="0" w:color="auto"/>
            </w:tcBorders>
            <w:tcPrChange w:id="1856" w:author="Jinwen Ma" w:date="2022-01-18T17:24:00Z">
              <w:tcPr>
                <w:tcW w:w="11.0%" w:type="pct"/>
                <w:gridSpan w:val="5"/>
                <w:tcBorders>
                  <w:bottom w:val="single" w:sz="4" w:space="0" w:color="auto"/>
                </w:tcBorders>
              </w:tcPr>
            </w:tcPrChange>
          </w:tcPr>
          <w:p w14:paraId="54A86973" w14:textId="77777777" w:rsidR="000812EE" w:rsidRPr="00EF5447" w:rsidRDefault="000812EE" w:rsidP="000812EE">
            <w:pPr>
              <w:pStyle w:val="TAC"/>
              <w:rPr>
                <w:ins w:id="1857" w:author="Jinwen Ma" w:date="2022-01-18T17:04:00Z"/>
              </w:rPr>
            </w:pPr>
            <w:ins w:id="1858" w:author="Jinwen Ma" w:date="2022-01-18T17:04:00Z">
              <w:r w:rsidRPr="00EF5447">
                <w:rPr>
                  <w:rFonts w:cs="Arial"/>
                  <w:szCs w:val="18"/>
                  <w:lang w:eastAsia="ja-JP"/>
                </w:rPr>
                <w:t>N/A</w:t>
              </w:r>
            </w:ins>
          </w:p>
        </w:tc>
      </w:tr>
      <w:tr w:rsidR="002F5363" w:rsidRPr="00EF5447" w14:paraId="3DA25373" w14:textId="77777777" w:rsidTr="002F5363">
        <w:tblPrEx>
          <w:tblPrExChange w:id="1859" w:author="Jinwen Ma" w:date="2022-01-18T17:24:00Z">
            <w:tblPrEx>
              <w:tblW w:w="85.0%" w:type="pct"/>
              <w:tblLayout w:type="fixed"/>
            </w:tblPrEx>
          </w:tblPrExChange>
        </w:tblPrEx>
        <w:trPr>
          <w:trHeight w:val="187"/>
          <w:jc w:val="center"/>
          <w:ins w:id="1860" w:author="Jinwen Ma" w:date="2022-01-18T17:04:00Z"/>
          <w:trPrChange w:id="1861" w:author="Jinwen Ma" w:date="2022-01-18T17:24:00Z">
            <w:trPr>
              <w:trHeight w:val="187"/>
              <w:jc w:val="center"/>
            </w:trPr>
          </w:trPrChange>
        </w:trPr>
        <w:tc>
          <w:tcPr>
            <w:tcW w:w="25.0%" w:type="pct"/>
            <w:tcBorders>
              <w:top w:val="nil"/>
              <w:bottom w:val="nil"/>
            </w:tcBorders>
            <w:shd w:val="clear" w:color="auto" w:fill="auto"/>
            <w:tcPrChange w:id="1862" w:author="Jinwen Ma" w:date="2022-01-18T17:24:00Z">
              <w:tcPr>
                <w:tcW w:w="25.0%" w:type="pct"/>
                <w:gridSpan w:val="2"/>
                <w:tcBorders>
                  <w:top w:val="nil"/>
                  <w:bottom w:val="nil"/>
                </w:tcBorders>
                <w:shd w:val="clear" w:color="auto" w:fill="auto"/>
              </w:tcPr>
            </w:tcPrChange>
          </w:tcPr>
          <w:p w14:paraId="0F82817F" w14:textId="77777777" w:rsidR="000812EE" w:rsidRPr="00EF5447" w:rsidRDefault="000812EE" w:rsidP="000812EE">
            <w:pPr>
              <w:pStyle w:val="TAC"/>
              <w:rPr>
                <w:ins w:id="1863" w:author="Jinwen Ma" w:date="2022-01-18T17:04:00Z"/>
              </w:rPr>
            </w:pPr>
          </w:p>
        </w:tc>
        <w:tc>
          <w:tcPr>
            <w:tcW w:w="13.0%" w:type="pct"/>
            <w:tcBorders>
              <w:bottom w:val="nil"/>
            </w:tcBorders>
            <w:shd w:val="clear" w:color="auto" w:fill="auto"/>
            <w:tcPrChange w:id="1864" w:author="Jinwen Ma" w:date="2022-01-18T17:24:00Z">
              <w:tcPr>
                <w:tcW w:w="12.0%" w:type="pct"/>
                <w:gridSpan w:val="3"/>
                <w:tcBorders>
                  <w:bottom w:val="nil"/>
                </w:tcBorders>
                <w:shd w:val="clear" w:color="auto" w:fill="auto"/>
              </w:tcPr>
            </w:tcPrChange>
          </w:tcPr>
          <w:p w14:paraId="1CAEB0D1" w14:textId="77777777" w:rsidR="000812EE" w:rsidRPr="00EF5447" w:rsidRDefault="000812EE" w:rsidP="000812EE">
            <w:pPr>
              <w:pStyle w:val="TAC"/>
              <w:rPr>
                <w:ins w:id="1865" w:author="Jinwen Ma" w:date="2022-01-18T17:04:00Z"/>
              </w:rPr>
            </w:pPr>
            <w:ins w:id="1866" w:author="Jinwen Ma" w:date="2022-01-18T17:04:00Z">
              <w:r w:rsidRPr="00EF5447">
                <w:rPr>
                  <w:rFonts w:cs="Arial"/>
                  <w:szCs w:val="18"/>
                  <w:lang w:eastAsia="ja-JP"/>
                </w:rPr>
                <w:t>2</w:t>
              </w:r>
            </w:ins>
          </w:p>
        </w:tc>
        <w:tc>
          <w:tcPr>
            <w:tcW w:w="9.0%" w:type="pct"/>
            <w:tcBorders>
              <w:bottom w:val="nil"/>
            </w:tcBorders>
            <w:shd w:val="clear" w:color="auto" w:fill="auto"/>
            <w:noWrap/>
            <w:tcPrChange w:id="1867" w:author="Jinwen Ma" w:date="2022-01-18T17:24:00Z">
              <w:tcPr>
                <w:tcW w:w="10.0%" w:type="pct"/>
                <w:gridSpan w:val="6"/>
                <w:tcBorders>
                  <w:bottom w:val="nil"/>
                </w:tcBorders>
                <w:shd w:val="clear" w:color="auto" w:fill="auto"/>
                <w:noWrap/>
              </w:tcPr>
            </w:tcPrChange>
          </w:tcPr>
          <w:p w14:paraId="74C206EF" w14:textId="77777777" w:rsidR="000812EE" w:rsidRPr="00EF5447" w:rsidRDefault="000812EE" w:rsidP="000812EE">
            <w:pPr>
              <w:pStyle w:val="TAC"/>
              <w:rPr>
                <w:ins w:id="1868" w:author="Jinwen Ma" w:date="2022-01-18T17:04:00Z"/>
                <w:lang w:eastAsia="ko-KR"/>
              </w:rPr>
            </w:pPr>
            <w:ins w:id="1869" w:author="Jinwen Ma" w:date="2022-01-18T17:04:00Z">
              <w:r>
                <w:rPr>
                  <w:rFonts w:cs="Arial"/>
                  <w:szCs w:val="18"/>
                  <w:lang w:eastAsia="ja-JP"/>
                </w:rPr>
                <w:t>1900</w:t>
              </w:r>
            </w:ins>
          </w:p>
        </w:tc>
        <w:tc>
          <w:tcPr>
            <w:tcW w:w="10.0%" w:type="pct"/>
            <w:tcBorders>
              <w:bottom w:val="nil"/>
            </w:tcBorders>
            <w:shd w:val="clear" w:color="auto" w:fill="auto"/>
            <w:noWrap/>
            <w:tcPrChange w:id="1870" w:author="Jinwen Ma" w:date="2022-01-18T17:24:00Z">
              <w:tcPr>
                <w:tcW w:w="10.0%" w:type="pct"/>
                <w:gridSpan w:val="4"/>
                <w:tcBorders>
                  <w:bottom w:val="nil"/>
                </w:tcBorders>
                <w:shd w:val="clear" w:color="auto" w:fill="auto"/>
                <w:noWrap/>
              </w:tcPr>
            </w:tcPrChange>
          </w:tcPr>
          <w:p w14:paraId="5290E3D4" w14:textId="77777777" w:rsidR="000812EE" w:rsidRPr="00EF5447" w:rsidRDefault="000812EE" w:rsidP="000812EE">
            <w:pPr>
              <w:pStyle w:val="TAC"/>
              <w:rPr>
                <w:ins w:id="1871" w:author="Jinwen Ma" w:date="2022-01-18T17:04:00Z"/>
                <w:lang w:eastAsia="ko-KR"/>
              </w:rPr>
            </w:pPr>
            <w:ins w:id="1872" w:author="Jinwen Ma" w:date="2022-01-18T17:04:00Z">
              <w:r w:rsidRPr="00EF5447">
                <w:rPr>
                  <w:rFonts w:cs="Arial"/>
                  <w:szCs w:val="18"/>
                </w:rPr>
                <w:t>5</w:t>
              </w:r>
            </w:ins>
          </w:p>
        </w:tc>
        <w:tc>
          <w:tcPr>
            <w:tcW w:w="9.0%" w:type="pct"/>
            <w:tcBorders>
              <w:bottom w:val="nil"/>
            </w:tcBorders>
            <w:shd w:val="clear" w:color="auto" w:fill="auto"/>
            <w:noWrap/>
            <w:tcPrChange w:id="1873" w:author="Jinwen Ma" w:date="2022-01-18T17:24:00Z">
              <w:tcPr>
                <w:tcW w:w="9.0%" w:type="pct"/>
                <w:gridSpan w:val="5"/>
                <w:tcBorders>
                  <w:bottom w:val="nil"/>
                </w:tcBorders>
                <w:shd w:val="clear" w:color="auto" w:fill="auto"/>
                <w:noWrap/>
              </w:tcPr>
            </w:tcPrChange>
          </w:tcPr>
          <w:p w14:paraId="1B81102A" w14:textId="77777777" w:rsidR="000812EE" w:rsidRPr="00EF5447" w:rsidRDefault="000812EE" w:rsidP="000812EE">
            <w:pPr>
              <w:pStyle w:val="TAC"/>
              <w:rPr>
                <w:ins w:id="1874" w:author="Jinwen Ma" w:date="2022-01-18T17:04:00Z"/>
                <w:lang w:eastAsia="ko-KR"/>
              </w:rPr>
            </w:pPr>
            <w:ins w:id="1875" w:author="Jinwen Ma" w:date="2022-01-18T17:04:00Z">
              <w:r w:rsidRPr="00EF5447">
                <w:rPr>
                  <w:rFonts w:cs="Arial"/>
                  <w:szCs w:val="18"/>
                </w:rPr>
                <w:t>25</w:t>
              </w:r>
            </w:ins>
          </w:p>
        </w:tc>
        <w:tc>
          <w:tcPr>
            <w:tcW w:w="9.0%" w:type="pct"/>
            <w:tcBorders>
              <w:bottom w:val="nil"/>
            </w:tcBorders>
            <w:shd w:val="clear" w:color="auto" w:fill="auto"/>
            <w:noWrap/>
            <w:tcPrChange w:id="1876" w:author="Jinwen Ma" w:date="2022-01-18T17:24:00Z">
              <w:tcPr>
                <w:tcW w:w="9.0%" w:type="pct"/>
                <w:gridSpan w:val="5"/>
                <w:tcBorders>
                  <w:bottom w:val="nil"/>
                </w:tcBorders>
                <w:shd w:val="clear" w:color="auto" w:fill="auto"/>
                <w:noWrap/>
              </w:tcPr>
            </w:tcPrChange>
          </w:tcPr>
          <w:p w14:paraId="4155CE0F" w14:textId="77777777" w:rsidR="000812EE" w:rsidRPr="00EF5447" w:rsidRDefault="000812EE" w:rsidP="000812EE">
            <w:pPr>
              <w:pStyle w:val="TAC"/>
              <w:rPr>
                <w:ins w:id="1877" w:author="Jinwen Ma" w:date="2022-01-18T17:04:00Z"/>
                <w:lang w:eastAsia="ko-KR"/>
              </w:rPr>
            </w:pPr>
            <w:ins w:id="1878" w:author="Jinwen Ma" w:date="2022-01-18T17:04:00Z">
              <w:r>
                <w:rPr>
                  <w:rFonts w:cs="Arial"/>
                  <w:szCs w:val="18"/>
                  <w:lang w:eastAsia="ja-JP"/>
                </w:rPr>
                <w:t>1980</w:t>
              </w:r>
            </w:ins>
          </w:p>
        </w:tc>
        <w:tc>
          <w:tcPr>
            <w:tcW w:w="9.0%" w:type="pct"/>
            <w:shd w:val="clear" w:color="auto" w:fill="auto"/>
            <w:noWrap/>
            <w:tcPrChange w:id="1879" w:author="Jinwen Ma" w:date="2022-01-18T17:24:00Z">
              <w:tcPr>
                <w:tcW w:w="9.0%" w:type="pct"/>
                <w:gridSpan w:val="5"/>
                <w:shd w:val="clear" w:color="auto" w:fill="auto"/>
                <w:noWrap/>
              </w:tcPr>
            </w:tcPrChange>
          </w:tcPr>
          <w:p w14:paraId="13CEF523" w14:textId="77777777" w:rsidR="000812EE" w:rsidRPr="00EF5447" w:rsidRDefault="000812EE" w:rsidP="000812EE">
            <w:pPr>
              <w:pStyle w:val="TAC"/>
              <w:rPr>
                <w:ins w:id="1880" w:author="Jinwen Ma" w:date="2022-01-18T17:04:00Z"/>
                <w:lang w:eastAsia="ko-KR"/>
              </w:rPr>
            </w:pPr>
            <w:ins w:id="1881" w:author="Jinwen Ma" w:date="2022-01-18T17:04:00Z">
              <w:r w:rsidRPr="00EF5447">
                <w:rPr>
                  <w:rFonts w:eastAsia="MS Mincho" w:cs="Arial"/>
                  <w:szCs w:val="18"/>
                  <w:lang w:eastAsia="ja-JP"/>
                </w:rPr>
                <w:t>8.0</w:t>
              </w:r>
            </w:ins>
          </w:p>
        </w:tc>
        <w:tc>
          <w:tcPr>
            <w:tcW w:w="11.0%" w:type="pct"/>
            <w:tcBorders>
              <w:bottom w:val="nil"/>
            </w:tcBorders>
            <w:tcPrChange w:id="1882" w:author="Jinwen Ma" w:date="2022-01-18T17:24:00Z">
              <w:tcPr>
                <w:tcW w:w="11.0%" w:type="pct"/>
                <w:gridSpan w:val="5"/>
                <w:tcBorders>
                  <w:bottom w:val="nil"/>
                </w:tcBorders>
              </w:tcPr>
            </w:tcPrChange>
          </w:tcPr>
          <w:p w14:paraId="059EF179" w14:textId="77777777" w:rsidR="000812EE" w:rsidRPr="00EF5447" w:rsidRDefault="000812EE" w:rsidP="000812EE">
            <w:pPr>
              <w:pStyle w:val="TAC"/>
              <w:rPr>
                <w:ins w:id="1883" w:author="Jinwen Ma" w:date="2022-01-18T17:04:00Z"/>
              </w:rPr>
            </w:pPr>
            <w:ins w:id="1884" w:author="Jinwen Ma" w:date="2022-01-18T17:04:00Z">
              <w:r w:rsidRPr="00EF5447">
                <w:rPr>
                  <w:rFonts w:cs="Arial"/>
                  <w:szCs w:val="18"/>
                </w:rPr>
                <w:t>IMD4</w:t>
              </w:r>
            </w:ins>
          </w:p>
        </w:tc>
      </w:tr>
      <w:tr w:rsidR="002F5363" w:rsidRPr="00EF5447" w14:paraId="72278DCA" w14:textId="77777777" w:rsidTr="002F5363">
        <w:tblPrEx>
          <w:tblPrExChange w:id="1885" w:author="Jinwen Ma" w:date="2022-01-18T17:24:00Z">
            <w:tblPrEx>
              <w:tblW w:w="85.0%" w:type="pct"/>
              <w:tblLayout w:type="fixed"/>
            </w:tblPrEx>
          </w:tblPrExChange>
        </w:tblPrEx>
        <w:trPr>
          <w:trHeight w:val="187"/>
          <w:jc w:val="center"/>
          <w:ins w:id="1886" w:author="Jinwen Ma" w:date="2022-01-18T17:04:00Z"/>
          <w:trPrChange w:id="1887" w:author="Jinwen Ma" w:date="2022-01-18T17:24:00Z">
            <w:trPr>
              <w:trHeight w:val="187"/>
              <w:jc w:val="center"/>
            </w:trPr>
          </w:trPrChange>
        </w:trPr>
        <w:tc>
          <w:tcPr>
            <w:tcW w:w="25.0%" w:type="pct"/>
            <w:tcBorders>
              <w:top w:val="nil"/>
              <w:bottom w:val="nil"/>
            </w:tcBorders>
            <w:shd w:val="clear" w:color="auto" w:fill="auto"/>
            <w:tcPrChange w:id="1888" w:author="Jinwen Ma" w:date="2022-01-18T17:24:00Z">
              <w:tcPr>
                <w:tcW w:w="25.0%" w:type="pct"/>
                <w:gridSpan w:val="2"/>
                <w:tcBorders>
                  <w:top w:val="nil"/>
                  <w:bottom w:val="nil"/>
                </w:tcBorders>
                <w:shd w:val="clear" w:color="auto" w:fill="auto"/>
              </w:tcPr>
            </w:tcPrChange>
          </w:tcPr>
          <w:p w14:paraId="176827DD" w14:textId="77777777" w:rsidR="000812EE" w:rsidRPr="00EF5447" w:rsidRDefault="000812EE" w:rsidP="000812EE">
            <w:pPr>
              <w:pStyle w:val="TAC"/>
              <w:rPr>
                <w:ins w:id="1889" w:author="Jinwen Ma" w:date="2022-01-18T17:04:00Z"/>
              </w:rPr>
            </w:pPr>
          </w:p>
        </w:tc>
        <w:tc>
          <w:tcPr>
            <w:tcW w:w="13.0%" w:type="pct"/>
            <w:tcBorders>
              <w:top w:val="nil"/>
              <w:bottom w:val="single" w:sz="4" w:space="0" w:color="auto"/>
            </w:tcBorders>
            <w:shd w:val="clear" w:color="auto" w:fill="auto"/>
            <w:tcPrChange w:id="1890" w:author="Jinwen Ma" w:date="2022-01-18T17:24:00Z">
              <w:tcPr>
                <w:tcW w:w="12.0%" w:type="pct"/>
                <w:gridSpan w:val="3"/>
                <w:tcBorders>
                  <w:top w:val="nil"/>
                  <w:bottom w:val="single" w:sz="4" w:space="0" w:color="auto"/>
                </w:tcBorders>
                <w:shd w:val="clear" w:color="auto" w:fill="auto"/>
              </w:tcPr>
            </w:tcPrChange>
          </w:tcPr>
          <w:p w14:paraId="11CE0EE6" w14:textId="77777777" w:rsidR="000812EE" w:rsidRPr="00EF5447" w:rsidRDefault="000812EE" w:rsidP="000812EE">
            <w:pPr>
              <w:pStyle w:val="TAC"/>
              <w:rPr>
                <w:ins w:id="1891" w:author="Jinwen Ma" w:date="2022-01-18T17:04:00Z"/>
              </w:rPr>
            </w:pPr>
          </w:p>
        </w:tc>
        <w:tc>
          <w:tcPr>
            <w:tcW w:w="9.0%" w:type="pct"/>
            <w:tcBorders>
              <w:top w:val="nil"/>
              <w:bottom w:val="single" w:sz="4" w:space="0" w:color="auto"/>
            </w:tcBorders>
            <w:shd w:val="clear" w:color="auto" w:fill="auto"/>
            <w:noWrap/>
            <w:tcPrChange w:id="1892" w:author="Jinwen Ma" w:date="2022-01-18T17:24:00Z">
              <w:tcPr>
                <w:tcW w:w="10.0%" w:type="pct"/>
                <w:gridSpan w:val="6"/>
                <w:tcBorders>
                  <w:top w:val="nil"/>
                  <w:bottom w:val="single" w:sz="4" w:space="0" w:color="auto"/>
                </w:tcBorders>
                <w:shd w:val="clear" w:color="auto" w:fill="auto"/>
                <w:noWrap/>
              </w:tcPr>
            </w:tcPrChange>
          </w:tcPr>
          <w:p w14:paraId="291E3737" w14:textId="77777777" w:rsidR="000812EE" w:rsidRPr="00EF5447" w:rsidRDefault="000812EE" w:rsidP="000812EE">
            <w:pPr>
              <w:pStyle w:val="TAC"/>
              <w:rPr>
                <w:ins w:id="1893" w:author="Jinwen Ma" w:date="2022-01-18T17:04:00Z"/>
                <w:lang w:eastAsia="ko-KR"/>
              </w:rPr>
            </w:pPr>
          </w:p>
        </w:tc>
        <w:tc>
          <w:tcPr>
            <w:tcW w:w="10.0%" w:type="pct"/>
            <w:tcBorders>
              <w:top w:val="nil"/>
              <w:bottom w:val="single" w:sz="4" w:space="0" w:color="auto"/>
            </w:tcBorders>
            <w:shd w:val="clear" w:color="auto" w:fill="auto"/>
            <w:noWrap/>
            <w:tcPrChange w:id="1894" w:author="Jinwen Ma" w:date="2022-01-18T17:24:00Z">
              <w:tcPr>
                <w:tcW w:w="10.0%" w:type="pct"/>
                <w:gridSpan w:val="4"/>
                <w:tcBorders>
                  <w:top w:val="nil"/>
                  <w:bottom w:val="single" w:sz="4" w:space="0" w:color="auto"/>
                </w:tcBorders>
                <w:shd w:val="clear" w:color="auto" w:fill="auto"/>
                <w:noWrap/>
              </w:tcPr>
            </w:tcPrChange>
          </w:tcPr>
          <w:p w14:paraId="07391286" w14:textId="77777777" w:rsidR="000812EE" w:rsidRPr="00EF5447" w:rsidRDefault="000812EE" w:rsidP="000812EE">
            <w:pPr>
              <w:pStyle w:val="TAC"/>
              <w:rPr>
                <w:ins w:id="1895" w:author="Jinwen Ma" w:date="2022-01-18T17:04:00Z"/>
                <w:lang w:eastAsia="ko-KR"/>
              </w:rPr>
            </w:pPr>
          </w:p>
        </w:tc>
        <w:tc>
          <w:tcPr>
            <w:tcW w:w="9.0%" w:type="pct"/>
            <w:tcBorders>
              <w:top w:val="nil"/>
              <w:bottom w:val="single" w:sz="4" w:space="0" w:color="auto"/>
            </w:tcBorders>
            <w:shd w:val="clear" w:color="auto" w:fill="auto"/>
            <w:noWrap/>
            <w:tcPrChange w:id="1896" w:author="Jinwen Ma" w:date="2022-01-18T17:24:00Z">
              <w:tcPr>
                <w:tcW w:w="9.0%" w:type="pct"/>
                <w:gridSpan w:val="5"/>
                <w:tcBorders>
                  <w:top w:val="nil"/>
                  <w:bottom w:val="single" w:sz="4" w:space="0" w:color="auto"/>
                </w:tcBorders>
                <w:shd w:val="clear" w:color="auto" w:fill="auto"/>
                <w:noWrap/>
              </w:tcPr>
            </w:tcPrChange>
          </w:tcPr>
          <w:p w14:paraId="3388547B" w14:textId="77777777" w:rsidR="000812EE" w:rsidRPr="00EF5447" w:rsidRDefault="000812EE" w:rsidP="000812EE">
            <w:pPr>
              <w:pStyle w:val="TAC"/>
              <w:rPr>
                <w:ins w:id="1897" w:author="Jinwen Ma" w:date="2022-01-18T17:04:00Z"/>
                <w:lang w:eastAsia="ko-KR"/>
              </w:rPr>
            </w:pPr>
          </w:p>
        </w:tc>
        <w:tc>
          <w:tcPr>
            <w:tcW w:w="9.0%" w:type="pct"/>
            <w:tcBorders>
              <w:top w:val="nil"/>
              <w:bottom w:val="single" w:sz="4" w:space="0" w:color="auto"/>
            </w:tcBorders>
            <w:shd w:val="clear" w:color="auto" w:fill="auto"/>
            <w:noWrap/>
            <w:tcPrChange w:id="1898" w:author="Jinwen Ma" w:date="2022-01-18T17:24:00Z">
              <w:tcPr>
                <w:tcW w:w="9.0%" w:type="pct"/>
                <w:gridSpan w:val="5"/>
                <w:tcBorders>
                  <w:top w:val="nil"/>
                  <w:bottom w:val="single" w:sz="4" w:space="0" w:color="auto"/>
                </w:tcBorders>
                <w:shd w:val="clear" w:color="auto" w:fill="auto"/>
                <w:noWrap/>
              </w:tcPr>
            </w:tcPrChange>
          </w:tcPr>
          <w:p w14:paraId="101DB632" w14:textId="77777777" w:rsidR="000812EE" w:rsidRPr="00EF5447" w:rsidRDefault="000812EE" w:rsidP="000812EE">
            <w:pPr>
              <w:pStyle w:val="TAC"/>
              <w:rPr>
                <w:ins w:id="1899" w:author="Jinwen Ma" w:date="2022-01-18T17:04:00Z"/>
                <w:lang w:eastAsia="ko-KR"/>
              </w:rPr>
            </w:pPr>
          </w:p>
        </w:tc>
        <w:tc>
          <w:tcPr>
            <w:tcW w:w="9.0%" w:type="pct"/>
            <w:shd w:val="clear" w:color="auto" w:fill="auto"/>
            <w:noWrap/>
            <w:tcPrChange w:id="1900" w:author="Jinwen Ma" w:date="2022-01-18T17:24:00Z">
              <w:tcPr>
                <w:tcW w:w="9.0%" w:type="pct"/>
                <w:gridSpan w:val="5"/>
                <w:shd w:val="clear" w:color="auto" w:fill="auto"/>
                <w:noWrap/>
              </w:tcPr>
            </w:tcPrChange>
          </w:tcPr>
          <w:p w14:paraId="5EE368E4" w14:textId="77777777" w:rsidR="000812EE" w:rsidRPr="00EF5447" w:rsidRDefault="000812EE" w:rsidP="000812EE">
            <w:pPr>
              <w:pStyle w:val="TAC"/>
              <w:rPr>
                <w:ins w:id="1901" w:author="Jinwen Ma" w:date="2022-01-18T17:04:00Z"/>
                <w:lang w:eastAsia="ko-KR"/>
              </w:rPr>
            </w:pPr>
            <w:ins w:id="1902" w:author="Jinwen Ma" w:date="2022-01-18T17:04:00Z">
              <w:r w:rsidRPr="00EF5447">
                <w:rPr>
                  <w:rFonts w:eastAsia="MS Mincho" w:cs="Arial"/>
                  <w:szCs w:val="18"/>
                  <w:lang w:eastAsia="ja-JP"/>
                </w:rPr>
                <w:t>10.7</w:t>
              </w:r>
              <w:r w:rsidRPr="00EF5447">
                <w:rPr>
                  <w:rFonts w:cs="Arial"/>
                  <w:szCs w:val="18"/>
                  <w:vertAlign w:val="superscript"/>
                  <w:lang w:eastAsia="zh-TW"/>
                </w:rPr>
                <w:t>4</w:t>
              </w:r>
            </w:ins>
          </w:p>
        </w:tc>
        <w:tc>
          <w:tcPr>
            <w:tcW w:w="11.0%" w:type="pct"/>
            <w:tcBorders>
              <w:top w:val="nil"/>
              <w:bottom w:val="single" w:sz="4" w:space="0" w:color="auto"/>
            </w:tcBorders>
            <w:tcPrChange w:id="1903" w:author="Jinwen Ma" w:date="2022-01-18T17:24:00Z">
              <w:tcPr>
                <w:tcW w:w="11.0%" w:type="pct"/>
                <w:gridSpan w:val="5"/>
                <w:tcBorders>
                  <w:top w:val="nil"/>
                  <w:bottom w:val="single" w:sz="4" w:space="0" w:color="auto"/>
                </w:tcBorders>
              </w:tcPr>
            </w:tcPrChange>
          </w:tcPr>
          <w:p w14:paraId="553BCCAB" w14:textId="77777777" w:rsidR="000812EE" w:rsidRPr="00EF5447" w:rsidRDefault="000812EE" w:rsidP="000812EE">
            <w:pPr>
              <w:pStyle w:val="TAC"/>
              <w:rPr>
                <w:ins w:id="1904" w:author="Jinwen Ma" w:date="2022-01-18T17:04:00Z"/>
              </w:rPr>
            </w:pPr>
          </w:p>
        </w:tc>
      </w:tr>
      <w:tr w:rsidR="002F5363" w:rsidRPr="00EF5447" w14:paraId="6688FDB2" w14:textId="77777777" w:rsidTr="002F5363">
        <w:tblPrEx>
          <w:tblPrExChange w:id="1905" w:author="Jinwen Ma" w:date="2022-01-18T17:24:00Z">
            <w:tblPrEx>
              <w:tblW w:w="85.0%" w:type="pct"/>
              <w:tblLayout w:type="fixed"/>
            </w:tblPrEx>
          </w:tblPrExChange>
        </w:tblPrEx>
        <w:trPr>
          <w:trHeight w:val="187"/>
          <w:jc w:val="center"/>
          <w:ins w:id="1906" w:author="Jinwen Ma" w:date="2022-01-18T17:04:00Z"/>
          <w:trPrChange w:id="1907" w:author="Jinwen Ma" w:date="2022-01-18T17:24:00Z">
            <w:trPr>
              <w:trHeight w:val="187"/>
              <w:jc w:val="center"/>
            </w:trPr>
          </w:trPrChange>
        </w:trPr>
        <w:tc>
          <w:tcPr>
            <w:tcW w:w="25.0%" w:type="pct"/>
            <w:tcBorders>
              <w:top w:val="nil"/>
              <w:bottom w:val="nil"/>
            </w:tcBorders>
            <w:shd w:val="clear" w:color="auto" w:fill="auto"/>
            <w:tcPrChange w:id="1908" w:author="Jinwen Ma" w:date="2022-01-18T17:24:00Z">
              <w:tcPr>
                <w:tcW w:w="25.0%" w:type="pct"/>
                <w:gridSpan w:val="2"/>
                <w:tcBorders>
                  <w:top w:val="nil"/>
                  <w:bottom w:val="nil"/>
                </w:tcBorders>
                <w:shd w:val="clear" w:color="auto" w:fill="auto"/>
              </w:tcPr>
            </w:tcPrChange>
          </w:tcPr>
          <w:p w14:paraId="72777E22" w14:textId="77777777" w:rsidR="000812EE" w:rsidRPr="00EF5447" w:rsidRDefault="000812EE" w:rsidP="000812EE">
            <w:pPr>
              <w:pStyle w:val="TAC"/>
              <w:rPr>
                <w:ins w:id="1909" w:author="Jinwen Ma" w:date="2022-01-18T17:04:00Z"/>
              </w:rPr>
            </w:pPr>
          </w:p>
        </w:tc>
        <w:tc>
          <w:tcPr>
            <w:tcW w:w="13.0%" w:type="pct"/>
            <w:tcBorders>
              <w:bottom w:val="single" w:sz="4" w:space="0" w:color="auto"/>
            </w:tcBorders>
            <w:shd w:val="clear" w:color="auto" w:fill="auto"/>
            <w:tcPrChange w:id="1910" w:author="Jinwen Ma" w:date="2022-01-18T17:24:00Z">
              <w:tcPr>
                <w:tcW w:w="12.0%" w:type="pct"/>
                <w:gridSpan w:val="3"/>
                <w:tcBorders>
                  <w:bottom w:val="single" w:sz="4" w:space="0" w:color="auto"/>
                </w:tcBorders>
                <w:shd w:val="clear" w:color="auto" w:fill="auto"/>
              </w:tcPr>
            </w:tcPrChange>
          </w:tcPr>
          <w:p w14:paraId="6D2ED303" w14:textId="77777777" w:rsidR="000812EE" w:rsidRPr="00EF5447" w:rsidRDefault="000812EE" w:rsidP="000812EE">
            <w:pPr>
              <w:pStyle w:val="TAC"/>
              <w:rPr>
                <w:ins w:id="1911" w:author="Jinwen Ma" w:date="2022-01-18T17:04:00Z"/>
              </w:rPr>
            </w:pPr>
            <w:ins w:id="1912" w:author="Jinwen Ma" w:date="2022-01-18T17:04:00Z">
              <w:r w:rsidRPr="00EF5447">
                <w:rPr>
                  <w:rFonts w:eastAsia="MS Mincho" w:cs="Arial"/>
                  <w:szCs w:val="18"/>
                  <w:lang w:eastAsia="ja-JP"/>
                </w:rPr>
                <w:t>n7</w:t>
              </w:r>
              <w:r w:rsidRPr="00EF5447">
                <w:rPr>
                  <w:rFonts w:cs="Arial"/>
                  <w:szCs w:val="18"/>
                  <w:lang w:eastAsia="zh-CN"/>
                </w:rPr>
                <w:t>7</w:t>
              </w:r>
            </w:ins>
          </w:p>
        </w:tc>
        <w:tc>
          <w:tcPr>
            <w:tcW w:w="9.0%" w:type="pct"/>
            <w:tcBorders>
              <w:bottom w:val="single" w:sz="4" w:space="0" w:color="auto"/>
            </w:tcBorders>
            <w:shd w:val="clear" w:color="auto" w:fill="auto"/>
            <w:noWrap/>
            <w:tcPrChange w:id="1913" w:author="Jinwen Ma" w:date="2022-01-18T17:24:00Z">
              <w:tcPr>
                <w:tcW w:w="10.0%" w:type="pct"/>
                <w:gridSpan w:val="6"/>
                <w:tcBorders>
                  <w:bottom w:val="single" w:sz="4" w:space="0" w:color="auto"/>
                </w:tcBorders>
                <w:shd w:val="clear" w:color="auto" w:fill="auto"/>
                <w:noWrap/>
              </w:tcPr>
            </w:tcPrChange>
          </w:tcPr>
          <w:p w14:paraId="38621340" w14:textId="77777777" w:rsidR="000812EE" w:rsidRPr="00EF5447" w:rsidRDefault="000812EE" w:rsidP="000812EE">
            <w:pPr>
              <w:pStyle w:val="TAC"/>
              <w:rPr>
                <w:ins w:id="1914" w:author="Jinwen Ma" w:date="2022-01-18T17:04:00Z"/>
                <w:lang w:eastAsia="ko-KR"/>
              </w:rPr>
            </w:pPr>
            <w:ins w:id="1915" w:author="Jinwen Ma" w:date="2022-01-18T17:04:00Z">
              <w:r>
                <w:rPr>
                  <w:rFonts w:cs="Arial"/>
                  <w:szCs w:val="18"/>
                  <w:lang w:eastAsia="ja-JP"/>
                </w:rPr>
                <w:t>3720</w:t>
              </w:r>
            </w:ins>
          </w:p>
        </w:tc>
        <w:tc>
          <w:tcPr>
            <w:tcW w:w="10.0%" w:type="pct"/>
            <w:tcBorders>
              <w:bottom w:val="single" w:sz="4" w:space="0" w:color="auto"/>
            </w:tcBorders>
            <w:shd w:val="clear" w:color="auto" w:fill="auto"/>
            <w:noWrap/>
            <w:tcPrChange w:id="1916" w:author="Jinwen Ma" w:date="2022-01-18T17:24:00Z">
              <w:tcPr>
                <w:tcW w:w="10.0%" w:type="pct"/>
                <w:gridSpan w:val="4"/>
                <w:tcBorders>
                  <w:bottom w:val="single" w:sz="4" w:space="0" w:color="auto"/>
                </w:tcBorders>
                <w:shd w:val="clear" w:color="auto" w:fill="auto"/>
                <w:noWrap/>
              </w:tcPr>
            </w:tcPrChange>
          </w:tcPr>
          <w:p w14:paraId="25894D27" w14:textId="77777777" w:rsidR="000812EE" w:rsidRPr="00EF5447" w:rsidRDefault="000812EE" w:rsidP="000812EE">
            <w:pPr>
              <w:pStyle w:val="TAC"/>
              <w:rPr>
                <w:ins w:id="1917" w:author="Jinwen Ma" w:date="2022-01-18T17:04:00Z"/>
                <w:lang w:eastAsia="ko-KR"/>
              </w:rPr>
            </w:pPr>
            <w:ins w:id="1918"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919" w:author="Jinwen Ma" w:date="2022-01-18T17:24:00Z">
              <w:tcPr>
                <w:tcW w:w="9.0%" w:type="pct"/>
                <w:gridSpan w:val="5"/>
                <w:tcBorders>
                  <w:bottom w:val="single" w:sz="4" w:space="0" w:color="auto"/>
                </w:tcBorders>
                <w:shd w:val="clear" w:color="auto" w:fill="auto"/>
                <w:noWrap/>
              </w:tcPr>
            </w:tcPrChange>
          </w:tcPr>
          <w:p w14:paraId="1F618EE9" w14:textId="77777777" w:rsidR="000812EE" w:rsidRPr="00EF5447" w:rsidRDefault="000812EE" w:rsidP="000812EE">
            <w:pPr>
              <w:pStyle w:val="TAC"/>
              <w:rPr>
                <w:ins w:id="1920" w:author="Jinwen Ma" w:date="2022-01-18T17:04:00Z"/>
                <w:lang w:eastAsia="ko-KR"/>
              </w:rPr>
            </w:pPr>
            <w:ins w:id="1921" w:author="Jinwen Ma" w:date="2022-01-18T17:04:00Z">
              <w:r w:rsidRPr="00EF5447">
                <w:rPr>
                  <w:rFonts w:cs="Arial"/>
                  <w:szCs w:val="18"/>
                </w:rPr>
                <w:t>50</w:t>
              </w:r>
            </w:ins>
          </w:p>
        </w:tc>
        <w:tc>
          <w:tcPr>
            <w:tcW w:w="9.0%" w:type="pct"/>
            <w:tcBorders>
              <w:bottom w:val="single" w:sz="4" w:space="0" w:color="auto"/>
            </w:tcBorders>
            <w:shd w:val="clear" w:color="auto" w:fill="auto"/>
            <w:noWrap/>
            <w:tcPrChange w:id="1922" w:author="Jinwen Ma" w:date="2022-01-18T17:24:00Z">
              <w:tcPr>
                <w:tcW w:w="9.0%" w:type="pct"/>
                <w:gridSpan w:val="5"/>
                <w:tcBorders>
                  <w:bottom w:val="single" w:sz="4" w:space="0" w:color="auto"/>
                </w:tcBorders>
                <w:shd w:val="clear" w:color="auto" w:fill="auto"/>
                <w:noWrap/>
              </w:tcPr>
            </w:tcPrChange>
          </w:tcPr>
          <w:p w14:paraId="7CB44DE4" w14:textId="77777777" w:rsidR="000812EE" w:rsidRPr="00EF5447" w:rsidRDefault="000812EE" w:rsidP="000812EE">
            <w:pPr>
              <w:pStyle w:val="TAC"/>
              <w:rPr>
                <w:ins w:id="1923" w:author="Jinwen Ma" w:date="2022-01-18T17:04:00Z"/>
                <w:lang w:eastAsia="ko-KR"/>
              </w:rPr>
            </w:pPr>
            <w:ins w:id="1924" w:author="Jinwen Ma" w:date="2022-01-18T17:04:00Z">
              <w:r>
                <w:rPr>
                  <w:rFonts w:cs="Arial"/>
                  <w:szCs w:val="18"/>
                  <w:lang w:eastAsia="ja-JP"/>
                </w:rPr>
                <w:t>3720</w:t>
              </w:r>
            </w:ins>
          </w:p>
        </w:tc>
        <w:tc>
          <w:tcPr>
            <w:tcW w:w="9.0%" w:type="pct"/>
            <w:shd w:val="clear" w:color="auto" w:fill="auto"/>
            <w:noWrap/>
            <w:tcPrChange w:id="1925" w:author="Jinwen Ma" w:date="2022-01-18T17:24:00Z">
              <w:tcPr>
                <w:tcW w:w="9.0%" w:type="pct"/>
                <w:gridSpan w:val="5"/>
                <w:shd w:val="clear" w:color="auto" w:fill="auto"/>
                <w:noWrap/>
              </w:tcPr>
            </w:tcPrChange>
          </w:tcPr>
          <w:p w14:paraId="2C1D2E72" w14:textId="77777777" w:rsidR="000812EE" w:rsidRPr="00EF5447" w:rsidRDefault="000812EE" w:rsidP="000812EE">
            <w:pPr>
              <w:pStyle w:val="TAC"/>
              <w:rPr>
                <w:ins w:id="1926" w:author="Jinwen Ma" w:date="2022-01-18T17:04:00Z"/>
                <w:lang w:eastAsia="ko-KR"/>
              </w:rPr>
            </w:pPr>
            <w:ins w:id="1927" w:author="Jinwen Ma" w:date="2022-01-18T17:04:00Z">
              <w:r w:rsidRPr="00EF5447">
                <w:rPr>
                  <w:rFonts w:cs="Arial"/>
                  <w:szCs w:val="18"/>
                  <w:lang w:eastAsia="ja-JP"/>
                </w:rPr>
                <w:t>N/A</w:t>
              </w:r>
            </w:ins>
          </w:p>
        </w:tc>
        <w:tc>
          <w:tcPr>
            <w:tcW w:w="11.0%" w:type="pct"/>
            <w:tcBorders>
              <w:bottom w:val="single" w:sz="4" w:space="0" w:color="auto"/>
            </w:tcBorders>
            <w:tcPrChange w:id="1928" w:author="Jinwen Ma" w:date="2022-01-18T17:24:00Z">
              <w:tcPr>
                <w:tcW w:w="11.0%" w:type="pct"/>
                <w:gridSpan w:val="5"/>
                <w:tcBorders>
                  <w:bottom w:val="single" w:sz="4" w:space="0" w:color="auto"/>
                </w:tcBorders>
              </w:tcPr>
            </w:tcPrChange>
          </w:tcPr>
          <w:p w14:paraId="768BA6C0" w14:textId="77777777" w:rsidR="000812EE" w:rsidRPr="00EF5447" w:rsidRDefault="000812EE" w:rsidP="000812EE">
            <w:pPr>
              <w:pStyle w:val="TAC"/>
              <w:rPr>
                <w:ins w:id="1929" w:author="Jinwen Ma" w:date="2022-01-18T17:04:00Z"/>
              </w:rPr>
            </w:pPr>
            <w:ins w:id="1930" w:author="Jinwen Ma" w:date="2022-01-18T17:04:00Z">
              <w:r w:rsidRPr="00EF5447">
                <w:rPr>
                  <w:rFonts w:cs="Arial"/>
                  <w:szCs w:val="18"/>
                  <w:lang w:eastAsia="ja-JP"/>
                </w:rPr>
                <w:t>N/A</w:t>
              </w:r>
            </w:ins>
          </w:p>
        </w:tc>
      </w:tr>
      <w:tr w:rsidR="002F5363" w:rsidRPr="00EF5447" w14:paraId="601B8537" w14:textId="77777777" w:rsidTr="002F5363">
        <w:tblPrEx>
          <w:tblPrExChange w:id="1931" w:author="Jinwen Ma" w:date="2022-01-18T17:24:00Z">
            <w:tblPrEx>
              <w:tblW w:w="85.0%" w:type="pct"/>
              <w:tblLayout w:type="fixed"/>
            </w:tblPrEx>
          </w:tblPrExChange>
        </w:tblPrEx>
        <w:trPr>
          <w:trHeight w:val="187"/>
          <w:jc w:val="center"/>
          <w:ins w:id="1932" w:author="Jinwen Ma" w:date="2022-01-18T17:04:00Z"/>
          <w:trPrChange w:id="1933" w:author="Jinwen Ma" w:date="2022-01-18T17:24:00Z">
            <w:trPr>
              <w:trHeight w:val="187"/>
              <w:jc w:val="center"/>
            </w:trPr>
          </w:trPrChange>
        </w:trPr>
        <w:tc>
          <w:tcPr>
            <w:tcW w:w="25.0%" w:type="pct"/>
            <w:tcBorders>
              <w:top w:val="nil"/>
              <w:bottom w:val="nil"/>
            </w:tcBorders>
            <w:shd w:val="clear" w:color="auto" w:fill="auto"/>
            <w:tcPrChange w:id="1934" w:author="Jinwen Ma" w:date="2022-01-18T17:24:00Z">
              <w:tcPr>
                <w:tcW w:w="25.0%" w:type="pct"/>
                <w:gridSpan w:val="2"/>
                <w:tcBorders>
                  <w:top w:val="nil"/>
                  <w:bottom w:val="nil"/>
                </w:tcBorders>
                <w:shd w:val="clear" w:color="auto" w:fill="auto"/>
              </w:tcPr>
            </w:tcPrChange>
          </w:tcPr>
          <w:p w14:paraId="30798FE0" w14:textId="77777777" w:rsidR="000812EE" w:rsidRPr="00EF5447" w:rsidRDefault="000812EE" w:rsidP="000812EE">
            <w:pPr>
              <w:pStyle w:val="TAC"/>
              <w:rPr>
                <w:ins w:id="1935" w:author="Jinwen Ma" w:date="2022-01-18T17:04:00Z"/>
              </w:rPr>
            </w:pPr>
          </w:p>
        </w:tc>
        <w:tc>
          <w:tcPr>
            <w:tcW w:w="13.0%" w:type="pct"/>
            <w:tcBorders>
              <w:bottom w:val="nil"/>
            </w:tcBorders>
            <w:shd w:val="clear" w:color="auto" w:fill="auto"/>
            <w:tcPrChange w:id="1936" w:author="Jinwen Ma" w:date="2022-01-18T17:24:00Z">
              <w:tcPr>
                <w:tcW w:w="12.0%" w:type="pct"/>
                <w:gridSpan w:val="3"/>
                <w:tcBorders>
                  <w:bottom w:val="nil"/>
                </w:tcBorders>
                <w:shd w:val="clear" w:color="auto" w:fill="auto"/>
              </w:tcPr>
            </w:tcPrChange>
          </w:tcPr>
          <w:p w14:paraId="429141AB" w14:textId="77777777" w:rsidR="000812EE" w:rsidRPr="00EF5447" w:rsidRDefault="000812EE" w:rsidP="000812EE">
            <w:pPr>
              <w:pStyle w:val="TAC"/>
              <w:rPr>
                <w:ins w:id="1937" w:author="Jinwen Ma" w:date="2022-01-18T17:04:00Z"/>
                <w:lang w:eastAsia="ja-JP"/>
              </w:rPr>
            </w:pPr>
            <w:ins w:id="1938" w:author="Jinwen Ma" w:date="2022-01-18T17:04:00Z">
              <w:r w:rsidRPr="00EF5447">
                <w:rPr>
                  <w:rFonts w:cs="Arial"/>
                  <w:szCs w:val="18"/>
                </w:rPr>
                <w:t>2</w:t>
              </w:r>
            </w:ins>
          </w:p>
        </w:tc>
        <w:tc>
          <w:tcPr>
            <w:tcW w:w="9.0%" w:type="pct"/>
            <w:tcBorders>
              <w:bottom w:val="nil"/>
            </w:tcBorders>
            <w:shd w:val="clear" w:color="auto" w:fill="auto"/>
            <w:noWrap/>
            <w:tcPrChange w:id="1939" w:author="Jinwen Ma" w:date="2022-01-18T17:24:00Z">
              <w:tcPr>
                <w:tcW w:w="10.0%" w:type="pct"/>
                <w:gridSpan w:val="6"/>
                <w:tcBorders>
                  <w:bottom w:val="nil"/>
                </w:tcBorders>
                <w:shd w:val="clear" w:color="auto" w:fill="auto"/>
                <w:noWrap/>
              </w:tcPr>
            </w:tcPrChange>
          </w:tcPr>
          <w:p w14:paraId="599106ED" w14:textId="77777777" w:rsidR="000812EE" w:rsidRPr="00EF5447" w:rsidRDefault="000812EE" w:rsidP="000812EE">
            <w:pPr>
              <w:pStyle w:val="TAC"/>
              <w:rPr>
                <w:ins w:id="1940" w:author="Jinwen Ma" w:date="2022-01-18T17:04:00Z"/>
                <w:lang w:eastAsia="ja-JP"/>
              </w:rPr>
            </w:pPr>
            <w:ins w:id="1941" w:author="Jinwen Ma" w:date="2022-01-18T17:04:00Z">
              <w:r w:rsidRPr="00EF5447">
                <w:rPr>
                  <w:rFonts w:cs="Arial"/>
                  <w:szCs w:val="18"/>
                  <w:lang w:eastAsia="ja-JP"/>
                </w:rPr>
                <w:t>1885</w:t>
              </w:r>
            </w:ins>
          </w:p>
        </w:tc>
        <w:tc>
          <w:tcPr>
            <w:tcW w:w="10.0%" w:type="pct"/>
            <w:tcBorders>
              <w:bottom w:val="nil"/>
            </w:tcBorders>
            <w:shd w:val="clear" w:color="auto" w:fill="auto"/>
            <w:noWrap/>
            <w:tcPrChange w:id="1942" w:author="Jinwen Ma" w:date="2022-01-18T17:24:00Z">
              <w:tcPr>
                <w:tcW w:w="10.0%" w:type="pct"/>
                <w:gridSpan w:val="4"/>
                <w:tcBorders>
                  <w:bottom w:val="nil"/>
                </w:tcBorders>
                <w:shd w:val="clear" w:color="auto" w:fill="auto"/>
                <w:noWrap/>
              </w:tcPr>
            </w:tcPrChange>
          </w:tcPr>
          <w:p w14:paraId="2BC388B7" w14:textId="77777777" w:rsidR="000812EE" w:rsidRPr="00EF5447" w:rsidRDefault="000812EE" w:rsidP="000812EE">
            <w:pPr>
              <w:pStyle w:val="TAC"/>
              <w:rPr>
                <w:ins w:id="1943" w:author="Jinwen Ma" w:date="2022-01-18T17:04:00Z"/>
                <w:lang w:eastAsia="ja-JP"/>
              </w:rPr>
            </w:pPr>
            <w:ins w:id="1944" w:author="Jinwen Ma" w:date="2022-01-18T17:04:00Z">
              <w:r w:rsidRPr="00EF5447">
                <w:rPr>
                  <w:rFonts w:cs="Arial"/>
                  <w:szCs w:val="18"/>
                </w:rPr>
                <w:t>5</w:t>
              </w:r>
            </w:ins>
          </w:p>
        </w:tc>
        <w:tc>
          <w:tcPr>
            <w:tcW w:w="9.0%" w:type="pct"/>
            <w:tcBorders>
              <w:bottom w:val="nil"/>
            </w:tcBorders>
            <w:shd w:val="clear" w:color="auto" w:fill="auto"/>
            <w:noWrap/>
            <w:tcPrChange w:id="1945" w:author="Jinwen Ma" w:date="2022-01-18T17:24:00Z">
              <w:tcPr>
                <w:tcW w:w="9.0%" w:type="pct"/>
                <w:gridSpan w:val="5"/>
                <w:tcBorders>
                  <w:bottom w:val="nil"/>
                </w:tcBorders>
                <w:shd w:val="clear" w:color="auto" w:fill="auto"/>
                <w:noWrap/>
              </w:tcPr>
            </w:tcPrChange>
          </w:tcPr>
          <w:p w14:paraId="0760AD6D" w14:textId="77777777" w:rsidR="000812EE" w:rsidRPr="00EF5447" w:rsidRDefault="000812EE" w:rsidP="000812EE">
            <w:pPr>
              <w:pStyle w:val="TAC"/>
              <w:rPr>
                <w:ins w:id="1946" w:author="Jinwen Ma" w:date="2022-01-18T17:04:00Z"/>
              </w:rPr>
            </w:pPr>
            <w:ins w:id="1947" w:author="Jinwen Ma" w:date="2022-01-18T17:04:00Z">
              <w:r w:rsidRPr="00EF5447">
                <w:rPr>
                  <w:rFonts w:cs="Arial"/>
                  <w:szCs w:val="18"/>
                </w:rPr>
                <w:t>25</w:t>
              </w:r>
            </w:ins>
          </w:p>
        </w:tc>
        <w:tc>
          <w:tcPr>
            <w:tcW w:w="9.0%" w:type="pct"/>
            <w:tcBorders>
              <w:bottom w:val="nil"/>
            </w:tcBorders>
            <w:shd w:val="clear" w:color="auto" w:fill="auto"/>
            <w:noWrap/>
            <w:tcPrChange w:id="1948" w:author="Jinwen Ma" w:date="2022-01-18T17:24:00Z">
              <w:tcPr>
                <w:tcW w:w="9.0%" w:type="pct"/>
                <w:gridSpan w:val="5"/>
                <w:tcBorders>
                  <w:bottom w:val="nil"/>
                </w:tcBorders>
                <w:shd w:val="clear" w:color="auto" w:fill="auto"/>
                <w:noWrap/>
              </w:tcPr>
            </w:tcPrChange>
          </w:tcPr>
          <w:p w14:paraId="22E9D304" w14:textId="77777777" w:rsidR="000812EE" w:rsidRPr="00EF5447" w:rsidRDefault="000812EE" w:rsidP="000812EE">
            <w:pPr>
              <w:pStyle w:val="TAC"/>
              <w:rPr>
                <w:ins w:id="1949" w:author="Jinwen Ma" w:date="2022-01-18T17:04:00Z"/>
                <w:lang w:eastAsia="ja-JP"/>
              </w:rPr>
            </w:pPr>
            <w:ins w:id="1950" w:author="Jinwen Ma" w:date="2022-01-18T17:04:00Z">
              <w:r w:rsidRPr="00EF5447">
                <w:rPr>
                  <w:rFonts w:cs="Arial"/>
                  <w:szCs w:val="18"/>
                  <w:lang w:eastAsia="ja-JP"/>
                </w:rPr>
                <w:t>1965</w:t>
              </w:r>
            </w:ins>
          </w:p>
        </w:tc>
        <w:tc>
          <w:tcPr>
            <w:tcW w:w="9.0%" w:type="pct"/>
            <w:shd w:val="clear" w:color="auto" w:fill="auto"/>
            <w:noWrap/>
            <w:tcPrChange w:id="1951" w:author="Jinwen Ma" w:date="2022-01-18T17:24:00Z">
              <w:tcPr>
                <w:tcW w:w="9.0%" w:type="pct"/>
                <w:gridSpan w:val="5"/>
                <w:shd w:val="clear" w:color="auto" w:fill="auto"/>
                <w:noWrap/>
              </w:tcPr>
            </w:tcPrChange>
          </w:tcPr>
          <w:p w14:paraId="7F50FE91" w14:textId="77777777" w:rsidR="000812EE" w:rsidRPr="00EF5447" w:rsidRDefault="000812EE" w:rsidP="000812EE">
            <w:pPr>
              <w:pStyle w:val="TAC"/>
              <w:rPr>
                <w:ins w:id="1952" w:author="Jinwen Ma" w:date="2022-01-18T17:04:00Z"/>
                <w:lang w:eastAsia="ja-JP"/>
              </w:rPr>
            </w:pPr>
            <w:ins w:id="1953" w:author="Jinwen Ma" w:date="2022-01-18T17:04:00Z">
              <w:r w:rsidRPr="00EF5447">
                <w:rPr>
                  <w:rFonts w:cs="Arial"/>
                  <w:szCs w:val="18"/>
                </w:rPr>
                <w:t>5</w:t>
              </w:r>
            </w:ins>
          </w:p>
        </w:tc>
        <w:tc>
          <w:tcPr>
            <w:tcW w:w="11.0%" w:type="pct"/>
            <w:tcBorders>
              <w:bottom w:val="nil"/>
            </w:tcBorders>
            <w:tcPrChange w:id="1954" w:author="Jinwen Ma" w:date="2022-01-18T17:24:00Z">
              <w:tcPr>
                <w:tcW w:w="11.0%" w:type="pct"/>
                <w:gridSpan w:val="5"/>
                <w:tcBorders>
                  <w:bottom w:val="nil"/>
                </w:tcBorders>
              </w:tcPr>
            </w:tcPrChange>
          </w:tcPr>
          <w:p w14:paraId="6142F0C4" w14:textId="77777777" w:rsidR="000812EE" w:rsidRPr="00EF5447" w:rsidRDefault="000812EE" w:rsidP="000812EE">
            <w:pPr>
              <w:pStyle w:val="TAC"/>
              <w:rPr>
                <w:ins w:id="1955" w:author="Jinwen Ma" w:date="2022-01-18T17:04:00Z"/>
                <w:lang w:eastAsia="ja-JP"/>
              </w:rPr>
            </w:pPr>
            <w:ins w:id="1956" w:author="Jinwen Ma" w:date="2022-01-18T17:04:00Z">
              <w:r w:rsidRPr="00EF5447">
                <w:rPr>
                  <w:rFonts w:cs="Arial"/>
                  <w:szCs w:val="18"/>
                </w:rPr>
                <w:t>IMD5</w:t>
              </w:r>
            </w:ins>
          </w:p>
        </w:tc>
      </w:tr>
      <w:tr w:rsidR="002F5363" w:rsidRPr="00EF5447" w14:paraId="39B5C390" w14:textId="77777777" w:rsidTr="002F5363">
        <w:tblPrEx>
          <w:tblPrExChange w:id="1957" w:author="Jinwen Ma" w:date="2022-01-18T17:24:00Z">
            <w:tblPrEx>
              <w:tblW w:w="85.0%" w:type="pct"/>
              <w:tblLayout w:type="fixed"/>
            </w:tblPrEx>
          </w:tblPrExChange>
        </w:tblPrEx>
        <w:trPr>
          <w:trHeight w:val="187"/>
          <w:jc w:val="center"/>
          <w:ins w:id="1958" w:author="Jinwen Ma" w:date="2022-01-18T17:04:00Z"/>
          <w:trPrChange w:id="1959" w:author="Jinwen Ma" w:date="2022-01-18T17:24:00Z">
            <w:trPr>
              <w:trHeight w:val="187"/>
              <w:jc w:val="center"/>
            </w:trPr>
          </w:trPrChange>
        </w:trPr>
        <w:tc>
          <w:tcPr>
            <w:tcW w:w="25.0%" w:type="pct"/>
            <w:tcBorders>
              <w:top w:val="nil"/>
              <w:bottom w:val="nil"/>
            </w:tcBorders>
            <w:shd w:val="clear" w:color="auto" w:fill="auto"/>
            <w:tcPrChange w:id="1960" w:author="Jinwen Ma" w:date="2022-01-18T17:24:00Z">
              <w:tcPr>
                <w:tcW w:w="25.0%" w:type="pct"/>
                <w:gridSpan w:val="2"/>
                <w:tcBorders>
                  <w:top w:val="nil"/>
                  <w:bottom w:val="nil"/>
                </w:tcBorders>
                <w:shd w:val="clear" w:color="auto" w:fill="auto"/>
              </w:tcPr>
            </w:tcPrChange>
          </w:tcPr>
          <w:p w14:paraId="1AD26C0B" w14:textId="77777777" w:rsidR="000812EE" w:rsidRPr="00EF5447" w:rsidRDefault="000812EE" w:rsidP="000812EE">
            <w:pPr>
              <w:pStyle w:val="TAC"/>
              <w:rPr>
                <w:ins w:id="1961" w:author="Jinwen Ma" w:date="2022-01-18T17:04:00Z"/>
              </w:rPr>
            </w:pPr>
          </w:p>
        </w:tc>
        <w:tc>
          <w:tcPr>
            <w:tcW w:w="13.0%" w:type="pct"/>
            <w:tcBorders>
              <w:top w:val="nil"/>
              <w:bottom w:val="single" w:sz="4" w:space="0" w:color="auto"/>
            </w:tcBorders>
            <w:shd w:val="clear" w:color="auto" w:fill="auto"/>
            <w:tcPrChange w:id="1962" w:author="Jinwen Ma" w:date="2022-01-18T17:24:00Z">
              <w:tcPr>
                <w:tcW w:w="12.0%" w:type="pct"/>
                <w:gridSpan w:val="3"/>
                <w:tcBorders>
                  <w:top w:val="nil"/>
                  <w:bottom w:val="single" w:sz="4" w:space="0" w:color="auto"/>
                </w:tcBorders>
                <w:shd w:val="clear" w:color="auto" w:fill="auto"/>
              </w:tcPr>
            </w:tcPrChange>
          </w:tcPr>
          <w:p w14:paraId="1587AC67" w14:textId="77777777" w:rsidR="000812EE" w:rsidRPr="00EF5447" w:rsidRDefault="000812EE" w:rsidP="000812EE">
            <w:pPr>
              <w:pStyle w:val="TAC"/>
              <w:rPr>
                <w:ins w:id="1963" w:author="Jinwen Ma" w:date="2022-01-18T17:04:00Z"/>
                <w:lang w:eastAsia="ja-JP"/>
              </w:rPr>
            </w:pPr>
          </w:p>
        </w:tc>
        <w:tc>
          <w:tcPr>
            <w:tcW w:w="9.0%" w:type="pct"/>
            <w:tcBorders>
              <w:top w:val="nil"/>
              <w:bottom w:val="single" w:sz="4" w:space="0" w:color="auto"/>
            </w:tcBorders>
            <w:shd w:val="clear" w:color="auto" w:fill="auto"/>
            <w:noWrap/>
            <w:tcPrChange w:id="1964" w:author="Jinwen Ma" w:date="2022-01-18T17:24:00Z">
              <w:tcPr>
                <w:tcW w:w="10.0%" w:type="pct"/>
                <w:gridSpan w:val="6"/>
                <w:tcBorders>
                  <w:top w:val="nil"/>
                  <w:bottom w:val="single" w:sz="4" w:space="0" w:color="auto"/>
                </w:tcBorders>
                <w:shd w:val="clear" w:color="auto" w:fill="auto"/>
                <w:noWrap/>
              </w:tcPr>
            </w:tcPrChange>
          </w:tcPr>
          <w:p w14:paraId="10EDAD0F" w14:textId="77777777" w:rsidR="000812EE" w:rsidRPr="00EF5447" w:rsidRDefault="000812EE" w:rsidP="000812EE">
            <w:pPr>
              <w:pStyle w:val="TAC"/>
              <w:rPr>
                <w:ins w:id="1965" w:author="Jinwen Ma" w:date="2022-01-18T17:04:00Z"/>
                <w:lang w:eastAsia="ja-JP"/>
              </w:rPr>
            </w:pPr>
          </w:p>
        </w:tc>
        <w:tc>
          <w:tcPr>
            <w:tcW w:w="10.0%" w:type="pct"/>
            <w:tcBorders>
              <w:top w:val="nil"/>
              <w:bottom w:val="single" w:sz="4" w:space="0" w:color="auto"/>
            </w:tcBorders>
            <w:shd w:val="clear" w:color="auto" w:fill="auto"/>
            <w:noWrap/>
            <w:tcPrChange w:id="1966" w:author="Jinwen Ma" w:date="2022-01-18T17:24:00Z">
              <w:tcPr>
                <w:tcW w:w="10.0%" w:type="pct"/>
                <w:gridSpan w:val="4"/>
                <w:tcBorders>
                  <w:top w:val="nil"/>
                  <w:bottom w:val="single" w:sz="4" w:space="0" w:color="auto"/>
                </w:tcBorders>
                <w:shd w:val="clear" w:color="auto" w:fill="auto"/>
                <w:noWrap/>
              </w:tcPr>
            </w:tcPrChange>
          </w:tcPr>
          <w:p w14:paraId="0914D06D" w14:textId="77777777" w:rsidR="000812EE" w:rsidRPr="00EF5447" w:rsidRDefault="000812EE" w:rsidP="000812EE">
            <w:pPr>
              <w:pStyle w:val="TAC"/>
              <w:rPr>
                <w:ins w:id="1967" w:author="Jinwen Ma" w:date="2022-01-18T17:04:00Z"/>
                <w:lang w:eastAsia="ja-JP"/>
              </w:rPr>
            </w:pPr>
          </w:p>
        </w:tc>
        <w:tc>
          <w:tcPr>
            <w:tcW w:w="9.0%" w:type="pct"/>
            <w:tcBorders>
              <w:top w:val="nil"/>
              <w:bottom w:val="single" w:sz="4" w:space="0" w:color="auto"/>
            </w:tcBorders>
            <w:shd w:val="clear" w:color="auto" w:fill="auto"/>
            <w:noWrap/>
            <w:tcPrChange w:id="1968" w:author="Jinwen Ma" w:date="2022-01-18T17:24:00Z">
              <w:tcPr>
                <w:tcW w:w="9.0%" w:type="pct"/>
                <w:gridSpan w:val="5"/>
                <w:tcBorders>
                  <w:top w:val="nil"/>
                  <w:bottom w:val="single" w:sz="4" w:space="0" w:color="auto"/>
                </w:tcBorders>
                <w:shd w:val="clear" w:color="auto" w:fill="auto"/>
                <w:noWrap/>
              </w:tcPr>
            </w:tcPrChange>
          </w:tcPr>
          <w:p w14:paraId="7E8C8D02" w14:textId="77777777" w:rsidR="000812EE" w:rsidRPr="00EF5447" w:rsidRDefault="000812EE" w:rsidP="000812EE">
            <w:pPr>
              <w:pStyle w:val="TAC"/>
              <w:rPr>
                <w:ins w:id="1969" w:author="Jinwen Ma" w:date="2022-01-18T17:04:00Z"/>
              </w:rPr>
            </w:pPr>
          </w:p>
        </w:tc>
        <w:tc>
          <w:tcPr>
            <w:tcW w:w="9.0%" w:type="pct"/>
            <w:tcBorders>
              <w:top w:val="nil"/>
              <w:bottom w:val="single" w:sz="4" w:space="0" w:color="auto"/>
            </w:tcBorders>
            <w:shd w:val="clear" w:color="auto" w:fill="auto"/>
            <w:noWrap/>
            <w:tcPrChange w:id="1970" w:author="Jinwen Ma" w:date="2022-01-18T17:24:00Z">
              <w:tcPr>
                <w:tcW w:w="9.0%" w:type="pct"/>
                <w:gridSpan w:val="5"/>
                <w:tcBorders>
                  <w:top w:val="nil"/>
                  <w:bottom w:val="single" w:sz="4" w:space="0" w:color="auto"/>
                </w:tcBorders>
                <w:shd w:val="clear" w:color="auto" w:fill="auto"/>
                <w:noWrap/>
              </w:tcPr>
            </w:tcPrChange>
          </w:tcPr>
          <w:p w14:paraId="710A7465" w14:textId="77777777" w:rsidR="000812EE" w:rsidRPr="00EF5447" w:rsidRDefault="000812EE" w:rsidP="000812EE">
            <w:pPr>
              <w:pStyle w:val="TAC"/>
              <w:rPr>
                <w:ins w:id="1971" w:author="Jinwen Ma" w:date="2022-01-18T17:04:00Z"/>
                <w:lang w:eastAsia="ja-JP"/>
              </w:rPr>
            </w:pPr>
          </w:p>
        </w:tc>
        <w:tc>
          <w:tcPr>
            <w:tcW w:w="9.0%" w:type="pct"/>
            <w:shd w:val="clear" w:color="auto" w:fill="auto"/>
            <w:noWrap/>
            <w:tcPrChange w:id="1972" w:author="Jinwen Ma" w:date="2022-01-18T17:24:00Z">
              <w:tcPr>
                <w:tcW w:w="9.0%" w:type="pct"/>
                <w:gridSpan w:val="5"/>
                <w:shd w:val="clear" w:color="auto" w:fill="auto"/>
                <w:noWrap/>
              </w:tcPr>
            </w:tcPrChange>
          </w:tcPr>
          <w:p w14:paraId="39202B79" w14:textId="77777777" w:rsidR="000812EE" w:rsidRPr="00EF5447" w:rsidRDefault="000812EE" w:rsidP="000812EE">
            <w:pPr>
              <w:pStyle w:val="TAC"/>
              <w:rPr>
                <w:ins w:id="1973" w:author="Jinwen Ma" w:date="2022-01-18T17:04:00Z"/>
                <w:lang w:eastAsia="ja-JP"/>
              </w:rPr>
            </w:pPr>
            <w:ins w:id="1974" w:author="Jinwen Ma" w:date="2022-01-18T17:04:00Z">
              <w:r w:rsidRPr="00EF5447">
                <w:rPr>
                  <w:rFonts w:cs="Arial"/>
                  <w:szCs w:val="18"/>
                </w:rPr>
                <w:t>7.7</w:t>
              </w:r>
              <w:r w:rsidRPr="00EF5447">
                <w:rPr>
                  <w:rFonts w:cs="Arial"/>
                  <w:szCs w:val="18"/>
                  <w:vertAlign w:val="superscript"/>
                  <w:lang w:eastAsia="zh-TW"/>
                </w:rPr>
                <w:t>4</w:t>
              </w:r>
            </w:ins>
          </w:p>
        </w:tc>
        <w:tc>
          <w:tcPr>
            <w:tcW w:w="11.0%" w:type="pct"/>
            <w:tcBorders>
              <w:top w:val="nil"/>
              <w:bottom w:val="single" w:sz="4" w:space="0" w:color="auto"/>
            </w:tcBorders>
            <w:tcPrChange w:id="1975" w:author="Jinwen Ma" w:date="2022-01-18T17:24:00Z">
              <w:tcPr>
                <w:tcW w:w="11.0%" w:type="pct"/>
                <w:gridSpan w:val="5"/>
                <w:tcBorders>
                  <w:top w:val="nil"/>
                  <w:bottom w:val="single" w:sz="4" w:space="0" w:color="auto"/>
                </w:tcBorders>
              </w:tcPr>
            </w:tcPrChange>
          </w:tcPr>
          <w:p w14:paraId="22308046" w14:textId="77777777" w:rsidR="000812EE" w:rsidRPr="00EF5447" w:rsidRDefault="000812EE" w:rsidP="000812EE">
            <w:pPr>
              <w:pStyle w:val="TAC"/>
              <w:rPr>
                <w:ins w:id="1976" w:author="Jinwen Ma" w:date="2022-01-18T17:04:00Z"/>
                <w:lang w:eastAsia="ja-JP"/>
              </w:rPr>
            </w:pPr>
          </w:p>
        </w:tc>
      </w:tr>
      <w:tr w:rsidR="002F5363" w:rsidRPr="00EF5447" w14:paraId="0DA43835" w14:textId="77777777" w:rsidTr="002F5363">
        <w:tblPrEx>
          <w:tblPrExChange w:id="1977" w:author="Jinwen Ma" w:date="2022-01-18T17:24:00Z">
            <w:tblPrEx>
              <w:tblW w:w="85.0%" w:type="pct"/>
              <w:tblLayout w:type="fixed"/>
            </w:tblPrEx>
          </w:tblPrExChange>
        </w:tblPrEx>
        <w:trPr>
          <w:trHeight w:val="187"/>
          <w:jc w:val="center"/>
          <w:ins w:id="1978" w:author="Jinwen Ma" w:date="2022-01-18T17:04:00Z"/>
          <w:trPrChange w:id="1979" w:author="Jinwen Ma" w:date="2022-01-18T17:24:00Z">
            <w:trPr>
              <w:trHeight w:val="187"/>
              <w:jc w:val="center"/>
            </w:trPr>
          </w:trPrChange>
        </w:trPr>
        <w:tc>
          <w:tcPr>
            <w:tcW w:w="25.0%" w:type="pct"/>
            <w:tcBorders>
              <w:top w:val="nil"/>
              <w:bottom w:val="single" w:sz="4" w:space="0" w:color="auto"/>
            </w:tcBorders>
            <w:shd w:val="clear" w:color="auto" w:fill="auto"/>
            <w:tcPrChange w:id="1980" w:author="Jinwen Ma" w:date="2022-01-18T17:24:00Z">
              <w:tcPr>
                <w:tcW w:w="25.0%" w:type="pct"/>
                <w:gridSpan w:val="2"/>
                <w:tcBorders>
                  <w:top w:val="nil"/>
                  <w:bottom w:val="single" w:sz="4" w:space="0" w:color="auto"/>
                </w:tcBorders>
                <w:shd w:val="clear" w:color="auto" w:fill="auto"/>
              </w:tcPr>
            </w:tcPrChange>
          </w:tcPr>
          <w:p w14:paraId="0D1C45C1" w14:textId="77777777" w:rsidR="000812EE" w:rsidRPr="00EF5447" w:rsidRDefault="000812EE" w:rsidP="000812EE">
            <w:pPr>
              <w:pStyle w:val="TAC"/>
              <w:rPr>
                <w:ins w:id="1981" w:author="Jinwen Ma" w:date="2022-01-18T17:04:00Z"/>
              </w:rPr>
            </w:pPr>
          </w:p>
        </w:tc>
        <w:tc>
          <w:tcPr>
            <w:tcW w:w="13.0%" w:type="pct"/>
            <w:tcBorders>
              <w:bottom w:val="single" w:sz="4" w:space="0" w:color="auto"/>
            </w:tcBorders>
            <w:shd w:val="clear" w:color="auto" w:fill="auto"/>
            <w:tcPrChange w:id="1982" w:author="Jinwen Ma" w:date="2022-01-18T17:24:00Z">
              <w:tcPr>
                <w:tcW w:w="12.0%" w:type="pct"/>
                <w:gridSpan w:val="3"/>
                <w:tcBorders>
                  <w:bottom w:val="single" w:sz="4" w:space="0" w:color="auto"/>
                </w:tcBorders>
                <w:shd w:val="clear" w:color="auto" w:fill="auto"/>
              </w:tcPr>
            </w:tcPrChange>
          </w:tcPr>
          <w:p w14:paraId="10ACB9CF" w14:textId="77777777" w:rsidR="000812EE" w:rsidRPr="00EF5447" w:rsidRDefault="000812EE" w:rsidP="000812EE">
            <w:pPr>
              <w:pStyle w:val="TAC"/>
              <w:rPr>
                <w:ins w:id="1983" w:author="Jinwen Ma" w:date="2022-01-18T17:04:00Z"/>
                <w:lang w:eastAsia="ja-JP"/>
              </w:rPr>
            </w:pPr>
            <w:ins w:id="1984" w:author="Jinwen Ma" w:date="2022-01-18T17:04:00Z">
              <w:r w:rsidRPr="00EF5447">
                <w:rPr>
                  <w:rFonts w:cs="Arial"/>
                  <w:szCs w:val="18"/>
                </w:rPr>
                <w:t>n77</w:t>
              </w:r>
            </w:ins>
          </w:p>
        </w:tc>
        <w:tc>
          <w:tcPr>
            <w:tcW w:w="9.0%" w:type="pct"/>
            <w:tcBorders>
              <w:bottom w:val="single" w:sz="4" w:space="0" w:color="auto"/>
            </w:tcBorders>
            <w:shd w:val="clear" w:color="auto" w:fill="auto"/>
            <w:noWrap/>
            <w:tcPrChange w:id="1985" w:author="Jinwen Ma" w:date="2022-01-18T17:24:00Z">
              <w:tcPr>
                <w:tcW w:w="10.0%" w:type="pct"/>
                <w:gridSpan w:val="6"/>
                <w:tcBorders>
                  <w:bottom w:val="single" w:sz="4" w:space="0" w:color="auto"/>
                </w:tcBorders>
                <w:shd w:val="clear" w:color="auto" w:fill="auto"/>
                <w:noWrap/>
              </w:tcPr>
            </w:tcPrChange>
          </w:tcPr>
          <w:p w14:paraId="4D60F29F" w14:textId="77777777" w:rsidR="000812EE" w:rsidRPr="00EF5447" w:rsidRDefault="000812EE" w:rsidP="000812EE">
            <w:pPr>
              <w:pStyle w:val="TAC"/>
              <w:rPr>
                <w:ins w:id="1986" w:author="Jinwen Ma" w:date="2022-01-18T17:04:00Z"/>
                <w:lang w:eastAsia="ja-JP"/>
              </w:rPr>
            </w:pPr>
            <w:ins w:id="1987" w:author="Jinwen Ma" w:date="2022-01-18T17:04:00Z">
              <w:r w:rsidRPr="00EF5447">
                <w:rPr>
                  <w:rFonts w:cs="Arial"/>
                  <w:szCs w:val="18"/>
                  <w:lang w:eastAsia="ja-JP"/>
                </w:rPr>
                <w:t>3810</w:t>
              </w:r>
            </w:ins>
          </w:p>
        </w:tc>
        <w:tc>
          <w:tcPr>
            <w:tcW w:w="10.0%" w:type="pct"/>
            <w:tcBorders>
              <w:bottom w:val="single" w:sz="4" w:space="0" w:color="auto"/>
            </w:tcBorders>
            <w:shd w:val="clear" w:color="auto" w:fill="auto"/>
            <w:noWrap/>
            <w:tcPrChange w:id="1988" w:author="Jinwen Ma" w:date="2022-01-18T17:24:00Z">
              <w:tcPr>
                <w:tcW w:w="10.0%" w:type="pct"/>
                <w:gridSpan w:val="4"/>
                <w:tcBorders>
                  <w:bottom w:val="single" w:sz="4" w:space="0" w:color="auto"/>
                </w:tcBorders>
                <w:shd w:val="clear" w:color="auto" w:fill="auto"/>
                <w:noWrap/>
              </w:tcPr>
            </w:tcPrChange>
          </w:tcPr>
          <w:p w14:paraId="1B488EFD" w14:textId="77777777" w:rsidR="000812EE" w:rsidRPr="00EF5447" w:rsidRDefault="000812EE" w:rsidP="000812EE">
            <w:pPr>
              <w:pStyle w:val="TAC"/>
              <w:rPr>
                <w:ins w:id="1989" w:author="Jinwen Ma" w:date="2022-01-18T17:04:00Z"/>
                <w:lang w:eastAsia="ja-JP"/>
              </w:rPr>
            </w:pPr>
            <w:ins w:id="1990"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991" w:author="Jinwen Ma" w:date="2022-01-18T17:24:00Z">
              <w:tcPr>
                <w:tcW w:w="9.0%" w:type="pct"/>
                <w:gridSpan w:val="5"/>
                <w:tcBorders>
                  <w:bottom w:val="single" w:sz="4" w:space="0" w:color="auto"/>
                </w:tcBorders>
                <w:shd w:val="clear" w:color="auto" w:fill="auto"/>
                <w:noWrap/>
              </w:tcPr>
            </w:tcPrChange>
          </w:tcPr>
          <w:p w14:paraId="49A22F7D" w14:textId="77777777" w:rsidR="000812EE" w:rsidRPr="00EF5447" w:rsidRDefault="000812EE" w:rsidP="000812EE">
            <w:pPr>
              <w:pStyle w:val="TAC"/>
              <w:rPr>
                <w:ins w:id="1992" w:author="Jinwen Ma" w:date="2022-01-18T17:04:00Z"/>
              </w:rPr>
            </w:pPr>
            <w:ins w:id="1993" w:author="Jinwen Ma" w:date="2022-01-18T17:04:00Z">
              <w:r w:rsidRPr="00EF5447">
                <w:rPr>
                  <w:rFonts w:cs="Arial"/>
                  <w:szCs w:val="18"/>
                </w:rPr>
                <w:t>50</w:t>
              </w:r>
            </w:ins>
          </w:p>
        </w:tc>
        <w:tc>
          <w:tcPr>
            <w:tcW w:w="9.0%" w:type="pct"/>
            <w:tcBorders>
              <w:bottom w:val="single" w:sz="4" w:space="0" w:color="auto"/>
            </w:tcBorders>
            <w:shd w:val="clear" w:color="auto" w:fill="auto"/>
            <w:noWrap/>
            <w:tcPrChange w:id="1994" w:author="Jinwen Ma" w:date="2022-01-18T17:24:00Z">
              <w:tcPr>
                <w:tcW w:w="9.0%" w:type="pct"/>
                <w:gridSpan w:val="5"/>
                <w:tcBorders>
                  <w:bottom w:val="single" w:sz="4" w:space="0" w:color="auto"/>
                </w:tcBorders>
                <w:shd w:val="clear" w:color="auto" w:fill="auto"/>
                <w:noWrap/>
              </w:tcPr>
            </w:tcPrChange>
          </w:tcPr>
          <w:p w14:paraId="6E04B55C" w14:textId="77777777" w:rsidR="000812EE" w:rsidRPr="00EF5447" w:rsidRDefault="000812EE" w:rsidP="000812EE">
            <w:pPr>
              <w:pStyle w:val="TAC"/>
              <w:rPr>
                <w:ins w:id="1995" w:author="Jinwen Ma" w:date="2022-01-18T17:04:00Z"/>
                <w:lang w:eastAsia="ja-JP"/>
              </w:rPr>
            </w:pPr>
            <w:ins w:id="1996" w:author="Jinwen Ma" w:date="2022-01-18T17:04:00Z">
              <w:r w:rsidRPr="00EF5447">
                <w:rPr>
                  <w:rFonts w:cs="Arial"/>
                  <w:szCs w:val="18"/>
                  <w:lang w:eastAsia="ja-JP"/>
                </w:rPr>
                <w:t>3810</w:t>
              </w:r>
            </w:ins>
          </w:p>
        </w:tc>
        <w:tc>
          <w:tcPr>
            <w:tcW w:w="9.0%" w:type="pct"/>
            <w:shd w:val="clear" w:color="auto" w:fill="auto"/>
            <w:noWrap/>
            <w:tcPrChange w:id="1997" w:author="Jinwen Ma" w:date="2022-01-18T17:24:00Z">
              <w:tcPr>
                <w:tcW w:w="9.0%" w:type="pct"/>
                <w:gridSpan w:val="5"/>
                <w:shd w:val="clear" w:color="auto" w:fill="auto"/>
                <w:noWrap/>
              </w:tcPr>
            </w:tcPrChange>
          </w:tcPr>
          <w:p w14:paraId="45AE7A4A" w14:textId="77777777" w:rsidR="000812EE" w:rsidRPr="00EF5447" w:rsidRDefault="000812EE" w:rsidP="000812EE">
            <w:pPr>
              <w:pStyle w:val="TAC"/>
              <w:rPr>
                <w:ins w:id="1998" w:author="Jinwen Ma" w:date="2022-01-18T17:04:00Z"/>
                <w:lang w:eastAsia="ja-JP"/>
              </w:rPr>
            </w:pPr>
            <w:ins w:id="1999" w:author="Jinwen Ma" w:date="2022-01-18T17:04:00Z">
              <w:r w:rsidRPr="00EF5447">
                <w:rPr>
                  <w:rFonts w:cs="Arial"/>
                  <w:szCs w:val="18"/>
                  <w:lang w:eastAsia="ja-JP"/>
                </w:rPr>
                <w:t>N/A</w:t>
              </w:r>
            </w:ins>
          </w:p>
        </w:tc>
        <w:tc>
          <w:tcPr>
            <w:tcW w:w="11.0%" w:type="pct"/>
            <w:tcBorders>
              <w:bottom w:val="single" w:sz="4" w:space="0" w:color="auto"/>
            </w:tcBorders>
            <w:tcPrChange w:id="2000" w:author="Jinwen Ma" w:date="2022-01-18T17:24:00Z">
              <w:tcPr>
                <w:tcW w:w="11.0%" w:type="pct"/>
                <w:gridSpan w:val="5"/>
                <w:tcBorders>
                  <w:bottom w:val="single" w:sz="4" w:space="0" w:color="auto"/>
                </w:tcBorders>
              </w:tcPr>
            </w:tcPrChange>
          </w:tcPr>
          <w:p w14:paraId="51964A10" w14:textId="77777777" w:rsidR="000812EE" w:rsidRPr="00EF5447" w:rsidRDefault="000812EE" w:rsidP="000812EE">
            <w:pPr>
              <w:pStyle w:val="TAC"/>
              <w:rPr>
                <w:ins w:id="2001" w:author="Jinwen Ma" w:date="2022-01-18T17:04:00Z"/>
                <w:lang w:eastAsia="ja-JP"/>
              </w:rPr>
            </w:pPr>
            <w:ins w:id="2002" w:author="Jinwen Ma" w:date="2022-01-18T17:04:00Z">
              <w:r w:rsidRPr="00EF5447">
                <w:rPr>
                  <w:rFonts w:cs="Arial"/>
                  <w:szCs w:val="18"/>
                </w:rPr>
                <w:t>N/A</w:t>
              </w:r>
            </w:ins>
          </w:p>
        </w:tc>
      </w:tr>
      <w:tr w:rsidR="00155E36" w:rsidRPr="00527373" w14:paraId="4943D6C7" w14:textId="77777777" w:rsidTr="002F5363">
        <w:tblPrEx>
          <w:tblPrExChange w:id="2003" w:author="Jinwen Ma" w:date="2022-01-18T17:24:00Z">
            <w:tblPrEx>
              <w:tblW w:w="85.0%" w:type="pct"/>
              <w:tblLayout w:type="fixed"/>
            </w:tblPrEx>
          </w:tblPrExChange>
        </w:tblPrEx>
        <w:trPr>
          <w:cantSplit/>
          <w:jc w:val="center"/>
          <w:trPrChange w:id="2004" w:author="Jinwen Ma" w:date="2022-01-18T17:24:00Z">
            <w:trPr>
              <w:cantSplit/>
              <w:jc w:val="center"/>
            </w:trPr>
          </w:trPrChange>
        </w:trPr>
        <w:tc>
          <w:tcPr>
            <w:tcW w:w="25.0%" w:type="pct"/>
            <w:tcBorders>
              <w:bottom w:val="nil"/>
            </w:tcBorders>
            <w:shd w:val="clear" w:color="auto" w:fill="auto"/>
            <w:vAlign w:val="center"/>
            <w:tcPrChange w:id="2005" w:author="Jinwen Ma" w:date="2022-01-18T17:24:00Z">
              <w:tcPr>
                <w:tcW w:w="25.0%" w:type="pct"/>
                <w:gridSpan w:val="3"/>
                <w:tcBorders>
                  <w:bottom w:val="nil"/>
                </w:tcBorders>
                <w:shd w:val="clear" w:color="auto" w:fill="auto"/>
                <w:vAlign w:val="center"/>
              </w:tcPr>
            </w:tcPrChange>
          </w:tcPr>
          <w:p w14:paraId="700D0E69" w14:textId="77777777" w:rsidR="000812EE" w:rsidRPr="00527373" w:rsidRDefault="000812EE" w:rsidP="000812EE">
            <w:pPr>
              <w:pStyle w:val="TAC"/>
              <w:rPr>
                <w:rFonts w:eastAsia="MS Mincho"/>
              </w:rPr>
            </w:pPr>
          </w:p>
        </w:tc>
        <w:tc>
          <w:tcPr>
            <w:tcW w:w="13.0%" w:type="pct"/>
            <w:tcBorders>
              <w:top w:val="single" w:sz="4" w:space="0" w:color="auto"/>
              <w:bottom w:val="nil"/>
            </w:tcBorders>
            <w:shd w:val="clear" w:color="auto" w:fill="auto"/>
            <w:vAlign w:val="center"/>
            <w:tcPrChange w:id="2006" w:author="Jinwen Ma" w:date="2022-01-18T17:24:00Z">
              <w:tcPr>
                <w:tcW w:w="12.0%" w:type="pct"/>
                <w:gridSpan w:val="3"/>
                <w:tcBorders>
                  <w:top w:val="single" w:sz="4" w:space="0" w:color="auto"/>
                  <w:bottom w:val="nil"/>
                </w:tcBorders>
                <w:shd w:val="clear" w:color="auto" w:fill="auto"/>
                <w:vAlign w:val="center"/>
              </w:tcPr>
            </w:tcPrChange>
          </w:tcPr>
          <w:p w14:paraId="3FEEC516" w14:textId="77777777" w:rsidR="000812EE" w:rsidRPr="00527373" w:rsidRDefault="000812EE" w:rsidP="000812EE">
            <w:pPr>
              <w:pStyle w:val="TAC"/>
            </w:pPr>
            <w:r w:rsidRPr="00527373">
              <w:t>2</w:t>
            </w:r>
          </w:p>
        </w:tc>
        <w:tc>
          <w:tcPr>
            <w:tcW w:w="9.0%" w:type="pct"/>
            <w:tcBorders>
              <w:top w:val="single" w:sz="4" w:space="0" w:color="auto"/>
              <w:bottom w:val="nil"/>
            </w:tcBorders>
            <w:shd w:val="clear" w:color="auto" w:fill="auto"/>
            <w:vAlign w:val="center"/>
            <w:tcPrChange w:id="2007" w:author="Jinwen Ma" w:date="2022-01-18T17:24:00Z">
              <w:tcPr>
                <w:tcW w:w="10.0%" w:type="pct"/>
                <w:gridSpan w:val="6"/>
                <w:tcBorders>
                  <w:top w:val="single" w:sz="4" w:space="0" w:color="auto"/>
                  <w:bottom w:val="nil"/>
                </w:tcBorders>
                <w:shd w:val="clear" w:color="auto" w:fill="auto"/>
                <w:vAlign w:val="center"/>
              </w:tcPr>
            </w:tcPrChange>
          </w:tcPr>
          <w:p w14:paraId="460BA90B" w14:textId="77777777" w:rsidR="000812EE" w:rsidRPr="00527373" w:rsidRDefault="000812EE" w:rsidP="000812EE">
            <w:pPr>
              <w:pStyle w:val="TAC"/>
            </w:pPr>
            <w:r w:rsidRPr="00527373">
              <w:t>1855</w:t>
            </w:r>
          </w:p>
        </w:tc>
        <w:tc>
          <w:tcPr>
            <w:tcW w:w="10.0%" w:type="pct"/>
            <w:tcBorders>
              <w:top w:val="single" w:sz="4" w:space="0" w:color="auto"/>
              <w:bottom w:val="nil"/>
            </w:tcBorders>
            <w:shd w:val="clear" w:color="auto" w:fill="auto"/>
            <w:vAlign w:val="center"/>
            <w:tcPrChange w:id="2008" w:author="Jinwen Ma" w:date="2022-01-18T17:24:00Z">
              <w:tcPr>
                <w:tcW w:w="10.0%" w:type="pct"/>
                <w:gridSpan w:val="4"/>
                <w:tcBorders>
                  <w:top w:val="single" w:sz="4" w:space="0" w:color="auto"/>
                  <w:bottom w:val="nil"/>
                </w:tcBorders>
                <w:shd w:val="clear" w:color="auto" w:fill="auto"/>
                <w:vAlign w:val="center"/>
              </w:tcPr>
            </w:tcPrChange>
          </w:tcPr>
          <w:p w14:paraId="4860F2D9"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009" w:author="Jinwen Ma" w:date="2022-01-18T17:24:00Z">
              <w:tcPr>
                <w:tcW w:w="9.0%" w:type="pct"/>
                <w:gridSpan w:val="5"/>
                <w:tcBorders>
                  <w:top w:val="single" w:sz="4" w:space="0" w:color="auto"/>
                  <w:bottom w:val="nil"/>
                </w:tcBorders>
                <w:shd w:val="clear" w:color="auto" w:fill="auto"/>
                <w:vAlign w:val="center"/>
              </w:tcPr>
            </w:tcPrChange>
          </w:tcPr>
          <w:p w14:paraId="4A513F3B"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010" w:author="Jinwen Ma" w:date="2022-01-18T17:24:00Z">
              <w:tcPr>
                <w:tcW w:w="9.0%" w:type="pct"/>
                <w:gridSpan w:val="5"/>
                <w:tcBorders>
                  <w:top w:val="single" w:sz="4" w:space="0" w:color="auto"/>
                  <w:bottom w:val="nil"/>
                </w:tcBorders>
                <w:shd w:val="clear" w:color="auto" w:fill="auto"/>
                <w:vAlign w:val="center"/>
              </w:tcPr>
            </w:tcPrChange>
          </w:tcPr>
          <w:p w14:paraId="29F39074" w14:textId="77777777" w:rsidR="000812EE" w:rsidRPr="00527373" w:rsidRDefault="000812EE" w:rsidP="000812EE">
            <w:pPr>
              <w:pStyle w:val="TAC"/>
            </w:pPr>
            <w:r w:rsidRPr="00527373">
              <w:t>1935</w:t>
            </w:r>
          </w:p>
        </w:tc>
        <w:tc>
          <w:tcPr>
            <w:tcW w:w="9.0%" w:type="pct"/>
            <w:tcBorders>
              <w:top w:val="single" w:sz="4" w:space="0" w:color="auto"/>
              <w:bottom w:val="single" w:sz="4" w:space="0" w:color="auto"/>
            </w:tcBorders>
            <w:shd w:val="clear" w:color="auto" w:fill="auto"/>
            <w:vAlign w:val="center"/>
            <w:tcPrChange w:id="2011" w:author="Jinwen Ma" w:date="2022-01-18T17:24:00Z">
              <w:tcPr>
                <w:tcW w:w="9.0%" w:type="pct"/>
                <w:gridSpan w:val="4"/>
                <w:tcBorders>
                  <w:top w:val="single" w:sz="4" w:space="0" w:color="auto"/>
                  <w:bottom w:val="single" w:sz="4" w:space="0" w:color="auto"/>
                </w:tcBorders>
                <w:shd w:val="clear" w:color="auto" w:fill="auto"/>
                <w:vAlign w:val="center"/>
              </w:tcPr>
            </w:tcPrChange>
          </w:tcPr>
          <w:p w14:paraId="7FF979B2" w14:textId="77777777" w:rsidR="000812EE" w:rsidRPr="00527373" w:rsidRDefault="000812EE" w:rsidP="000812EE">
            <w:pPr>
              <w:pStyle w:val="TAC"/>
              <w:rPr>
                <w:rFonts w:eastAsia="MS Mincho"/>
              </w:rPr>
            </w:pPr>
            <w:r w:rsidRPr="00527373">
              <w:rPr>
                <w:rFonts w:eastAsia="MS Mincho"/>
              </w:rPr>
              <w:t>26</w:t>
            </w:r>
          </w:p>
        </w:tc>
        <w:tc>
          <w:tcPr>
            <w:tcW w:w="11.0%" w:type="pct"/>
            <w:tcBorders>
              <w:top w:val="single" w:sz="4" w:space="0" w:color="auto"/>
              <w:bottom w:val="nil"/>
            </w:tcBorders>
            <w:tcPrChange w:id="2012" w:author="Jinwen Ma" w:date="2022-01-18T17:24:00Z">
              <w:tcPr>
                <w:tcW w:w="11.0%" w:type="pct"/>
                <w:gridSpan w:val="5"/>
                <w:tcBorders>
                  <w:top w:val="single" w:sz="4" w:space="0" w:color="auto"/>
                  <w:bottom w:val="nil"/>
                </w:tcBorders>
              </w:tcPr>
            </w:tcPrChange>
          </w:tcPr>
          <w:p w14:paraId="20BE8D6A" w14:textId="77777777" w:rsidR="000812EE" w:rsidRPr="00527373" w:rsidRDefault="000812EE" w:rsidP="000812EE">
            <w:pPr>
              <w:pStyle w:val="TAC"/>
            </w:pPr>
            <w:r w:rsidRPr="00527373">
              <w:t>IMD2</w:t>
            </w:r>
            <w:r w:rsidRPr="00527373">
              <w:rPr>
                <w:vertAlign w:val="superscript"/>
              </w:rPr>
              <w:t>3</w:t>
            </w:r>
          </w:p>
        </w:tc>
      </w:tr>
      <w:tr w:rsidR="00155E36" w:rsidRPr="00527373" w14:paraId="0CDFEE8A" w14:textId="77777777" w:rsidTr="002F5363">
        <w:tblPrEx>
          <w:tblPrExChange w:id="2013" w:author="Jinwen Ma" w:date="2022-01-18T17:24:00Z">
            <w:tblPrEx>
              <w:tblW w:w="85.0%" w:type="pct"/>
              <w:tblLayout w:type="fixed"/>
            </w:tblPrEx>
          </w:tblPrExChange>
        </w:tblPrEx>
        <w:trPr>
          <w:cantSplit/>
          <w:jc w:val="center"/>
          <w:trPrChange w:id="2014" w:author="Jinwen Ma" w:date="2022-01-18T17:24:00Z">
            <w:trPr>
              <w:cantSplit/>
              <w:jc w:val="center"/>
            </w:trPr>
          </w:trPrChange>
        </w:trPr>
        <w:tc>
          <w:tcPr>
            <w:tcW w:w="25.0%" w:type="pct"/>
            <w:tcBorders>
              <w:top w:val="nil"/>
              <w:bottom w:val="nil"/>
            </w:tcBorders>
            <w:shd w:val="clear" w:color="auto" w:fill="auto"/>
            <w:vAlign w:val="center"/>
            <w:tcPrChange w:id="2015" w:author="Jinwen Ma" w:date="2022-01-18T17:24:00Z">
              <w:tcPr>
                <w:tcW w:w="25.0%" w:type="pct"/>
                <w:gridSpan w:val="3"/>
                <w:tcBorders>
                  <w:top w:val="nil"/>
                  <w:bottom w:val="nil"/>
                </w:tcBorders>
                <w:shd w:val="clear" w:color="auto" w:fill="auto"/>
                <w:vAlign w:val="center"/>
              </w:tcPr>
            </w:tcPrChange>
          </w:tcPr>
          <w:p w14:paraId="4A935DC5" w14:textId="77777777" w:rsidR="000812EE" w:rsidRPr="00527373" w:rsidRDefault="000812EE" w:rsidP="000812E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13.0%" w:type="pct"/>
            <w:tcBorders>
              <w:top w:val="nil"/>
              <w:bottom w:val="single" w:sz="4" w:space="0" w:color="auto"/>
            </w:tcBorders>
            <w:shd w:val="clear" w:color="auto" w:fill="auto"/>
            <w:vAlign w:val="center"/>
            <w:tcPrChange w:id="2016" w:author="Jinwen Ma" w:date="2022-01-18T17:24:00Z">
              <w:tcPr>
                <w:tcW w:w="12.0%" w:type="pct"/>
                <w:gridSpan w:val="3"/>
                <w:tcBorders>
                  <w:top w:val="nil"/>
                  <w:bottom w:val="single" w:sz="4" w:space="0" w:color="auto"/>
                </w:tcBorders>
                <w:shd w:val="clear" w:color="auto" w:fill="auto"/>
                <w:vAlign w:val="center"/>
              </w:tcPr>
            </w:tcPrChange>
          </w:tcPr>
          <w:p w14:paraId="1281215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17" w:author="Jinwen Ma" w:date="2022-01-18T17:24:00Z">
              <w:tcPr>
                <w:tcW w:w="10.0%" w:type="pct"/>
                <w:gridSpan w:val="6"/>
                <w:tcBorders>
                  <w:top w:val="nil"/>
                  <w:bottom w:val="single" w:sz="4" w:space="0" w:color="auto"/>
                </w:tcBorders>
                <w:shd w:val="clear" w:color="auto" w:fill="auto"/>
                <w:vAlign w:val="center"/>
              </w:tcPr>
            </w:tcPrChange>
          </w:tcPr>
          <w:p w14:paraId="7EE9BB9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018" w:author="Jinwen Ma" w:date="2022-01-18T17:24:00Z">
              <w:tcPr>
                <w:tcW w:w="10.0%" w:type="pct"/>
                <w:gridSpan w:val="4"/>
                <w:tcBorders>
                  <w:top w:val="nil"/>
                  <w:bottom w:val="single" w:sz="4" w:space="0" w:color="auto"/>
                </w:tcBorders>
                <w:shd w:val="clear" w:color="auto" w:fill="auto"/>
                <w:vAlign w:val="center"/>
              </w:tcPr>
            </w:tcPrChange>
          </w:tcPr>
          <w:p w14:paraId="67CF2CC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19" w:author="Jinwen Ma" w:date="2022-01-18T17:24:00Z">
              <w:tcPr>
                <w:tcW w:w="9.0%" w:type="pct"/>
                <w:gridSpan w:val="5"/>
                <w:tcBorders>
                  <w:top w:val="nil"/>
                  <w:bottom w:val="single" w:sz="4" w:space="0" w:color="auto"/>
                </w:tcBorders>
                <w:shd w:val="clear" w:color="auto" w:fill="auto"/>
                <w:vAlign w:val="center"/>
              </w:tcPr>
            </w:tcPrChange>
          </w:tcPr>
          <w:p w14:paraId="11F6D2A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20" w:author="Jinwen Ma" w:date="2022-01-18T17:24:00Z">
              <w:tcPr>
                <w:tcW w:w="9.0%" w:type="pct"/>
                <w:gridSpan w:val="5"/>
                <w:tcBorders>
                  <w:top w:val="nil"/>
                  <w:bottom w:val="single" w:sz="4" w:space="0" w:color="auto"/>
                </w:tcBorders>
                <w:shd w:val="clear" w:color="auto" w:fill="auto"/>
                <w:vAlign w:val="center"/>
              </w:tcPr>
            </w:tcPrChange>
          </w:tcPr>
          <w:p w14:paraId="44FBEECA"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021" w:author="Jinwen Ma" w:date="2022-01-18T17:24:00Z">
              <w:tcPr>
                <w:tcW w:w="9.0%" w:type="pct"/>
                <w:gridSpan w:val="4"/>
                <w:tcBorders>
                  <w:top w:val="single" w:sz="4" w:space="0" w:color="auto"/>
                  <w:bottom w:val="single" w:sz="4" w:space="0" w:color="auto"/>
                </w:tcBorders>
                <w:shd w:val="clear" w:color="auto" w:fill="auto"/>
                <w:vAlign w:val="center"/>
              </w:tcPr>
            </w:tcPrChange>
          </w:tcPr>
          <w:p w14:paraId="100495F9" w14:textId="77777777" w:rsidR="000812EE" w:rsidRPr="00527373" w:rsidRDefault="000812EE" w:rsidP="000812EE">
            <w:pPr>
              <w:pStyle w:val="TAC"/>
              <w:rPr>
                <w:rFonts w:eastAsia="MS Mincho"/>
              </w:rPr>
            </w:pPr>
            <w:r w:rsidRPr="00527373">
              <w:rPr>
                <w:rFonts w:eastAsia="MS Mincho"/>
              </w:rPr>
              <w:t>28.7</w:t>
            </w:r>
            <w:r w:rsidRPr="00527373">
              <w:rPr>
                <w:vertAlign w:val="superscript"/>
              </w:rPr>
              <w:t>4</w:t>
            </w:r>
          </w:p>
        </w:tc>
        <w:tc>
          <w:tcPr>
            <w:tcW w:w="11.0%" w:type="pct"/>
            <w:tcBorders>
              <w:top w:val="nil"/>
              <w:bottom w:val="single" w:sz="4" w:space="0" w:color="auto"/>
            </w:tcBorders>
            <w:vAlign w:val="center"/>
            <w:tcPrChange w:id="2022" w:author="Jinwen Ma" w:date="2022-01-18T17:24:00Z">
              <w:tcPr>
                <w:tcW w:w="11.0%" w:type="pct"/>
                <w:gridSpan w:val="5"/>
                <w:tcBorders>
                  <w:top w:val="nil"/>
                  <w:bottom w:val="single" w:sz="4" w:space="0" w:color="auto"/>
                </w:tcBorders>
                <w:vAlign w:val="center"/>
              </w:tcPr>
            </w:tcPrChange>
          </w:tcPr>
          <w:p w14:paraId="1AFA3C17" w14:textId="77777777" w:rsidR="000812EE" w:rsidRPr="00527373" w:rsidRDefault="000812EE" w:rsidP="000812EE">
            <w:pPr>
              <w:pStyle w:val="TAC"/>
            </w:pPr>
          </w:p>
        </w:tc>
      </w:tr>
      <w:tr w:rsidR="00155E36" w:rsidRPr="00527373" w14:paraId="762DBCC2" w14:textId="77777777" w:rsidTr="002F5363">
        <w:tblPrEx>
          <w:tblPrExChange w:id="2023" w:author="Jinwen Ma" w:date="2022-01-18T17:24:00Z">
            <w:tblPrEx>
              <w:tblW w:w="85.0%" w:type="pct"/>
              <w:tblLayout w:type="fixed"/>
            </w:tblPrEx>
          </w:tblPrExChange>
        </w:tblPrEx>
        <w:trPr>
          <w:cantSplit/>
          <w:jc w:val="center"/>
          <w:trPrChange w:id="2024" w:author="Jinwen Ma" w:date="2022-01-18T17:24:00Z">
            <w:trPr>
              <w:cantSplit/>
              <w:jc w:val="center"/>
            </w:trPr>
          </w:trPrChange>
        </w:trPr>
        <w:tc>
          <w:tcPr>
            <w:tcW w:w="25.0%" w:type="pct"/>
            <w:tcBorders>
              <w:top w:val="nil"/>
              <w:bottom w:val="single" w:sz="4" w:space="0" w:color="auto"/>
            </w:tcBorders>
            <w:shd w:val="clear" w:color="auto" w:fill="auto"/>
            <w:vAlign w:val="center"/>
            <w:tcPrChange w:id="2025" w:author="Jinwen Ma" w:date="2022-01-18T17:24:00Z">
              <w:tcPr>
                <w:tcW w:w="25.0%" w:type="pct"/>
                <w:gridSpan w:val="3"/>
                <w:tcBorders>
                  <w:top w:val="nil"/>
                  <w:bottom w:val="single" w:sz="4" w:space="0" w:color="auto"/>
                </w:tcBorders>
                <w:shd w:val="clear" w:color="auto" w:fill="auto"/>
                <w:vAlign w:val="center"/>
              </w:tcPr>
            </w:tcPrChange>
          </w:tcPr>
          <w:p w14:paraId="05CECFB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26" w:author="Jinwen Ma" w:date="2022-01-18T17:24:00Z">
              <w:tcPr>
                <w:tcW w:w="12.0%" w:type="pct"/>
                <w:gridSpan w:val="3"/>
                <w:tcBorders>
                  <w:bottom w:val="single" w:sz="4" w:space="0" w:color="auto"/>
                </w:tcBorders>
                <w:shd w:val="clear" w:color="auto" w:fill="auto"/>
                <w:vAlign w:val="center"/>
              </w:tcPr>
            </w:tcPrChange>
          </w:tcPr>
          <w:p w14:paraId="6A047AEC" w14:textId="77777777" w:rsidR="000812EE" w:rsidRPr="00527373" w:rsidRDefault="000812EE" w:rsidP="000812EE">
            <w:pPr>
              <w:pStyle w:val="TAC"/>
            </w:pPr>
            <w:r w:rsidRPr="00527373">
              <w:rPr>
                <w:rFonts w:eastAsia="MS Mincho"/>
              </w:rPr>
              <w:t>n78</w:t>
            </w:r>
          </w:p>
        </w:tc>
        <w:tc>
          <w:tcPr>
            <w:tcW w:w="9.0%" w:type="pct"/>
            <w:tcBorders>
              <w:bottom w:val="single" w:sz="4" w:space="0" w:color="auto"/>
            </w:tcBorders>
            <w:shd w:val="clear" w:color="auto" w:fill="auto"/>
            <w:vAlign w:val="center"/>
            <w:tcPrChange w:id="2027" w:author="Jinwen Ma" w:date="2022-01-18T17:24:00Z">
              <w:tcPr>
                <w:tcW w:w="10.0%" w:type="pct"/>
                <w:gridSpan w:val="6"/>
                <w:tcBorders>
                  <w:bottom w:val="single" w:sz="4" w:space="0" w:color="auto"/>
                </w:tcBorders>
                <w:shd w:val="clear" w:color="auto" w:fill="auto"/>
                <w:vAlign w:val="center"/>
              </w:tcPr>
            </w:tcPrChange>
          </w:tcPr>
          <w:p w14:paraId="48EC93D7" w14:textId="77777777" w:rsidR="000812EE" w:rsidRPr="00527373" w:rsidRDefault="000812EE" w:rsidP="000812EE">
            <w:pPr>
              <w:pStyle w:val="TAC"/>
            </w:pPr>
            <w:r w:rsidRPr="00527373">
              <w:t>3790</w:t>
            </w:r>
          </w:p>
        </w:tc>
        <w:tc>
          <w:tcPr>
            <w:tcW w:w="10.0%" w:type="pct"/>
            <w:tcBorders>
              <w:bottom w:val="single" w:sz="4" w:space="0" w:color="auto"/>
            </w:tcBorders>
            <w:shd w:val="clear" w:color="auto" w:fill="auto"/>
            <w:vAlign w:val="center"/>
            <w:tcPrChange w:id="2028" w:author="Jinwen Ma" w:date="2022-01-18T17:24:00Z">
              <w:tcPr>
                <w:tcW w:w="10.0%" w:type="pct"/>
                <w:gridSpan w:val="4"/>
                <w:tcBorders>
                  <w:bottom w:val="single" w:sz="4" w:space="0" w:color="auto"/>
                </w:tcBorders>
                <w:shd w:val="clear" w:color="auto" w:fill="auto"/>
                <w:vAlign w:val="center"/>
              </w:tcPr>
            </w:tcPrChange>
          </w:tcPr>
          <w:p w14:paraId="36F06C5B"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029" w:author="Jinwen Ma" w:date="2022-01-18T17:24:00Z">
              <w:tcPr>
                <w:tcW w:w="9.0%" w:type="pct"/>
                <w:gridSpan w:val="5"/>
                <w:tcBorders>
                  <w:bottom w:val="single" w:sz="4" w:space="0" w:color="auto"/>
                </w:tcBorders>
                <w:shd w:val="clear" w:color="auto" w:fill="auto"/>
                <w:vAlign w:val="center"/>
              </w:tcPr>
            </w:tcPrChange>
          </w:tcPr>
          <w:p w14:paraId="4079C350"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030" w:author="Jinwen Ma" w:date="2022-01-18T17:24:00Z">
              <w:tcPr>
                <w:tcW w:w="9.0%" w:type="pct"/>
                <w:gridSpan w:val="5"/>
                <w:tcBorders>
                  <w:bottom w:val="single" w:sz="4" w:space="0" w:color="auto"/>
                </w:tcBorders>
                <w:shd w:val="clear" w:color="auto" w:fill="auto"/>
                <w:vAlign w:val="center"/>
              </w:tcPr>
            </w:tcPrChange>
          </w:tcPr>
          <w:p w14:paraId="1A46AF41" w14:textId="77777777" w:rsidR="000812EE" w:rsidRPr="00527373" w:rsidRDefault="000812EE" w:rsidP="000812EE">
            <w:pPr>
              <w:pStyle w:val="TAC"/>
            </w:pPr>
            <w:r w:rsidRPr="00527373">
              <w:t>3790</w:t>
            </w:r>
          </w:p>
        </w:tc>
        <w:tc>
          <w:tcPr>
            <w:tcW w:w="9.0%" w:type="pct"/>
            <w:tcBorders>
              <w:bottom w:val="single" w:sz="4" w:space="0" w:color="auto"/>
            </w:tcBorders>
            <w:shd w:val="clear" w:color="auto" w:fill="auto"/>
            <w:vAlign w:val="center"/>
            <w:tcPrChange w:id="2031" w:author="Jinwen Ma" w:date="2022-01-18T17:24:00Z">
              <w:tcPr>
                <w:tcW w:w="9.0%" w:type="pct"/>
                <w:gridSpan w:val="4"/>
                <w:tcBorders>
                  <w:bottom w:val="single" w:sz="4" w:space="0" w:color="auto"/>
                </w:tcBorders>
                <w:shd w:val="clear" w:color="auto" w:fill="auto"/>
                <w:vAlign w:val="center"/>
              </w:tcPr>
            </w:tcPrChange>
          </w:tcPr>
          <w:p w14:paraId="24BE064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032" w:author="Jinwen Ma" w:date="2022-01-18T17:24:00Z">
              <w:tcPr>
                <w:tcW w:w="11.0%" w:type="pct"/>
                <w:gridSpan w:val="5"/>
                <w:tcBorders>
                  <w:bottom w:val="single" w:sz="4" w:space="0" w:color="auto"/>
                </w:tcBorders>
              </w:tcPr>
            </w:tcPrChange>
          </w:tcPr>
          <w:p w14:paraId="29031447" w14:textId="77777777" w:rsidR="000812EE" w:rsidRPr="00527373" w:rsidRDefault="000812EE" w:rsidP="000812EE">
            <w:pPr>
              <w:pStyle w:val="TAC"/>
            </w:pPr>
            <w:r w:rsidRPr="00527373">
              <w:t>N/A</w:t>
            </w:r>
          </w:p>
        </w:tc>
      </w:tr>
      <w:tr w:rsidR="00155E36" w:rsidRPr="00527373" w14:paraId="61BD7334" w14:textId="77777777" w:rsidTr="002F5363">
        <w:tblPrEx>
          <w:tblPrExChange w:id="2033" w:author="Jinwen Ma" w:date="2022-01-18T17:24:00Z">
            <w:tblPrEx>
              <w:tblW w:w="85.0%" w:type="pct"/>
              <w:tblLayout w:type="fixed"/>
            </w:tblPrEx>
          </w:tblPrExChange>
        </w:tblPrEx>
        <w:trPr>
          <w:cantSplit/>
          <w:jc w:val="center"/>
          <w:trPrChange w:id="2034" w:author="Jinwen Ma" w:date="2022-01-18T17:24:00Z">
            <w:trPr>
              <w:cantSplit/>
              <w:jc w:val="center"/>
            </w:trPr>
          </w:trPrChange>
        </w:trPr>
        <w:tc>
          <w:tcPr>
            <w:tcW w:w="25.0%" w:type="pct"/>
            <w:tcBorders>
              <w:bottom w:val="nil"/>
            </w:tcBorders>
            <w:shd w:val="clear" w:color="auto" w:fill="auto"/>
            <w:vAlign w:val="center"/>
            <w:tcPrChange w:id="2035" w:author="Jinwen Ma" w:date="2022-01-18T17:24:00Z">
              <w:tcPr>
                <w:tcW w:w="25.0%" w:type="pct"/>
                <w:gridSpan w:val="3"/>
                <w:tcBorders>
                  <w:bottom w:val="nil"/>
                </w:tcBorders>
                <w:shd w:val="clear" w:color="auto" w:fill="auto"/>
                <w:vAlign w:val="center"/>
              </w:tcPr>
            </w:tcPrChange>
          </w:tcPr>
          <w:p w14:paraId="53AF5DEE" w14:textId="77777777" w:rsidR="000812EE" w:rsidRPr="00527373" w:rsidRDefault="000812EE" w:rsidP="000812EE">
            <w:pPr>
              <w:pStyle w:val="TAC"/>
              <w:rPr>
                <w:rFonts w:eastAsia="MS Mincho"/>
              </w:rPr>
            </w:pPr>
          </w:p>
        </w:tc>
        <w:tc>
          <w:tcPr>
            <w:tcW w:w="13.0%" w:type="pct"/>
            <w:tcBorders>
              <w:top w:val="single" w:sz="4" w:space="0" w:color="auto"/>
              <w:bottom w:val="nil"/>
            </w:tcBorders>
            <w:shd w:val="clear" w:color="auto" w:fill="auto"/>
            <w:vAlign w:val="center"/>
            <w:tcPrChange w:id="2036" w:author="Jinwen Ma" w:date="2022-01-18T17:24:00Z">
              <w:tcPr>
                <w:tcW w:w="12.0%" w:type="pct"/>
                <w:gridSpan w:val="3"/>
                <w:tcBorders>
                  <w:top w:val="single" w:sz="4" w:space="0" w:color="auto"/>
                  <w:bottom w:val="nil"/>
                </w:tcBorders>
                <w:shd w:val="clear" w:color="auto" w:fill="auto"/>
                <w:vAlign w:val="center"/>
              </w:tcPr>
            </w:tcPrChange>
          </w:tcPr>
          <w:p w14:paraId="09B34C41" w14:textId="77777777" w:rsidR="000812EE" w:rsidRPr="00527373" w:rsidRDefault="000812EE" w:rsidP="000812EE">
            <w:pPr>
              <w:pStyle w:val="TAC"/>
            </w:pPr>
            <w:r w:rsidRPr="00527373">
              <w:t>2</w:t>
            </w:r>
          </w:p>
        </w:tc>
        <w:tc>
          <w:tcPr>
            <w:tcW w:w="9.0%" w:type="pct"/>
            <w:tcBorders>
              <w:top w:val="single" w:sz="4" w:space="0" w:color="auto"/>
              <w:bottom w:val="nil"/>
            </w:tcBorders>
            <w:shd w:val="clear" w:color="auto" w:fill="auto"/>
            <w:vAlign w:val="center"/>
            <w:tcPrChange w:id="2037" w:author="Jinwen Ma" w:date="2022-01-18T17:24:00Z">
              <w:tcPr>
                <w:tcW w:w="10.0%" w:type="pct"/>
                <w:gridSpan w:val="6"/>
                <w:tcBorders>
                  <w:top w:val="single" w:sz="4" w:space="0" w:color="auto"/>
                  <w:bottom w:val="nil"/>
                </w:tcBorders>
                <w:shd w:val="clear" w:color="auto" w:fill="auto"/>
                <w:vAlign w:val="center"/>
              </w:tcPr>
            </w:tcPrChange>
          </w:tcPr>
          <w:p w14:paraId="3E811675" w14:textId="77777777" w:rsidR="000812EE" w:rsidRPr="00527373" w:rsidRDefault="000812EE" w:rsidP="000812EE">
            <w:pPr>
              <w:pStyle w:val="TAC"/>
            </w:pPr>
            <w:r w:rsidRPr="00527373">
              <w:t>1885</w:t>
            </w:r>
          </w:p>
        </w:tc>
        <w:tc>
          <w:tcPr>
            <w:tcW w:w="10.0%" w:type="pct"/>
            <w:tcBorders>
              <w:top w:val="single" w:sz="4" w:space="0" w:color="auto"/>
              <w:bottom w:val="nil"/>
            </w:tcBorders>
            <w:shd w:val="clear" w:color="auto" w:fill="auto"/>
            <w:vAlign w:val="center"/>
            <w:tcPrChange w:id="2038" w:author="Jinwen Ma" w:date="2022-01-18T17:24:00Z">
              <w:tcPr>
                <w:tcW w:w="10.0%" w:type="pct"/>
                <w:gridSpan w:val="4"/>
                <w:tcBorders>
                  <w:top w:val="single" w:sz="4" w:space="0" w:color="auto"/>
                  <w:bottom w:val="nil"/>
                </w:tcBorders>
                <w:shd w:val="clear" w:color="auto" w:fill="auto"/>
                <w:vAlign w:val="center"/>
              </w:tcPr>
            </w:tcPrChange>
          </w:tcPr>
          <w:p w14:paraId="79474CDC"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039" w:author="Jinwen Ma" w:date="2022-01-18T17:24:00Z">
              <w:tcPr>
                <w:tcW w:w="9.0%" w:type="pct"/>
                <w:gridSpan w:val="5"/>
                <w:tcBorders>
                  <w:top w:val="single" w:sz="4" w:space="0" w:color="auto"/>
                  <w:bottom w:val="nil"/>
                </w:tcBorders>
                <w:shd w:val="clear" w:color="auto" w:fill="auto"/>
                <w:vAlign w:val="center"/>
              </w:tcPr>
            </w:tcPrChange>
          </w:tcPr>
          <w:p w14:paraId="3F5C8344"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040" w:author="Jinwen Ma" w:date="2022-01-18T17:24:00Z">
              <w:tcPr>
                <w:tcW w:w="9.0%" w:type="pct"/>
                <w:gridSpan w:val="5"/>
                <w:tcBorders>
                  <w:top w:val="single" w:sz="4" w:space="0" w:color="auto"/>
                  <w:bottom w:val="nil"/>
                </w:tcBorders>
                <w:shd w:val="clear" w:color="auto" w:fill="auto"/>
                <w:vAlign w:val="center"/>
              </w:tcPr>
            </w:tcPrChange>
          </w:tcPr>
          <w:p w14:paraId="5B249E8B" w14:textId="77777777" w:rsidR="000812EE" w:rsidRPr="00527373" w:rsidRDefault="000812EE" w:rsidP="000812EE">
            <w:pPr>
              <w:pStyle w:val="TAC"/>
            </w:pPr>
            <w:r w:rsidRPr="00527373">
              <w:t>1965</w:t>
            </w:r>
          </w:p>
        </w:tc>
        <w:tc>
          <w:tcPr>
            <w:tcW w:w="9.0%" w:type="pct"/>
            <w:tcBorders>
              <w:top w:val="single" w:sz="4" w:space="0" w:color="auto"/>
              <w:bottom w:val="single" w:sz="4" w:space="0" w:color="auto"/>
            </w:tcBorders>
            <w:shd w:val="clear" w:color="auto" w:fill="auto"/>
            <w:vAlign w:val="center"/>
            <w:tcPrChange w:id="2041" w:author="Jinwen Ma" w:date="2022-01-18T17:24:00Z">
              <w:tcPr>
                <w:tcW w:w="9.0%" w:type="pct"/>
                <w:gridSpan w:val="4"/>
                <w:tcBorders>
                  <w:top w:val="single" w:sz="4" w:space="0" w:color="auto"/>
                  <w:bottom w:val="single" w:sz="4" w:space="0" w:color="auto"/>
                </w:tcBorders>
                <w:shd w:val="clear" w:color="auto" w:fill="auto"/>
                <w:vAlign w:val="center"/>
              </w:tcPr>
            </w:tcPrChange>
          </w:tcPr>
          <w:p w14:paraId="26E32858" w14:textId="77777777" w:rsidR="000812EE" w:rsidRPr="00527373" w:rsidRDefault="000812EE" w:rsidP="000812EE">
            <w:pPr>
              <w:pStyle w:val="TAC"/>
              <w:rPr>
                <w:rFonts w:eastAsia="MS Mincho"/>
              </w:rPr>
            </w:pPr>
            <w:r w:rsidRPr="00527373">
              <w:rPr>
                <w:rFonts w:eastAsia="MS Mincho"/>
              </w:rPr>
              <w:t>8.0</w:t>
            </w:r>
          </w:p>
        </w:tc>
        <w:tc>
          <w:tcPr>
            <w:tcW w:w="11.0%" w:type="pct"/>
            <w:tcBorders>
              <w:top w:val="single" w:sz="4" w:space="0" w:color="auto"/>
              <w:bottom w:val="nil"/>
            </w:tcBorders>
            <w:tcPrChange w:id="2042" w:author="Jinwen Ma" w:date="2022-01-18T17:24:00Z">
              <w:tcPr>
                <w:tcW w:w="11.0%" w:type="pct"/>
                <w:gridSpan w:val="5"/>
                <w:tcBorders>
                  <w:top w:val="single" w:sz="4" w:space="0" w:color="auto"/>
                  <w:bottom w:val="nil"/>
                </w:tcBorders>
              </w:tcPr>
            </w:tcPrChange>
          </w:tcPr>
          <w:p w14:paraId="738F7662" w14:textId="77777777" w:rsidR="000812EE" w:rsidRPr="00527373" w:rsidRDefault="000812EE" w:rsidP="000812EE">
            <w:pPr>
              <w:pStyle w:val="TAC"/>
            </w:pPr>
            <w:r w:rsidRPr="00527373">
              <w:t>IMD4</w:t>
            </w:r>
            <w:r w:rsidRPr="00527373">
              <w:rPr>
                <w:vertAlign w:val="superscript"/>
              </w:rPr>
              <w:t>3</w:t>
            </w:r>
          </w:p>
        </w:tc>
      </w:tr>
      <w:tr w:rsidR="00155E36" w:rsidRPr="00527373" w14:paraId="52D29866" w14:textId="77777777" w:rsidTr="002F5363">
        <w:tblPrEx>
          <w:tblPrExChange w:id="2043" w:author="Jinwen Ma" w:date="2022-01-18T17:24:00Z">
            <w:tblPrEx>
              <w:tblW w:w="85.0%" w:type="pct"/>
              <w:tblLayout w:type="fixed"/>
            </w:tblPrEx>
          </w:tblPrExChange>
        </w:tblPrEx>
        <w:trPr>
          <w:cantSplit/>
          <w:jc w:val="center"/>
          <w:trPrChange w:id="2044" w:author="Jinwen Ma" w:date="2022-01-18T17:24:00Z">
            <w:trPr>
              <w:cantSplit/>
              <w:jc w:val="center"/>
            </w:trPr>
          </w:trPrChange>
        </w:trPr>
        <w:tc>
          <w:tcPr>
            <w:tcW w:w="25.0%" w:type="pct"/>
            <w:tcBorders>
              <w:top w:val="nil"/>
              <w:bottom w:val="nil"/>
            </w:tcBorders>
            <w:shd w:val="clear" w:color="auto" w:fill="auto"/>
            <w:vAlign w:val="center"/>
            <w:tcPrChange w:id="2045" w:author="Jinwen Ma" w:date="2022-01-18T17:24:00Z">
              <w:tcPr>
                <w:tcW w:w="25.0%" w:type="pct"/>
                <w:gridSpan w:val="3"/>
                <w:tcBorders>
                  <w:top w:val="nil"/>
                  <w:bottom w:val="nil"/>
                </w:tcBorders>
                <w:shd w:val="clear" w:color="auto" w:fill="auto"/>
                <w:vAlign w:val="center"/>
              </w:tcPr>
            </w:tcPrChange>
          </w:tcPr>
          <w:p w14:paraId="3BF9776B" w14:textId="77777777" w:rsidR="000812EE" w:rsidRPr="00527373" w:rsidRDefault="000812EE" w:rsidP="000812E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13.0%" w:type="pct"/>
            <w:tcBorders>
              <w:top w:val="nil"/>
              <w:bottom w:val="single" w:sz="4" w:space="0" w:color="auto"/>
            </w:tcBorders>
            <w:shd w:val="clear" w:color="auto" w:fill="auto"/>
            <w:vAlign w:val="center"/>
            <w:tcPrChange w:id="2046" w:author="Jinwen Ma" w:date="2022-01-18T17:24:00Z">
              <w:tcPr>
                <w:tcW w:w="12.0%" w:type="pct"/>
                <w:gridSpan w:val="3"/>
                <w:tcBorders>
                  <w:top w:val="nil"/>
                  <w:bottom w:val="single" w:sz="4" w:space="0" w:color="auto"/>
                </w:tcBorders>
                <w:shd w:val="clear" w:color="auto" w:fill="auto"/>
                <w:vAlign w:val="center"/>
              </w:tcPr>
            </w:tcPrChange>
          </w:tcPr>
          <w:p w14:paraId="6C67226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47" w:author="Jinwen Ma" w:date="2022-01-18T17:24:00Z">
              <w:tcPr>
                <w:tcW w:w="10.0%" w:type="pct"/>
                <w:gridSpan w:val="6"/>
                <w:tcBorders>
                  <w:top w:val="nil"/>
                  <w:bottom w:val="single" w:sz="4" w:space="0" w:color="auto"/>
                </w:tcBorders>
                <w:shd w:val="clear" w:color="auto" w:fill="auto"/>
                <w:vAlign w:val="center"/>
              </w:tcPr>
            </w:tcPrChange>
          </w:tcPr>
          <w:p w14:paraId="4BA0B8A4"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048" w:author="Jinwen Ma" w:date="2022-01-18T17:24:00Z">
              <w:tcPr>
                <w:tcW w:w="10.0%" w:type="pct"/>
                <w:gridSpan w:val="4"/>
                <w:tcBorders>
                  <w:top w:val="nil"/>
                  <w:bottom w:val="single" w:sz="4" w:space="0" w:color="auto"/>
                </w:tcBorders>
                <w:shd w:val="clear" w:color="auto" w:fill="auto"/>
                <w:vAlign w:val="center"/>
              </w:tcPr>
            </w:tcPrChange>
          </w:tcPr>
          <w:p w14:paraId="6FD84DF5"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49" w:author="Jinwen Ma" w:date="2022-01-18T17:24:00Z">
              <w:tcPr>
                <w:tcW w:w="9.0%" w:type="pct"/>
                <w:gridSpan w:val="5"/>
                <w:tcBorders>
                  <w:top w:val="nil"/>
                  <w:bottom w:val="single" w:sz="4" w:space="0" w:color="auto"/>
                </w:tcBorders>
                <w:shd w:val="clear" w:color="auto" w:fill="auto"/>
                <w:vAlign w:val="center"/>
              </w:tcPr>
            </w:tcPrChange>
          </w:tcPr>
          <w:p w14:paraId="58339CCC"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50" w:author="Jinwen Ma" w:date="2022-01-18T17:24:00Z">
              <w:tcPr>
                <w:tcW w:w="9.0%" w:type="pct"/>
                <w:gridSpan w:val="5"/>
                <w:tcBorders>
                  <w:top w:val="nil"/>
                  <w:bottom w:val="single" w:sz="4" w:space="0" w:color="auto"/>
                </w:tcBorders>
                <w:shd w:val="clear" w:color="auto" w:fill="auto"/>
                <w:vAlign w:val="center"/>
              </w:tcPr>
            </w:tcPrChange>
          </w:tcPr>
          <w:p w14:paraId="4F13346C"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051" w:author="Jinwen Ma" w:date="2022-01-18T17:24:00Z">
              <w:tcPr>
                <w:tcW w:w="9.0%" w:type="pct"/>
                <w:gridSpan w:val="4"/>
                <w:tcBorders>
                  <w:top w:val="single" w:sz="4" w:space="0" w:color="auto"/>
                  <w:bottom w:val="single" w:sz="4" w:space="0" w:color="auto"/>
                </w:tcBorders>
                <w:shd w:val="clear" w:color="auto" w:fill="auto"/>
                <w:vAlign w:val="center"/>
              </w:tcPr>
            </w:tcPrChange>
          </w:tcPr>
          <w:p w14:paraId="2ECEE5CF" w14:textId="77777777" w:rsidR="000812EE" w:rsidRPr="00527373" w:rsidRDefault="000812EE" w:rsidP="000812EE">
            <w:pPr>
              <w:pStyle w:val="TAC"/>
              <w:rPr>
                <w:rFonts w:eastAsia="MS Mincho"/>
              </w:rPr>
            </w:pPr>
            <w:r w:rsidRPr="00527373">
              <w:rPr>
                <w:rFonts w:eastAsia="MS Mincho"/>
              </w:rPr>
              <w:t>10.7</w:t>
            </w:r>
            <w:r w:rsidRPr="00527373">
              <w:rPr>
                <w:vertAlign w:val="superscript"/>
              </w:rPr>
              <w:t>4</w:t>
            </w:r>
          </w:p>
        </w:tc>
        <w:tc>
          <w:tcPr>
            <w:tcW w:w="11.0%" w:type="pct"/>
            <w:tcBorders>
              <w:top w:val="nil"/>
              <w:bottom w:val="single" w:sz="4" w:space="0" w:color="auto"/>
            </w:tcBorders>
            <w:vAlign w:val="center"/>
            <w:tcPrChange w:id="2052" w:author="Jinwen Ma" w:date="2022-01-18T17:24:00Z">
              <w:tcPr>
                <w:tcW w:w="11.0%" w:type="pct"/>
                <w:gridSpan w:val="5"/>
                <w:tcBorders>
                  <w:top w:val="nil"/>
                  <w:bottom w:val="single" w:sz="4" w:space="0" w:color="auto"/>
                </w:tcBorders>
                <w:vAlign w:val="center"/>
              </w:tcPr>
            </w:tcPrChange>
          </w:tcPr>
          <w:p w14:paraId="5252F01E" w14:textId="77777777" w:rsidR="000812EE" w:rsidRPr="00527373" w:rsidRDefault="000812EE" w:rsidP="000812EE">
            <w:pPr>
              <w:pStyle w:val="TAC"/>
            </w:pPr>
          </w:p>
        </w:tc>
      </w:tr>
      <w:tr w:rsidR="00155E36" w:rsidRPr="00527373" w14:paraId="5F98A080" w14:textId="77777777" w:rsidTr="002F5363">
        <w:tblPrEx>
          <w:tblPrExChange w:id="2053" w:author="Jinwen Ma" w:date="2022-01-18T17:24:00Z">
            <w:tblPrEx>
              <w:tblW w:w="85.0%" w:type="pct"/>
              <w:tblLayout w:type="fixed"/>
            </w:tblPrEx>
          </w:tblPrExChange>
        </w:tblPrEx>
        <w:trPr>
          <w:cantSplit/>
          <w:jc w:val="center"/>
          <w:trPrChange w:id="2054" w:author="Jinwen Ma" w:date="2022-01-18T17:24:00Z">
            <w:trPr>
              <w:cantSplit/>
              <w:jc w:val="center"/>
            </w:trPr>
          </w:trPrChange>
        </w:trPr>
        <w:tc>
          <w:tcPr>
            <w:tcW w:w="25.0%" w:type="pct"/>
            <w:tcBorders>
              <w:top w:val="nil"/>
              <w:bottom w:val="single" w:sz="4" w:space="0" w:color="auto"/>
            </w:tcBorders>
            <w:shd w:val="clear" w:color="auto" w:fill="auto"/>
            <w:vAlign w:val="center"/>
            <w:tcPrChange w:id="2055" w:author="Jinwen Ma" w:date="2022-01-18T17:24:00Z">
              <w:tcPr>
                <w:tcW w:w="25.0%" w:type="pct"/>
                <w:gridSpan w:val="3"/>
                <w:tcBorders>
                  <w:top w:val="nil"/>
                  <w:bottom w:val="single" w:sz="4" w:space="0" w:color="auto"/>
                </w:tcBorders>
                <w:shd w:val="clear" w:color="auto" w:fill="auto"/>
                <w:vAlign w:val="center"/>
              </w:tcPr>
            </w:tcPrChange>
          </w:tcPr>
          <w:p w14:paraId="742D514D"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56" w:author="Jinwen Ma" w:date="2022-01-18T17:24:00Z">
              <w:tcPr>
                <w:tcW w:w="12.0%" w:type="pct"/>
                <w:gridSpan w:val="3"/>
                <w:tcBorders>
                  <w:bottom w:val="single" w:sz="4" w:space="0" w:color="auto"/>
                </w:tcBorders>
                <w:shd w:val="clear" w:color="auto" w:fill="auto"/>
                <w:vAlign w:val="center"/>
              </w:tcPr>
            </w:tcPrChange>
          </w:tcPr>
          <w:p w14:paraId="0994E56C" w14:textId="77777777" w:rsidR="000812EE" w:rsidRPr="00527373" w:rsidRDefault="000812EE" w:rsidP="000812EE">
            <w:pPr>
              <w:pStyle w:val="TAC"/>
            </w:pPr>
            <w:r w:rsidRPr="00527373">
              <w:rPr>
                <w:rFonts w:eastAsia="MS Mincho"/>
              </w:rPr>
              <w:t>n78</w:t>
            </w:r>
          </w:p>
        </w:tc>
        <w:tc>
          <w:tcPr>
            <w:tcW w:w="9.0%" w:type="pct"/>
            <w:tcBorders>
              <w:bottom w:val="single" w:sz="4" w:space="0" w:color="auto"/>
            </w:tcBorders>
            <w:shd w:val="clear" w:color="auto" w:fill="auto"/>
            <w:vAlign w:val="center"/>
            <w:tcPrChange w:id="2057" w:author="Jinwen Ma" w:date="2022-01-18T17:24:00Z">
              <w:tcPr>
                <w:tcW w:w="10.0%" w:type="pct"/>
                <w:gridSpan w:val="6"/>
                <w:tcBorders>
                  <w:bottom w:val="single" w:sz="4" w:space="0" w:color="auto"/>
                </w:tcBorders>
                <w:shd w:val="clear" w:color="auto" w:fill="auto"/>
                <w:vAlign w:val="center"/>
              </w:tcPr>
            </w:tcPrChange>
          </w:tcPr>
          <w:p w14:paraId="303209D2" w14:textId="77777777" w:rsidR="000812EE" w:rsidRPr="00527373" w:rsidRDefault="000812EE" w:rsidP="000812EE">
            <w:pPr>
              <w:pStyle w:val="TAC"/>
            </w:pPr>
            <w:r w:rsidRPr="00527373">
              <w:t>3690</w:t>
            </w:r>
          </w:p>
        </w:tc>
        <w:tc>
          <w:tcPr>
            <w:tcW w:w="10.0%" w:type="pct"/>
            <w:tcBorders>
              <w:bottom w:val="single" w:sz="4" w:space="0" w:color="auto"/>
            </w:tcBorders>
            <w:shd w:val="clear" w:color="auto" w:fill="auto"/>
            <w:vAlign w:val="center"/>
            <w:tcPrChange w:id="2058" w:author="Jinwen Ma" w:date="2022-01-18T17:24:00Z">
              <w:tcPr>
                <w:tcW w:w="10.0%" w:type="pct"/>
                <w:gridSpan w:val="4"/>
                <w:tcBorders>
                  <w:bottom w:val="single" w:sz="4" w:space="0" w:color="auto"/>
                </w:tcBorders>
                <w:shd w:val="clear" w:color="auto" w:fill="auto"/>
                <w:vAlign w:val="center"/>
              </w:tcPr>
            </w:tcPrChange>
          </w:tcPr>
          <w:p w14:paraId="0AAF8FDD"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059" w:author="Jinwen Ma" w:date="2022-01-18T17:24:00Z">
              <w:tcPr>
                <w:tcW w:w="9.0%" w:type="pct"/>
                <w:gridSpan w:val="5"/>
                <w:tcBorders>
                  <w:bottom w:val="single" w:sz="4" w:space="0" w:color="auto"/>
                </w:tcBorders>
                <w:shd w:val="clear" w:color="auto" w:fill="auto"/>
                <w:vAlign w:val="center"/>
              </w:tcPr>
            </w:tcPrChange>
          </w:tcPr>
          <w:p w14:paraId="0C2ECB35"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060" w:author="Jinwen Ma" w:date="2022-01-18T17:24:00Z">
              <w:tcPr>
                <w:tcW w:w="9.0%" w:type="pct"/>
                <w:gridSpan w:val="5"/>
                <w:tcBorders>
                  <w:bottom w:val="single" w:sz="4" w:space="0" w:color="auto"/>
                </w:tcBorders>
                <w:shd w:val="clear" w:color="auto" w:fill="auto"/>
                <w:vAlign w:val="center"/>
              </w:tcPr>
            </w:tcPrChange>
          </w:tcPr>
          <w:p w14:paraId="7A367363" w14:textId="77777777" w:rsidR="000812EE" w:rsidRPr="00527373" w:rsidRDefault="000812EE" w:rsidP="000812EE">
            <w:pPr>
              <w:pStyle w:val="TAC"/>
            </w:pPr>
            <w:r w:rsidRPr="00527373">
              <w:t>3700</w:t>
            </w:r>
          </w:p>
        </w:tc>
        <w:tc>
          <w:tcPr>
            <w:tcW w:w="9.0%" w:type="pct"/>
            <w:tcBorders>
              <w:bottom w:val="single" w:sz="4" w:space="0" w:color="auto"/>
            </w:tcBorders>
            <w:shd w:val="clear" w:color="auto" w:fill="auto"/>
            <w:vAlign w:val="center"/>
            <w:tcPrChange w:id="2061" w:author="Jinwen Ma" w:date="2022-01-18T17:24:00Z">
              <w:tcPr>
                <w:tcW w:w="9.0%" w:type="pct"/>
                <w:gridSpan w:val="4"/>
                <w:tcBorders>
                  <w:bottom w:val="single" w:sz="4" w:space="0" w:color="auto"/>
                </w:tcBorders>
                <w:shd w:val="clear" w:color="auto" w:fill="auto"/>
                <w:vAlign w:val="center"/>
              </w:tcPr>
            </w:tcPrChange>
          </w:tcPr>
          <w:p w14:paraId="15F5939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062" w:author="Jinwen Ma" w:date="2022-01-18T17:24:00Z">
              <w:tcPr>
                <w:tcW w:w="11.0%" w:type="pct"/>
                <w:gridSpan w:val="5"/>
                <w:tcBorders>
                  <w:bottom w:val="single" w:sz="4" w:space="0" w:color="auto"/>
                </w:tcBorders>
                <w:vAlign w:val="center"/>
              </w:tcPr>
            </w:tcPrChange>
          </w:tcPr>
          <w:p w14:paraId="092B5CED" w14:textId="77777777" w:rsidR="000812EE" w:rsidRPr="00527373" w:rsidRDefault="000812EE" w:rsidP="000812EE">
            <w:pPr>
              <w:pStyle w:val="TAC"/>
              <w:rPr>
                <w:rFonts w:eastAsia="MS Mincho"/>
              </w:rPr>
            </w:pPr>
            <w:r w:rsidRPr="00527373">
              <w:t>N/A</w:t>
            </w:r>
          </w:p>
        </w:tc>
      </w:tr>
      <w:tr w:rsidR="00155E36" w:rsidRPr="00527373" w14:paraId="2F259BD5" w14:textId="77777777" w:rsidTr="002F5363">
        <w:tblPrEx>
          <w:tblPrExChange w:id="2063" w:author="Jinwen Ma" w:date="2022-01-18T17:24:00Z">
            <w:tblPrEx>
              <w:tblW w:w="85.0%" w:type="pct"/>
              <w:tblLayout w:type="fixed"/>
            </w:tblPrEx>
          </w:tblPrExChange>
        </w:tblPrEx>
        <w:trPr>
          <w:cantSplit/>
          <w:jc w:val="center"/>
          <w:trPrChange w:id="2064" w:author="Jinwen Ma" w:date="2022-01-18T17:24:00Z">
            <w:trPr>
              <w:cantSplit/>
              <w:jc w:val="center"/>
            </w:trPr>
          </w:trPrChange>
        </w:trPr>
        <w:tc>
          <w:tcPr>
            <w:tcW w:w="25.0%" w:type="pct"/>
            <w:tcBorders>
              <w:bottom w:val="nil"/>
            </w:tcBorders>
            <w:shd w:val="clear" w:color="auto" w:fill="auto"/>
            <w:vAlign w:val="center"/>
            <w:tcPrChange w:id="2065" w:author="Jinwen Ma" w:date="2022-01-18T17:24:00Z">
              <w:tcPr>
                <w:tcW w:w="25.0%" w:type="pct"/>
                <w:gridSpan w:val="3"/>
                <w:tcBorders>
                  <w:bottom w:val="nil"/>
                </w:tcBorders>
                <w:shd w:val="clear" w:color="auto" w:fill="auto"/>
                <w:vAlign w:val="center"/>
              </w:tcPr>
            </w:tcPrChange>
          </w:tcPr>
          <w:p w14:paraId="7D523560" w14:textId="77777777" w:rsidR="000812EE" w:rsidRPr="00527373" w:rsidRDefault="000812EE" w:rsidP="000812EE">
            <w:pPr>
              <w:pStyle w:val="TAC"/>
              <w:rPr>
                <w:rFonts w:eastAsia="MS Mincho"/>
              </w:rPr>
            </w:pPr>
            <w:r w:rsidRPr="00527373">
              <w:t>DC_</w:t>
            </w:r>
            <w:r w:rsidRPr="00527373">
              <w:rPr>
                <w:lang w:eastAsia="zh-TW"/>
              </w:rPr>
              <w:t>3</w:t>
            </w:r>
            <w:r w:rsidRPr="00527373">
              <w:t>_n</w:t>
            </w:r>
            <w:r w:rsidRPr="00527373">
              <w:rPr>
                <w:lang w:eastAsia="zh-TW"/>
              </w:rPr>
              <w:t>1</w:t>
            </w:r>
          </w:p>
        </w:tc>
        <w:tc>
          <w:tcPr>
            <w:tcW w:w="13.0%" w:type="pct"/>
            <w:tcBorders>
              <w:bottom w:val="single" w:sz="4" w:space="0" w:color="auto"/>
            </w:tcBorders>
            <w:shd w:val="clear" w:color="auto" w:fill="auto"/>
            <w:vAlign w:val="center"/>
            <w:tcPrChange w:id="2066" w:author="Jinwen Ma" w:date="2022-01-18T17:24:00Z">
              <w:tcPr>
                <w:tcW w:w="12.0%" w:type="pct"/>
                <w:gridSpan w:val="3"/>
                <w:tcBorders>
                  <w:bottom w:val="single" w:sz="4" w:space="0" w:color="auto"/>
                </w:tcBorders>
                <w:shd w:val="clear" w:color="auto" w:fill="auto"/>
                <w:vAlign w:val="center"/>
              </w:tcPr>
            </w:tcPrChange>
          </w:tcPr>
          <w:p w14:paraId="55D68CC6" w14:textId="77777777" w:rsidR="000812EE" w:rsidRPr="00527373" w:rsidRDefault="000812EE" w:rsidP="000812EE">
            <w:pPr>
              <w:pStyle w:val="TAC"/>
            </w:pPr>
            <w:r w:rsidRPr="00527373">
              <w:rPr>
                <w:lang w:eastAsia="zh-TW"/>
              </w:rPr>
              <w:t>3</w:t>
            </w:r>
          </w:p>
        </w:tc>
        <w:tc>
          <w:tcPr>
            <w:tcW w:w="9.0%" w:type="pct"/>
            <w:tcBorders>
              <w:bottom w:val="single" w:sz="4" w:space="0" w:color="auto"/>
            </w:tcBorders>
            <w:shd w:val="clear" w:color="auto" w:fill="auto"/>
            <w:vAlign w:val="center"/>
            <w:tcPrChange w:id="2067" w:author="Jinwen Ma" w:date="2022-01-18T17:24:00Z">
              <w:tcPr>
                <w:tcW w:w="10.0%" w:type="pct"/>
                <w:gridSpan w:val="6"/>
                <w:tcBorders>
                  <w:bottom w:val="single" w:sz="4" w:space="0" w:color="auto"/>
                </w:tcBorders>
                <w:shd w:val="clear" w:color="auto" w:fill="auto"/>
                <w:vAlign w:val="center"/>
              </w:tcPr>
            </w:tcPrChange>
          </w:tcPr>
          <w:p w14:paraId="22E36D29" w14:textId="77777777" w:rsidR="000812EE" w:rsidRPr="00527373" w:rsidRDefault="000812EE" w:rsidP="000812EE">
            <w:pPr>
              <w:pStyle w:val="TAC"/>
            </w:pPr>
            <w:r w:rsidRPr="00527373">
              <w:rPr>
                <w:lang w:eastAsia="zh-TW"/>
              </w:rPr>
              <w:t>1760</w:t>
            </w:r>
          </w:p>
        </w:tc>
        <w:tc>
          <w:tcPr>
            <w:tcW w:w="10.0%" w:type="pct"/>
            <w:tcBorders>
              <w:bottom w:val="single" w:sz="4" w:space="0" w:color="auto"/>
            </w:tcBorders>
            <w:shd w:val="clear" w:color="auto" w:fill="auto"/>
            <w:vAlign w:val="center"/>
            <w:tcPrChange w:id="2068" w:author="Jinwen Ma" w:date="2022-01-18T17:24:00Z">
              <w:tcPr>
                <w:tcW w:w="10.0%" w:type="pct"/>
                <w:gridSpan w:val="4"/>
                <w:tcBorders>
                  <w:bottom w:val="single" w:sz="4" w:space="0" w:color="auto"/>
                </w:tcBorders>
                <w:shd w:val="clear" w:color="auto" w:fill="auto"/>
                <w:vAlign w:val="center"/>
              </w:tcPr>
            </w:tcPrChange>
          </w:tcPr>
          <w:p w14:paraId="09DF8096"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2069" w:author="Jinwen Ma" w:date="2022-01-18T17:24:00Z">
              <w:tcPr>
                <w:tcW w:w="9.0%" w:type="pct"/>
                <w:gridSpan w:val="5"/>
                <w:tcBorders>
                  <w:bottom w:val="single" w:sz="4" w:space="0" w:color="auto"/>
                </w:tcBorders>
                <w:shd w:val="clear" w:color="auto" w:fill="auto"/>
                <w:vAlign w:val="center"/>
              </w:tcPr>
            </w:tcPrChange>
          </w:tcPr>
          <w:p w14:paraId="5E54A0EE"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070" w:author="Jinwen Ma" w:date="2022-01-18T17:24:00Z">
              <w:tcPr>
                <w:tcW w:w="9.0%" w:type="pct"/>
                <w:gridSpan w:val="5"/>
                <w:tcBorders>
                  <w:bottom w:val="single" w:sz="4" w:space="0" w:color="auto"/>
                </w:tcBorders>
                <w:shd w:val="clear" w:color="auto" w:fill="auto"/>
                <w:vAlign w:val="center"/>
              </w:tcPr>
            </w:tcPrChange>
          </w:tcPr>
          <w:p w14:paraId="6FAEAB44" w14:textId="77777777" w:rsidR="000812EE" w:rsidRPr="00527373" w:rsidRDefault="000812EE" w:rsidP="000812EE">
            <w:pPr>
              <w:pStyle w:val="TAC"/>
            </w:pPr>
            <w:r w:rsidRPr="00527373">
              <w:rPr>
                <w:lang w:eastAsia="zh-TW"/>
              </w:rPr>
              <w:t>1855</w:t>
            </w:r>
          </w:p>
        </w:tc>
        <w:tc>
          <w:tcPr>
            <w:tcW w:w="9.0%" w:type="pct"/>
            <w:tcBorders>
              <w:bottom w:val="single" w:sz="4" w:space="0" w:color="auto"/>
            </w:tcBorders>
            <w:shd w:val="clear" w:color="auto" w:fill="auto"/>
            <w:vAlign w:val="center"/>
            <w:tcPrChange w:id="2071" w:author="Jinwen Ma" w:date="2022-01-18T17:24:00Z">
              <w:tcPr>
                <w:tcW w:w="9.0%" w:type="pct"/>
                <w:gridSpan w:val="4"/>
                <w:tcBorders>
                  <w:bottom w:val="single" w:sz="4" w:space="0" w:color="auto"/>
                </w:tcBorders>
                <w:shd w:val="clear" w:color="auto" w:fill="auto"/>
                <w:vAlign w:val="center"/>
              </w:tcPr>
            </w:tcPrChange>
          </w:tcPr>
          <w:p w14:paraId="1AED439F" w14:textId="77777777" w:rsidR="000812EE" w:rsidRPr="00527373" w:rsidRDefault="000812EE" w:rsidP="000812EE">
            <w:pPr>
              <w:pStyle w:val="TAC"/>
              <w:rPr>
                <w:rFonts w:eastAsia="MS Mincho"/>
              </w:rPr>
            </w:pPr>
            <w:r w:rsidRPr="00527373">
              <w:rPr>
                <w:lang w:eastAsia="zh-TW"/>
              </w:rPr>
              <w:t>N/A</w:t>
            </w:r>
          </w:p>
        </w:tc>
        <w:tc>
          <w:tcPr>
            <w:tcW w:w="11.0%" w:type="pct"/>
            <w:tcBorders>
              <w:bottom w:val="single" w:sz="4" w:space="0" w:color="auto"/>
            </w:tcBorders>
            <w:vAlign w:val="center"/>
            <w:tcPrChange w:id="2072" w:author="Jinwen Ma" w:date="2022-01-18T17:24:00Z">
              <w:tcPr>
                <w:tcW w:w="11.0%" w:type="pct"/>
                <w:gridSpan w:val="5"/>
                <w:tcBorders>
                  <w:bottom w:val="single" w:sz="4" w:space="0" w:color="auto"/>
                </w:tcBorders>
                <w:vAlign w:val="center"/>
              </w:tcPr>
            </w:tcPrChange>
          </w:tcPr>
          <w:p w14:paraId="1B47DE3D" w14:textId="77777777" w:rsidR="000812EE" w:rsidRPr="00527373" w:rsidRDefault="000812EE" w:rsidP="000812EE">
            <w:pPr>
              <w:pStyle w:val="TAC"/>
            </w:pPr>
            <w:r w:rsidRPr="00527373">
              <w:rPr>
                <w:lang w:eastAsia="zh-TW"/>
              </w:rPr>
              <w:t>N/A</w:t>
            </w:r>
          </w:p>
        </w:tc>
      </w:tr>
      <w:tr w:rsidR="00155E36" w:rsidRPr="00527373" w14:paraId="64D757CB" w14:textId="77777777" w:rsidTr="002F5363">
        <w:tblPrEx>
          <w:tblPrExChange w:id="2073" w:author="Jinwen Ma" w:date="2022-01-18T17:24:00Z">
            <w:tblPrEx>
              <w:tblW w:w="85.0%" w:type="pct"/>
              <w:tblLayout w:type="fixed"/>
            </w:tblPrEx>
          </w:tblPrExChange>
        </w:tblPrEx>
        <w:trPr>
          <w:cantSplit/>
          <w:jc w:val="center"/>
          <w:trPrChange w:id="2074" w:author="Jinwen Ma" w:date="2022-01-18T17:24:00Z">
            <w:trPr>
              <w:cantSplit/>
              <w:jc w:val="center"/>
            </w:trPr>
          </w:trPrChange>
        </w:trPr>
        <w:tc>
          <w:tcPr>
            <w:tcW w:w="25.0%" w:type="pct"/>
            <w:tcBorders>
              <w:top w:val="nil"/>
              <w:bottom w:val="single" w:sz="4" w:space="0" w:color="auto"/>
            </w:tcBorders>
            <w:shd w:val="clear" w:color="auto" w:fill="auto"/>
            <w:vAlign w:val="center"/>
            <w:tcPrChange w:id="2075" w:author="Jinwen Ma" w:date="2022-01-18T17:24:00Z">
              <w:tcPr>
                <w:tcW w:w="25.0%" w:type="pct"/>
                <w:gridSpan w:val="3"/>
                <w:tcBorders>
                  <w:top w:val="nil"/>
                  <w:bottom w:val="single" w:sz="4" w:space="0" w:color="auto"/>
                </w:tcBorders>
                <w:shd w:val="clear" w:color="auto" w:fill="auto"/>
                <w:vAlign w:val="center"/>
              </w:tcPr>
            </w:tcPrChange>
          </w:tcPr>
          <w:p w14:paraId="50D813C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76" w:author="Jinwen Ma" w:date="2022-01-18T17:24:00Z">
              <w:tcPr>
                <w:tcW w:w="12.0%" w:type="pct"/>
                <w:gridSpan w:val="3"/>
                <w:tcBorders>
                  <w:bottom w:val="single" w:sz="4" w:space="0" w:color="auto"/>
                </w:tcBorders>
                <w:shd w:val="clear" w:color="auto" w:fill="auto"/>
                <w:vAlign w:val="center"/>
              </w:tcPr>
            </w:tcPrChange>
          </w:tcPr>
          <w:p w14:paraId="0C7B3ACC" w14:textId="77777777" w:rsidR="000812EE" w:rsidRPr="00527373" w:rsidRDefault="000812EE" w:rsidP="000812EE">
            <w:pPr>
              <w:pStyle w:val="TAC"/>
            </w:pPr>
            <w:r w:rsidRPr="00527373">
              <w:t>n</w:t>
            </w:r>
            <w:r w:rsidRPr="00527373">
              <w:rPr>
                <w:lang w:eastAsia="zh-TW"/>
              </w:rPr>
              <w:t>1</w:t>
            </w:r>
          </w:p>
        </w:tc>
        <w:tc>
          <w:tcPr>
            <w:tcW w:w="9.0%" w:type="pct"/>
            <w:tcBorders>
              <w:bottom w:val="single" w:sz="4" w:space="0" w:color="auto"/>
            </w:tcBorders>
            <w:shd w:val="clear" w:color="auto" w:fill="auto"/>
            <w:vAlign w:val="center"/>
            <w:tcPrChange w:id="2077" w:author="Jinwen Ma" w:date="2022-01-18T17:24:00Z">
              <w:tcPr>
                <w:tcW w:w="10.0%" w:type="pct"/>
                <w:gridSpan w:val="6"/>
                <w:tcBorders>
                  <w:bottom w:val="single" w:sz="4" w:space="0" w:color="auto"/>
                </w:tcBorders>
                <w:shd w:val="clear" w:color="auto" w:fill="auto"/>
                <w:vAlign w:val="center"/>
              </w:tcPr>
            </w:tcPrChange>
          </w:tcPr>
          <w:p w14:paraId="6E8B497F" w14:textId="77777777" w:rsidR="000812EE" w:rsidRPr="00527373" w:rsidRDefault="000812EE" w:rsidP="000812EE">
            <w:pPr>
              <w:pStyle w:val="TAC"/>
            </w:pPr>
            <w:r w:rsidRPr="00527373">
              <w:rPr>
                <w:lang w:eastAsia="zh-TW"/>
              </w:rPr>
              <w:t>1950</w:t>
            </w:r>
          </w:p>
        </w:tc>
        <w:tc>
          <w:tcPr>
            <w:tcW w:w="10.0%" w:type="pct"/>
            <w:tcBorders>
              <w:bottom w:val="single" w:sz="4" w:space="0" w:color="auto"/>
            </w:tcBorders>
            <w:shd w:val="clear" w:color="auto" w:fill="auto"/>
            <w:vAlign w:val="center"/>
            <w:tcPrChange w:id="2078" w:author="Jinwen Ma" w:date="2022-01-18T17:24:00Z">
              <w:tcPr>
                <w:tcW w:w="10.0%" w:type="pct"/>
                <w:gridSpan w:val="4"/>
                <w:tcBorders>
                  <w:bottom w:val="single" w:sz="4" w:space="0" w:color="auto"/>
                </w:tcBorders>
                <w:shd w:val="clear" w:color="auto" w:fill="auto"/>
                <w:vAlign w:val="center"/>
              </w:tcPr>
            </w:tcPrChange>
          </w:tcPr>
          <w:p w14:paraId="708F7F7A"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2079" w:author="Jinwen Ma" w:date="2022-01-18T17:24:00Z">
              <w:tcPr>
                <w:tcW w:w="9.0%" w:type="pct"/>
                <w:gridSpan w:val="5"/>
                <w:tcBorders>
                  <w:bottom w:val="single" w:sz="4" w:space="0" w:color="auto"/>
                </w:tcBorders>
                <w:shd w:val="clear" w:color="auto" w:fill="auto"/>
                <w:vAlign w:val="center"/>
              </w:tcPr>
            </w:tcPrChange>
          </w:tcPr>
          <w:p w14:paraId="4C1A4C5A"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080" w:author="Jinwen Ma" w:date="2022-01-18T17:24:00Z">
              <w:tcPr>
                <w:tcW w:w="9.0%" w:type="pct"/>
                <w:gridSpan w:val="5"/>
                <w:tcBorders>
                  <w:bottom w:val="single" w:sz="4" w:space="0" w:color="auto"/>
                </w:tcBorders>
                <w:shd w:val="clear" w:color="auto" w:fill="auto"/>
                <w:vAlign w:val="center"/>
              </w:tcPr>
            </w:tcPrChange>
          </w:tcPr>
          <w:p w14:paraId="27EFFB3A" w14:textId="77777777" w:rsidR="000812EE" w:rsidRPr="00527373" w:rsidRDefault="000812EE" w:rsidP="000812EE">
            <w:pPr>
              <w:pStyle w:val="TAC"/>
            </w:pPr>
            <w:r w:rsidRPr="00527373">
              <w:rPr>
                <w:lang w:eastAsia="zh-TW"/>
              </w:rPr>
              <w:t>2140</w:t>
            </w:r>
          </w:p>
        </w:tc>
        <w:tc>
          <w:tcPr>
            <w:tcW w:w="9.0%" w:type="pct"/>
            <w:tcBorders>
              <w:bottom w:val="single" w:sz="4" w:space="0" w:color="auto"/>
            </w:tcBorders>
            <w:shd w:val="clear" w:color="auto" w:fill="auto"/>
            <w:vAlign w:val="center"/>
            <w:tcPrChange w:id="2081" w:author="Jinwen Ma" w:date="2022-01-18T17:24:00Z">
              <w:tcPr>
                <w:tcW w:w="9.0%" w:type="pct"/>
                <w:gridSpan w:val="4"/>
                <w:tcBorders>
                  <w:bottom w:val="single" w:sz="4" w:space="0" w:color="auto"/>
                </w:tcBorders>
                <w:shd w:val="clear" w:color="auto" w:fill="auto"/>
                <w:vAlign w:val="center"/>
              </w:tcPr>
            </w:tcPrChange>
          </w:tcPr>
          <w:p w14:paraId="3C85B471" w14:textId="77777777" w:rsidR="000812EE" w:rsidRPr="00527373" w:rsidRDefault="000812EE" w:rsidP="000812EE">
            <w:pPr>
              <w:pStyle w:val="TAC"/>
              <w:rPr>
                <w:rFonts w:eastAsia="MS Mincho"/>
              </w:rPr>
            </w:pPr>
            <w:r w:rsidRPr="00527373">
              <w:rPr>
                <w:lang w:eastAsia="zh-TW"/>
              </w:rPr>
              <w:t>23</w:t>
            </w:r>
          </w:p>
        </w:tc>
        <w:tc>
          <w:tcPr>
            <w:tcW w:w="11.0%" w:type="pct"/>
            <w:tcBorders>
              <w:bottom w:val="single" w:sz="4" w:space="0" w:color="auto"/>
            </w:tcBorders>
            <w:tcPrChange w:id="2082" w:author="Jinwen Ma" w:date="2022-01-18T17:24:00Z">
              <w:tcPr>
                <w:tcW w:w="11.0%" w:type="pct"/>
                <w:gridSpan w:val="5"/>
                <w:tcBorders>
                  <w:bottom w:val="single" w:sz="4" w:space="0" w:color="auto"/>
                </w:tcBorders>
              </w:tcPr>
            </w:tcPrChange>
          </w:tcPr>
          <w:p w14:paraId="70681AC1" w14:textId="77777777" w:rsidR="000812EE" w:rsidRPr="00527373" w:rsidRDefault="000812EE" w:rsidP="000812EE">
            <w:pPr>
              <w:pStyle w:val="TAC"/>
            </w:pPr>
            <w:r w:rsidRPr="00527373">
              <w:rPr>
                <w:lang w:eastAsia="zh-TW"/>
              </w:rPr>
              <w:t>IMD3</w:t>
            </w:r>
          </w:p>
        </w:tc>
      </w:tr>
      <w:tr w:rsidR="00155E36" w:rsidRPr="00527373" w14:paraId="3DD71724" w14:textId="77777777" w:rsidTr="002F5363">
        <w:tblPrEx>
          <w:tblPrExChange w:id="2083" w:author="Jinwen Ma" w:date="2022-01-18T17:24:00Z">
            <w:tblPrEx>
              <w:tblW w:w="85.0%" w:type="pct"/>
              <w:tblLayout w:type="fixed"/>
            </w:tblPrEx>
          </w:tblPrExChange>
        </w:tblPrEx>
        <w:trPr>
          <w:cantSplit/>
          <w:jc w:val="center"/>
          <w:trPrChange w:id="2084" w:author="Jinwen Ma" w:date="2022-01-18T17:24:00Z">
            <w:trPr>
              <w:cantSplit/>
              <w:jc w:val="center"/>
            </w:trPr>
          </w:trPrChange>
        </w:trPr>
        <w:tc>
          <w:tcPr>
            <w:tcW w:w="25.0%" w:type="pct"/>
            <w:tcBorders>
              <w:bottom w:val="nil"/>
            </w:tcBorders>
            <w:shd w:val="clear" w:color="auto" w:fill="auto"/>
            <w:vAlign w:val="center"/>
            <w:tcPrChange w:id="2085" w:author="Jinwen Ma" w:date="2022-01-18T17:24:00Z">
              <w:tcPr>
                <w:tcW w:w="25.0%" w:type="pct"/>
                <w:gridSpan w:val="3"/>
                <w:tcBorders>
                  <w:bottom w:val="nil"/>
                </w:tcBorders>
                <w:shd w:val="clear" w:color="auto" w:fill="auto"/>
                <w:vAlign w:val="center"/>
              </w:tcPr>
            </w:tcPrChange>
          </w:tcPr>
          <w:p w14:paraId="3450065A"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86" w:author="Jinwen Ma" w:date="2022-01-18T17:24:00Z">
              <w:tcPr>
                <w:tcW w:w="12.0%" w:type="pct"/>
                <w:gridSpan w:val="3"/>
                <w:tcBorders>
                  <w:bottom w:val="single" w:sz="4" w:space="0" w:color="auto"/>
                </w:tcBorders>
                <w:shd w:val="clear" w:color="auto" w:fill="auto"/>
                <w:vAlign w:val="center"/>
              </w:tcPr>
            </w:tcPrChange>
          </w:tcPr>
          <w:p w14:paraId="7D106AFB"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087" w:author="Jinwen Ma" w:date="2022-01-18T17:24:00Z">
              <w:tcPr>
                <w:tcW w:w="10.0%" w:type="pct"/>
                <w:gridSpan w:val="6"/>
                <w:tcBorders>
                  <w:bottom w:val="single" w:sz="4" w:space="0" w:color="auto"/>
                </w:tcBorders>
                <w:shd w:val="clear" w:color="auto" w:fill="auto"/>
                <w:vAlign w:val="center"/>
              </w:tcPr>
            </w:tcPrChange>
          </w:tcPr>
          <w:p w14:paraId="79E5198A" w14:textId="77777777" w:rsidR="000812EE" w:rsidRPr="00527373" w:rsidRDefault="000812EE" w:rsidP="000812EE">
            <w:pPr>
              <w:pStyle w:val="TAC"/>
            </w:pPr>
            <w:r w:rsidRPr="00527373">
              <w:rPr>
                <w:rFonts w:cs="Arial"/>
              </w:rPr>
              <w:t>1771</w:t>
            </w:r>
          </w:p>
        </w:tc>
        <w:tc>
          <w:tcPr>
            <w:tcW w:w="10.0%" w:type="pct"/>
            <w:tcBorders>
              <w:bottom w:val="single" w:sz="4" w:space="0" w:color="auto"/>
            </w:tcBorders>
            <w:shd w:val="clear" w:color="auto" w:fill="auto"/>
            <w:vAlign w:val="center"/>
            <w:tcPrChange w:id="2088" w:author="Jinwen Ma" w:date="2022-01-18T17:24:00Z">
              <w:tcPr>
                <w:tcW w:w="10.0%" w:type="pct"/>
                <w:gridSpan w:val="4"/>
                <w:tcBorders>
                  <w:bottom w:val="single" w:sz="4" w:space="0" w:color="auto"/>
                </w:tcBorders>
                <w:shd w:val="clear" w:color="auto" w:fill="auto"/>
                <w:vAlign w:val="center"/>
              </w:tcPr>
            </w:tcPrChange>
          </w:tcPr>
          <w:p w14:paraId="6511B4CC"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089" w:author="Jinwen Ma" w:date="2022-01-18T17:24:00Z">
              <w:tcPr>
                <w:tcW w:w="9.0%" w:type="pct"/>
                <w:gridSpan w:val="5"/>
                <w:tcBorders>
                  <w:bottom w:val="single" w:sz="4" w:space="0" w:color="auto"/>
                </w:tcBorders>
                <w:shd w:val="clear" w:color="auto" w:fill="auto"/>
                <w:vAlign w:val="center"/>
              </w:tcPr>
            </w:tcPrChange>
          </w:tcPr>
          <w:p w14:paraId="7351E513"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090" w:author="Jinwen Ma" w:date="2022-01-18T17:24:00Z">
              <w:tcPr>
                <w:tcW w:w="9.0%" w:type="pct"/>
                <w:gridSpan w:val="5"/>
                <w:tcBorders>
                  <w:bottom w:val="single" w:sz="4" w:space="0" w:color="auto"/>
                </w:tcBorders>
                <w:shd w:val="clear" w:color="auto" w:fill="auto"/>
                <w:vAlign w:val="center"/>
              </w:tcPr>
            </w:tcPrChange>
          </w:tcPr>
          <w:p w14:paraId="27CE0A7B" w14:textId="77777777" w:rsidR="000812EE" w:rsidRPr="00527373" w:rsidRDefault="000812EE" w:rsidP="000812EE">
            <w:pPr>
              <w:pStyle w:val="TAC"/>
            </w:pPr>
            <w:r w:rsidRPr="00527373">
              <w:rPr>
                <w:rFonts w:cs="Arial"/>
              </w:rPr>
              <w:t>1866</w:t>
            </w:r>
          </w:p>
        </w:tc>
        <w:tc>
          <w:tcPr>
            <w:tcW w:w="9.0%" w:type="pct"/>
            <w:tcBorders>
              <w:bottom w:val="single" w:sz="4" w:space="0" w:color="auto"/>
            </w:tcBorders>
            <w:shd w:val="clear" w:color="auto" w:fill="auto"/>
            <w:vAlign w:val="center"/>
            <w:tcPrChange w:id="2091" w:author="Jinwen Ma" w:date="2022-01-18T17:24:00Z">
              <w:tcPr>
                <w:tcW w:w="9.0%" w:type="pct"/>
                <w:gridSpan w:val="4"/>
                <w:tcBorders>
                  <w:bottom w:val="single" w:sz="4" w:space="0" w:color="auto"/>
                </w:tcBorders>
                <w:shd w:val="clear" w:color="auto" w:fill="auto"/>
                <w:vAlign w:val="center"/>
              </w:tcPr>
            </w:tcPrChange>
          </w:tcPr>
          <w:p w14:paraId="2674DED6" w14:textId="77777777" w:rsidR="000812EE" w:rsidRPr="00527373" w:rsidRDefault="000812EE" w:rsidP="000812EE">
            <w:pPr>
              <w:pStyle w:val="TAC"/>
            </w:pPr>
            <w:r w:rsidRPr="00527373">
              <w:rPr>
                <w:rFonts w:cs="Arial"/>
              </w:rPr>
              <w:t>4</w:t>
            </w:r>
          </w:p>
        </w:tc>
        <w:tc>
          <w:tcPr>
            <w:tcW w:w="11.0%" w:type="pct"/>
            <w:tcBorders>
              <w:bottom w:val="single" w:sz="4" w:space="0" w:color="auto"/>
            </w:tcBorders>
            <w:tcPrChange w:id="2092" w:author="Jinwen Ma" w:date="2022-01-18T17:24:00Z">
              <w:tcPr>
                <w:tcW w:w="11.0%" w:type="pct"/>
                <w:gridSpan w:val="5"/>
                <w:tcBorders>
                  <w:bottom w:val="single" w:sz="4" w:space="0" w:color="auto"/>
                </w:tcBorders>
              </w:tcPr>
            </w:tcPrChange>
          </w:tcPr>
          <w:p w14:paraId="6C957C86" w14:textId="77777777" w:rsidR="000812EE" w:rsidRPr="00527373" w:rsidRDefault="000812EE" w:rsidP="000812EE">
            <w:pPr>
              <w:pStyle w:val="TAC"/>
            </w:pPr>
            <w:r w:rsidRPr="00527373">
              <w:rPr>
                <w:rFonts w:cs="Arial"/>
              </w:rPr>
              <w:t>IMD4</w:t>
            </w:r>
          </w:p>
        </w:tc>
      </w:tr>
      <w:tr w:rsidR="00155E36" w:rsidRPr="00527373" w14:paraId="63A782E4" w14:textId="77777777" w:rsidTr="002F5363">
        <w:tblPrEx>
          <w:tblPrExChange w:id="2093" w:author="Jinwen Ma" w:date="2022-01-18T17:24:00Z">
            <w:tblPrEx>
              <w:tblW w:w="85.0%" w:type="pct"/>
              <w:tblLayout w:type="fixed"/>
            </w:tblPrEx>
          </w:tblPrExChange>
        </w:tblPrEx>
        <w:trPr>
          <w:cantSplit/>
          <w:jc w:val="center"/>
          <w:trPrChange w:id="2094" w:author="Jinwen Ma" w:date="2022-01-18T17:24:00Z">
            <w:trPr>
              <w:cantSplit/>
              <w:jc w:val="center"/>
            </w:trPr>
          </w:trPrChange>
        </w:trPr>
        <w:tc>
          <w:tcPr>
            <w:tcW w:w="25.0%" w:type="pct"/>
            <w:tcBorders>
              <w:top w:val="nil"/>
              <w:bottom w:val="nil"/>
            </w:tcBorders>
            <w:shd w:val="clear" w:color="auto" w:fill="auto"/>
            <w:vAlign w:val="center"/>
            <w:tcPrChange w:id="2095" w:author="Jinwen Ma" w:date="2022-01-18T17:24:00Z">
              <w:tcPr>
                <w:tcW w:w="25.0%" w:type="pct"/>
                <w:gridSpan w:val="3"/>
                <w:tcBorders>
                  <w:top w:val="nil"/>
                  <w:bottom w:val="nil"/>
                </w:tcBorders>
                <w:shd w:val="clear" w:color="auto" w:fill="auto"/>
                <w:vAlign w:val="center"/>
              </w:tcPr>
            </w:tcPrChange>
          </w:tcPr>
          <w:p w14:paraId="7F9FA0A8" w14:textId="77777777" w:rsidR="000812EE" w:rsidRPr="00527373" w:rsidRDefault="000812EE" w:rsidP="000812EE">
            <w:pPr>
              <w:pStyle w:val="TAC"/>
              <w:rPr>
                <w:rFonts w:eastAsia="MS Mincho"/>
              </w:rPr>
            </w:pPr>
            <w:r w:rsidRPr="00527373">
              <w:rPr>
                <w:rFonts w:cs="Arial"/>
              </w:rPr>
              <w:t>DC_3_n5</w:t>
            </w:r>
          </w:p>
        </w:tc>
        <w:tc>
          <w:tcPr>
            <w:tcW w:w="13.0%" w:type="pct"/>
            <w:tcBorders>
              <w:bottom w:val="single" w:sz="4" w:space="0" w:color="auto"/>
            </w:tcBorders>
            <w:shd w:val="clear" w:color="auto" w:fill="auto"/>
            <w:vAlign w:val="center"/>
            <w:tcPrChange w:id="2096" w:author="Jinwen Ma" w:date="2022-01-18T17:24:00Z">
              <w:tcPr>
                <w:tcW w:w="12.0%" w:type="pct"/>
                <w:gridSpan w:val="3"/>
                <w:tcBorders>
                  <w:bottom w:val="single" w:sz="4" w:space="0" w:color="auto"/>
                </w:tcBorders>
                <w:shd w:val="clear" w:color="auto" w:fill="auto"/>
                <w:vAlign w:val="center"/>
              </w:tcPr>
            </w:tcPrChange>
          </w:tcPr>
          <w:p w14:paraId="29E35268"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vAlign w:val="center"/>
            <w:tcPrChange w:id="2097" w:author="Jinwen Ma" w:date="2022-01-18T17:24:00Z">
              <w:tcPr>
                <w:tcW w:w="10.0%" w:type="pct"/>
                <w:gridSpan w:val="6"/>
                <w:tcBorders>
                  <w:bottom w:val="single" w:sz="4" w:space="0" w:color="auto"/>
                </w:tcBorders>
                <w:shd w:val="clear" w:color="auto" w:fill="auto"/>
                <w:vAlign w:val="center"/>
              </w:tcPr>
            </w:tcPrChange>
          </w:tcPr>
          <w:p w14:paraId="10DD1F8C" w14:textId="77777777" w:rsidR="000812EE" w:rsidRPr="00527373" w:rsidRDefault="000812EE" w:rsidP="000812EE">
            <w:pPr>
              <w:pStyle w:val="TAC"/>
            </w:pPr>
            <w:r w:rsidRPr="00527373">
              <w:rPr>
                <w:rFonts w:cs="Arial"/>
              </w:rPr>
              <w:t>838</w:t>
            </w:r>
          </w:p>
        </w:tc>
        <w:tc>
          <w:tcPr>
            <w:tcW w:w="10.0%" w:type="pct"/>
            <w:tcBorders>
              <w:bottom w:val="single" w:sz="4" w:space="0" w:color="auto"/>
            </w:tcBorders>
            <w:shd w:val="clear" w:color="auto" w:fill="auto"/>
            <w:vAlign w:val="center"/>
            <w:tcPrChange w:id="2098" w:author="Jinwen Ma" w:date="2022-01-18T17:24:00Z">
              <w:tcPr>
                <w:tcW w:w="10.0%" w:type="pct"/>
                <w:gridSpan w:val="4"/>
                <w:tcBorders>
                  <w:bottom w:val="single" w:sz="4" w:space="0" w:color="auto"/>
                </w:tcBorders>
                <w:shd w:val="clear" w:color="auto" w:fill="auto"/>
                <w:vAlign w:val="center"/>
              </w:tcPr>
            </w:tcPrChange>
          </w:tcPr>
          <w:p w14:paraId="0E100771"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099" w:author="Jinwen Ma" w:date="2022-01-18T17:24:00Z">
              <w:tcPr>
                <w:tcW w:w="9.0%" w:type="pct"/>
                <w:gridSpan w:val="5"/>
                <w:tcBorders>
                  <w:bottom w:val="single" w:sz="4" w:space="0" w:color="auto"/>
                </w:tcBorders>
                <w:shd w:val="clear" w:color="auto" w:fill="auto"/>
                <w:vAlign w:val="center"/>
              </w:tcPr>
            </w:tcPrChange>
          </w:tcPr>
          <w:p w14:paraId="17FA3BC4"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00" w:author="Jinwen Ma" w:date="2022-01-18T17:24:00Z">
              <w:tcPr>
                <w:tcW w:w="9.0%" w:type="pct"/>
                <w:gridSpan w:val="5"/>
                <w:tcBorders>
                  <w:bottom w:val="single" w:sz="4" w:space="0" w:color="auto"/>
                </w:tcBorders>
                <w:shd w:val="clear" w:color="auto" w:fill="auto"/>
                <w:vAlign w:val="center"/>
              </w:tcPr>
            </w:tcPrChange>
          </w:tcPr>
          <w:p w14:paraId="75D38D24" w14:textId="77777777" w:rsidR="000812EE" w:rsidRPr="00527373" w:rsidRDefault="000812EE" w:rsidP="000812EE">
            <w:pPr>
              <w:pStyle w:val="TAC"/>
            </w:pPr>
            <w:r w:rsidRPr="00527373">
              <w:rPr>
                <w:rFonts w:cs="Arial"/>
              </w:rPr>
              <w:t>883</w:t>
            </w:r>
          </w:p>
        </w:tc>
        <w:tc>
          <w:tcPr>
            <w:tcW w:w="9.0%" w:type="pct"/>
            <w:tcBorders>
              <w:bottom w:val="single" w:sz="4" w:space="0" w:color="auto"/>
            </w:tcBorders>
            <w:shd w:val="clear" w:color="auto" w:fill="auto"/>
            <w:vAlign w:val="center"/>
            <w:tcPrChange w:id="2101" w:author="Jinwen Ma" w:date="2022-01-18T17:24:00Z">
              <w:tcPr>
                <w:tcW w:w="9.0%" w:type="pct"/>
                <w:gridSpan w:val="4"/>
                <w:tcBorders>
                  <w:bottom w:val="single" w:sz="4" w:space="0" w:color="auto"/>
                </w:tcBorders>
                <w:shd w:val="clear" w:color="auto" w:fill="auto"/>
                <w:vAlign w:val="center"/>
              </w:tcPr>
            </w:tcPrChange>
          </w:tcPr>
          <w:p w14:paraId="4FDA8E18"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102" w:author="Jinwen Ma" w:date="2022-01-18T17:24:00Z">
              <w:tcPr>
                <w:tcW w:w="11.0%" w:type="pct"/>
                <w:gridSpan w:val="5"/>
                <w:tcBorders>
                  <w:bottom w:val="single" w:sz="4" w:space="0" w:color="auto"/>
                </w:tcBorders>
              </w:tcPr>
            </w:tcPrChange>
          </w:tcPr>
          <w:p w14:paraId="0E8A1DD7" w14:textId="77777777" w:rsidR="000812EE" w:rsidRPr="00527373" w:rsidRDefault="000812EE" w:rsidP="000812EE">
            <w:pPr>
              <w:pStyle w:val="TAC"/>
            </w:pPr>
            <w:r w:rsidRPr="00527373">
              <w:rPr>
                <w:rFonts w:cs="Arial"/>
              </w:rPr>
              <w:t>N/A</w:t>
            </w:r>
          </w:p>
        </w:tc>
      </w:tr>
      <w:tr w:rsidR="00155E36" w:rsidRPr="00527373" w14:paraId="243F483C" w14:textId="77777777" w:rsidTr="002F5363">
        <w:tblPrEx>
          <w:tblPrExChange w:id="2103" w:author="Jinwen Ma" w:date="2022-01-18T17:24:00Z">
            <w:tblPrEx>
              <w:tblW w:w="85.0%" w:type="pct"/>
              <w:tblLayout w:type="fixed"/>
            </w:tblPrEx>
          </w:tblPrExChange>
        </w:tblPrEx>
        <w:trPr>
          <w:cantSplit/>
          <w:jc w:val="center"/>
          <w:trPrChange w:id="2104" w:author="Jinwen Ma" w:date="2022-01-18T17:24:00Z">
            <w:trPr>
              <w:cantSplit/>
              <w:jc w:val="center"/>
            </w:trPr>
          </w:trPrChange>
        </w:trPr>
        <w:tc>
          <w:tcPr>
            <w:tcW w:w="25.0%" w:type="pct"/>
            <w:tcBorders>
              <w:top w:val="nil"/>
              <w:bottom w:val="nil"/>
            </w:tcBorders>
            <w:shd w:val="clear" w:color="auto" w:fill="auto"/>
            <w:vAlign w:val="center"/>
            <w:tcPrChange w:id="2105" w:author="Jinwen Ma" w:date="2022-01-18T17:24:00Z">
              <w:tcPr>
                <w:tcW w:w="25.0%" w:type="pct"/>
                <w:gridSpan w:val="3"/>
                <w:tcBorders>
                  <w:top w:val="nil"/>
                  <w:bottom w:val="nil"/>
                </w:tcBorders>
                <w:shd w:val="clear" w:color="auto" w:fill="auto"/>
                <w:vAlign w:val="center"/>
              </w:tcPr>
            </w:tcPrChange>
          </w:tcPr>
          <w:p w14:paraId="2C55511A"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06" w:author="Jinwen Ma" w:date="2022-01-18T17:24:00Z">
              <w:tcPr>
                <w:tcW w:w="12.0%" w:type="pct"/>
                <w:gridSpan w:val="3"/>
                <w:tcBorders>
                  <w:bottom w:val="single" w:sz="4" w:space="0" w:color="auto"/>
                </w:tcBorders>
                <w:shd w:val="clear" w:color="auto" w:fill="auto"/>
                <w:vAlign w:val="center"/>
              </w:tcPr>
            </w:tcPrChange>
          </w:tcPr>
          <w:p w14:paraId="601517FA"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07" w:author="Jinwen Ma" w:date="2022-01-18T17:24:00Z">
              <w:tcPr>
                <w:tcW w:w="10.0%" w:type="pct"/>
                <w:gridSpan w:val="6"/>
                <w:tcBorders>
                  <w:bottom w:val="single" w:sz="4" w:space="0" w:color="auto"/>
                </w:tcBorders>
                <w:shd w:val="clear" w:color="auto" w:fill="auto"/>
                <w:vAlign w:val="center"/>
              </w:tcPr>
            </w:tcPrChange>
          </w:tcPr>
          <w:p w14:paraId="2445C13E" w14:textId="77777777" w:rsidR="000812EE" w:rsidRPr="00527373" w:rsidRDefault="000812EE" w:rsidP="000812EE">
            <w:pPr>
              <w:pStyle w:val="TAC"/>
            </w:pPr>
            <w:r w:rsidRPr="00527373">
              <w:rPr>
                <w:rFonts w:cs="Arial"/>
              </w:rPr>
              <w:t>1721</w:t>
            </w:r>
          </w:p>
        </w:tc>
        <w:tc>
          <w:tcPr>
            <w:tcW w:w="10.0%" w:type="pct"/>
            <w:tcBorders>
              <w:bottom w:val="single" w:sz="4" w:space="0" w:color="auto"/>
            </w:tcBorders>
            <w:shd w:val="clear" w:color="auto" w:fill="auto"/>
            <w:vAlign w:val="center"/>
            <w:tcPrChange w:id="2108" w:author="Jinwen Ma" w:date="2022-01-18T17:24:00Z">
              <w:tcPr>
                <w:tcW w:w="10.0%" w:type="pct"/>
                <w:gridSpan w:val="4"/>
                <w:tcBorders>
                  <w:bottom w:val="single" w:sz="4" w:space="0" w:color="auto"/>
                </w:tcBorders>
                <w:shd w:val="clear" w:color="auto" w:fill="auto"/>
                <w:vAlign w:val="center"/>
              </w:tcPr>
            </w:tcPrChange>
          </w:tcPr>
          <w:p w14:paraId="23131ED3"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109" w:author="Jinwen Ma" w:date="2022-01-18T17:24:00Z">
              <w:tcPr>
                <w:tcW w:w="9.0%" w:type="pct"/>
                <w:gridSpan w:val="5"/>
                <w:tcBorders>
                  <w:bottom w:val="single" w:sz="4" w:space="0" w:color="auto"/>
                </w:tcBorders>
                <w:shd w:val="clear" w:color="auto" w:fill="auto"/>
                <w:vAlign w:val="center"/>
              </w:tcPr>
            </w:tcPrChange>
          </w:tcPr>
          <w:p w14:paraId="2F923A14"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110" w:author="Jinwen Ma" w:date="2022-01-18T17:24:00Z">
              <w:tcPr>
                <w:tcW w:w="9.0%" w:type="pct"/>
                <w:gridSpan w:val="5"/>
                <w:tcBorders>
                  <w:bottom w:val="single" w:sz="4" w:space="0" w:color="auto"/>
                </w:tcBorders>
                <w:shd w:val="clear" w:color="auto" w:fill="auto"/>
                <w:vAlign w:val="center"/>
              </w:tcPr>
            </w:tcPrChange>
          </w:tcPr>
          <w:p w14:paraId="17CAD84D" w14:textId="77777777" w:rsidR="000812EE" w:rsidRPr="00527373" w:rsidRDefault="000812EE" w:rsidP="000812EE">
            <w:pPr>
              <w:pStyle w:val="TAC"/>
            </w:pPr>
            <w:r w:rsidRPr="00527373">
              <w:rPr>
                <w:rFonts w:cs="Arial"/>
              </w:rPr>
              <w:t>1816</w:t>
            </w:r>
          </w:p>
        </w:tc>
        <w:tc>
          <w:tcPr>
            <w:tcW w:w="9.0%" w:type="pct"/>
            <w:tcBorders>
              <w:bottom w:val="single" w:sz="4" w:space="0" w:color="auto"/>
            </w:tcBorders>
            <w:shd w:val="clear" w:color="auto" w:fill="auto"/>
            <w:vAlign w:val="center"/>
            <w:tcPrChange w:id="2111" w:author="Jinwen Ma" w:date="2022-01-18T17:24:00Z">
              <w:tcPr>
                <w:tcW w:w="9.0%" w:type="pct"/>
                <w:gridSpan w:val="4"/>
                <w:tcBorders>
                  <w:bottom w:val="single" w:sz="4" w:space="0" w:color="auto"/>
                </w:tcBorders>
                <w:shd w:val="clear" w:color="auto" w:fill="auto"/>
                <w:vAlign w:val="center"/>
              </w:tcPr>
            </w:tcPrChange>
          </w:tcPr>
          <w:p w14:paraId="5BD8BCF1"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112" w:author="Jinwen Ma" w:date="2022-01-18T17:24:00Z">
              <w:tcPr>
                <w:tcW w:w="11.0%" w:type="pct"/>
                <w:gridSpan w:val="5"/>
                <w:tcBorders>
                  <w:bottom w:val="single" w:sz="4" w:space="0" w:color="auto"/>
                </w:tcBorders>
              </w:tcPr>
            </w:tcPrChange>
          </w:tcPr>
          <w:p w14:paraId="24D54185" w14:textId="77777777" w:rsidR="000812EE" w:rsidRPr="00527373" w:rsidRDefault="000812EE" w:rsidP="000812EE">
            <w:pPr>
              <w:pStyle w:val="TAC"/>
            </w:pPr>
            <w:r w:rsidRPr="00527373">
              <w:rPr>
                <w:rFonts w:cs="Arial"/>
              </w:rPr>
              <w:t>N/A</w:t>
            </w:r>
          </w:p>
        </w:tc>
      </w:tr>
      <w:tr w:rsidR="00155E36" w:rsidRPr="00527373" w14:paraId="127029B4" w14:textId="77777777" w:rsidTr="002F5363">
        <w:tblPrEx>
          <w:tblPrExChange w:id="2113" w:author="Jinwen Ma" w:date="2022-01-18T17:24:00Z">
            <w:tblPrEx>
              <w:tblW w:w="85.0%" w:type="pct"/>
              <w:tblLayout w:type="fixed"/>
            </w:tblPrEx>
          </w:tblPrExChange>
        </w:tblPrEx>
        <w:trPr>
          <w:cantSplit/>
          <w:jc w:val="center"/>
          <w:trPrChange w:id="2114" w:author="Jinwen Ma" w:date="2022-01-18T17:24:00Z">
            <w:trPr>
              <w:cantSplit/>
              <w:jc w:val="center"/>
            </w:trPr>
          </w:trPrChange>
        </w:trPr>
        <w:tc>
          <w:tcPr>
            <w:tcW w:w="25.0%" w:type="pct"/>
            <w:tcBorders>
              <w:top w:val="nil"/>
              <w:bottom w:val="single" w:sz="4" w:space="0" w:color="auto"/>
            </w:tcBorders>
            <w:shd w:val="clear" w:color="auto" w:fill="auto"/>
            <w:vAlign w:val="center"/>
            <w:tcPrChange w:id="2115" w:author="Jinwen Ma" w:date="2022-01-18T17:24:00Z">
              <w:tcPr>
                <w:tcW w:w="25.0%" w:type="pct"/>
                <w:gridSpan w:val="3"/>
                <w:tcBorders>
                  <w:top w:val="nil"/>
                  <w:bottom w:val="single" w:sz="4" w:space="0" w:color="auto"/>
                </w:tcBorders>
                <w:shd w:val="clear" w:color="auto" w:fill="auto"/>
                <w:vAlign w:val="center"/>
              </w:tcPr>
            </w:tcPrChange>
          </w:tcPr>
          <w:p w14:paraId="2AC2F32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16" w:author="Jinwen Ma" w:date="2022-01-18T17:24:00Z">
              <w:tcPr>
                <w:tcW w:w="12.0%" w:type="pct"/>
                <w:gridSpan w:val="3"/>
                <w:tcBorders>
                  <w:bottom w:val="single" w:sz="4" w:space="0" w:color="auto"/>
                </w:tcBorders>
                <w:shd w:val="clear" w:color="auto" w:fill="auto"/>
                <w:vAlign w:val="center"/>
              </w:tcPr>
            </w:tcPrChange>
          </w:tcPr>
          <w:p w14:paraId="13F5D77D"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vAlign w:val="center"/>
            <w:tcPrChange w:id="2117" w:author="Jinwen Ma" w:date="2022-01-18T17:24:00Z">
              <w:tcPr>
                <w:tcW w:w="10.0%" w:type="pct"/>
                <w:gridSpan w:val="6"/>
                <w:tcBorders>
                  <w:bottom w:val="single" w:sz="4" w:space="0" w:color="auto"/>
                </w:tcBorders>
                <w:shd w:val="clear" w:color="auto" w:fill="auto"/>
                <w:vAlign w:val="center"/>
              </w:tcPr>
            </w:tcPrChange>
          </w:tcPr>
          <w:p w14:paraId="5958871D" w14:textId="77777777" w:rsidR="000812EE" w:rsidRPr="00527373" w:rsidRDefault="000812EE" w:rsidP="000812EE">
            <w:pPr>
              <w:pStyle w:val="TAC"/>
            </w:pPr>
            <w:r w:rsidRPr="00527373">
              <w:rPr>
                <w:rFonts w:cs="Arial"/>
              </w:rPr>
              <w:t>838</w:t>
            </w:r>
          </w:p>
        </w:tc>
        <w:tc>
          <w:tcPr>
            <w:tcW w:w="10.0%" w:type="pct"/>
            <w:tcBorders>
              <w:bottom w:val="single" w:sz="4" w:space="0" w:color="auto"/>
            </w:tcBorders>
            <w:shd w:val="clear" w:color="auto" w:fill="auto"/>
            <w:vAlign w:val="center"/>
            <w:tcPrChange w:id="2118" w:author="Jinwen Ma" w:date="2022-01-18T17:24:00Z">
              <w:tcPr>
                <w:tcW w:w="10.0%" w:type="pct"/>
                <w:gridSpan w:val="4"/>
                <w:tcBorders>
                  <w:bottom w:val="single" w:sz="4" w:space="0" w:color="auto"/>
                </w:tcBorders>
                <w:shd w:val="clear" w:color="auto" w:fill="auto"/>
                <w:vAlign w:val="center"/>
              </w:tcPr>
            </w:tcPrChange>
          </w:tcPr>
          <w:p w14:paraId="34443FEC"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19" w:author="Jinwen Ma" w:date="2022-01-18T17:24:00Z">
              <w:tcPr>
                <w:tcW w:w="9.0%" w:type="pct"/>
                <w:gridSpan w:val="5"/>
                <w:tcBorders>
                  <w:bottom w:val="single" w:sz="4" w:space="0" w:color="auto"/>
                </w:tcBorders>
                <w:shd w:val="clear" w:color="auto" w:fill="auto"/>
                <w:vAlign w:val="center"/>
              </w:tcPr>
            </w:tcPrChange>
          </w:tcPr>
          <w:p w14:paraId="3955192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20" w:author="Jinwen Ma" w:date="2022-01-18T17:24:00Z">
              <w:tcPr>
                <w:tcW w:w="9.0%" w:type="pct"/>
                <w:gridSpan w:val="5"/>
                <w:tcBorders>
                  <w:bottom w:val="single" w:sz="4" w:space="0" w:color="auto"/>
                </w:tcBorders>
                <w:shd w:val="clear" w:color="auto" w:fill="auto"/>
                <w:vAlign w:val="center"/>
              </w:tcPr>
            </w:tcPrChange>
          </w:tcPr>
          <w:p w14:paraId="10B2AD89" w14:textId="77777777" w:rsidR="000812EE" w:rsidRPr="00527373" w:rsidRDefault="000812EE" w:rsidP="000812EE">
            <w:pPr>
              <w:pStyle w:val="TAC"/>
            </w:pPr>
            <w:r w:rsidRPr="00527373">
              <w:rPr>
                <w:rFonts w:cs="Arial"/>
              </w:rPr>
              <w:t>883</w:t>
            </w:r>
          </w:p>
        </w:tc>
        <w:tc>
          <w:tcPr>
            <w:tcW w:w="9.0%" w:type="pct"/>
            <w:tcBorders>
              <w:bottom w:val="single" w:sz="4" w:space="0" w:color="auto"/>
            </w:tcBorders>
            <w:shd w:val="clear" w:color="auto" w:fill="auto"/>
            <w:vAlign w:val="center"/>
            <w:tcPrChange w:id="2121" w:author="Jinwen Ma" w:date="2022-01-18T17:24:00Z">
              <w:tcPr>
                <w:tcW w:w="9.0%" w:type="pct"/>
                <w:gridSpan w:val="4"/>
                <w:tcBorders>
                  <w:bottom w:val="single" w:sz="4" w:space="0" w:color="auto"/>
                </w:tcBorders>
                <w:shd w:val="clear" w:color="auto" w:fill="auto"/>
                <w:vAlign w:val="center"/>
              </w:tcPr>
            </w:tcPrChange>
          </w:tcPr>
          <w:p w14:paraId="31B8155F" w14:textId="77777777" w:rsidR="000812EE" w:rsidRPr="00527373" w:rsidRDefault="000812EE" w:rsidP="000812EE">
            <w:pPr>
              <w:pStyle w:val="TAC"/>
            </w:pPr>
            <w:r w:rsidRPr="00527373">
              <w:rPr>
                <w:rFonts w:cs="Arial"/>
              </w:rPr>
              <w:t>24</w:t>
            </w:r>
          </w:p>
        </w:tc>
        <w:tc>
          <w:tcPr>
            <w:tcW w:w="11.0%" w:type="pct"/>
            <w:tcBorders>
              <w:bottom w:val="single" w:sz="4" w:space="0" w:color="auto"/>
            </w:tcBorders>
            <w:tcPrChange w:id="2122" w:author="Jinwen Ma" w:date="2022-01-18T17:24:00Z">
              <w:tcPr>
                <w:tcW w:w="11.0%" w:type="pct"/>
                <w:gridSpan w:val="5"/>
                <w:tcBorders>
                  <w:bottom w:val="single" w:sz="4" w:space="0" w:color="auto"/>
                </w:tcBorders>
              </w:tcPr>
            </w:tcPrChange>
          </w:tcPr>
          <w:p w14:paraId="7E18A49D" w14:textId="77777777" w:rsidR="000812EE" w:rsidRPr="00527373" w:rsidRDefault="000812EE" w:rsidP="000812EE">
            <w:pPr>
              <w:pStyle w:val="TAC"/>
            </w:pPr>
            <w:r w:rsidRPr="00527373">
              <w:rPr>
                <w:rFonts w:cs="Arial"/>
              </w:rPr>
              <w:t>IMD2</w:t>
            </w:r>
            <w:r w:rsidRPr="00527373">
              <w:rPr>
                <w:rFonts w:cs="Arial"/>
                <w:vertAlign w:val="superscript"/>
              </w:rPr>
              <w:t>3</w:t>
            </w:r>
          </w:p>
        </w:tc>
      </w:tr>
      <w:tr w:rsidR="00155E36" w:rsidRPr="00527373" w14:paraId="6C4581AC" w14:textId="77777777" w:rsidTr="002F5363">
        <w:tblPrEx>
          <w:tblPrExChange w:id="2123" w:author="Jinwen Ma" w:date="2022-01-18T17:24:00Z">
            <w:tblPrEx>
              <w:tblW w:w="85.0%" w:type="pct"/>
              <w:tblLayout w:type="fixed"/>
            </w:tblPrEx>
          </w:tblPrExChange>
        </w:tblPrEx>
        <w:trPr>
          <w:cantSplit/>
          <w:jc w:val="center"/>
          <w:trPrChange w:id="2124" w:author="Jinwen Ma" w:date="2022-01-18T17:24:00Z">
            <w:trPr>
              <w:cantSplit/>
              <w:jc w:val="center"/>
            </w:trPr>
          </w:trPrChange>
        </w:trPr>
        <w:tc>
          <w:tcPr>
            <w:tcW w:w="25.0%" w:type="pct"/>
            <w:tcBorders>
              <w:bottom w:val="nil"/>
            </w:tcBorders>
            <w:shd w:val="clear" w:color="auto" w:fill="auto"/>
            <w:vAlign w:val="center"/>
            <w:tcPrChange w:id="2125" w:author="Jinwen Ma" w:date="2022-01-18T17:24:00Z">
              <w:tcPr>
                <w:tcW w:w="25.0%" w:type="pct"/>
                <w:gridSpan w:val="3"/>
                <w:tcBorders>
                  <w:bottom w:val="nil"/>
                </w:tcBorders>
                <w:shd w:val="clear" w:color="auto" w:fill="auto"/>
                <w:vAlign w:val="center"/>
              </w:tcPr>
            </w:tcPrChange>
          </w:tcPr>
          <w:p w14:paraId="73FC8BDF" w14:textId="77777777" w:rsidR="000812EE" w:rsidRPr="00527373" w:rsidRDefault="000812EE" w:rsidP="000812EE">
            <w:pPr>
              <w:pStyle w:val="TAC"/>
              <w:rPr>
                <w:rFonts w:eastAsia="MS Mincho"/>
              </w:rPr>
            </w:pPr>
            <w:r w:rsidRPr="00527373">
              <w:rPr>
                <w:rFonts w:eastAsia="MS Mincho"/>
              </w:rPr>
              <w:t>DC_3A_n7A</w:t>
            </w:r>
          </w:p>
        </w:tc>
        <w:tc>
          <w:tcPr>
            <w:tcW w:w="13.0%" w:type="pct"/>
            <w:tcBorders>
              <w:bottom w:val="single" w:sz="4" w:space="0" w:color="auto"/>
            </w:tcBorders>
            <w:shd w:val="clear" w:color="auto" w:fill="auto"/>
            <w:vAlign w:val="center"/>
            <w:tcPrChange w:id="2126" w:author="Jinwen Ma" w:date="2022-01-18T17:24:00Z">
              <w:tcPr>
                <w:tcW w:w="12.0%" w:type="pct"/>
                <w:gridSpan w:val="3"/>
                <w:tcBorders>
                  <w:bottom w:val="single" w:sz="4" w:space="0" w:color="auto"/>
                </w:tcBorders>
                <w:shd w:val="clear" w:color="auto" w:fill="auto"/>
                <w:vAlign w:val="center"/>
              </w:tcPr>
            </w:tcPrChange>
          </w:tcPr>
          <w:p w14:paraId="3A8ECDAB"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27" w:author="Jinwen Ma" w:date="2022-01-18T17:24:00Z">
              <w:tcPr>
                <w:tcW w:w="10.0%" w:type="pct"/>
                <w:gridSpan w:val="6"/>
                <w:tcBorders>
                  <w:bottom w:val="single" w:sz="4" w:space="0" w:color="auto"/>
                </w:tcBorders>
                <w:shd w:val="clear" w:color="auto" w:fill="auto"/>
                <w:vAlign w:val="center"/>
              </w:tcPr>
            </w:tcPrChange>
          </w:tcPr>
          <w:p w14:paraId="1374E314" w14:textId="77777777" w:rsidR="000812EE" w:rsidRPr="00527373" w:rsidRDefault="000812EE" w:rsidP="000812EE">
            <w:pPr>
              <w:pStyle w:val="TAC"/>
            </w:pPr>
            <w:r w:rsidRPr="00527373">
              <w:t>1730</w:t>
            </w:r>
          </w:p>
        </w:tc>
        <w:tc>
          <w:tcPr>
            <w:tcW w:w="10.0%" w:type="pct"/>
            <w:tcBorders>
              <w:bottom w:val="single" w:sz="4" w:space="0" w:color="auto"/>
            </w:tcBorders>
            <w:shd w:val="clear" w:color="auto" w:fill="auto"/>
            <w:vAlign w:val="center"/>
            <w:tcPrChange w:id="2128" w:author="Jinwen Ma" w:date="2022-01-18T17:24:00Z">
              <w:tcPr>
                <w:tcW w:w="10.0%" w:type="pct"/>
                <w:gridSpan w:val="4"/>
                <w:tcBorders>
                  <w:bottom w:val="single" w:sz="4" w:space="0" w:color="auto"/>
                </w:tcBorders>
                <w:shd w:val="clear" w:color="auto" w:fill="auto"/>
                <w:vAlign w:val="center"/>
              </w:tcPr>
            </w:tcPrChange>
          </w:tcPr>
          <w:p w14:paraId="0638347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129" w:author="Jinwen Ma" w:date="2022-01-18T17:24:00Z">
              <w:tcPr>
                <w:tcW w:w="9.0%" w:type="pct"/>
                <w:gridSpan w:val="5"/>
                <w:tcBorders>
                  <w:bottom w:val="single" w:sz="4" w:space="0" w:color="auto"/>
                </w:tcBorders>
                <w:shd w:val="clear" w:color="auto" w:fill="auto"/>
                <w:vAlign w:val="center"/>
              </w:tcPr>
            </w:tcPrChange>
          </w:tcPr>
          <w:p w14:paraId="35413D3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130" w:author="Jinwen Ma" w:date="2022-01-18T17:24:00Z">
              <w:tcPr>
                <w:tcW w:w="9.0%" w:type="pct"/>
                <w:gridSpan w:val="5"/>
                <w:tcBorders>
                  <w:bottom w:val="single" w:sz="4" w:space="0" w:color="auto"/>
                </w:tcBorders>
                <w:shd w:val="clear" w:color="auto" w:fill="auto"/>
                <w:vAlign w:val="center"/>
              </w:tcPr>
            </w:tcPrChange>
          </w:tcPr>
          <w:p w14:paraId="22D5BF6C" w14:textId="77777777" w:rsidR="000812EE" w:rsidRPr="00527373" w:rsidRDefault="000812EE" w:rsidP="000812EE">
            <w:pPr>
              <w:pStyle w:val="TAC"/>
            </w:pPr>
            <w:r w:rsidRPr="00527373">
              <w:t>1825</w:t>
            </w:r>
          </w:p>
        </w:tc>
        <w:tc>
          <w:tcPr>
            <w:tcW w:w="9.0%" w:type="pct"/>
            <w:tcBorders>
              <w:bottom w:val="single" w:sz="4" w:space="0" w:color="auto"/>
            </w:tcBorders>
            <w:shd w:val="clear" w:color="auto" w:fill="auto"/>
            <w:vAlign w:val="center"/>
            <w:tcPrChange w:id="2131" w:author="Jinwen Ma" w:date="2022-01-18T17:24:00Z">
              <w:tcPr>
                <w:tcW w:w="9.0%" w:type="pct"/>
                <w:gridSpan w:val="4"/>
                <w:tcBorders>
                  <w:bottom w:val="single" w:sz="4" w:space="0" w:color="auto"/>
                </w:tcBorders>
                <w:shd w:val="clear" w:color="auto" w:fill="auto"/>
                <w:vAlign w:val="center"/>
              </w:tcPr>
            </w:tcPrChange>
          </w:tcPr>
          <w:p w14:paraId="7D1D494E"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132" w:author="Jinwen Ma" w:date="2022-01-18T17:24:00Z">
              <w:tcPr>
                <w:tcW w:w="11.0%" w:type="pct"/>
                <w:gridSpan w:val="5"/>
                <w:tcBorders>
                  <w:bottom w:val="single" w:sz="4" w:space="0" w:color="auto"/>
                </w:tcBorders>
              </w:tcPr>
            </w:tcPrChange>
          </w:tcPr>
          <w:p w14:paraId="67922294" w14:textId="77777777" w:rsidR="000812EE" w:rsidRPr="00527373" w:rsidRDefault="000812EE" w:rsidP="000812EE">
            <w:pPr>
              <w:pStyle w:val="TAC"/>
            </w:pPr>
            <w:r w:rsidRPr="00527373">
              <w:t>N/A</w:t>
            </w:r>
          </w:p>
        </w:tc>
      </w:tr>
      <w:tr w:rsidR="00155E36" w:rsidRPr="00527373" w14:paraId="30753AAF" w14:textId="77777777" w:rsidTr="002F5363">
        <w:tblPrEx>
          <w:tblPrExChange w:id="2133" w:author="Jinwen Ma" w:date="2022-01-18T17:24:00Z">
            <w:tblPrEx>
              <w:tblW w:w="85.0%" w:type="pct"/>
              <w:tblLayout w:type="fixed"/>
            </w:tblPrEx>
          </w:tblPrExChange>
        </w:tblPrEx>
        <w:trPr>
          <w:cantSplit/>
          <w:jc w:val="center"/>
          <w:trPrChange w:id="2134" w:author="Jinwen Ma" w:date="2022-01-18T17:24:00Z">
            <w:trPr>
              <w:cantSplit/>
              <w:jc w:val="center"/>
            </w:trPr>
          </w:trPrChange>
        </w:trPr>
        <w:tc>
          <w:tcPr>
            <w:tcW w:w="25.0%" w:type="pct"/>
            <w:tcBorders>
              <w:top w:val="nil"/>
              <w:bottom w:val="single" w:sz="4" w:space="0" w:color="auto"/>
            </w:tcBorders>
            <w:shd w:val="clear" w:color="auto" w:fill="auto"/>
            <w:vAlign w:val="center"/>
            <w:tcPrChange w:id="2135" w:author="Jinwen Ma" w:date="2022-01-18T17:24:00Z">
              <w:tcPr>
                <w:tcW w:w="25.0%" w:type="pct"/>
                <w:gridSpan w:val="3"/>
                <w:tcBorders>
                  <w:top w:val="nil"/>
                  <w:bottom w:val="single" w:sz="4" w:space="0" w:color="auto"/>
                </w:tcBorders>
                <w:shd w:val="clear" w:color="auto" w:fill="auto"/>
                <w:vAlign w:val="center"/>
              </w:tcPr>
            </w:tcPrChange>
          </w:tcPr>
          <w:p w14:paraId="418C91A1" w14:textId="77777777" w:rsidR="000812EE" w:rsidRPr="00527373" w:rsidRDefault="000812EE" w:rsidP="000812EE">
            <w:pPr>
              <w:pStyle w:val="TAC"/>
              <w:rPr>
                <w:rFonts w:eastAsia="MS Mincho"/>
              </w:rPr>
            </w:pPr>
            <w:r w:rsidRPr="00527373">
              <w:rPr>
                <w:rFonts w:eastAsia="MS Mincho"/>
              </w:rPr>
              <w:t>DC_3C_n7A</w:t>
            </w:r>
          </w:p>
        </w:tc>
        <w:tc>
          <w:tcPr>
            <w:tcW w:w="13.0%" w:type="pct"/>
            <w:tcBorders>
              <w:bottom w:val="single" w:sz="4" w:space="0" w:color="auto"/>
            </w:tcBorders>
            <w:shd w:val="clear" w:color="auto" w:fill="auto"/>
            <w:vAlign w:val="center"/>
            <w:tcPrChange w:id="2136" w:author="Jinwen Ma" w:date="2022-01-18T17:24:00Z">
              <w:tcPr>
                <w:tcW w:w="12.0%" w:type="pct"/>
                <w:gridSpan w:val="3"/>
                <w:tcBorders>
                  <w:bottom w:val="single" w:sz="4" w:space="0" w:color="auto"/>
                </w:tcBorders>
                <w:shd w:val="clear" w:color="auto" w:fill="auto"/>
                <w:vAlign w:val="center"/>
              </w:tcPr>
            </w:tcPrChange>
          </w:tcPr>
          <w:p w14:paraId="48BBA7ED" w14:textId="77777777" w:rsidR="000812EE" w:rsidRPr="00527373" w:rsidRDefault="000812EE" w:rsidP="000812EE">
            <w:pPr>
              <w:pStyle w:val="TAC"/>
            </w:pPr>
            <w:r w:rsidRPr="00527373">
              <w:t>n7</w:t>
            </w:r>
          </w:p>
        </w:tc>
        <w:tc>
          <w:tcPr>
            <w:tcW w:w="9.0%" w:type="pct"/>
            <w:tcBorders>
              <w:bottom w:val="single" w:sz="4" w:space="0" w:color="auto"/>
            </w:tcBorders>
            <w:shd w:val="clear" w:color="auto" w:fill="auto"/>
            <w:vAlign w:val="center"/>
            <w:tcPrChange w:id="2137" w:author="Jinwen Ma" w:date="2022-01-18T17:24:00Z">
              <w:tcPr>
                <w:tcW w:w="10.0%" w:type="pct"/>
                <w:gridSpan w:val="6"/>
                <w:tcBorders>
                  <w:bottom w:val="single" w:sz="4" w:space="0" w:color="auto"/>
                </w:tcBorders>
                <w:shd w:val="clear" w:color="auto" w:fill="auto"/>
                <w:vAlign w:val="center"/>
              </w:tcPr>
            </w:tcPrChange>
          </w:tcPr>
          <w:p w14:paraId="62261227" w14:textId="77777777" w:rsidR="000812EE" w:rsidRPr="00527373" w:rsidRDefault="000812EE" w:rsidP="000812EE">
            <w:pPr>
              <w:pStyle w:val="TAC"/>
            </w:pPr>
            <w:r w:rsidRPr="00527373">
              <w:t>2535</w:t>
            </w:r>
          </w:p>
        </w:tc>
        <w:tc>
          <w:tcPr>
            <w:tcW w:w="10.0%" w:type="pct"/>
            <w:tcBorders>
              <w:bottom w:val="single" w:sz="4" w:space="0" w:color="auto"/>
            </w:tcBorders>
            <w:shd w:val="clear" w:color="auto" w:fill="auto"/>
            <w:vAlign w:val="center"/>
            <w:tcPrChange w:id="2138" w:author="Jinwen Ma" w:date="2022-01-18T17:24:00Z">
              <w:tcPr>
                <w:tcW w:w="10.0%" w:type="pct"/>
                <w:gridSpan w:val="4"/>
                <w:tcBorders>
                  <w:bottom w:val="single" w:sz="4" w:space="0" w:color="auto"/>
                </w:tcBorders>
                <w:shd w:val="clear" w:color="auto" w:fill="auto"/>
                <w:vAlign w:val="center"/>
              </w:tcPr>
            </w:tcPrChange>
          </w:tcPr>
          <w:p w14:paraId="699340F3"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139" w:author="Jinwen Ma" w:date="2022-01-18T17:24:00Z">
              <w:tcPr>
                <w:tcW w:w="9.0%" w:type="pct"/>
                <w:gridSpan w:val="5"/>
                <w:tcBorders>
                  <w:bottom w:val="single" w:sz="4" w:space="0" w:color="auto"/>
                </w:tcBorders>
                <w:shd w:val="clear" w:color="auto" w:fill="auto"/>
                <w:vAlign w:val="center"/>
              </w:tcPr>
            </w:tcPrChange>
          </w:tcPr>
          <w:p w14:paraId="512FA1DD"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140" w:author="Jinwen Ma" w:date="2022-01-18T17:24:00Z">
              <w:tcPr>
                <w:tcW w:w="9.0%" w:type="pct"/>
                <w:gridSpan w:val="5"/>
                <w:tcBorders>
                  <w:bottom w:val="single" w:sz="4" w:space="0" w:color="auto"/>
                </w:tcBorders>
                <w:shd w:val="clear" w:color="auto" w:fill="auto"/>
                <w:vAlign w:val="center"/>
              </w:tcPr>
            </w:tcPrChange>
          </w:tcPr>
          <w:p w14:paraId="2B61713B" w14:textId="77777777" w:rsidR="000812EE" w:rsidRPr="00527373" w:rsidRDefault="000812EE" w:rsidP="000812EE">
            <w:pPr>
              <w:pStyle w:val="TAC"/>
            </w:pPr>
            <w:r w:rsidRPr="00527373">
              <w:t>2655</w:t>
            </w:r>
          </w:p>
        </w:tc>
        <w:tc>
          <w:tcPr>
            <w:tcW w:w="9.0%" w:type="pct"/>
            <w:tcBorders>
              <w:bottom w:val="single" w:sz="4" w:space="0" w:color="auto"/>
            </w:tcBorders>
            <w:shd w:val="clear" w:color="auto" w:fill="auto"/>
            <w:vAlign w:val="center"/>
            <w:tcPrChange w:id="2141" w:author="Jinwen Ma" w:date="2022-01-18T17:24:00Z">
              <w:tcPr>
                <w:tcW w:w="9.0%" w:type="pct"/>
                <w:gridSpan w:val="4"/>
                <w:tcBorders>
                  <w:bottom w:val="single" w:sz="4" w:space="0" w:color="auto"/>
                </w:tcBorders>
                <w:shd w:val="clear" w:color="auto" w:fill="auto"/>
                <w:vAlign w:val="center"/>
              </w:tcPr>
            </w:tcPrChange>
          </w:tcPr>
          <w:p w14:paraId="5441A505" w14:textId="77777777" w:rsidR="000812EE" w:rsidRPr="00527373" w:rsidRDefault="000812EE" w:rsidP="000812EE">
            <w:pPr>
              <w:pStyle w:val="TAC"/>
              <w:rPr>
                <w:rFonts w:eastAsia="MS Mincho"/>
              </w:rPr>
            </w:pPr>
            <w:r w:rsidRPr="00527373">
              <w:t>10.2</w:t>
            </w:r>
            <w:r w:rsidRPr="00527373">
              <w:rPr>
                <w:vertAlign w:val="superscript"/>
              </w:rPr>
              <w:t>5</w:t>
            </w:r>
          </w:p>
        </w:tc>
        <w:tc>
          <w:tcPr>
            <w:tcW w:w="11.0%" w:type="pct"/>
            <w:tcBorders>
              <w:bottom w:val="single" w:sz="4" w:space="0" w:color="auto"/>
            </w:tcBorders>
            <w:tcPrChange w:id="2142" w:author="Jinwen Ma" w:date="2022-01-18T17:24:00Z">
              <w:tcPr>
                <w:tcW w:w="11.0%" w:type="pct"/>
                <w:gridSpan w:val="5"/>
                <w:tcBorders>
                  <w:bottom w:val="single" w:sz="4" w:space="0" w:color="auto"/>
                </w:tcBorders>
              </w:tcPr>
            </w:tcPrChange>
          </w:tcPr>
          <w:p w14:paraId="7564A0AE" w14:textId="77777777" w:rsidR="000812EE" w:rsidRPr="00527373" w:rsidRDefault="000812EE" w:rsidP="000812EE">
            <w:pPr>
              <w:pStyle w:val="TAC"/>
            </w:pPr>
            <w:r w:rsidRPr="00527373">
              <w:t>IMD4</w:t>
            </w:r>
          </w:p>
        </w:tc>
      </w:tr>
      <w:tr w:rsidR="00155E36" w:rsidRPr="00527373" w14:paraId="6687E97E" w14:textId="77777777" w:rsidTr="002F5363">
        <w:tblPrEx>
          <w:tblPrExChange w:id="2143" w:author="Jinwen Ma" w:date="2022-01-18T17:24:00Z">
            <w:tblPrEx>
              <w:tblW w:w="85.0%" w:type="pct"/>
              <w:tblLayout w:type="fixed"/>
            </w:tblPrEx>
          </w:tblPrExChange>
        </w:tblPrEx>
        <w:trPr>
          <w:cantSplit/>
          <w:jc w:val="center"/>
          <w:trPrChange w:id="2144" w:author="Jinwen Ma" w:date="2022-01-18T17:24:00Z">
            <w:trPr>
              <w:cantSplit/>
              <w:jc w:val="center"/>
            </w:trPr>
          </w:trPrChange>
        </w:trPr>
        <w:tc>
          <w:tcPr>
            <w:tcW w:w="25.0%" w:type="pct"/>
            <w:tcBorders>
              <w:bottom w:val="nil"/>
            </w:tcBorders>
            <w:shd w:val="clear" w:color="auto" w:fill="auto"/>
            <w:vAlign w:val="center"/>
            <w:tcPrChange w:id="2145" w:author="Jinwen Ma" w:date="2022-01-18T17:24:00Z">
              <w:tcPr>
                <w:tcW w:w="25.0%" w:type="pct"/>
                <w:gridSpan w:val="3"/>
                <w:tcBorders>
                  <w:bottom w:val="nil"/>
                </w:tcBorders>
                <w:shd w:val="clear" w:color="auto" w:fill="auto"/>
                <w:vAlign w:val="center"/>
              </w:tcPr>
            </w:tcPrChange>
          </w:tcPr>
          <w:p w14:paraId="1C590EA3"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46" w:author="Jinwen Ma" w:date="2022-01-18T17:24:00Z">
              <w:tcPr>
                <w:tcW w:w="12.0%" w:type="pct"/>
                <w:gridSpan w:val="3"/>
                <w:tcBorders>
                  <w:bottom w:val="single" w:sz="4" w:space="0" w:color="auto"/>
                </w:tcBorders>
                <w:shd w:val="clear" w:color="auto" w:fill="auto"/>
                <w:vAlign w:val="center"/>
              </w:tcPr>
            </w:tcPrChange>
          </w:tcPr>
          <w:p w14:paraId="1F934C7F"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147" w:author="Jinwen Ma" w:date="2022-01-18T17:24:00Z">
              <w:tcPr>
                <w:tcW w:w="10.0%" w:type="pct"/>
                <w:gridSpan w:val="6"/>
                <w:tcBorders>
                  <w:bottom w:val="single" w:sz="4" w:space="0" w:color="auto"/>
                </w:tcBorders>
                <w:shd w:val="clear" w:color="auto" w:fill="auto"/>
                <w:vAlign w:val="center"/>
              </w:tcPr>
            </w:tcPrChange>
          </w:tcPr>
          <w:p w14:paraId="70EA7056" w14:textId="77777777" w:rsidR="000812EE" w:rsidRPr="00527373" w:rsidRDefault="000812EE" w:rsidP="000812EE">
            <w:pPr>
              <w:pStyle w:val="TAC"/>
            </w:pPr>
            <w:r w:rsidRPr="00527373">
              <w:rPr>
                <w:rFonts w:cs="Arial"/>
              </w:rPr>
              <w:t>1775</w:t>
            </w:r>
          </w:p>
        </w:tc>
        <w:tc>
          <w:tcPr>
            <w:tcW w:w="10.0%" w:type="pct"/>
            <w:tcBorders>
              <w:bottom w:val="single" w:sz="4" w:space="0" w:color="auto"/>
            </w:tcBorders>
            <w:shd w:val="clear" w:color="auto" w:fill="auto"/>
            <w:vAlign w:val="center"/>
            <w:tcPrChange w:id="2148" w:author="Jinwen Ma" w:date="2022-01-18T17:24:00Z">
              <w:tcPr>
                <w:tcW w:w="10.0%" w:type="pct"/>
                <w:gridSpan w:val="4"/>
                <w:tcBorders>
                  <w:bottom w:val="single" w:sz="4" w:space="0" w:color="auto"/>
                </w:tcBorders>
                <w:shd w:val="clear" w:color="auto" w:fill="auto"/>
                <w:vAlign w:val="center"/>
              </w:tcPr>
            </w:tcPrChange>
          </w:tcPr>
          <w:p w14:paraId="6CE48907"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49" w:author="Jinwen Ma" w:date="2022-01-18T17:24:00Z">
              <w:tcPr>
                <w:tcW w:w="9.0%" w:type="pct"/>
                <w:gridSpan w:val="5"/>
                <w:tcBorders>
                  <w:bottom w:val="single" w:sz="4" w:space="0" w:color="auto"/>
                </w:tcBorders>
                <w:shd w:val="clear" w:color="auto" w:fill="auto"/>
                <w:vAlign w:val="center"/>
              </w:tcPr>
            </w:tcPrChange>
          </w:tcPr>
          <w:p w14:paraId="1669C011"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50" w:author="Jinwen Ma" w:date="2022-01-18T17:24:00Z">
              <w:tcPr>
                <w:tcW w:w="9.0%" w:type="pct"/>
                <w:gridSpan w:val="5"/>
                <w:tcBorders>
                  <w:bottom w:val="single" w:sz="4" w:space="0" w:color="auto"/>
                </w:tcBorders>
                <w:shd w:val="clear" w:color="auto" w:fill="auto"/>
                <w:vAlign w:val="center"/>
              </w:tcPr>
            </w:tcPrChange>
          </w:tcPr>
          <w:p w14:paraId="71F9FCA7" w14:textId="77777777" w:rsidR="000812EE" w:rsidRPr="00527373" w:rsidRDefault="000812EE" w:rsidP="000812EE">
            <w:pPr>
              <w:pStyle w:val="TAC"/>
            </w:pPr>
            <w:r w:rsidRPr="00527373">
              <w:rPr>
                <w:rFonts w:cs="Arial"/>
              </w:rPr>
              <w:t>1870</w:t>
            </w:r>
          </w:p>
        </w:tc>
        <w:tc>
          <w:tcPr>
            <w:tcW w:w="9.0%" w:type="pct"/>
            <w:tcBorders>
              <w:bottom w:val="single" w:sz="4" w:space="0" w:color="auto"/>
            </w:tcBorders>
            <w:shd w:val="clear" w:color="auto" w:fill="auto"/>
            <w:vAlign w:val="center"/>
            <w:tcPrChange w:id="2151" w:author="Jinwen Ma" w:date="2022-01-18T17:24:00Z">
              <w:tcPr>
                <w:tcW w:w="9.0%" w:type="pct"/>
                <w:gridSpan w:val="4"/>
                <w:tcBorders>
                  <w:bottom w:val="single" w:sz="4" w:space="0" w:color="auto"/>
                </w:tcBorders>
                <w:shd w:val="clear" w:color="auto" w:fill="auto"/>
                <w:vAlign w:val="center"/>
              </w:tcPr>
            </w:tcPrChange>
          </w:tcPr>
          <w:p w14:paraId="1E5E8084" w14:textId="77777777" w:rsidR="000812EE" w:rsidRPr="00527373" w:rsidRDefault="000812EE" w:rsidP="000812EE">
            <w:pPr>
              <w:pStyle w:val="TAC"/>
            </w:pPr>
            <w:r w:rsidRPr="00527373">
              <w:rPr>
                <w:rFonts w:cs="Arial"/>
              </w:rPr>
              <w:t>4</w:t>
            </w:r>
          </w:p>
        </w:tc>
        <w:tc>
          <w:tcPr>
            <w:tcW w:w="11.0%" w:type="pct"/>
            <w:tcBorders>
              <w:bottom w:val="single" w:sz="4" w:space="0" w:color="auto"/>
            </w:tcBorders>
            <w:vAlign w:val="center"/>
            <w:tcPrChange w:id="2152" w:author="Jinwen Ma" w:date="2022-01-18T17:24:00Z">
              <w:tcPr>
                <w:tcW w:w="11.0%" w:type="pct"/>
                <w:gridSpan w:val="5"/>
                <w:tcBorders>
                  <w:bottom w:val="single" w:sz="4" w:space="0" w:color="auto"/>
                </w:tcBorders>
                <w:vAlign w:val="center"/>
              </w:tcPr>
            </w:tcPrChange>
          </w:tcPr>
          <w:p w14:paraId="2A750685" w14:textId="77777777" w:rsidR="000812EE" w:rsidRPr="00527373" w:rsidRDefault="000812EE" w:rsidP="000812EE">
            <w:pPr>
              <w:pStyle w:val="TAC"/>
            </w:pPr>
            <w:r w:rsidRPr="00527373">
              <w:rPr>
                <w:rFonts w:cs="Arial"/>
              </w:rPr>
              <w:t>IMD4</w:t>
            </w:r>
          </w:p>
        </w:tc>
      </w:tr>
      <w:tr w:rsidR="00155E36" w:rsidRPr="00527373" w14:paraId="664749DC" w14:textId="77777777" w:rsidTr="002F5363">
        <w:tblPrEx>
          <w:tblPrExChange w:id="2153" w:author="Jinwen Ma" w:date="2022-01-18T17:24:00Z">
            <w:tblPrEx>
              <w:tblW w:w="85.0%" w:type="pct"/>
              <w:tblLayout w:type="fixed"/>
            </w:tblPrEx>
          </w:tblPrExChange>
        </w:tblPrEx>
        <w:trPr>
          <w:cantSplit/>
          <w:jc w:val="center"/>
          <w:trPrChange w:id="2154" w:author="Jinwen Ma" w:date="2022-01-18T17:24:00Z">
            <w:trPr>
              <w:cantSplit/>
              <w:jc w:val="center"/>
            </w:trPr>
          </w:trPrChange>
        </w:trPr>
        <w:tc>
          <w:tcPr>
            <w:tcW w:w="25.0%" w:type="pct"/>
            <w:tcBorders>
              <w:top w:val="nil"/>
              <w:bottom w:val="nil"/>
            </w:tcBorders>
            <w:shd w:val="clear" w:color="auto" w:fill="auto"/>
            <w:vAlign w:val="center"/>
            <w:tcPrChange w:id="2155" w:author="Jinwen Ma" w:date="2022-01-18T17:24:00Z">
              <w:tcPr>
                <w:tcW w:w="25.0%" w:type="pct"/>
                <w:gridSpan w:val="3"/>
                <w:tcBorders>
                  <w:top w:val="nil"/>
                  <w:bottom w:val="nil"/>
                </w:tcBorders>
                <w:shd w:val="clear" w:color="auto" w:fill="auto"/>
                <w:vAlign w:val="center"/>
              </w:tcPr>
            </w:tcPrChange>
          </w:tcPr>
          <w:p w14:paraId="07156410" w14:textId="77777777" w:rsidR="000812EE" w:rsidRPr="00527373" w:rsidRDefault="000812EE" w:rsidP="000812EE">
            <w:pPr>
              <w:pStyle w:val="TAC"/>
              <w:rPr>
                <w:rFonts w:eastAsia="MS Mincho"/>
              </w:rPr>
            </w:pPr>
            <w:r w:rsidRPr="00527373">
              <w:t>DC_3A_n20A</w:t>
            </w:r>
          </w:p>
        </w:tc>
        <w:tc>
          <w:tcPr>
            <w:tcW w:w="13.0%" w:type="pct"/>
            <w:tcBorders>
              <w:bottom w:val="single" w:sz="4" w:space="0" w:color="auto"/>
            </w:tcBorders>
            <w:shd w:val="clear" w:color="auto" w:fill="auto"/>
            <w:vAlign w:val="center"/>
            <w:tcPrChange w:id="2156" w:author="Jinwen Ma" w:date="2022-01-18T17:24:00Z">
              <w:tcPr>
                <w:tcW w:w="12.0%" w:type="pct"/>
                <w:gridSpan w:val="3"/>
                <w:tcBorders>
                  <w:bottom w:val="single" w:sz="4" w:space="0" w:color="auto"/>
                </w:tcBorders>
                <w:shd w:val="clear" w:color="auto" w:fill="auto"/>
                <w:vAlign w:val="center"/>
              </w:tcPr>
            </w:tcPrChange>
          </w:tcPr>
          <w:p w14:paraId="5AAC72C2" w14:textId="77777777" w:rsidR="000812EE" w:rsidRPr="00527373" w:rsidRDefault="000812EE" w:rsidP="000812EE">
            <w:pPr>
              <w:pStyle w:val="TAC"/>
            </w:pPr>
            <w:r w:rsidRPr="00527373">
              <w:rPr>
                <w:rFonts w:cs="Arial"/>
              </w:rPr>
              <w:t>n20</w:t>
            </w:r>
          </w:p>
        </w:tc>
        <w:tc>
          <w:tcPr>
            <w:tcW w:w="9.0%" w:type="pct"/>
            <w:tcBorders>
              <w:bottom w:val="single" w:sz="4" w:space="0" w:color="auto"/>
            </w:tcBorders>
            <w:shd w:val="clear" w:color="auto" w:fill="auto"/>
            <w:vAlign w:val="center"/>
            <w:tcPrChange w:id="2157" w:author="Jinwen Ma" w:date="2022-01-18T17:24:00Z">
              <w:tcPr>
                <w:tcW w:w="10.0%" w:type="pct"/>
                <w:gridSpan w:val="6"/>
                <w:tcBorders>
                  <w:bottom w:val="single" w:sz="4" w:space="0" w:color="auto"/>
                </w:tcBorders>
                <w:shd w:val="clear" w:color="auto" w:fill="auto"/>
                <w:vAlign w:val="center"/>
              </w:tcPr>
            </w:tcPrChange>
          </w:tcPr>
          <w:p w14:paraId="24BB581E" w14:textId="77777777" w:rsidR="000812EE" w:rsidRPr="00527373" w:rsidRDefault="000812EE" w:rsidP="000812EE">
            <w:pPr>
              <w:pStyle w:val="TAC"/>
            </w:pPr>
            <w:r w:rsidRPr="00527373">
              <w:rPr>
                <w:rFonts w:cs="Arial"/>
              </w:rPr>
              <w:t>840</w:t>
            </w:r>
          </w:p>
        </w:tc>
        <w:tc>
          <w:tcPr>
            <w:tcW w:w="10.0%" w:type="pct"/>
            <w:tcBorders>
              <w:bottom w:val="single" w:sz="4" w:space="0" w:color="auto"/>
            </w:tcBorders>
            <w:shd w:val="clear" w:color="auto" w:fill="auto"/>
            <w:vAlign w:val="center"/>
            <w:tcPrChange w:id="2158" w:author="Jinwen Ma" w:date="2022-01-18T17:24:00Z">
              <w:tcPr>
                <w:tcW w:w="10.0%" w:type="pct"/>
                <w:gridSpan w:val="4"/>
                <w:tcBorders>
                  <w:bottom w:val="single" w:sz="4" w:space="0" w:color="auto"/>
                </w:tcBorders>
                <w:shd w:val="clear" w:color="auto" w:fill="auto"/>
                <w:vAlign w:val="center"/>
              </w:tcPr>
            </w:tcPrChange>
          </w:tcPr>
          <w:p w14:paraId="42302FFE"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59" w:author="Jinwen Ma" w:date="2022-01-18T17:24:00Z">
              <w:tcPr>
                <w:tcW w:w="9.0%" w:type="pct"/>
                <w:gridSpan w:val="5"/>
                <w:tcBorders>
                  <w:bottom w:val="single" w:sz="4" w:space="0" w:color="auto"/>
                </w:tcBorders>
                <w:shd w:val="clear" w:color="auto" w:fill="auto"/>
                <w:vAlign w:val="center"/>
              </w:tcPr>
            </w:tcPrChange>
          </w:tcPr>
          <w:p w14:paraId="4DAE0CD9"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60" w:author="Jinwen Ma" w:date="2022-01-18T17:24:00Z">
              <w:tcPr>
                <w:tcW w:w="9.0%" w:type="pct"/>
                <w:gridSpan w:val="5"/>
                <w:tcBorders>
                  <w:bottom w:val="single" w:sz="4" w:space="0" w:color="auto"/>
                </w:tcBorders>
                <w:shd w:val="clear" w:color="auto" w:fill="auto"/>
                <w:vAlign w:val="center"/>
              </w:tcPr>
            </w:tcPrChange>
          </w:tcPr>
          <w:p w14:paraId="292FB80D" w14:textId="77777777" w:rsidR="000812EE" w:rsidRPr="00527373" w:rsidRDefault="000812EE" w:rsidP="000812EE">
            <w:pPr>
              <w:pStyle w:val="TAC"/>
            </w:pPr>
            <w:r w:rsidRPr="00527373">
              <w:rPr>
                <w:rFonts w:cs="Arial"/>
              </w:rPr>
              <w:t>799</w:t>
            </w:r>
          </w:p>
        </w:tc>
        <w:tc>
          <w:tcPr>
            <w:tcW w:w="9.0%" w:type="pct"/>
            <w:tcBorders>
              <w:bottom w:val="single" w:sz="4" w:space="0" w:color="auto"/>
            </w:tcBorders>
            <w:shd w:val="clear" w:color="auto" w:fill="auto"/>
            <w:vAlign w:val="center"/>
            <w:tcPrChange w:id="2161" w:author="Jinwen Ma" w:date="2022-01-18T17:24:00Z">
              <w:tcPr>
                <w:tcW w:w="9.0%" w:type="pct"/>
                <w:gridSpan w:val="4"/>
                <w:tcBorders>
                  <w:bottom w:val="single" w:sz="4" w:space="0" w:color="auto"/>
                </w:tcBorders>
                <w:shd w:val="clear" w:color="auto" w:fill="auto"/>
                <w:vAlign w:val="center"/>
              </w:tcPr>
            </w:tcPrChange>
          </w:tcPr>
          <w:p w14:paraId="26B48EAF"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162" w:author="Jinwen Ma" w:date="2022-01-18T17:24:00Z">
              <w:tcPr>
                <w:tcW w:w="11.0%" w:type="pct"/>
                <w:gridSpan w:val="5"/>
                <w:tcBorders>
                  <w:bottom w:val="single" w:sz="4" w:space="0" w:color="auto"/>
                </w:tcBorders>
                <w:vAlign w:val="center"/>
              </w:tcPr>
            </w:tcPrChange>
          </w:tcPr>
          <w:p w14:paraId="77D29FBF" w14:textId="77777777" w:rsidR="000812EE" w:rsidRPr="00527373" w:rsidRDefault="000812EE" w:rsidP="000812EE">
            <w:pPr>
              <w:pStyle w:val="TAC"/>
            </w:pPr>
            <w:r w:rsidRPr="00527373">
              <w:rPr>
                <w:rFonts w:cs="Arial"/>
              </w:rPr>
              <w:t>N/A</w:t>
            </w:r>
          </w:p>
        </w:tc>
      </w:tr>
      <w:tr w:rsidR="00155E36" w:rsidRPr="00527373" w14:paraId="2D477178" w14:textId="77777777" w:rsidTr="002F5363">
        <w:tblPrEx>
          <w:tblPrExChange w:id="2163" w:author="Jinwen Ma" w:date="2022-01-18T17:24:00Z">
            <w:tblPrEx>
              <w:tblW w:w="85.0%" w:type="pct"/>
              <w:tblLayout w:type="fixed"/>
            </w:tblPrEx>
          </w:tblPrExChange>
        </w:tblPrEx>
        <w:trPr>
          <w:cantSplit/>
          <w:jc w:val="center"/>
          <w:trPrChange w:id="2164" w:author="Jinwen Ma" w:date="2022-01-18T17:24:00Z">
            <w:trPr>
              <w:cantSplit/>
              <w:jc w:val="center"/>
            </w:trPr>
          </w:trPrChange>
        </w:trPr>
        <w:tc>
          <w:tcPr>
            <w:tcW w:w="25.0%" w:type="pct"/>
            <w:tcBorders>
              <w:top w:val="nil"/>
              <w:bottom w:val="nil"/>
            </w:tcBorders>
            <w:shd w:val="clear" w:color="auto" w:fill="auto"/>
            <w:vAlign w:val="center"/>
            <w:tcPrChange w:id="2165" w:author="Jinwen Ma" w:date="2022-01-18T17:24:00Z">
              <w:tcPr>
                <w:tcW w:w="25.0%" w:type="pct"/>
                <w:gridSpan w:val="3"/>
                <w:tcBorders>
                  <w:top w:val="nil"/>
                  <w:bottom w:val="nil"/>
                </w:tcBorders>
                <w:shd w:val="clear" w:color="auto" w:fill="auto"/>
                <w:vAlign w:val="center"/>
              </w:tcPr>
            </w:tcPrChange>
          </w:tcPr>
          <w:p w14:paraId="57E9774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66" w:author="Jinwen Ma" w:date="2022-01-18T17:24:00Z">
              <w:tcPr>
                <w:tcW w:w="12.0%" w:type="pct"/>
                <w:gridSpan w:val="3"/>
                <w:tcBorders>
                  <w:bottom w:val="single" w:sz="4" w:space="0" w:color="auto"/>
                </w:tcBorders>
                <w:shd w:val="clear" w:color="auto" w:fill="auto"/>
                <w:vAlign w:val="center"/>
              </w:tcPr>
            </w:tcPrChange>
          </w:tcPr>
          <w:p w14:paraId="3291D063"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167" w:author="Jinwen Ma" w:date="2022-01-18T17:24:00Z">
              <w:tcPr>
                <w:tcW w:w="10.0%" w:type="pct"/>
                <w:gridSpan w:val="6"/>
                <w:tcBorders>
                  <w:bottom w:val="single" w:sz="4" w:space="0" w:color="auto"/>
                </w:tcBorders>
                <w:shd w:val="clear" w:color="auto" w:fill="auto"/>
                <w:vAlign w:val="center"/>
              </w:tcPr>
            </w:tcPrChange>
          </w:tcPr>
          <w:p w14:paraId="1EF42788" w14:textId="77777777" w:rsidR="000812EE" w:rsidRPr="00527373" w:rsidRDefault="000812EE" w:rsidP="000812EE">
            <w:pPr>
              <w:pStyle w:val="TAC"/>
            </w:pPr>
            <w:r w:rsidRPr="00527373">
              <w:rPr>
                <w:rFonts w:cs="Arial"/>
              </w:rPr>
              <w:t>1735</w:t>
            </w:r>
          </w:p>
        </w:tc>
        <w:tc>
          <w:tcPr>
            <w:tcW w:w="10.0%" w:type="pct"/>
            <w:tcBorders>
              <w:bottom w:val="single" w:sz="4" w:space="0" w:color="auto"/>
            </w:tcBorders>
            <w:shd w:val="clear" w:color="auto" w:fill="auto"/>
            <w:vAlign w:val="center"/>
            <w:tcPrChange w:id="2168" w:author="Jinwen Ma" w:date="2022-01-18T17:24:00Z">
              <w:tcPr>
                <w:tcW w:w="10.0%" w:type="pct"/>
                <w:gridSpan w:val="4"/>
                <w:tcBorders>
                  <w:bottom w:val="single" w:sz="4" w:space="0" w:color="auto"/>
                </w:tcBorders>
                <w:shd w:val="clear" w:color="auto" w:fill="auto"/>
                <w:vAlign w:val="center"/>
              </w:tcPr>
            </w:tcPrChange>
          </w:tcPr>
          <w:p w14:paraId="179D3D6A"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69" w:author="Jinwen Ma" w:date="2022-01-18T17:24:00Z">
              <w:tcPr>
                <w:tcW w:w="9.0%" w:type="pct"/>
                <w:gridSpan w:val="5"/>
                <w:tcBorders>
                  <w:bottom w:val="single" w:sz="4" w:space="0" w:color="auto"/>
                </w:tcBorders>
                <w:shd w:val="clear" w:color="auto" w:fill="auto"/>
                <w:vAlign w:val="center"/>
              </w:tcPr>
            </w:tcPrChange>
          </w:tcPr>
          <w:p w14:paraId="0649B70C"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70" w:author="Jinwen Ma" w:date="2022-01-18T17:24:00Z">
              <w:tcPr>
                <w:tcW w:w="9.0%" w:type="pct"/>
                <w:gridSpan w:val="5"/>
                <w:tcBorders>
                  <w:bottom w:val="single" w:sz="4" w:space="0" w:color="auto"/>
                </w:tcBorders>
                <w:shd w:val="clear" w:color="auto" w:fill="auto"/>
                <w:vAlign w:val="center"/>
              </w:tcPr>
            </w:tcPrChange>
          </w:tcPr>
          <w:p w14:paraId="54FFE8ED" w14:textId="77777777" w:rsidR="000812EE" w:rsidRPr="00527373" w:rsidRDefault="000812EE" w:rsidP="000812EE">
            <w:pPr>
              <w:pStyle w:val="TAC"/>
            </w:pPr>
            <w:r w:rsidRPr="00527373">
              <w:rPr>
                <w:rFonts w:cs="Arial"/>
              </w:rPr>
              <w:t>1830</w:t>
            </w:r>
          </w:p>
        </w:tc>
        <w:tc>
          <w:tcPr>
            <w:tcW w:w="9.0%" w:type="pct"/>
            <w:tcBorders>
              <w:bottom w:val="single" w:sz="4" w:space="0" w:color="auto"/>
            </w:tcBorders>
            <w:shd w:val="clear" w:color="auto" w:fill="auto"/>
            <w:vAlign w:val="center"/>
            <w:tcPrChange w:id="2171" w:author="Jinwen Ma" w:date="2022-01-18T17:24:00Z">
              <w:tcPr>
                <w:tcW w:w="9.0%" w:type="pct"/>
                <w:gridSpan w:val="4"/>
                <w:tcBorders>
                  <w:bottom w:val="single" w:sz="4" w:space="0" w:color="auto"/>
                </w:tcBorders>
                <w:shd w:val="clear" w:color="auto" w:fill="auto"/>
                <w:vAlign w:val="center"/>
              </w:tcPr>
            </w:tcPrChange>
          </w:tcPr>
          <w:p w14:paraId="7897B452"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172" w:author="Jinwen Ma" w:date="2022-01-18T17:24:00Z">
              <w:tcPr>
                <w:tcW w:w="11.0%" w:type="pct"/>
                <w:gridSpan w:val="5"/>
                <w:tcBorders>
                  <w:bottom w:val="single" w:sz="4" w:space="0" w:color="auto"/>
                </w:tcBorders>
                <w:vAlign w:val="center"/>
              </w:tcPr>
            </w:tcPrChange>
          </w:tcPr>
          <w:p w14:paraId="6EEDA107" w14:textId="77777777" w:rsidR="000812EE" w:rsidRPr="00527373" w:rsidRDefault="000812EE" w:rsidP="000812EE">
            <w:pPr>
              <w:pStyle w:val="TAC"/>
            </w:pPr>
            <w:r w:rsidRPr="00527373">
              <w:rPr>
                <w:rFonts w:cs="Arial"/>
              </w:rPr>
              <w:t>N/A</w:t>
            </w:r>
          </w:p>
        </w:tc>
      </w:tr>
      <w:tr w:rsidR="00155E36" w:rsidRPr="00527373" w14:paraId="3ECB2AA6" w14:textId="77777777" w:rsidTr="002F5363">
        <w:tblPrEx>
          <w:tblPrExChange w:id="2173" w:author="Jinwen Ma" w:date="2022-01-18T17:24:00Z">
            <w:tblPrEx>
              <w:tblW w:w="85.0%" w:type="pct"/>
              <w:tblLayout w:type="fixed"/>
            </w:tblPrEx>
          </w:tblPrExChange>
        </w:tblPrEx>
        <w:trPr>
          <w:cantSplit/>
          <w:jc w:val="center"/>
          <w:trPrChange w:id="2174" w:author="Jinwen Ma" w:date="2022-01-18T17:24:00Z">
            <w:trPr>
              <w:cantSplit/>
              <w:jc w:val="center"/>
            </w:trPr>
          </w:trPrChange>
        </w:trPr>
        <w:tc>
          <w:tcPr>
            <w:tcW w:w="25.0%" w:type="pct"/>
            <w:tcBorders>
              <w:top w:val="nil"/>
              <w:bottom w:val="single" w:sz="4" w:space="0" w:color="auto"/>
            </w:tcBorders>
            <w:shd w:val="clear" w:color="auto" w:fill="auto"/>
            <w:vAlign w:val="center"/>
            <w:tcPrChange w:id="2175" w:author="Jinwen Ma" w:date="2022-01-18T17:24:00Z">
              <w:tcPr>
                <w:tcW w:w="25.0%" w:type="pct"/>
                <w:gridSpan w:val="3"/>
                <w:tcBorders>
                  <w:top w:val="nil"/>
                  <w:bottom w:val="single" w:sz="4" w:space="0" w:color="auto"/>
                </w:tcBorders>
                <w:shd w:val="clear" w:color="auto" w:fill="auto"/>
                <w:vAlign w:val="center"/>
              </w:tcPr>
            </w:tcPrChange>
          </w:tcPr>
          <w:p w14:paraId="28D8E009"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76" w:author="Jinwen Ma" w:date="2022-01-18T17:24:00Z">
              <w:tcPr>
                <w:tcW w:w="12.0%" w:type="pct"/>
                <w:gridSpan w:val="3"/>
                <w:tcBorders>
                  <w:bottom w:val="single" w:sz="4" w:space="0" w:color="auto"/>
                </w:tcBorders>
                <w:shd w:val="clear" w:color="auto" w:fill="auto"/>
                <w:vAlign w:val="center"/>
              </w:tcPr>
            </w:tcPrChange>
          </w:tcPr>
          <w:p w14:paraId="23179223" w14:textId="77777777" w:rsidR="000812EE" w:rsidRPr="00527373" w:rsidRDefault="000812EE" w:rsidP="000812EE">
            <w:pPr>
              <w:pStyle w:val="TAC"/>
            </w:pPr>
            <w:r w:rsidRPr="00527373">
              <w:rPr>
                <w:rFonts w:cs="Arial"/>
              </w:rPr>
              <w:t>n20</w:t>
            </w:r>
          </w:p>
        </w:tc>
        <w:tc>
          <w:tcPr>
            <w:tcW w:w="9.0%" w:type="pct"/>
            <w:tcBorders>
              <w:bottom w:val="single" w:sz="4" w:space="0" w:color="auto"/>
            </w:tcBorders>
            <w:shd w:val="clear" w:color="auto" w:fill="auto"/>
            <w:vAlign w:val="center"/>
            <w:tcPrChange w:id="2177" w:author="Jinwen Ma" w:date="2022-01-18T17:24:00Z">
              <w:tcPr>
                <w:tcW w:w="10.0%" w:type="pct"/>
                <w:gridSpan w:val="6"/>
                <w:tcBorders>
                  <w:bottom w:val="single" w:sz="4" w:space="0" w:color="auto"/>
                </w:tcBorders>
                <w:shd w:val="clear" w:color="auto" w:fill="auto"/>
                <w:vAlign w:val="center"/>
              </w:tcPr>
            </w:tcPrChange>
          </w:tcPr>
          <w:p w14:paraId="5A4E0C86" w14:textId="77777777" w:rsidR="000812EE" w:rsidRPr="00527373" w:rsidRDefault="000812EE" w:rsidP="000812EE">
            <w:pPr>
              <w:pStyle w:val="TAC"/>
            </w:pPr>
            <w:r w:rsidRPr="00527373">
              <w:rPr>
                <w:rFonts w:cs="Arial"/>
              </w:rPr>
              <w:t>847</w:t>
            </w:r>
          </w:p>
        </w:tc>
        <w:tc>
          <w:tcPr>
            <w:tcW w:w="10.0%" w:type="pct"/>
            <w:tcBorders>
              <w:bottom w:val="single" w:sz="4" w:space="0" w:color="auto"/>
            </w:tcBorders>
            <w:shd w:val="clear" w:color="auto" w:fill="auto"/>
            <w:vAlign w:val="center"/>
            <w:tcPrChange w:id="2178" w:author="Jinwen Ma" w:date="2022-01-18T17:24:00Z">
              <w:tcPr>
                <w:tcW w:w="10.0%" w:type="pct"/>
                <w:gridSpan w:val="4"/>
                <w:tcBorders>
                  <w:bottom w:val="single" w:sz="4" w:space="0" w:color="auto"/>
                </w:tcBorders>
                <w:shd w:val="clear" w:color="auto" w:fill="auto"/>
                <w:vAlign w:val="center"/>
              </w:tcPr>
            </w:tcPrChange>
          </w:tcPr>
          <w:p w14:paraId="7F435947"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79" w:author="Jinwen Ma" w:date="2022-01-18T17:24:00Z">
              <w:tcPr>
                <w:tcW w:w="9.0%" w:type="pct"/>
                <w:gridSpan w:val="5"/>
                <w:tcBorders>
                  <w:bottom w:val="single" w:sz="4" w:space="0" w:color="auto"/>
                </w:tcBorders>
                <w:shd w:val="clear" w:color="auto" w:fill="auto"/>
                <w:vAlign w:val="center"/>
              </w:tcPr>
            </w:tcPrChange>
          </w:tcPr>
          <w:p w14:paraId="55C4E883"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80" w:author="Jinwen Ma" w:date="2022-01-18T17:24:00Z">
              <w:tcPr>
                <w:tcW w:w="9.0%" w:type="pct"/>
                <w:gridSpan w:val="5"/>
                <w:tcBorders>
                  <w:bottom w:val="single" w:sz="4" w:space="0" w:color="auto"/>
                </w:tcBorders>
                <w:shd w:val="clear" w:color="auto" w:fill="auto"/>
                <w:vAlign w:val="center"/>
              </w:tcPr>
            </w:tcPrChange>
          </w:tcPr>
          <w:p w14:paraId="7E18BCD5" w14:textId="77777777" w:rsidR="000812EE" w:rsidRPr="00527373" w:rsidRDefault="000812EE" w:rsidP="000812EE">
            <w:pPr>
              <w:pStyle w:val="TAC"/>
            </w:pPr>
            <w:r w:rsidRPr="00527373">
              <w:rPr>
                <w:rFonts w:cs="Arial"/>
              </w:rPr>
              <w:t>806</w:t>
            </w:r>
          </w:p>
        </w:tc>
        <w:tc>
          <w:tcPr>
            <w:tcW w:w="9.0%" w:type="pct"/>
            <w:tcBorders>
              <w:bottom w:val="single" w:sz="4" w:space="0" w:color="auto"/>
            </w:tcBorders>
            <w:shd w:val="clear" w:color="auto" w:fill="auto"/>
            <w:vAlign w:val="center"/>
            <w:tcPrChange w:id="2181" w:author="Jinwen Ma" w:date="2022-01-18T17:24:00Z">
              <w:tcPr>
                <w:tcW w:w="9.0%" w:type="pct"/>
                <w:gridSpan w:val="4"/>
                <w:tcBorders>
                  <w:bottom w:val="single" w:sz="4" w:space="0" w:color="auto"/>
                </w:tcBorders>
                <w:shd w:val="clear" w:color="auto" w:fill="auto"/>
                <w:vAlign w:val="center"/>
              </w:tcPr>
            </w:tcPrChange>
          </w:tcPr>
          <w:p w14:paraId="16113004" w14:textId="77777777" w:rsidR="000812EE" w:rsidRPr="00527373" w:rsidRDefault="000812EE" w:rsidP="000812EE">
            <w:pPr>
              <w:pStyle w:val="TAC"/>
            </w:pPr>
            <w:r w:rsidRPr="00527373">
              <w:rPr>
                <w:rFonts w:cs="Arial"/>
              </w:rPr>
              <w:t>9</w:t>
            </w:r>
          </w:p>
        </w:tc>
        <w:tc>
          <w:tcPr>
            <w:tcW w:w="11.0%" w:type="pct"/>
            <w:tcBorders>
              <w:bottom w:val="single" w:sz="4" w:space="0" w:color="auto"/>
            </w:tcBorders>
            <w:vAlign w:val="center"/>
            <w:tcPrChange w:id="2182" w:author="Jinwen Ma" w:date="2022-01-18T17:24:00Z">
              <w:tcPr>
                <w:tcW w:w="11.0%" w:type="pct"/>
                <w:gridSpan w:val="5"/>
                <w:tcBorders>
                  <w:bottom w:val="single" w:sz="4" w:space="0" w:color="auto"/>
                </w:tcBorders>
                <w:vAlign w:val="center"/>
              </w:tcPr>
            </w:tcPrChange>
          </w:tcPr>
          <w:p w14:paraId="2C6BCE04" w14:textId="77777777" w:rsidR="000812EE" w:rsidRPr="00527373" w:rsidRDefault="000812EE" w:rsidP="000812EE">
            <w:pPr>
              <w:pStyle w:val="TAC"/>
            </w:pPr>
            <w:r w:rsidRPr="00527373">
              <w:rPr>
                <w:rFonts w:cs="Arial"/>
              </w:rPr>
              <w:t>IMD4</w:t>
            </w:r>
          </w:p>
        </w:tc>
      </w:tr>
      <w:tr w:rsidR="00155E36" w:rsidRPr="00527373" w14:paraId="03C7B1F4" w14:textId="77777777" w:rsidTr="002F5363">
        <w:tblPrEx>
          <w:tblPrExChange w:id="2183" w:author="Jinwen Ma" w:date="2022-01-18T17:24:00Z">
            <w:tblPrEx>
              <w:tblW w:w="85.0%" w:type="pct"/>
              <w:tblLayout w:type="fixed"/>
            </w:tblPrEx>
          </w:tblPrExChange>
        </w:tblPrEx>
        <w:trPr>
          <w:cantSplit/>
          <w:jc w:val="center"/>
          <w:trPrChange w:id="2184" w:author="Jinwen Ma" w:date="2022-01-18T17:24:00Z">
            <w:trPr>
              <w:cantSplit/>
              <w:jc w:val="center"/>
            </w:trPr>
          </w:trPrChange>
        </w:trPr>
        <w:tc>
          <w:tcPr>
            <w:tcW w:w="25.0%" w:type="pct"/>
            <w:tcBorders>
              <w:bottom w:val="nil"/>
            </w:tcBorders>
            <w:shd w:val="clear" w:color="auto" w:fill="auto"/>
            <w:vAlign w:val="center"/>
            <w:tcPrChange w:id="2185" w:author="Jinwen Ma" w:date="2022-01-18T17:24:00Z">
              <w:tcPr>
                <w:tcW w:w="25.0%" w:type="pct"/>
                <w:gridSpan w:val="3"/>
                <w:tcBorders>
                  <w:bottom w:val="nil"/>
                </w:tcBorders>
                <w:shd w:val="clear" w:color="auto" w:fill="auto"/>
                <w:vAlign w:val="center"/>
              </w:tcPr>
            </w:tcPrChange>
          </w:tcPr>
          <w:p w14:paraId="132FE8D1" w14:textId="77777777" w:rsidR="000812EE" w:rsidRPr="00527373" w:rsidRDefault="000812EE" w:rsidP="000812EE">
            <w:pPr>
              <w:pStyle w:val="TAC"/>
              <w:rPr>
                <w:rFonts w:eastAsia="MS Mincho"/>
              </w:rPr>
            </w:pPr>
            <w:r w:rsidRPr="00527373">
              <w:t>DC_3A_n41A</w:t>
            </w:r>
          </w:p>
        </w:tc>
        <w:tc>
          <w:tcPr>
            <w:tcW w:w="13.0%" w:type="pct"/>
            <w:tcBorders>
              <w:bottom w:val="single" w:sz="4" w:space="0" w:color="auto"/>
            </w:tcBorders>
            <w:shd w:val="clear" w:color="auto" w:fill="auto"/>
            <w:vAlign w:val="center"/>
            <w:tcPrChange w:id="2186" w:author="Jinwen Ma" w:date="2022-01-18T17:24:00Z">
              <w:tcPr>
                <w:tcW w:w="12.0%" w:type="pct"/>
                <w:gridSpan w:val="3"/>
                <w:tcBorders>
                  <w:bottom w:val="single" w:sz="4" w:space="0" w:color="auto"/>
                </w:tcBorders>
                <w:shd w:val="clear" w:color="auto" w:fill="auto"/>
                <w:vAlign w:val="center"/>
              </w:tcPr>
            </w:tcPrChange>
          </w:tcPr>
          <w:p w14:paraId="30034A7B"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87" w:author="Jinwen Ma" w:date="2022-01-18T17:24:00Z">
              <w:tcPr>
                <w:tcW w:w="10.0%" w:type="pct"/>
                <w:gridSpan w:val="6"/>
                <w:tcBorders>
                  <w:bottom w:val="single" w:sz="4" w:space="0" w:color="auto"/>
                </w:tcBorders>
                <w:shd w:val="clear" w:color="auto" w:fill="auto"/>
                <w:vAlign w:val="center"/>
              </w:tcPr>
            </w:tcPrChange>
          </w:tcPr>
          <w:p w14:paraId="094D1F23" w14:textId="77777777" w:rsidR="000812EE" w:rsidRPr="00527373" w:rsidRDefault="000812EE" w:rsidP="000812EE">
            <w:pPr>
              <w:pStyle w:val="TAC"/>
            </w:pPr>
            <w:r w:rsidRPr="00527373">
              <w:t>1740</w:t>
            </w:r>
          </w:p>
        </w:tc>
        <w:tc>
          <w:tcPr>
            <w:tcW w:w="10.0%" w:type="pct"/>
            <w:tcBorders>
              <w:bottom w:val="single" w:sz="4" w:space="0" w:color="auto"/>
            </w:tcBorders>
            <w:shd w:val="clear" w:color="auto" w:fill="auto"/>
            <w:vAlign w:val="center"/>
            <w:tcPrChange w:id="2188" w:author="Jinwen Ma" w:date="2022-01-18T17:24:00Z">
              <w:tcPr>
                <w:tcW w:w="10.0%" w:type="pct"/>
                <w:gridSpan w:val="4"/>
                <w:tcBorders>
                  <w:bottom w:val="single" w:sz="4" w:space="0" w:color="auto"/>
                </w:tcBorders>
                <w:shd w:val="clear" w:color="auto" w:fill="auto"/>
                <w:vAlign w:val="center"/>
              </w:tcPr>
            </w:tcPrChange>
          </w:tcPr>
          <w:p w14:paraId="6EB03C0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189" w:author="Jinwen Ma" w:date="2022-01-18T17:24:00Z">
              <w:tcPr>
                <w:tcW w:w="9.0%" w:type="pct"/>
                <w:gridSpan w:val="5"/>
                <w:tcBorders>
                  <w:bottom w:val="single" w:sz="4" w:space="0" w:color="auto"/>
                </w:tcBorders>
                <w:shd w:val="clear" w:color="auto" w:fill="auto"/>
                <w:vAlign w:val="center"/>
              </w:tcPr>
            </w:tcPrChange>
          </w:tcPr>
          <w:p w14:paraId="79FAFEB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190" w:author="Jinwen Ma" w:date="2022-01-18T17:24:00Z">
              <w:tcPr>
                <w:tcW w:w="9.0%" w:type="pct"/>
                <w:gridSpan w:val="5"/>
                <w:tcBorders>
                  <w:bottom w:val="single" w:sz="4" w:space="0" w:color="auto"/>
                </w:tcBorders>
                <w:shd w:val="clear" w:color="auto" w:fill="auto"/>
                <w:vAlign w:val="center"/>
              </w:tcPr>
            </w:tcPrChange>
          </w:tcPr>
          <w:p w14:paraId="2D0A2179" w14:textId="77777777" w:rsidR="000812EE" w:rsidRPr="00527373" w:rsidRDefault="000812EE" w:rsidP="000812EE">
            <w:pPr>
              <w:pStyle w:val="TAC"/>
            </w:pPr>
            <w:r w:rsidRPr="00527373">
              <w:t>1835</w:t>
            </w:r>
          </w:p>
        </w:tc>
        <w:tc>
          <w:tcPr>
            <w:tcW w:w="9.0%" w:type="pct"/>
            <w:tcBorders>
              <w:bottom w:val="single" w:sz="4" w:space="0" w:color="auto"/>
            </w:tcBorders>
            <w:shd w:val="clear" w:color="auto" w:fill="auto"/>
            <w:vAlign w:val="center"/>
            <w:tcPrChange w:id="2191" w:author="Jinwen Ma" w:date="2022-01-18T17:24:00Z">
              <w:tcPr>
                <w:tcW w:w="9.0%" w:type="pct"/>
                <w:gridSpan w:val="4"/>
                <w:tcBorders>
                  <w:bottom w:val="single" w:sz="4" w:space="0" w:color="auto"/>
                </w:tcBorders>
                <w:shd w:val="clear" w:color="auto" w:fill="auto"/>
                <w:vAlign w:val="center"/>
              </w:tcPr>
            </w:tcPrChange>
          </w:tcPr>
          <w:p w14:paraId="78B2EFF4" w14:textId="77777777" w:rsidR="000812EE" w:rsidRPr="00527373" w:rsidRDefault="000812EE" w:rsidP="000812EE">
            <w:pPr>
              <w:pStyle w:val="TAC"/>
              <w:rPr>
                <w:rFonts w:eastAsia="MS Mincho"/>
              </w:rPr>
            </w:pPr>
            <w:r w:rsidRPr="00527373">
              <w:t>8.2</w:t>
            </w:r>
          </w:p>
        </w:tc>
        <w:tc>
          <w:tcPr>
            <w:tcW w:w="11.0%" w:type="pct"/>
            <w:tcBorders>
              <w:bottom w:val="single" w:sz="4" w:space="0" w:color="auto"/>
            </w:tcBorders>
            <w:vAlign w:val="center"/>
            <w:tcPrChange w:id="2192" w:author="Jinwen Ma" w:date="2022-01-18T17:24:00Z">
              <w:tcPr>
                <w:tcW w:w="11.0%" w:type="pct"/>
                <w:gridSpan w:val="5"/>
                <w:tcBorders>
                  <w:bottom w:val="single" w:sz="4" w:space="0" w:color="auto"/>
                </w:tcBorders>
                <w:vAlign w:val="center"/>
              </w:tcPr>
            </w:tcPrChange>
          </w:tcPr>
          <w:p w14:paraId="03AC4B0C" w14:textId="77777777" w:rsidR="000812EE" w:rsidRPr="00527373" w:rsidRDefault="000812EE" w:rsidP="000812EE">
            <w:pPr>
              <w:pStyle w:val="TAC"/>
            </w:pPr>
            <w:r w:rsidRPr="00527373">
              <w:t>IMD4</w:t>
            </w:r>
          </w:p>
        </w:tc>
      </w:tr>
      <w:tr w:rsidR="00155E36" w:rsidRPr="00527373" w14:paraId="76D93BB1" w14:textId="77777777" w:rsidTr="002F5363">
        <w:tblPrEx>
          <w:tblPrExChange w:id="2193" w:author="Jinwen Ma" w:date="2022-01-18T17:24:00Z">
            <w:tblPrEx>
              <w:tblW w:w="85.0%" w:type="pct"/>
              <w:tblLayout w:type="fixed"/>
            </w:tblPrEx>
          </w:tblPrExChange>
        </w:tblPrEx>
        <w:trPr>
          <w:cantSplit/>
          <w:jc w:val="center"/>
          <w:trPrChange w:id="2194" w:author="Jinwen Ma" w:date="2022-01-18T17:24:00Z">
            <w:trPr>
              <w:cantSplit/>
              <w:jc w:val="center"/>
            </w:trPr>
          </w:trPrChange>
        </w:trPr>
        <w:tc>
          <w:tcPr>
            <w:tcW w:w="25.0%" w:type="pct"/>
            <w:tcBorders>
              <w:top w:val="nil"/>
              <w:bottom w:val="single" w:sz="4" w:space="0" w:color="auto"/>
            </w:tcBorders>
            <w:shd w:val="clear" w:color="auto" w:fill="auto"/>
            <w:vAlign w:val="center"/>
            <w:tcPrChange w:id="2195" w:author="Jinwen Ma" w:date="2022-01-18T17:24:00Z">
              <w:tcPr>
                <w:tcW w:w="25.0%" w:type="pct"/>
                <w:gridSpan w:val="3"/>
                <w:tcBorders>
                  <w:top w:val="nil"/>
                  <w:bottom w:val="single" w:sz="4" w:space="0" w:color="auto"/>
                </w:tcBorders>
                <w:shd w:val="clear" w:color="auto" w:fill="auto"/>
                <w:vAlign w:val="center"/>
              </w:tcPr>
            </w:tcPrChange>
          </w:tcPr>
          <w:p w14:paraId="1F027FA9" w14:textId="77777777" w:rsidR="000812EE" w:rsidRPr="00527373" w:rsidRDefault="000812EE" w:rsidP="000812EE">
            <w:pPr>
              <w:pStyle w:val="TAC"/>
              <w:rPr>
                <w:rFonts w:eastAsia="MS Mincho"/>
              </w:rPr>
            </w:pPr>
            <w:r w:rsidRPr="00527373">
              <w:t>DC_3C_n41A</w:t>
            </w:r>
          </w:p>
        </w:tc>
        <w:tc>
          <w:tcPr>
            <w:tcW w:w="13.0%" w:type="pct"/>
            <w:tcBorders>
              <w:bottom w:val="single" w:sz="4" w:space="0" w:color="auto"/>
            </w:tcBorders>
            <w:shd w:val="clear" w:color="auto" w:fill="auto"/>
            <w:vAlign w:val="center"/>
            <w:tcPrChange w:id="2196" w:author="Jinwen Ma" w:date="2022-01-18T17:24:00Z">
              <w:tcPr>
                <w:tcW w:w="12.0%" w:type="pct"/>
                <w:gridSpan w:val="3"/>
                <w:tcBorders>
                  <w:bottom w:val="single" w:sz="4" w:space="0" w:color="auto"/>
                </w:tcBorders>
                <w:shd w:val="clear" w:color="auto" w:fill="auto"/>
                <w:vAlign w:val="center"/>
              </w:tcPr>
            </w:tcPrChange>
          </w:tcPr>
          <w:p w14:paraId="3DE83BB4" w14:textId="77777777" w:rsidR="000812EE" w:rsidRPr="00527373" w:rsidRDefault="000812EE" w:rsidP="000812EE">
            <w:pPr>
              <w:pStyle w:val="TAC"/>
            </w:pPr>
            <w:r w:rsidRPr="00527373">
              <w:t>n41</w:t>
            </w:r>
          </w:p>
        </w:tc>
        <w:tc>
          <w:tcPr>
            <w:tcW w:w="9.0%" w:type="pct"/>
            <w:tcBorders>
              <w:bottom w:val="single" w:sz="4" w:space="0" w:color="auto"/>
            </w:tcBorders>
            <w:shd w:val="clear" w:color="auto" w:fill="auto"/>
            <w:vAlign w:val="center"/>
            <w:tcPrChange w:id="2197" w:author="Jinwen Ma" w:date="2022-01-18T17:24:00Z">
              <w:tcPr>
                <w:tcW w:w="10.0%" w:type="pct"/>
                <w:gridSpan w:val="6"/>
                <w:tcBorders>
                  <w:bottom w:val="single" w:sz="4" w:space="0" w:color="auto"/>
                </w:tcBorders>
                <w:shd w:val="clear" w:color="auto" w:fill="auto"/>
                <w:vAlign w:val="center"/>
              </w:tcPr>
            </w:tcPrChange>
          </w:tcPr>
          <w:p w14:paraId="114742E8" w14:textId="77777777" w:rsidR="000812EE" w:rsidRPr="00527373" w:rsidRDefault="000812EE" w:rsidP="000812EE">
            <w:pPr>
              <w:pStyle w:val="TAC"/>
            </w:pPr>
            <w:r w:rsidRPr="00527373">
              <w:t>2657.5</w:t>
            </w:r>
          </w:p>
        </w:tc>
        <w:tc>
          <w:tcPr>
            <w:tcW w:w="10.0%" w:type="pct"/>
            <w:tcBorders>
              <w:bottom w:val="single" w:sz="4" w:space="0" w:color="auto"/>
            </w:tcBorders>
            <w:shd w:val="clear" w:color="auto" w:fill="auto"/>
            <w:vAlign w:val="center"/>
            <w:tcPrChange w:id="2198" w:author="Jinwen Ma" w:date="2022-01-18T17:24:00Z">
              <w:tcPr>
                <w:tcW w:w="10.0%" w:type="pct"/>
                <w:gridSpan w:val="4"/>
                <w:tcBorders>
                  <w:bottom w:val="single" w:sz="4" w:space="0" w:color="auto"/>
                </w:tcBorders>
                <w:shd w:val="clear" w:color="auto" w:fill="auto"/>
                <w:vAlign w:val="center"/>
              </w:tcPr>
            </w:tcPrChange>
          </w:tcPr>
          <w:p w14:paraId="75DE81F0"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199" w:author="Jinwen Ma" w:date="2022-01-18T17:24:00Z">
              <w:tcPr>
                <w:tcW w:w="9.0%" w:type="pct"/>
                <w:gridSpan w:val="5"/>
                <w:tcBorders>
                  <w:bottom w:val="single" w:sz="4" w:space="0" w:color="auto"/>
                </w:tcBorders>
                <w:shd w:val="clear" w:color="auto" w:fill="auto"/>
                <w:vAlign w:val="center"/>
              </w:tcPr>
            </w:tcPrChange>
          </w:tcPr>
          <w:p w14:paraId="742BD536"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00" w:author="Jinwen Ma" w:date="2022-01-18T17:24:00Z">
              <w:tcPr>
                <w:tcW w:w="9.0%" w:type="pct"/>
                <w:gridSpan w:val="5"/>
                <w:tcBorders>
                  <w:bottom w:val="single" w:sz="4" w:space="0" w:color="auto"/>
                </w:tcBorders>
                <w:shd w:val="clear" w:color="auto" w:fill="auto"/>
                <w:vAlign w:val="center"/>
              </w:tcPr>
            </w:tcPrChange>
          </w:tcPr>
          <w:p w14:paraId="509F70BA" w14:textId="77777777" w:rsidR="000812EE" w:rsidRPr="00527373" w:rsidRDefault="000812EE" w:rsidP="000812EE">
            <w:pPr>
              <w:pStyle w:val="TAC"/>
            </w:pPr>
            <w:r w:rsidRPr="00527373">
              <w:t>2657.5</w:t>
            </w:r>
          </w:p>
        </w:tc>
        <w:tc>
          <w:tcPr>
            <w:tcW w:w="9.0%" w:type="pct"/>
            <w:tcBorders>
              <w:bottom w:val="single" w:sz="4" w:space="0" w:color="auto"/>
            </w:tcBorders>
            <w:shd w:val="clear" w:color="auto" w:fill="auto"/>
            <w:vAlign w:val="center"/>
            <w:tcPrChange w:id="2201" w:author="Jinwen Ma" w:date="2022-01-18T17:24:00Z">
              <w:tcPr>
                <w:tcW w:w="9.0%" w:type="pct"/>
                <w:gridSpan w:val="4"/>
                <w:tcBorders>
                  <w:bottom w:val="single" w:sz="4" w:space="0" w:color="auto"/>
                </w:tcBorders>
                <w:shd w:val="clear" w:color="auto" w:fill="auto"/>
                <w:vAlign w:val="center"/>
              </w:tcPr>
            </w:tcPrChange>
          </w:tcPr>
          <w:p w14:paraId="0FB47002"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202" w:author="Jinwen Ma" w:date="2022-01-18T17:24:00Z">
              <w:tcPr>
                <w:tcW w:w="11.0%" w:type="pct"/>
                <w:gridSpan w:val="5"/>
                <w:tcBorders>
                  <w:bottom w:val="single" w:sz="4" w:space="0" w:color="auto"/>
                </w:tcBorders>
              </w:tcPr>
            </w:tcPrChange>
          </w:tcPr>
          <w:p w14:paraId="1839A770" w14:textId="77777777" w:rsidR="000812EE" w:rsidRPr="00527373" w:rsidRDefault="000812EE" w:rsidP="000812EE">
            <w:pPr>
              <w:pStyle w:val="TAC"/>
            </w:pPr>
            <w:r w:rsidRPr="00527373">
              <w:t>IMD4</w:t>
            </w:r>
          </w:p>
        </w:tc>
      </w:tr>
      <w:tr w:rsidR="00155E36" w:rsidRPr="00527373" w14:paraId="6EF63E72" w14:textId="77777777" w:rsidTr="002F5363">
        <w:tblPrEx>
          <w:tblPrExChange w:id="2203" w:author="Jinwen Ma" w:date="2022-01-18T17:24:00Z">
            <w:tblPrEx>
              <w:tblW w:w="85.0%" w:type="pct"/>
              <w:tblLayout w:type="fixed"/>
            </w:tblPrEx>
          </w:tblPrExChange>
        </w:tblPrEx>
        <w:trPr>
          <w:cantSplit/>
          <w:jc w:val="center"/>
          <w:trPrChange w:id="2204" w:author="Jinwen Ma" w:date="2022-01-18T17:24:00Z">
            <w:trPr>
              <w:cantSplit/>
              <w:jc w:val="center"/>
            </w:trPr>
          </w:trPrChange>
        </w:trPr>
        <w:tc>
          <w:tcPr>
            <w:tcW w:w="25.0%" w:type="pct"/>
            <w:tcBorders>
              <w:bottom w:val="nil"/>
            </w:tcBorders>
            <w:shd w:val="clear" w:color="auto" w:fill="auto"/>
            <w:vAlign w:val="center"/>
            <w:tcPrChange w:id="2205" w:author="Jinwen Ma" w:date="2022-01-18T17:24:00Z">
              <w:tcPr>
                <w:tcW w:w="25.0%" w:type="pct"/>
                <w:gridSpan w:val="3"/>
                <w:tcBorders>
                  <w:bottom w:val="nil"/>
                </w:tcBorders>
                <w:shd w:val="clear" w:color="auto" w:fill="auto"/>
                <w:vAlign w:val="center"/>
              </w:tcPr>
            </w:tcPrChange>
          </w:tcPr>
          <w:p w14:paraId="06D3E480" w14:textId="77777777" w:rsidR="000812EE" w:rsidRPr="00527373" w:rsidRDefault="000812EE" w:rsidP="000812EE">
            <w:pPr>
              <w:pStyle w:val="TAC"/>
              <w:rPr>
                <w:rFonts w:eastAsia="MS Mincho"/>
              </w:rPr>
            </w:pPr>
            <w:r w:rsidRPr="00527373">
              <w:rPr>
                <w:rFonts w:cs="Arial"/>
                <w:kern w:val="2"/>
                <w:szCs w:val="24"/>
                <w:lang w:eastAsia="ja-JP"/>
              </w:rPr>
              <w:t>DC_3A_SUL_n41A-n80A,</w:t>
            </w:r>
          </w:p>
        </w:tc>
        <w:tc>
          <w:tcPr>
            <w:tcW w:w="13.0%" w:type="pct"/>
            <w:tcBorders>
              <w:bottom w:val="single" w:sz="4" w:space="0" w:color="auto"/>
            </w:tcBorders>
            <w:shd w:val="clear" w:color="auto" w:fill="auto"/>
            <w:vAlign w:val="center"/>
            <w:tcPrChange w:id="2206" w:author="Jinwen Ma" w:date="2022-01-18T17:24:00Z">
              <w:tcPr>
                <w:tcW w:w="12.0%" w:type="pct"/>
                <w:gridSpan w:val="3"/>
                <w:tcBorders>
                  <w:bottom w:val="single" w:sz="4" w:space="0" w:color="auto"/>
                </w:tcBorders>
                <w:shd w:val="clear" w:color="auto" w:fill="auto"/>
                <w:vAlign w:val="center"/>
              </w:tcPr>
            </w:tcPrChange>
          </w:tcPr>
          <w:p w14:paraId="09F1A4E5"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207" w:author="Jinwen Ma" w:date="2022-01-18T17:24:00Z">
              <w:tcPr>
                <w:tcW w:w="10.0%" w:type="pct"/>
                <w:gridSpan w:val="6"/>
                <w:tcBorders>
                  <w:bottom w:val="single" w:sz="4" w:space="0" w:color="auto"/>
                </w:tcBorders>
                <w:shd w:val="clear" w:color="auto" w:fill="auto"/>
                <w:vAlign w:val="center"/>
              </w:tcPr>
            </w:tcPrChange>
          </w:tcPr>
          <w:p w14:paraId="164FA6FB" w14:textId="77777777" w:rsidR="000812EE" w:rsidRPr="00527373" w:rsidRDefault="000812EE" w:rsidP="000812EE">
            <w:pPr>
              <w:pStyle w:val="TAC"/>
            </w:pPr>
            <w:r w:rsidRPr="00527373">
              <w:rPr>
                <w:rFonts w:cs="Arial"/>
              </w:rPr>
              <w:t>1740</w:t>
            </w:r>
          </w:p>
        </w:tc>
        <w:tc>
          <w:tcPr>
            <w:tcW w:w="10.0%" w:type="pct"/>
            <w:tcBorders>
              <w:bottom w:val="single" w:sz="4" w:space="0" w:color="auto"/>
            </w:tcBorders>
            <w:shd w:val="clear" w:color="auto" w:fill="auto"/>
            <w:vAlign w:val="center"/>
            <w:tcPrChange w:id="2208" w:author="Jinwen Ma" w:date="2022-01-18T17:24:00Z">
              <w:tcPr>
                <w:tcW w:w="10.0%" w:type="pct"/>
                <w:gridSpan w:val="4"/>
                <w:tcBorders>
                  <w:bottom w:val="single" w:sz="4" w:space="0" w:color="auto"/>
                </w:tcBorders>
                <w:shd w:val="clear" w:color="auto" w:fill="auto"/>
                <w:vAlign w:val="center"/>
              </w:tcPr>
            </w:tcPrChange>
          </w:tcPr>
          <w:p w14:paraId="08C5B118"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209" w:author="Jinwen Ma" w:date="2022-01-18T17:24:00Z">
              <w:tcPr>
                <w:tcW w:w="9.0%" w:type="pct"/>
                <w:gridSpan w:val="5"/>
                <w:tcBorders>
                  <w:bottom w:val="single" w:sz="4" w:space="0" w:color="auto"/>
                </w:tcBorders>
                <w:shd w:val="clear" w:color="auto" w:fill="auto"/>
                <w:vAlign w:val="center"/>
              </w:tcPr>
            </w:tcPrChange>
          </w:tcPr>
          <w:p w14:paraId="2327AB41"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210" w:author="Jinwen Ma" w:date="2022-01-18T17:24:00Z">
              <w:tcPr>
                <w:tcW w:w="9.0%" w:type="pct"/>
                <w:gridSpan w:val="5"/>
                <w:tcBorders>
                  <w:bottom w:val="single" w:sz="4" w:space="0" w:color="auto"/>
                </w:tcBorders>
                <w:shd w:val="clear" w:color="auto" w:fill="auto"/>
                <w:vAlign w:val="center"/>
              </w:tcPr>
            </w:tcPrChange>
          </w:tcPr>
          <w:p w14:paraId="43E1A5AB" w14:textId="77777777" w:rsidR="000812EE" w:rsidRPr="00527373" w:rsidRDefault="000812EE" w:rsidP="000812EE">
            <w:pPr>
              <w:pStyle w:val="TAC"/>
            </w:pPr>
            <w:r w:rsidRPr="00527373">
              <w:rPr>
                <w:rFonts w:cs="Arial"/>
              </w:rPr>
              <w:t>1835</w:t>
            </w:r>
          </w:p>
        </w:tc>
        <w:tc>
          <w:tcPr>
            <w:tcW w:w="9.0%" w:type="pct"/>
            <w:tcBorders>
              <w:bottom w:val="single" w:sz="4" w:space="0" w:color="auto"/>
            </w:tcBorders>
            <w:shd w:val="clear" w:color="auto" w:fill="auto"/>
            <w:vAlign w:val="center"/>
            <w:tcPrChange w:id="2211" w:author="Jinwen Ma" w:date="2022-01-18T17:24:00Z">
              <w:tcPr>
                <w:tcW w:w="9.0%" w:type="pct"/>
                <w:gridSpan w:val="4"/>
                <w:tcBorders>
                  <w:bottom w:val="single" w:sz="4" w:space="0" w:color="auto"/>
                </w:tcBorders>
                <w:shd w:val="clear" w:color="auto" w:fill="auto"/>
                <w:vAlign w:val="center"/>
              </w:tcPr>
            </w:tcPrChange>
          </w:tcPr>
          <w:p w14:paraId="429D6EC8" w14:textId="77777777" w:rsidR="000812EE" w:rsidRPr="00527373" w:rsidRDefault="000812EE" w:rsidP="000812EE">
            <w:pPr>
              <w:pStyle w:val="TAC"/>
              <w:rPr>
                <w:rFonts w:eastAsia="MS Mincho"/>
              </w:rPr>
            </w:pPr>
            <w:r w:rsidRPr="00527373">
              <w:rPr>
                <w:rFonts w:cs="Arial"/>
              </w:rPr>
              <w:t>8.2</w:t>
            </w:r>
          </w:p>
        </w:tc>
        <w:tc>
          <w:tcPr>
            <w:tcW w:w="11.0%" w:type="pct"/>
            <w:tcBorders>
              <w:bottom w:val="single" w:sz="4" w:space="0" w:color="auto"/>
            </w:tcBorders>
            <w:tcPrChange w:id="2212" w:author="Jinwen Ma" w:date="2022-01-18T17:24:00Z">
              <w:tcPr>
                <w:tcW w:w="11.0%" w:type="pct"/>
                <w:gridSpan w:val="5"/>
                <w:tcBorders>
                  <w:bottom w:val="single" w:sz="4" w:space="0" w:color="auto"/>
                </w:tcBorders>
              </w:tcPr>
            </w:tcPrChange>
          </w:tcPr>
          <w:p w14:paraId="2CAFCA72" w14:textId="77777777" w:rsidR="000812EE" w:rsidRPr="00527373" w:rsidRDefault="000812EE" w:rsidP="000812EE">
            <w:pPr>
              <w:pStyle w:val="TAC"/>
            </w:pPr>
            <w:r w:rsidRPr="00527373">
              <w:rPr>
                <w:rFonts w:cs="Arial"/>
              </w:rPr>
              <w:t>IMD4</w:t>
            </w:r>
          </w:p>
        </w:tc>
      </w:tr>
      <w:tr w:rsidR="00155E36" w:rsidRPr="00527373" w14:paraId="21D0A22B" w14:textId="77777777" w:rsidTr="002F5363">
        <w:tblPrEx>
          <w:tblPrExChange w:id="2213" w:author="Jinwen Ma" w:date="2022-01-18T17:24:00Z">
            <w:tblPrEx>
              <w:tblW w:w="85.0%" w:type="pct"/>
              <w:tblLayout w:type="fixed"/>
            </w:tblPrEx>
          </w:tblPrExChange>
        </w:tblPrEx>
        <w:trPr>
          <w:cantSplit/>
          <w:jc w:val="center"/>
          <w:trPrChange w:id="2214" w:author="Jinwen Ma" w:date="2022-01-18T17:24:00Z">
            <w:trPr>
              <w:cantSplit/>
              <w:jc w:val="center"/>
            </w:trPr>
          </w:trPrChange>
        </w:trPr>
        <w:tc>
          <w:tcPr>
            <w:tcW w:w="25.0%" w:type="pct"/>
            <w:tcBorders>
              <w:top w:val="nil"/>
              <w:bottom w:val="single" w:sz="4" w:space="0" w:color="auto"/>
            </w:tcBorders>
            <w:shd w:val="clear" w:color="auto" w:fill="auto"/>
            <w:vAlign w:val="center"/>
            <w:tcPrChange w:id="2215" w:author="Jinwen Ma" w:date="2022-01-18T17:24:00Z">
              <w:tcPr>
                <w:tcW w:w="25.0%" w:type="pct"/>
                <w:gridSpan w:val="3"/>
                <w:tcBorders>
                  <w:top w:val="nil"/>
                  <w:bottom w:val="single" w:sz="4" w:space="0" w:color="auto"/>
                </w:tcBorders>
                <w:shd w:val="clear" w:color="auto" w:fill="auto"/>
                <w:vAlign w:val="center"/>
              </w:tcPr>
            </w:tcPrChange>
          </w:tcPr>
          <w:p w14:paraId="77C67CBE" w14:textId="77777777" w:rsidR="000812EE" w:rsidRPr="00527373" w:rsidRDefault="000812EE" w:rsidP="000812EE">
            <w:pPr>
              <w:pStyle w:val="TAC"/>
              <w:rPr>
                <w:rFonts w:eastAsia="MS Mincho"/>
              </w:rPr>
            </w:pPr>
            <w:r w:rsidRPr="00527373">
              <w:rPr>
                <w:rFonts w:cs="Arial"/>
                <w:kern w:val="2"/>
                <w:szCs w:val="24"/>
                <w:lang w:eastAsia="ja-JP"/>
              </w:rPr>
              <w:t>DC_3C_SUL_n41A-n80A</w:t>
            </w:r>
          </w:p>
        </w:tc>
        <w:tc>
          <w:tcPr>
            <w:tcW w:w="13.0%" w:type="pct"/>
            <w:tcBorders>
              <w:bottom w:val="single" w:sz="4" w:space="0" w:color="auto"/>
            </w:tcBorders>
            <w:shd w:val="clear" w:color="auto" w:fill="auto"/>
            <w:vAlign w:val="center"/>
            <w:tcPrChange w:id="2216" w:author="Jinwen Ma" w:date="2022-01-18T17:24:00Z">
              <w:tcPr>
                <w:tcW w:w="12.0%" w:type="pct"/>
                <w:gridSpan w:val="3"/>
                <w:tcBorders>
                  <w:bottom w:val="single" w:sz="4" w:space="0" w:color="auto"/>
                </w:tcBorders>
                <w:shd w:val="clear" w:color="auto" w:fill="auto"/>
                <w:vAlign w:val="center"/>
              </w:tcPr>
            </w:tcPrChange>
          </w:tcPr>
          <w:p w14:paraId="14AC836E" w14:textId="77777777" w:rsidR="000812EE" w:rsidRPr="00527373" w:rsidRDefault="000812EE" w:rsidP="000812EE">
            <w:pPr>
              <w:pStyle w:val="TAC"/>
            </w:pPr>
            <w:r w:rsidRPr="00527373">
              <w:rPr>
                <w:rFonts w:cs="Arial"/>
              </w:rPr>
              <w:t>n41</w:t>
            </w:r>
          </w:p>
        </w:tc>
        <w:tc>
          <w:tcPr>
            <w:tcW w:w="9.0%" w:type="pct"/>
            <w:tcBorders>
              <w:bottom w:val="single" w:sz="4" w:space="0" w:color="auto"/>
            </w:tcBorders>
            <w:shd w:val="clear" w:color="auto" w:fill="auto"/>
            <w:vAlign w:val="center"/>
            <w:tcPrChange w:id="2217" w:author="Jinwen Ma" w:date="2022-01-18T17:24:00Z">
              <w:tcPr>
                <w:tcW w:w="10.0%" w:type="pct"/>
                <w:gridSpan w:val="6"/>
                <w:tcBorders>
                  <w:bottom w:val="single" w:sz="4" w:space="0" w:color="auto"/>
                </w:tcBorders>
                <w:shd w:val="clear" w:color="auto" w:fill="auto"/>
                <w:vAlign w:val="center"/>
              </w:tcPr>
            </w:tcPrChange>
          </w:tcPr>
          <w:p w14:paraId="393AD6EC" w14:textId="77777777" w:rsidR="000812EE" w:rsidRPr="00527373" w:rsidRDefault="000812EE" w:rsidP="000812EE">
            <w:pPr>
              <w:pStyle w:val="TAC"/>
            </w:pPr>
            <w:r w:rsidRPr="00527373">
              <w:rPr>
                <w:rFonts w:cs="Arial"/>
              </w:rPr>
              <w:t>2657.5</w:t>
            </w:r>
          </w:p>
        </w:tc>
        <w:tc>
          <w:tcPr>
            <w:tcW w:w="10.0%" w:type="pct"/>
            <w:tcBorders>
              <w:bottom w:val="single" w:sz="4" w:space="0" w:color="auto"/>
            </w:tcBorders>
            <w:shd w:val="clear" w:color="auto" w:fill="auto"/>
            <w:vAlign w:val="center"/>
            <w:tcPrChange w:id="2218" w:author="Jinwen Ma" w:date="2022-01-18T17:24:00Z">
              <w:tcPr>
                <w:tcW w:w="10.0%" w:type="pct"/>
                <w:gridSpan w:val="4"/>
                <w:tcBorders>
                  <w:bottom w:val="single" w:sz="4" w:space="0" w:color="auto"/>
                </w:tcBorders>
                <w:shd w:val="clear" w:color="auto" w:fill="auto"/>
                <w:vAlign w:val="center"/>
              </w:tcPr>
            </w:tcPrChange>
          </w:tcPr>
          <w:p w14:paraId="2153EBE9"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219" w:author="Jinwen Ma" w:date="2022-01-18T17:24:00Z">
              <w:tcPr>
                <w:tcW w:w="9.0%" w:type="pct"/>
                <w:gridSpan w:val="5"/>
                <w:tcBorders>
                  <w:bottom w:val="single" w:sz="4" w:space="0" w:color="auto"/>
                </w:tcBorders>
                <w:shd w:val="clear" w:color="auto" w:fill="auto"/>
                <w:vAlign w:val="center"/>
              </w:tcPr>
            </w:tcPrChange>
          </w:tcPr>
          <w:p w14:paraId="2B8E0AC2" w14:textId="77777777" w:rsidR="000812EE" w:rsidRPr="00527373" w:rsidRDefault="000812EE" w:rsidP="000812EE">
            <w:pPr>
              <w:pStyle w:val="TAC"/>
            </w:pPr>
            <w:r w:rsidRPr="00527373">
              <w:rPr>
                <w:rFonts w:cs="Arial"/>
              </w:rPr>
              <w:t>52</w:t>
            </w:r>
          </w:p>
        </w:tc>
        <w:tc>
          <w:tcPr>
            <w:tcW w:w="9.0%" w:type="pct"/>
            <w:tcBorders>
              <w:bottom w:val="single" w:sz="4" w:space="0" w:color="auto"/>
            </w:tcBorders>
            <w:shd w:val="clear" w:color="auto" w:fill="auto"/>
            <w:vAlign w:val="center"/>
            <w:tcPrChange w:id="2220" w:author="Jinwen Ma" w:date="2022-01-18T17:24:00Z">
              <w:tcPr>
                <w:tcW w:w="9.0%" w:type="pct"/>
                <w:gridSpan w:val="5"/>
                <w:tcBorders>
                  <w:bottom w:val="single" w:sz="4" w:space="0" w:color="auto"/>
                </w:tcBorders>
                <w:shd w:val="clear" w:color="auto" w:fill="auto"/>
                <w:vAlign w:val="center"/>
              </w:tcPr>
            </w:tcPrChange>
          </w:tcPr>
          <w:p w14:paraId="033F8866" w14:textId="77777777" w:rsidR="000812EE" w:rsidRPr="00527373" w:rsidRDefault="000812EE" w:rsidP="000812EE">
            <w:pPr>
              <w:pStyle w:val="TAC"/>
            </w:pPr>
            <w:r w:rsidRPr="00527373">
              <w:rPr>
                <w:rFonts w:cs="Arial"/>
              </w:rPr>
              <w:t>2657.5</w:t>
            </w:r>
          </w:p>
        </w:tc>
        <w:tc>
          <w:tcPr>
            <w:tcW w:w="9.0%" w:type="pct"/>
            <w:tcBorders>
              <w:bottom w:val="single" w:sz="4" w:space="0" w:color="auto"/>
            </w:tcBorders>
            <w:shd w:val="clear" w:color="auto" w:fill="auto"/>
            <w:vAlign w:val="center"/>
            <w:tcPrChange w:id="2221" w:author="Jinwen Ma" w:date="2022-01-18T17:24:00Z">
              <w:tcPr>
                <w:tcW w:w="9.0%" w:type="pct"/>
                <w:gridSpan w:val="4"/>
                <w:tcBorders>
                  <w:bottom w:val="single" w:sz="4" w:space="0" w:color="auto"/>
                </w:tcBorders>
                <w:shd w:val="clear" w:color="auto" w:fill="auto"/>
                <w:vAlign w:val="center"/>
              </w:tcPr>
            </w:tcPrChange>
          </w:tcPr>
          <w:p w14:paraId="37607551" w14:textId="77777777" w:rsidR="000812EE" w:rsidRPr="00527373" w:rsidRDefault="000812EE" w:rsidP="000812EE">
            <w:pPr>
              <w:pStyle w:val="TAC"/>
              <w:rPr>
                <w:rFonts w:eastAsia="MS Mincho"/>
              </w:rPr>
            </w:pPr>
            <w:r w:rsidRPr="00527373">
              <w:rPr>
                <w:rFonts w:cs="Arial"/>
              </w:rPr>
              <w:t>N/A</w:t>
            </w:r>
          </w:p>
        </w:tc>
        <w:tc>
          <w:tcPr>
            <w:tcW w:w="11.0%" w:type="pct"/>
            <w:tcBorders>
              <w:bottom w:val="single" w:sz="4" w:space="0" w:color="auto"/>
            </w:tcBorders>
            <w:vAlign w:val="center"/>
            <w:tcPrChange w:id="2222" w:author="Jinwen Ma" w:date="2022-01-18T17:24:00Z">
              <w:tcPr>
                <w:tcW w:w="11.0%" w:type="pct"/>
                <w:gridSpan w:val="5"/>
                <w:tcBorders>
                  <w:bottom w:val="single" w:sz="4" w:space="0" w:color="auto"/>
                </w:tcBorders>
                <w:vAlign w:val="center"/>
              </w:tcPr>
            </w:tcPrChange>
          </w:tcPr>
          <w:p w14:paraId="0A816A1D" w14:textId="77777777" w:rsidR="000812EE" w:rsidRPr="00527373" w:rsidRDefault="000812EE" w:rsidP="000812EE">
            <w:pPr>
              <w:pStyle w:val="TAC"/>
            </w:pPr>
            <w:r w:rsidRPr="00527373">
              <w:rPr>
                <w:rFonts w:cs="Arial"/>
              </w:rPr>
              <w:t>N/A</w:t>
            </w:r>
          </w:p>
        </w:tc>
      </w:tr>
      <w:tr w:rsidR="00155E36" w:rsidRPr="00527373" w14:paraId="7A9F2FE5" w14:textId="77777777" w:rsidTr="002F5363">
        <w:tblPrEx>
          <w:tblPrExChange w:id="2223" w:author="Jinwen Ma" w:date="2022-01-18T17:24:00Z">
            <w:tblPrEx>
              <w:tblW w:w="85.0%" w:type="pct"/>
              <w:tblLayout w:type="fixed"/>
            </w:tblPrEx>
          </w:tblPrExChange>
        </w:tblPrEx>
        <w:trPr>
          <w:cantSplit/>
          <w:jc w:val="center"/>
          <w:trPrChange w:id="2224" w:author="Jinwen Ma" w:date="2022-01-18T17:24:00Z">
            <w:trPr>
              <w:cantSplit/>
              <w:jc w:val="center"/>
            </w:trPr>
          </w:trPrChange>
        </w:trPr>
        <w:tc>
          <w:tcPr>
            <w:tcW w:w="25.0%" w:type="pct"/>
            <w:tcBorders>
              <w:bottom w:val="nil"/>
            </w:tcBorders>
            <w:shd w:val="clear" w:color="auto" w:fill="auto"/>
            <w:vAlign w:val="center"/>
            <w:tcPrChange w:id="2225" w:author="Jinwen Ma" w:date="2022-01-18T17:24:00Z">
              <w:tcPr>
                <w:tcW w:w="25.0%" w:type="pct"/>
                <w:gridSpan w:val="3"/>
                <w:tcBorders>
                  <w:bottom w:val="nil"/>
                </w:tcBorders>
                <w:shd w:val="clear" w:color="auto" w:fill="auto"/>
                <w:vAlign w:val="center"/>
              </w:tcPr>
            </w:tcPrChange>
          </w:tcPr>
          <w:p w14:paraId="5BEA17F9" w14:textId="77777777" w:rsidR="000812EE" w:rsidRPr="00527373" w:rsidRDefault="000812EE" w:rsidP="000812EE">
            <w:pPr>
              <w:pStyle w:val="TAC"/>
              <w:rPr>
                <w:rFonts w:eastAsia="MS Mincho"/>
              </w:rPr>
            </w:pPr>
            <w:r w:rsidRPr="00527373">
              <w:rPr>
                <w:rFonts w:eastAsia="MS Mincho"/>
              </w:rPr>
              <w:t>DC_3A_n77A</w:t>
            </w:r>
          </w:p>
        </w:tc>
        <w:tc>
          <w:tcPr>
            <w:tcW w:w="13.0%" w:type="pct"/>
            <w:tcBorders>
              <w:top w:val="single" w:sz="4" w:space="0" w:color="auto"/>
              <w:bottom w:val="nil"/>
            </w:tcBorders>
            <w:shd w:val="clear" w:color="auto" w:fill="auto"/>
            <w:vAlign w:val="center"/>
            <w:tcPrChange w:id="2226" w:author="Jinwen Ma" w:date="2022-01-18T17:24:00Z">
              <w:tcPr>
                <w:tcW w:w="12.0%" w:type="pct"/>
                <w:gridSpan w:val="3"/>
                <w:tcBorders>
                  <w:top w:val="single" w:sz="4" w:space="0" w:color="auto"/>
                  <w:bottom w:val="nil"/>
                </w:tcBorders>
                <w:shd w:val="clear" w:color="auto" w:fill="auto"/>
                <w:vAlign w:val="center"/>
              </w:tcPr>
            </w:tcPrChange>
          </w:tcPr>
          <w:p w14:paraId="3EA688D1" w14:textId="77777777" w:rsidR="000812EE" w:rsidRPr="00527373" w:rsidRDefault="000812EE" w:rsidP="000812EE">
            <w:pPr>
              <w:pStyle w:val="TAC"/>
            </w:pPr>
            <w:r w:rsidRPr="00527373">
              <w:t>3</w:t>
            </w:r>
          </w:p>
        </w:tc>
        <w:tc>
          <w:tcPr>
            <w:tcW w:w="9.0%" w:type="pct"/>
            <w:tcBorders>
              <w:top w:val="single" w:sz="4" w:space="0" w:color="auto"/>
              <w:bottom w:val="nil"/>
            </w:tcBorders>
            <w:shd w:val="clear" w:color="auto" w:fill="auto"/>
            <w:vAlign w:val="center"/>
            <w:tcPrChange w:id="2227" w:author="Jinwen Ma" w:date="2022-01-18T17:24:00Z">
              <w:tcPr>
                <w:tcW w:w="10.0%" w:type="pct"/>
                <w:gridSpan w:val="6"/>
                <w:tcBorders>
                  <w:top w:val="single" w:sz="4" w:space="0" w:color="auto"/>
                  <w:bottom w:val="nil"/>
                </w:tcBorders>
                <w:shd w:val="clear" w:color="auto" w:fill="auto"/>
                <w:vAlign w:val="center"/>
              </w:tcPr>
            </w:tcPrChange>
          </w:tcPr>
          <w:p w14:paraId="15DBA035" w14:textId="77777777" w:rsidR="000812EE" w:rsidRPr="00527373" w:rsidRDefault="000812EE" w:rsidP="000812EE">
            <w:pPr>
              <w:pStyle w:val="TAC"/>
            </w:pPr>
            <w:r w:rsidRPr="00527373">
              <w:t>1740</w:t>
            </w:r>
          </w:p>
        </w:tc>
        <w:tc>
          <w:tcPr>
            <w:tcW w:w="10.0%" w:type="pct"/>
            <w:tcBorders>
              <w:top w:val="single" w:sz="4" w:space="0" w:color="auto"/>
              <w:bottom w:val="nil"/>
            </w:tcBorders>
            <w:shd w:val="clear" w:color="auto" w:fill="auto"/>
            <w:vAlign w:val="center"/>
            <w:tcPrChange w:id="2228" w:author="Jinwen Ma" w:date="2022-01-18T17:24:00Z">
              <w:tcPr>
                <w:tcW w:w="10.0%" w:type="pct"/>
                <w:gridSpan w:val="4"/>
                <w:tcBorders>
                  <w:top w:val="single" w:sz="4" w:space="0" w:color="auto"/>
                  <w:bottom w:val="nil"/>
                </w:tcBorders>
                <w:shd w:val="clear" w:color="auto" w:fill="auto"/>
                <w:vAlign w:val="center"/>
              </w:tcPr>
            </w:tcPrChange>
          </w:tcPr>
          <w:p w14:paraId="259DC269"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229" w:author="Jinwen Ma" w:date="2022-01-18T17:24:00Z">
              <w:tcPr>
                <w:tcW w:w="9.0%" w:type="pct"/>
                <w:gridSpan w:val="5"/>
                <w:tcBorders>
                  <w:top w:val="single" w:sz="4" w:space="0" w:color="auto"/>
                  <w:bottom w:val="nil"/>
                </w:tcBorders>
                <w:shd w:val="clear" w:color="auto" w:fill="auto"/>
                <w:vAlign w:val="center"/>
              </w:tcPr>
            </w:tcPrChange>
          </w:tcPr>
          <w:p w14:paraId="3037EF9E"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230" w:author="Jinwen Ma" w:date="2022-01-18T17:24:00Z">
              <w:tcPr>
                <w:tcW w:w="9.0%" w:type="pct"/>
                <w:gridSpan w:val="5"/>
                <w:tcBorders>
                  <w:top w:val="single" w:sz="4" w:space="0" w:color="auto"/>
                  <w:bottom w:val="nil"/>
                </w:tcBorders>
                <w:shd w:val="clear" w:color="auto" w:fill="auto"/>
                <w:vAlign w:val="center"/>
              </w:tcPr>
            </w:tcPrChange>
          </w:tcPr>
          <w:p w14:paraId="6CF04016" w14:textId="77777777" w:rsidR="000812EE" w:rsidRPr="00527373" w:rsidRDefault="000812EE" w:rsidP="000812EE">
            <w:pPr>
              <w:pStyle w:val="TAC"/>
            </w:pPr>
            <w:r w:rsidRPr="00527373">
              <w:t>1835</w:t>
            </w:r>
          </w:p>
        </w:tc>
        <w:tc>
          <w:tcPr>
            <w:tcW w:w="9.0%" w:type="pct"/>
            <w:tcBorders>
              <w:top w:val="single" w:sz="4" w:space="0" w:color="auto"/>
              <w:bottom w:val="single" w:sz="4" w:space="0" w:color="auto"/>
            </w:tcBorders>
            <w:shd w:val="clear" w:color="auto" w:fill="auto"/>
            <w:vAlign w:val="center"/>
            <w:tcPrChange w:id="2231" w:author="Jinwen Ma" w:date="2022-01-18T17:24:00Z">
              <w:tcPr>
                <w:tcW w:w="9.0%" w:type="pct"/>
                <w:gridSpan w:val="4"/>
                <w:tcBorders>
                  <w:top w:val="single" w:sz="4" w:space="0" w:color="auto"/>
                  <w:bottom w:val="single" w:sz="4" w:space="0" w:color="auto"/>
                </w:tcBorders>
                <w:shd w:val="clear" w:color="auto" w:fill="auto"/>
                <w:vAlign w:val="center"/>
              </w:tcPr>
            </w:tcPrChange>
          </w:tcPr>
          <w:p w14:paraId="57D774F7" w14:textId="77777777" w:rsidR="000812EE" w:rsidRPr="00527373" w:rsidRDefault="000812EE" w:rsidP="000812EE">
            <w:pPr>
              <w:pStyle w:val="TAC"/>
              <w:rPr>
                <w:rFonts w:eastAsia="MS Mincho"/>
              </w:rPr>
            </w:pPr>
            <w:r w:rsidRPr="00527373">
              <w:t>26</w:t>
            </w:r>
          </w:p>
        </w:tc>
        <w:tc>
          <w:tcPr>
            <w:tcW w:w="11.0%" w:type="pct"/>
            <w:tcBorders>
              <w:top w:val="single" w:sz="4" w:space="0" w:color="auto"/>
              <w:bottom w:val="nil"/>
            </w:tcBorders>
            <w:tcPrChange w:id="2232" w:author="Jinwen Ma" w:date="2022-01-18T17:24:00Z">
              <w:tcPr>
                <w:tcW w:w="11.0%" w:type="pct"/>
                <w:gridSpan w:val="5"/>
                <w:tcBorders>
                  <w:top w:val="single" w:sz="4" w:space="0" w:color="auto"/>
                  <w:bottom w:val="nil"/>
                </w:tcBorders>
              </w:tcPr>
            </w:tcPrChange>
          </w:tcPr>
          <w:p w14:paraId="7FAF1400" w14:textId="77777777" w:rsidR="000812EE" w:rsidRPr="00527373" w:rsidRDefault="000812EE" w:rsidP="000812EE">
            <w:pPr>
              <w:pStyle w:val="TAC"/>
            </w:pPr>
            <w:r w:rsidRPr="00527373">
              <w:t>IMD2</w:t>
            </w:r>
            <w:r w:rsidRPr="00527373">
              <w:rPr>
                <w:vertAlign w:val="superscript"/>
              </w:rPr>
              <w:t>3</w:t>
            </w:r>
          </w:p>
        </w:tc>
      </w:tr>
      <w:tr w:rsidR="00155E36" w:rsidRPr="00527373" w14:paraId="19954D4D" w14:textId="77777777" w:rsidTr="002F5363">
        <w:tblPrEx>
          <w:tblPrExChange w:id="2233" w:author="Jinwen Ma" w:date="2022-01-18T17:24:00Z">
            <w:tblPrEx>
              <w:tblW w:w="85.0%" w:type="pct"/>
              <w:tblLayout w:type="fixed"/>
            </w:tblPrEx>
          </w:tblPrExChange>
        </w:tblPrEx>
        <w:trPr>
          <w:cantSplit/>
          <w:jc w:val="center"/>
          <w:trPrChange w:id="2234" w:author="Jinwen Ma" w:date="2022-01-18T17:24:00Z">
            <w:trPr>
              <w:cantSplit/>
              <w:jc w:val="center"/>
            </w:trPr>
          </w:trPrChange>
        </w:trPr>
        <w:tc>
          <w:tcPr>
            <w:tcW w:w="25.0%" w:type="pct"/>
            <w:tcBorders>
              <w:top w:val="nil"/>
              <w:bottom w:val="nil"/>
            </w:tcBorders>
            <w:shd w:val="clear" w:color="auto" w:fill="auto"/>
            <w:vAlign w:val="center"/>
            <w:tcPrChange w:id="2235" w:author="Jinwen Ma" w:date="2022-01-18T17:24:00Z">
              <w:tcPr>
                <w:tcW w:w="25.0%" w:type="pct"/>
                <w:gridSpan w:val="3"/>
                <w:tcBorders>
                  <w:top w:val="nil"/>
                  <w:bottom w:val="nil"/>
                </w:tcBorders>
                <w:shd w:val="clear" w:color="auto" w:fill="auto"/>
                <w:vAlign w:val="center"/>
              </w:tcPr>
            </w:tcPrChange>
          </w:tcPr>
          <w:p w14:paraId="47FD539C" w14:textId="77777777" w:rsidR="000812EE" w:rsidRPr="00527373" w:rsidRDefault="000812EE" w:rsidP="000812EE">
            <w:pPr>
              <w:pStyle w:val="TAC"/>
              <w:rPr>
                <w:rFonts w:eastAsia="MS Mincho"/>
              </w:rPr>
            </w:pPr>
            <w:r w:rsidRPr="00527373">
              <w:rPr>
                <w:rFonts w:eastAsia="MS Mincho"/>
              </w:rPr>
              <w:t>DC_3A_SUL_n77A-n80A</w:t>
            </w:r>
          </w:p>
          <w:p w14:paraId="5C7D6568" w14:textId="77777777" w:rsidR="000812EE" w:rsidRPr="00527373" w:rsidRDefault="000812EE" w:rsidP="000812EE">
            <w:pPr>
              <w:pStyle w:val="TAC"/>
            </w:pPr>
            <w:r w:rsidRPr="00527373">
              <w:rPr>
                <w:rFonts w:eastAsia="MS Mincho"/>
              </w:rPr>
              <w:t>DC_3A_n78A</w:t>
            </w:r>
          </w:p>
        </w:tc>
        <w:tc>
          <w:tcPr>
            <w:tcW w:w="13.0%" w:type="pct"/>
            <w:tcBorders>
              <w:top w:val="nil"/>
              <w:bottom w:val="single" w:sz="4" w:space="0" w:color="auto"/>
            </w:tcBorders>
            <w:shd w:val="clear" w:color="auto" w:fill="auto"/>
            <w:vAlign w:val="center"/>
            <w:tcPrChange w:id="2236" w:author="Jinwen Ma" w:date="2022-01-18T17:24:00Z">
              <w:tcPr>
                <w:tcW w:w="12.0%" w:type="pct"/>
                <w:gridSpan w:val="3"/>
                <w:tcBorders>
                  <w:top w:val="nil"/>
                  <w:bottom w:val="single" w:sz="4" w:space="0" w:color="auto"/>
                </w:tcBorders>
                <w:shd w:val="clear" w:color="auto" w:fill="auto"/>
                <w:vAlign w:val="center"/>
              </w:tcPr>
            </w:tcPrChange>
          </w:tcPr>
          <w:p w14:paraId="51A82989"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37" w:author="Jinwen Ma" w:date="2022-01-18T17:24:00Z">
              <w:tcPr>
                <w:tcW w:w="10.0%" w:type="pct"/>
                <w:gridSpan w:val="6"/>
                <w:tcBorders>
                  <w:top w:val="nil"/>
                  <w:bottom w:val="single" w:sz="4" w:space="0" w:color="auto"/>
                </w:tcBorders>
                <w:shd w:val="clear" w:color="auto" w:fill="auto"/>
                <w:vAlign w:val="center"/>
              </w:tcPr>
            </w:tcPrChange>
          </w:tcPr>
          <w:p w14:paraId="3B4E560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238" w:author="Jinwen Ma" w:date="2022-01-18T17:24:00Z">
              <w:tcPr>
                <w:tcW w:w="10.0%" w:type="pct"/>
                <w:gridSpan w:val="4"/>
                <w:tcBorders>
                  <w:top w:val="nil"/>
                  <w:bottom w:val="single" w:sz="4" w:space="0" w:color="auto"/>
                </w:tcBorders>
                <w:shd w:val="clear" w:color="auto" w:fill="auto"/>
                <w:vAlign w:val="center"/>
              </w:tcPr>
            </w:tcPrChange>
          </w:tcPr>
          <w:p w14:paraId="4747C5B4"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39" w:author="Jinwen Ma" w:date="2022-01-18T17:24:00Z">
              <w:tcPr>
                <w:tcW w:w="9.0%" w:type="pct"/>
                <w:gridSpan w:val="5"/>
                <w:tcBorders>
                  <w:top w:val="nil"/>
                  <w:bottom w:val="single" w:sz="4" w:space="0" w:color="auto"/>
                </w:tcBorders>
                <w:shd w:val="clear" w:color="auto" w:fill="auto"/>
                <w:vAlign w:val="center"/>
              </w:tcPr>
            </w:tcPrChange>
          </w:tcPr>
          <w:p w14:paraId="27785ED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40" w:author="Jinwen Ma" w:date="2022-01-18T17:24:00Z">
              <w:tcPr>
                <w:tcW w:w="9.0%" w:type="pct"/>
                <w:gridSpan w:val="5"/>
                <w:tcBorders>
                  <w:top w:val="nil"/>
                  <w:bottom w:val="single" w:sz="4" w:space="0" w:color="auto"/>
                </w:tcBorders>
                <w:shd w:val="clear" w:color="auto" w:fill="auto"/>
                <w:vAlign w:val="center"/>
              </w:tcPr>
            </w:tcPrChange>
          </w:tcPr>
          <w:p w14:paraId="4FDB066B"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241" w:author="Jinwen Ma" w:date="2022-01-18T17:24:00Z">
              <w:tcPr>
                <w:tcW w:w="9.0%" w:type="pct"/>
                <w:gridSpan w:val="4"/>
                <w:tcBorders>
                  <w:top w:val="single" w:sz="4" w:space="0" w:color="auto"/>
                  <w:bottom w:val="single" w:sz="4" w:space="0" w:color="auto"/>
                </w:tcBorders>
                <w:shd w:val="clear" w:color="auto" w:fill="auto"/>
                <w:vAlign w:val="center"/>
              </w:tcPr>
            </w:tcPrChange>
          </w:tcPr>
          <w:p w14:paraId="20920613" w14:textId="77777777" w:rsidR="000812EE" w:rsidRPr="00527373" w:rsidRDefault="000812EE" w:rsidP="000812EE">
            <w:pPr>
              <w:pStyle w:val="TAC"/>
              <w:rPr>
                <w:rFonts w:eastAsia="MS Mincho"/>
              </w:rPr>
            </w:pPr>
            <w:r w:rsidRPr="00527373">
              <w:t>28.7</w:t>
            </w:r>
            <w:r w:rsidRPr="00527373">
              <w:rPr>
                <w:vertAlign w:val="superscript"/>
              </w:rPr>
              <w:t>4</w:t>
            </w:r>
          </w:p>
        </w:tc>
        <w:tc>
          <w:tcPr>
            <w:tcW w:w="11.0%" w:type="pct"/>
            <w:tcBorders>
              <w:top w:val="nil"/>
              <w:bottom w:val="single" w:sz="4" w:space="0" w:color="auto"/>
            </w:tcBorders>
            <w:vAlign w:val="center"/>
            <w:tcPrChange w:id="2242" w:author="Jinwen Ma" w:date="2022-01-18T17:24:00Z">
              <w:tcPr>
                <w:tcW w:w="11.0%" w:type="pct"/>
                <w:gridSpan w:val="5"/>
                <w:tcBorders>
                  <w:top w:val="nil"/>
                  <w:bottom w:val="single" w:sz="4" w:space="0" w:color="auto"/>
                </w:tcBorders>
                <w:vAlign w:val="center"/>
              </w:tcPr>
            </w:tcPrChange>
          </w:tcPr>
          <w:p w14:paraId="1CFFBA28" w14:textId="77777777" w:rsidR="000812EE" w:rsidRPr="00527373" w:rsidRDefault="000812EE" w:rsidP="000812EE">
            <w:pPr>
              <w:pStyle w:val="TAC"/>
            </w:pPr>
          </w:p>
        </w:tc>
      </w:tr>
      <w:tr w:rsidR="00155E36" w:rsidRPr="00527373" w14:paraId="554D9B40" w14:textId="77777777" w:rsidTr="002F5363">
        <w:tblPrEx>
          <w:tblPrExChange w:id="2243" w:author="Jinwen Ma" w:date="2022-01-18T17:24:00Z">
            <w:tblPrEx>
              <w:tblW w:w="85.0%" w:type="pct"/>
              <w:tblLayout w:type="fixed"/>
            </w:tblPrEx>
          </w:tblPrExChange>
        </w:tblPrEx>
        <w:trPr>
          <w:cantSplit/>
          <w:jc w:val="center"/>
          <w:trPrChange w:id="2244" w:author="Jinwen Ma" w:date="2022-01-18T17:24:00Z">
            <w:trPr>
              <w:cantSplit/>
              <w:jc w:val="center"/>
            </w:trPr>
          </w:trPrChange>
        </w:trPr>
        <w:tc>
          <w:tcPr>
            <w:tcW w:w="25.0%" w:type="pct"/>
            <w:tcBorders>
              <w:top w:val="nil"/>
              <w:bottom w:val="single" w:sz="4" w:space="0" w:color="auto"/>
            </w:tcBorders>
            <w:shd w:val="clear" w:color="auto" w:fill="auto"/>
            <w:vAlign w:val="center"/>
            <w:tcPrChange w:id="2245" w:author="Jinwen Ma" w:date="2022-01-18T17:24:00Z">
              <w:tcPr>
                <w:tcW w:w="25.0%" w:type="pct"/>
                <w:gridSpan w:val="3"/>
                <w:tcBorders>
                  <w:top w:val="nil"/>
                  <w:bottom w:val="single" w:sz="4" w:space="0" w:color="auto"/>
                </w:tcBorders>
                <w:shd w:val="clear" w:color="auto" w:fill="auto"/>
                <w:vAlign w:val="center"/>
              </w:tcPr>
            </w:tcPrChange>
          </w:tcPr>
          <w:p w14:paraId="0FC3425E" w14:textId="77777777" w:rsidR="000812EE" w:rsidRPr="00527373" w:rsidRDefault="000812EE" w:rsidP="000812EE">
            <w:pPr>
              <w:pStyle w:val="TAC"/>
              <w:rPr>
                <w:rFonts w:eastAsia="MS Mincho"/>
              </w:rPr>
            </w:pPr>
            <w:r w:rsidRPr="00527373">
              <w:rPr>
                <w:rFonts w:eastAsia="MS Mincho"/>
              </w:rPr>
              <w:lastRenderedPageBreak/>
              <w:t>DC_3A-SUL_n78A-n80A,</w:t>
            </w:r>
          </w:p>
          <w:p w14:paraId="50D5B6E3" w14:textId="77777777" w:rsidR="000812EE" w:rsidRPr="00527373" w:rsidRDefault="000812EE" w:rsidP="000812EE">
            <w:pPr>
              <w:pStyle w:val="TAC"/>
              <w:rPr>
                <w:rFonts w:eastAsia="MS Mincho"/>
              </w:rPr>
            </w:pPr>
            <w:r w:rsidRPr="00527373">
              <w:rPr>
                <w:rFonts w:eastAsia="MS Mincho"/>
              </w:rPr>
              <w:t>DC_3C_n78A</w:t>
            </w:r>
          </w:p>
        </w:tc>
        <w:tc>
          <w:tcPr>
            <w:tcW w:w="13.0%" w:type="pct"/>
            <w:tcBorders>
              <w:bottom w:val="single" w:sz="4" w:space="0" w:color="auto"/>
            </w:tcBorders>
            <w:shd w:val="clear" w:color="auto" w:fill="auto"/>
            <w:vAlign w:val="center"/>
            <w:tcPrChange w:id="2246" w:author="Jinwen Ma" w:date="2022-01-18T17:24:00Z">
              <w:tcPr>
                <w:tcW w:w="12.0%" w:type="pct"/>
                <w:gridSpan w:val="3"/>
                <w:tcBorders>
                  <w:bottom w:val="single" w:sz="4" w:space="0" w:color="auto"/>
                </w:tcBorders>
                <w:shd w:val="clear" w:color="auto" w:fill="auto"/>
                <w:vAlign w:val="center"/>
              </w:tcPr>
            </w:tcPrChange>
          </w:tcPr>
          <w:p w14:paraId="31D5F8C9"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247" w:author="Jinwen Ma" w:date="2022-01-18T17:24:00Z">
              <w:tcPr>
                <w:tcW w:w="10.0%" w:type="pct"/>
                <w:gridSpan w:val="6"/>
                <w:tcBorders>
                  <w:bottom w:val="single" w:sz="4" w:space="0" w:color="auto"/>
                </w:tcBorders>
                <w:shd w:val="clear" w:color="auto" w:fill="auto"/>
                <w:vAlign w:val="center"/>
              </w:tcPr>
            </w:tcPrChange>
          </w:tcPr>
          <w:p w14:paraId="78B5F415" w14:textId="77777777" w:rsidR="000812EE" w:rsidRPr="00527373" w:rsidRDefault="000812EE" w:rsidP="000812EE">
            <w:pPr>
              <w:pStyle w:val="TAC"/>
            </w:pPr>
            <w:r w:rsidRPr="00527373">
              <w:t>3575</w:t>
            </w:r>
          </w:p>
        </w:tc>
        <w:tc>
          <w:tcPr>
            <w:tcW w:w="10.0%" w:type="pct"/>
            <w:tcBorders>
              <w:bottom w:val="single" w:sz="4" w:space="0" w:color="auto"/>
            </w:tcBorders>
            <w:shd w:val="clear" w:color="auto" w:fill="auto"/>
            <w:vAlign w:val="center"/>
            <w:tcPrChange w:id="2248" w:author="Jinwen Ma" w:date="2022-01-18T17:24:00Z">
              <w:tcPr>
                <w:tcW w:w="10.0%" w:type="pct"/>
                <w:gridSpan w:val="4"/>
                <w:tcBorders>
                  <w:bottom w:val="single" w:sz="4" w:space="0" w:color="auto"/>
                </w:tcBorders>
                <w:shd w:val="clear" w:color="auto" w:fill="auto"/>
                <w:vAlign w:val="center"/>
              </w:tcPr>
            </w:tcPrChange>
          </w:tcPr>
          <w:p w14:paraId="7761CB40"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249" w:author="Jinwen Ma" w:date="2022-01-18T17:24:00Z">
              <w:tcPr>
                <w:tcW w:w="9.0%" w:type="pct"/>
                <w:gridSpan w:val="5"/>
                <w:tcBorders>
                  <w:bottom w:val="single" w:sz="4" w:space="0" w:color="auto"/>
                </w:tcBorders>
                <w:shd w:val="clear" w:color="auto" w:fill="auto"/>
                <w:vAlign w:val="center"/>
              </w:tcPr>
            </w:tcPrChange>
          </w:tcPr>
          <w:p w14:paraId="7DBF5FBD"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50" w:author="Jinwen Ma" w:date="2022-01-18T17:24:00Z">
              <w:tcPr>
                <w:tcW w:w="9.0%" w:type="pct"/>
                <w:gridSpan w:val="5"/>
                <w:tcBorders>
                  <w:bottom w:val="single" w:sz="4" w:space="0" w:color="auto"/>
                </w:tcBorders>
                <w:shd w:val="clear" w:color="auto" w:fill="auto"/>
                <w:vAlign w:val="center"/>
              </w:tcPr>
            </w:tcPrChange>
          </w:tcPr>
          <w:p w14:paraId="31C8E1DA" w14:textId="77777777" w:rsidR="000812EE" w:rsidRPr="00527373" w:rsidRDefault="000812EE" w:rsidP="000812EE">
            <w:pPr>
              <w:pStyle w:val="TAC"/>
            </w:pPr>
            <w:r w:rsidRPr="00527373">
              <w:t>3575</w:t>
            </w:r>
          </w:p>
        </w:tc>
        <w:tc>
          <w:tcPr>
            <w:tcW w:w="9.0%" w:type="pct"/>
            <w:tcBorders>
              <w:bottom w:val="single" w:sz="4" w:space="0" w:color="auto"/>
            </w:tcBorders>
            <w:shd w:val="clear" w:color="auto" w:fill="auto"/>
            <w:vAlign w:val="center"/>
            <w:tcPrChange w:id="2251" w:author="Jinwen Ma" w:date="2022-01-18T17:24:00Z">
              <w:tcPr>
                <w:tcW w:w="9.0%" w:type="pct"/>
                <w:gridSpan w:val="4"/>
                <w:tcBorders>
                  <w:bottom w:val="single" w:sz="4" w:space="0" w:color="auto"/>
                </w:tcBorders>
                <w:shd w:val="clear" w:color="auto" w:fill="auto"/>
                <w:vAlign w:val="center"/>
              </w:tcPr>
            </w:tcPrChange>
          </w:tcPr>
          <w:p w14:paraId="028D3C58"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252" w:author="Jinwen Ma" w:date="2022-01-18T17:24:00Z">
              <w:tcPr>
                <w:tcW w:w="11.0%" w:type="pct"/>
                <w:gridSpan w:val="5"/>
                <w:tcBorders>
                  <w:bottom w:val="single" w:sz="4" w:space="0" w:color="auto"/>
                </w:tcBorders>
                <w:vAlign w:val="center"/>
              </w:tcPr>
            </w:tcPrChange>
          </w:tcPr>
          <w:p w14:paraId="7F50AEC4" w14:textId="77777777" w:rsidR="000812EE" w:rsidRPr="00527373" w:rsidRDefault="000812EE" w:rsidP="000812EE">
            <w:pPr>
              <w:pStyle w:val="TAC"/>
              <w:rPr>
                <w:rFonts w:eastAsia="MS Mincho"/>
              </w:rPr>
            </w:pPr>
            <w:r w:rsidRPr="00527373">
              <w:t>N/A</w:t>
            </w:r>
          </w:p>
        </w:tc>
      </w:tr>
      <w:tr w:rsidR="00155E36" w:rsidRPr="00527373" w14:paraId="2B8DE979" w14:textId="77777777" w:rsidTr="002F5363">
        <w:tblPrEx>
          <w:tblPrExChange w:id="2253" w:author="Jinwen Ma" w:date="2022-01-18T17:24:00Z">
            <w:tblPrEx>
              <w:tblW w:w="85.0%" w:type="pct"/>
              <w:tblLayout w:type="fixed"/>
            </w:tblPrEx>
          </w:tblPrExChange>
        </w:tblPrEx>
        <w:trPr>
          <w:cantSplit/>
          <w:jc w:val="center"/>
          <w:trPrChange w:id="2254" w:author="Jinwen Ma" w:date="2022-01-18T17:24:00Z">
            <w:trPr>
              <w:cantSplit/>
              <w:jc w:val="center"/>
            </w:trPr>
          </w:trPrChange>
        </w:trPr>
        <w:tc>
          <w:tcPr>
            <w:tcW w:w="25.0%" w:type="pct"/>
            <w:tcBorders>
              <w:bottom w:val="nil"/>
            </w:tcBorders>
            <w:shd w:val="clear" w:color="auto" w:fill="auto"/>
            <w:vAlign w:val="center"/>
            <w:tcPrChange w:id="2255" w:author="Jinwen Ma" w:date="2022-01-18T17:24:00Z">
              <w:tcPr>
                <w:tcW w:w="25.0%" w:type="pct"/>
                <w:gridSpan w:val="3"/>
                <w:tcBorders>
                  <w:bottom w:val="nil"/>
                </w:tcBorders>
                <w:shd w:val="clear" w:color="auto" w:fill="auto"/>
                <w:vAlign w:val="center"/>
              </w:tcPr>
            </w:tcPrChange>
          </w:tcPr>
          <w:p w14:paraId="1D49D55F" w14:textId="77777777" w:rsidR="000812EE" w:rsidRPr="00527373" w:rsidRDefault="000812EE" w:rsidP="000812EE">
            <w:pPr>
              <w:pStyle w:val="TAC"/>
              <w:rPr>
                <w:rFonts w:eastAsia="MS Mincho"/>
              </w:rPr>
            </w:pPr>
            <w:r w:rsidRPr="00527373">
              <w:rPr>
                <w:rFonts w:eastAsia="MS Mincho"/>
              </w:rPr>
              <w:t>DC_3A_n77A</w:t>
            </w:r>
          </w:p>
        </w:tc>
        <w:tc>
          <w:tcPr>
            <w:tcW w:w="13.0%" w:type="pct"/>
            <w:tcBorders>
              <w:top w:val="single" w:sz="4" w:space="0" w:color="auto"/>
              <w:bottom w:val="nil"/>
            </w:tcBorders>
            <w:shd w:val="clear" w:color="auto" w:fill="auto"/>
            <w:vAlign w:val="center"/>
            <w:tcPrChange w:id="2256" w:author="Jinwen Ma" w:date="2022-01-18T17:24:00Z">
              <w:tcPr>
                <w:tcW w:w="12.0%" w:type="pct"/>
                <w:gridSpan w:val="3"/>
                <w:tcBorders>
                  <w:top w:val="single" w:sz="4" w:space="0" w:color="auto"/>
                  <w:bottom w:val="nil"/>
                </w:tcBorders>
                <w:shd w:val="clear" w:color="auto" w:fill="auto"/>
                <w:vAlign w:val="center"/>
              </w:tcPr>
            </w:tcPrChange>
          </w:tcPr>
          <w:p w14:paraId="348B5F4D" w14:textId="77777777" w:rsidR="000812EE" w:rsidRPr="00527373" w:rsidRDefault="000812EE" w:rsidP="000812EE">
            <w:pPr>
              <w:pStyle w:val="TAC"/>
            </w:pPr>
            <w:r w:rsidRPr="00527373">
              <w:t>3</w:t>
            </w:r>
          </w:p>
        </w:tc>
        <w:tc>
          <w:tcPr>
            <w:tcW w:w="9.0%" w:type="pct"/>
            <w:tcBorders>
              <w:top w:val="single" w:sz="4" w:space="0" w:color="auto"/>
              <w:bottom w:val="nil"/>
            </w:tcBorders>
            <w:shd w:val="clear" w:color="auto" w:fill="auto"/>
            <w:vAlign w:val="center"/>
            <w:tcPrChange w:id="2257" w:author="Jinwen Ma" w:date="2022-01-18T17:24:00Z">
              <w:tcPr>
                <w:tcW w:w="10.0%" w:type="pct"/>
                <w:gridSpan w:val="6"/>
                <w:tcBorders>
                  <w:top w:val="single" w:sz="4" w:space="0" w:color="auto"/>
                  <w:bottom w:val="nil"/>
                </w:tcBorders>
                <w:shd w:val="clear" w:color="auto" w:fill="auto"/>
                <w:vAlign w:val="center"/>
              </w:tcPr>
            </w:tcPrChange>
          </w:tcPr>
          <w:p w14:paraId="61D3D2E1" w14:textId="77777777" w:rsidR="000812EE" w:rsidRPr="00527373" w:rsidRDefault="000812EE" w:rsidP="000812EE">
            <w:pPr>
              <w:pStyle w:val="TAC"/>
            </w:pPr>
            <w:r w:rsidRPr="00527373">
              <w:t>1765</w:t>
            </w:r>
          </w:p>
        </w:tc>
        <w:tc>
          <w:tcPr>
            <w:tcW w:w="10.0%" w:type="pct"/>
            <w:tcBorders>
              <w:top w:val="single" w:sz="4" w:space="0" w:color="auto"/>
              <w:bottom w:val="nil"/>
            </w:tcBorders>
            <w:shd w:val="clear" w:color="auto" w:fill="auto"/>
            <w:vAlign w:val="center"/>
            <w:tcPrChange w:id="2258" w:author="Jinwen Ma" w:date="2022-01-18T17:24:00Z">
              <w:tcPr>
                <w:tcW w:w="10.0%" w:type="pct"/>
                <w:gridSpan w:val="4"/>
                <w:tcBorders>
                  <w:top w:val="single" w:sz="4" w:space="0" w:color="auto"/>
                  <w:bottom w:val="nil"/>
                </w:tcBorders>
                <w:shd w:val="clear" w:color="auto" w:fill="auto"/>
                <w:vAlign w:val="center"/>
              </w:tcPr>
            </w:tcPrChange>
          </w:tcPr>
          <w:p w14:paraId="164DEDA3"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259" w:author="Jinwen Ma" w:date="2022-01-18T17:24:00Z">
              <w:tcPr>
                <w:tcW w:w="9.0%" w:type="pct"/>
                <w:gridSpan w:val="5"/>
                <w:tcBorders>
                  <w:top w:val="single" w:sz="4" w:space="0" w:color="auto"/>
                  <w:bottom w:val="nil"/>
                </w:tcBorders>
                <w:shd w:val="clear" w:color="auto" w:fill="auto"/>
                <w:vAlign w:val="center"/>
              </w:tcPr>
            </w:tcPrChange>
          </w:tcPr>
          <w:p w14:paraId="46A24F45"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260" w:author="Jinwen Ma" w:date="2022-01-18T17:24:00Z">
              <w:tcPr>
                <w:tcW w:w="9.0%" w:type="pct"/>
                <w:gridSpan w:val="5"/>
                <w:tcBorders>
                  <w:top w:val="single" w:sz="4" w:space="0" w:color="auto"/>
                  <w:bottom w:val="nil"/>
                </w:tcBorders>
                <w:shd w:val="clear" w:color="auto" w:fill="auto"/>
                <w:vAlign w:val="center"/>
              </w:tcPr>
            </w:tcPrChange>
          </w:tcPr>
          <w:p w14:paraId="5BC7E7BA" w14:textId="77777777" w:rsidR="000812EE" w:rsidRPr="00527373" w:rsidRDefault="000812EE" w:rsidP="000812EE">
            <w:pPr>
              <w:pStyle w:val="TAC"/>
            </w:pPr>
            <w:r w:rsidRPr="00527373">
              <w:t>1860</w:t>
            </w:r>
          </w:p>
        </w:tc>
        <w:tc>
          <w:tcPr>
            <w:tcW w:w="9.0%" w:type="pct"/>
            <w:tcBorders>
              <w:top w:val="single" w:sz="4" w:space="0" w:color="auto"/>
              <w:bottom w:val="single" w:sz="4" w:space="0" w:color="auto"/>
            </w:tcBorders>
            <w:shd w:val="clear" w:color="auto" w:fill="auto"/>
            <w:vAlign w:val="center"/>
            <w:tcPrChange w:id="2261" w:author="Jinwen Ma" w:date="2022-01-18T17:24:00Z">
              <w:tcPr>
                <w:tcW w:w="9.0%" w:type="pct"/>
                <w:gridSpan w:val="4"/>
                <w:tcBorders>
                  <w:top w:val="single" w:sz="4" w:space="0" w:color="auto"/>
                  <w:bottom w:val="single" w:sz="4" w:space="0" w:color="auto"/>
                </w:tcBorders>
                <w:shd w:val="clear" w:color="auto" w:fill="auto"/>
                <w:vAlign w:val="center"/>
              </w:tcPr>
            </w:tcPrChange>
          </w:tcPr>
          <w:p w14:paraId="1F11A65C"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tcPrChange w:id="2262" w:author="Jinwen Ma" w:date="2022-01-18T17:24:00Z">
              <w:tcPr>
                <w:tcW w:w="11.0%" w:type="pct"/>
                <w:gridSpan w:val="5"/>
                <w:tcBorders>
                  <w:top w:val="single" w:sz="4" w:space="0" w:color="auto"/>
                  <w:bottom w:val="nil"/>
                </w:tcBorders>
              </w:tcPr>
            </w:tcPrChange>
          </w:tcPr>
          <w:p w14:paraId="0327DE75" w14:textId="77777777" w:rsidR="000812EE" w:rsidRPr="00527373" w:rsidRDefault="000812EE" w:rsidP="000812EE">
            <w:pPr>
              <w:pStyle w:val="TAC"/>
            </w:pPr>
            <w:r w:rsidRPr="00527373">
              <w:t>IMD4</w:t>
            </w:r>
            <w:r w:rsidRPr="00527373">
              <w:rPr>
                <w:vertAlign w:val="superscript"/>
              </w:rPr>
              <w:t>3</w:t>
            </w:r>
          </w:p>
        </w:tc>
      </w:tr>
      <w:tr w:rsidR="00155E36" w:rsidRPr="00527373" w14:paraId="08D49456" w14:textId="77777777" w:rsidTr="002F5363">
        <w:tblPrEx>
          <w:tblPrExChange w:id="2263" w:author="Jinwen Ma" w:date="2022-01-18T17:24:00Z">
            <w:tblPrEx>
              <w:tblW w:w="85.0%" w:type="pct"/>
              <w:tblLayout w:type="fixed"/>
            </w:tblPrEx>
          </w:tblPrExChange>
        </w:tblPrEx>
        <w:trPr>
          <w:cantSplit/>
          <w:jc w:val="center"/>
          <w:trPrChange w:id="2264" w:author="Jinwen Ma" w:date="2022-01-18T17:24:00Z">
            <w:trPr>
              <w:cantSplit/>
              <w:jc w:val="center"/>
            </w:trPr>
          </w:trPrChange>
        </w:trPr>
        <w:tc>
          <w:tcPr>
            <w:tcW w:w="25.0%" w:type="pct"/>
            <w:tcBorders>
              <w:top w:val="nil"/>
              <w:bottom w:val="nil"/>
            </w:tcBorders>
            <w:shd w:val="clear" w:color="auto" w:fill="auto"/>
            <w:vAlign w:val="center"/>
            <w:tcPrChange w:id="2265" w:author="Jinwen Ma" w:date="2022-01-18T17:24:00Z">
              <w:tcPr>
                <w:tcW w:w="25.0%" w:type="pct"/>
                <w:gridSpan w:val="3"/>
                <w:tcBorders>
                  <w:top w:val="nil"/>
                  <w:bottom w:val="nil"/>
                </w:tcBorders>
                <w:shd w:val="clear" w:color="auto" w:fill="auto"/>
                <w:vAlign w:val="center"/>
              </w:tcPr>
            </w:tcPrChange>
          </w:tcPr>
          <w:p w14:paraId="7E429EEC" w14:textId="77777777" w:rsidR="000812EE" w:rsidRPr="00527373" w:rsidRDefault="000812EE" w:rsidP="000812EE">
            <w:pPr>
              <w:pStyle w:val="TAC"/>
              <w:rPr>
                <w:rFonts w:eastAsia="MS Mincho"/>
              </w:rPr>
            </w:pPr>
            <w:r w:rsidRPr="00527373">
              <w:rPr>
                <w:rFonts w:eastAsia="MS Mincho"/>
              </w:rPr>
              <w:t>DC_3A_SUL_n77A-n80A,</w:t>
            </w:r>
          </w:p>
          <w:p w14:paraId="5CD7BE04" w14:textId="77777777" w:rsidR="000812EE" w:rsidRPr="00527373" w:rsidRDefault="000812EE" w:rsidP="000812EE">
            <w:pPr>
              <w:pStyle w:val="TAC"/>
            </w:pPr>
            <w:r w:rsidRPr="00527373">
              <w:rPr>
                <w:rFonts w:eastAsia="MS Mincho"/>
              </w:rPr>
              <w:t>DC_3A_n78A</w:t>
            </w:r>
          </w:p>
        </w:tc>
        <w:tc>
          <w:tcPr>
            <w:tcW w:w="13.0%" w:type="pct"/>
            <w:tcBorders>
              <w:top w:val="nil"/>
              <w:bottom w:val="single" w:sz="4" w:space="0" w:color="auto"/>
            </w:tcBorders>
            <w:shd w:val="clear" w:color="auto" w:fill="auto"/>
            <w:vAlign w:val="center"/>
            <w:tcPrChange w:id="2266" w:author="Jinwen Ma" w:date="2022-01-18T17:24:00Z">
              <w:tcPr>
                <w:tcW w:w="12.0%" w:type="pct"/>
                <w:gridSpan w:val="3"/>
                <w:tcBorders>
                  <w:top w:val="nil"/>
                  <w:bottom w:val="single" w:sz="4" w:space="0" w:color="auto"/>
                </w:tcBorders>
                <w:shd w:val="clear" w:color="auto" w:fill="auto"/>
                <w:vAlign w:val="center"/>
              </w:tcPr>
            </w:tcPrChange>
          </w:tcPr>
          <w:p w14:paraId="5BA18A13"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67" w:author="Jinwen Ma" w:date="2022-01-18T17:24:00Z">
              <w:tcPr>
                <w:tcW w:w="10.0%" w:type="pct"/>
                <w:gridSpan w:val="6"/>
                <w:tcBorders>
                  <w:top w:val="nil"/>
                  <w:bottom w:val="single" w:sz="4" w:space="0" w:color="auto"/>
                </w:tcBorders>
                <w:shd w:val="clear" w:color="auto" w:fill="auto"/>
                <w:vAlign w:val="center"/>
              </w:tcPr>
            </w:tcPrChange>
          </w:tcPr>
          <w:p w14:paraId="5F3AE6F3"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268" w:author="Jinwen Ma" w:date="2022-01-18T17:24:00Z">
              <w:tcPr>
                <w:tcW w:w="10.0%" w:type="pct"/>
                <w:gridSpan w:val="4"/>
                <w:tcBorders>
                  <w:top w:val="nil"/>
                  <w:bottom w:val="single" w:sz="4" w:space="0" w:color="auto"/>
                </w:tcBorders>
                <w:shd w:val="clear" w:color="auto" w:fill="auto"/>
                <w:vAlign w:val="center"/>
              </w:tcPr>
            </w:tcPrChange>
          </w:tcPr>
          <w:p w14:paraId="71BACF44"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69" w:author="Jinwen Ma" w:date="2022-01-18T17:24:00Z">
              <w:tcPr>
                <w:tcW w:w="9.0%" w:type="pct"/>
                <w:gridSpan w:val="5"/>
                <w:tcBorders>
                  <w:top w:val="nil"/>
                  <w:bottom w:val="single" w:sz="4" w:space="0" w:color="auto"/>
                </w:tcBorders>
                <w:shd w:val="clear" w:color="auto" w:fill="auto"/>
                <w:vAlign w:val="center"/>
              </w:tcPr>
            </w:tcPrChange>
          </w:tcPr>
          <w:p w14:paraId="26AE5F7D"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70" w:author="Jinwen Ma" w:date="2022-01-18T17:24:00Z">
              <w:tcPr>
                <w:tcW w:w="9.0%" w:type="pct"/>
                <w:gridSpan w:val="5"/>
                <w:tcBorders>
                  <w:top w:val="nil"/>
                  <w:bottom w:val="single" w:sz="4" w:space="0" w:color="auto"/>
                </w:tcBorders>
                <w:shd w:val="clear" w:color="auto" w:fill="auto"/>
                <w:vAlign w:val="center"/>
              </w:tcPr>
            </w:tcPrChange>
          </w:tcPr>
          <w:p w14:paraId="0A91F496"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271" w:author="Jinwen Ma" w:date="2022-01-18T17:24:00Z">
              <w:tcPr>
                <w:tcW w:w="9.0%" w:type="pct"/>
                <w:gridSpan w:val="4"/>
                <w:tcBorders>
                  <w:top w:val="single" w:sz="4" w:space="0" w:color="auto"/>
                  <w:bottom w:val="single" w:sz="4" w:space="0" w:color="auto"/>
                </w:tcBorders>
                <w:shd w:val="clear" w:color="auto" w:fill="auto"/>
                <w:vAlign w:val="center"/>
              </w:tcPr>
            </w:tcPrChange>
          </w:tcPr>
          <w:p w14:paraId="1C60DE7C"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2272" w:author="Jinwen Ma" w:date="2022-01-18T17:24:00Z">
              <w:tcPr>
                <w:tcW w:w="11.0%" w:type="pct"/>
                <w:gridSpan w:val="5"/>
                <w:tcBorders>
                  <w:top w:val="nil"/>
                  <w:bottom w:val="single" w:sz="4" w:space="0" w:color="auto"/>
                </w:tcBorders>
                <w:vAlign w:val="center"/>
              </w:tcPr>
            </w:tcPrChange>
          </w:tcPr>
          <w:p w14:paraId="4B43F32B" w14:textId="77777777" w:rsidR="000812EE" w:rsidRPr="00527373" w:rsidRDefault="000812EE" w:rsidP="000812EE">
            <w:pPr>
              <w:pStyle w:val="TAC"/>
            </w:pPr>
          </w:p>
        </w:tc>
      </w:tr>
      <w:tr w:rsidR="00155E36" w:rsidRPr="00527373" w14:paraId="66ED1076" w14:textId="77777777" w:rsidTr="002F5363">
        <w:tblPrEx>
          <w:tblPrExChange w:id="2273" w:author="Jinwen Ma" w:date="2022-01-18T17:24:00Z">
            <w:tblPrEx>
              <w:tblW w:w="85.0%" w:type="pct"/>
              <w:tblLayout w:type="fixed"/>
            </w:tblPrEx>
          </w:tblPrExChange>
        </w:tblPrEx>
        <w:trPr>
          <w:cantSplit/>
          <w:jc w:val="center"/>
          <w:trPrChange w:id="2274" w:author="Jinwen Ma" w:date="2022-01-18T17:24:00Z">
            <w:trPr>
              <w:cantSplit/>
              <w:jc w:val="center"/>
            </w:trPr>
          </w:trPrChange>
        </w:trPr>
        <w:tc>
          <w:tcPr>
            <w:tcW w:w="25.0%" w:type="pct"/>
            <w:tcBorders>
              <w:top w:val="nil"/>
              <w:bottom w:val="single" w:sz="4" w:space="0" w:color="auto"/>
            </w:tcBorders>
            <w:shd w:val="clear" w:color="auto" w:fill="auto"/>
            <w:vAlign w:val="center"/>
            <w:tcPrChange w:id="2275" w:author="Jinwen Ma" w:date="2022-01-18T17:24:00Z">
              <w:tcPr>
                <w:tcW w:w="25.0%" w:type="pct"/>
                <w:gridSpan w:val="3"/>
                <w:tcBorders>
                  <w:top w:val="nil"/>
                  <w:bottom w:val="single" w:sz="4" w:space="0" w:color="auto"/>
                </w:tcBorders>
                <w:shd w:val="clear" w:color="auto" w:fill="auto"/>
                <w:vAlign w:val="center"/>
              </w:tcPr>
            </w:tcPrChange>
          </w:tcPr>
          <w:p w14:paraId="5E4B674E" w14:textId="77777777" w:rsidR="000812EE" w:rsidRPr="00527373" w:rsidRDefault="000812EE" w:rsidP="000812EE">
            <w:pPr>
              <w:pStyle w:val="TAC"/>
              <w:rPr>
                <w:rFonts w:eastAsia="MS Mincho"/>
              </w:rPr>
            </w:pPr>
            <w:r w:rsidRPr="00527373">
              <w:rPr>
                <w:rFonts w:eastAsia="MS Mincho"/>
              </w:rPr>
              <w:t>DC_3A-SUL_n78A-n80A,</w:t>
            </w:r>
          </w:p>
          <w:p w14:paraId="0DC700CB" w14:textId="77777777" w:rsidR="000812EE" w:rsidRPr="00527373" w:rsidRDefault="000812EE" w:rsidP="000812EE">
            <w:pPr>
              <w:pStyle w:val="TAC"/>
              <w:rPr>
                <w:rFonts w:eastAsia="MS Mincho"/>
              </w:rPr>
            </w:pPr>
            <w:r w:rsidRPr="00527373">
              <w:rPr>
                <w:rFonts w:eastAsia="MS Mincho"/>
              </w:rPr>
              <w:t>DC_3C_n78A</w:t>
            </w:r>
          </w:p>
        </w:tc>
        <w:tc>
          <w:tcPr>
            <w:tcW w:w="13.0%" w:type="pct"/>
            <w:tcBorders>
              <w:bottom w:val="single" w:sz="4" w:space="0" w:color="auto"/>
            </w:tcBorders>
            <w:shd w:val="clear" w:color="auto" w:fill="auto"/>
            <w:vAlign w:val="center"/>
            <w:tcPrChange w:id="2276" w:author="Jinwen Ma" w:date="2022-01-18T17:24:00Z">
              <w:tcPr>
                <w:tcW w:w="12.0%" w:type="pct"/>
                <w:gridSpan w:val="3"/>
                <w:tcBorders>
                  <w:bottom w:val="single" w:sz="4" w:space="0" w:color="auto"/>
                </w:tcBorders>
                <w:shd w:val="clear" w:color="auto" w:fill="auto"/>
                <w:vAlign w:val="center"/>
              </w:tcPr>
            </w:tcPrChange>
          </w:tcPr>
          <w:p w14:paraId="26761CFA"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277" w:author="Jinwen Ma" w:date="2022-01-18T17:24:00Z">
              <w:tcPr>
                <w:tcW w:w="10.0%" w:type="pct"/>
                <w:gridSpan w:val="6"/>
                <w:tcBorders>
                  <w:bottom w:val="single" w:sz="4" w:space="0" w:color="auto"/>
                </w:tcBorders>
                <w:shd w:val="clear" w:color="auto" w:fill="auto"/>
                <w:vAlign w:val="center"/>
              </w:tcPr>
            </w:tcPrChange>
          </w:tcPr>
          <w:p w14:paraId="1C426343" w14:textId="77777777" w:rsidR="000812EE" w:rsidRPr="00527373" w:rsidRDefault="000812EE" w:rsidP="000812EE">
            <w:pPr>
              <w:pStyle w:val="TAC"/>
            </w:pPr>
            <w:r w:rsidRPr="00527373">
              <w:t>3435</w:t>
            </w:r>
          </w:p>
        </w:tc>
        <w:tc>
          <w:tcPr>
            <w:tcW w:w="10.0%" w:type="pct"/>
            <w:tcBorders>
              <w:bottom w:val="single" w:sz="4" w:space="0" w:color="auto"/>
            </w:tcBorders>
            <w:shd w:val="clear" w:color="auto" w:fill="auto"/>
            <w:vAlign w:val="center"/>
            <w:tcPrChange w:id="2278" w:author="Jinwen Ma" w:date="2022-01-18T17:24:00Z">
              <w:tcPr>
                <w:tcW w:w="10.0%" w:type="pct"/>
                <w:gridSpan w:val="4"/>
                <w:tcBorders>
                  <w:bottom w:val="single" w:sz="4" w:space="0" w:color="auto"/>
                </w:tcBorders>
                <w:shd w:val="clear" w:color="auto" w:fill="auto"/>
                <w:vAlign w:val="center"/>
              </w:tcPr>
            </w:tcPrChange>
          </w:tcPr>
          <w:p w14:paraId="39E6BCE9"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279" w:author="Jinwen Ma" w:date="2022-01-18T17:24:00Z">
              <w:tcPr>
                <w:tcW w:w="9.0%" w:type="pct"/>
                <w:gridSpan w:val="5"/>
                <w:tcBorders>
                  <w:bottom w:val="single" w:sz="4" w:space="0" w:color="auto"/>
                </w:tcBorders>
                <w:shd w:val="clear" w:color="auto" w:fill="auto"/>
                <w:vAlign w:val="center"/>
              </w:tcPr>
            </w:tcPrChange>
          </w:tcPr>
          <w:p w14:paraId="63E9F9A1"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80" w:author="Jinwen Ma" w:date="2022-01-18T17:24:00Z">
              <w:tcPr>
                <w:tcW w:w="9.0%" w:type="pct"/>
                <w:gridSpan w:val="5"/>
                <w:tcBorders>
                  <w:bottom w:val="single" w:sz="4" w:space="0" w:color="auto"/>
                </w:tcBorders>
                <w:shd w:val="clear" w:color="auto" w:fill="auto"/>
                <w:vAlign w:val="center"/>
              </w:tcPr>
            </w:tcPrChange>
          </w:tcPr>
          <w:p w14:paraId="221A7E2A" w14:textId="77777777" w:rsidR="000812EE" w:rsidRPr="00527373" w:rsidRDefault="000812EE" w:rsidP="000812EE">
            <w:pPr>
              <w:pStyle w:val="TAC"/>
            </w:pPr>
            <w:r w:rsidRPr="00527373">
              <w:t>3435</w:t>
            </w:r>
          </w:p>
        </w:tc>
        <w:tc>
          <w:tcPr>
            <w:tcW w:w="9.0%" w:type="pct"/>
            <w:tcBorders>
              <w:bottom w:val="single" w:sz="4" w:space="0" w:color="auto"/>
            </w:tcBorders>
            <w:shd w:val="clear" w:color="auto" w:fill="auto"/>
            <w:vAlign w:val="center"/>
            <w:tcPrChange w:id="2281" w:author="Jinwen Ma" w:date="2022-01-18T17:24:00Z">
              <w:tcPr>
                <w:tcW w:w="9.0%" w:type="pct"/>
                <w:gridSpan w:val="4"/>
                <w:tcBorders>
                  <w:bottom w:val="single" w:sz="4" w:space="0" w:color="auto"/>
                </w:tcBorders>
                <w:shd w:val="clear" w:color="auto" w:fill="auto"/>
                <w:vAlign w:val="center"/>
              </w:tcPr>
            </w:tcPrChange>
          </w:tcPr>
          <w:p w14:paraId="6D66E19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282" w:author="Jinwen Ma" w:date="2022-01-18T17:24:00Z">
              <w:tcPr>
                <w:tcW w:w="11.0%" w:type="pct"/>
                <w:gridSpan w:val="5"/>
                <w:tcBorders>
                  <w:bottom w:val="single" w:sz="4" w:space="0" w:color="auto"/>
                </w:tcBorders>
                <w:vAlign w:val="center"/>
              </w:tcPr>
            </w:tcPrChange>
          </w:tcPr>
          <w:p w14:paraId="1EE8E02E" w14:textId="77777777" w:rsidR="000812EE" w:rsidRPr="00527373" w:rsidRDefault="000812EE" w:rsidP="000812EE">
            <w:pPr>
              <w:pStyle w:val="TAC"/>
              <w:rPr>
                <w:rFonts w:eastAsia="MS Mincho"/>
              </w:rPr>
            </w:pPr>
            <w:r w:rsidRPr="00527373">
              <w:t>N/A</w:t>
            </w:r>
          </w:p>
        </w:tc>
      </w:tr>
      <w:tr w:rsidR="00155E36" w:rsidRPr="00527373" w14:paraId="294993AB" w14:textId="77777777" w:rsidTr="002F5363">
        <w:tblPrEx>
          <w:tblPrExChange w:id="2283" w:author="Jinwen Ma" w:date="2022-01-18T17:24:00Z">
            <w:tblPrEx>
              <w:tblW w:w="85.0%" w:type="pct"/>
              <w:tblLayout w:type="fixed"/>
            </w:tblPrEx>
          </w:tblPrExChange>
        </w:tblPrEx>
        <w:trPr>
          <w:cantSplit/>
          <w:jc w:val="center"/>
          <w:trPrChange w:id="2284" w:author="Jinwen Ma" w:date="2022-01-18T17:24:00Z">
            <w:trPr>
              <w:cantSplit/>
              <w:jc w:val="center"/>
            </w:trPr>
          </w:trPrChange>
        </w:trPr>
        <w:tc>
          <w:tcPr>
            <w:tcW w:w="25.0%" w:type="pct"/>
            <w:tcBorders>
              <w:bottom w:val="nil"/>
            </w:tcBorders>
            <w:shd w:val="clear" w:color="auto" w:fill="auto"/>
            <w:vAlign w:val="center"/>
            <w:tcPrChange w:id="2285" w:author="Jinwen Ma" w:date="2022-01-18T17:24:00Z">
              <w:tcPr>
                <w:tcW w:w="25.0%" w:type="pct"/>
                <w:gridSpan w:val="3"/>
                <w:tcBorders>
                  <w:bottom w:val="nil"/>
                </w:tcBorders>
                <w:shd w:val="clear" w:color="auto" w:fill="auto"/>
                <w:vAlign w:val="center"/>
              </w:tcPr>
            </w:tcPrChange>
          </w:tcPr>
          <w:p w14:paraId="2F9D7136" w14:textId="77777777" w:rsidR="000812EE" w:rsidRPr="00527373" w:rsidRDefault="000812EE" w:rsidP="000812EE">
            <w:pPr>
              <w:pStyle w:val="TAC"/>
            </w:pPr>
            <w:r w:rsidRPr="00527373">
              <w:t>DC_5A_n66A</w:t>
            </w:r>
          </w:p>
        </w:tc>
        <w:tc>
          <w:tcPr>
            <w:tcW w:w="13.0%" w:type="pct"/>
            <w:tcBorders>
              <w:bottom w:val="single" w:sz="4" w:space="0" w:color="auto"/>
            </w:tcBorders>
            <w:shd w:val="clear" w:color="auto" w:fill="auto"/>
            <w:vAlign w:val="center"/>
            <w:tcPrChange w:id="2286" w:author="Jinwen Ma" w:date="2022-01-18T17:24:00Z">
              <w:tcPr>
                <w:tcW w:w="12.0%" w:type="pct"/>
                <w:gridSpan w:val="3"/>
                <w:tcBorders>
                  <w:bottom w:val="single" w:sz="4" w:space="0" w:color="auto"/>
                </w:tcBorders>
                <w:shd w:val="clear" w:color="auto" w:fill="auto"/>
                <w:vAlign w:val="center"/>
              </w:tcPr>
            </w:tcPrChange>
          </w:tcPr>
          <w:p w14:paraId="460CDF23"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87" w:author="Jinwen Ma" w:date="2022-01-18T17:24:00Z">
              <w:tcPr>
                <w:tcW w:w="10.0%" w:type="pct"/>
                <w:gridSpan w:val="6"/>
                <w:tcBorders>
                  <w:bottom w:val="single" w:sz="4" w:space="0" w:color="auto"/>
                </w:tcBorders>
                <w:shd w:val="clear" w:color="auto" w:fill="auto"/>
                <w:vAlign w:val="center"/>
              </w:tcPr>
            </w:tcPrChange>
          </w:tcPr>
          <w:p w14:paraId="76D9163B" w14:textId="77777777" w:rsidR="000812EE" w:rsidRPr="00527373" w:rsidRDefault="000812EE" w:rsidP="000812EE">
            <w:pPr>
              <w:pStyle w:val="TAC"/>
            </w:pPr>
            <w:r w:rsidRPr="00527373">
              <w:t>838</w:t>
            </w:r>
          </w:p>
        </w:tc>
        <w:tc>
          <w:tcPr>
            <w:tcW w:w="10.0%" w:type="pct"/>
            <w:tcBorders>
              <w:bottom w:val="single" w:sz="4" w:space="0" w:color="auto"/>
            </w:tcBorders>
            <w:shd w:val="clear" w:color="auto" w:fill="auto"/>
            <w:vAlign w:val="center"/>
            <w:tcPrChange w:id="2288" w:author="Jinwen Ma" w:date="2022-01-18T17:24:00Z">
              <w:tcPr>
                <w:tcW w:w="10.0%" w:type="pct"/>
                <w:gridSpan w:val="4"/>
                <w:tcBorders>
                  <w:bottom w:val="single" w:sz="4" w:space="0" w:color="auto"/>
                </w:tcBorders>
                <w:shd w:val="clear" w:color="auto" w:fill="auto"/>
                <w:vAlign w:val="center"/>
              </w:tcPr>
            </w:tcPrChange>
          </w:tcPr>
          <w:p w14:paraId="0136D17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89" w:author="Jinwen Ma" w:date="2022-01-18T17:24:00Z">
              <w:tcPr>
                <w:tcW w:w="9.0%" w:type="pct"/>
                <w:gridSpan w:val="5"/>
                <w:tcBorders>
                  <w:bottom w:val="single" w:sz="4" w:space="0" w:color="auto"/>
                </w:tcBorders>
                <w:shd w:val="clear" w:color="auto" w:fill="auto"/>
                <w:vAlign w:val="center"/>
              </w:tcPr>
            </w:tcPrChange>
          </w:tcPr>
          <w:p w14:paraId="2F0DA73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290" w:author="Jinwen Ma" w:date="2022-01-18T17:24:00Z">
              <w:tcPr>
                <w:tcW w:w="9.0%" w:type="pct"/>
                <w:gridSpan w:val="5"/>
                <w:tcBorders>
                  <w:bottom w:val="single" w:sz="4" w:space="0" w:color="auto"/>
                </w:tcBorders>
                <w:shd w:val="clear" w:color="auto" w:fill="auto"/>
                <w:vAlign w:val="center"/>
              </w:tcPr>
            </w:tcPrChange>
          </w:tcPr>
          <w:p w14:paraId="39D456DA" w14:textId="77777777" w:rsidR="000812EE" w:rsidRPr="00527373" w:rsidRDefault="000812EE" w:rsidP="000812EE">
            <w:pPr>
              <w:pStyle w:val="TAC"/>
            </w:pPr>
            <w:r w:rsidRPr="00527373">
              <w:t>883</w:t>
            </w:r>
          </w:p>
        </w:tc>
        <w:tc>
          <w:tcPr>
            <w:tcW w:w="9.0%" w:type="pct"/>
            <w:tcBorders>
              <w:bottom w:val="single" w:sz="4" w:space="0" w:color="auto"/>
            </w:tcBorders>
            <w:shd w:val="clear" w:color="auto" w:fill="auto"/>
            <w:vAlign w:val="center"/>
            <w:tcPrChange w:id="2291" w:author="Jinwen Ma" w:date="2022-01-18T17:24:00Z">
              <w:tcPr>
                <w:tcW w:w="9.0%" w:type="pct"/>
                <w:gridSpan w:val="4"/>
                <w:tcBorders>
                  <w:bottom w:val="single" w:sz="4" w:space="0" w:color="auto"/>
                </w:tcBorders>
                <w:shd w:val="clear" w:color="auto" w:fill="auto"/>
                <w:vAlign w:val="center"/>
              </w:tcPr>
            </w:tcPrChange>
          </w:tcPr>
          <w:p w14:paraId="2214A9D3" w14:textId="77777777" w:rsidR="000812EE" w:rsidRPr="00527373" w:rsidRDefault="000812EE" w:rsidP="000812EE">
            <w:pPr>
              <w:pStyle w:val="TAC"/>
            </w:pPr>
            <w:r w:rsidRPr="00527373">
              <w:t>30</w:t>
            </w:r>
          </w:p>
        </w:tc>
        <w:tc>
          <w:tcPr>
            <w:tcW w:w="11.0%" w:type="pct"/>
            <w:tcBorders>
              <w:bottom w:val="single" w:sz="4" w:space="0" w:color="auto"/>
            </w:tcBorders>
            <w:tcPrChange w:id="2292" w:author="Jinwen Ma" w:date="2022-01-18T17:24:00Z">
              <w:tcPr>
                <w:tcW w:w="11.0%" w:type="pct"/>
                <w:gridSpan w:val="5"/>
                <w:tcBorders>
                  <w:bottom w:val="single" w:sz="4" w:space="0" w:color="auto"/>
                </w:tcBorders>
              </w:tcPr>
            </w:tcPrChange>
          </w:tcPr>
          <w:p w14:paraId="0DC3BD80" w14:textId="77777777" w:rsidR="000812EE" w:rsidRPr="00527373" w:rsidRDefault="000812EE" w:rsidP="000812EE">
            <w:pPr>
              <w:pStyle w:val="TAC"/>
            </w:pPr>
            <w:r w:rsidRPr="00527373">
              <w:t>IMD2</w:t>
            </w:r>
            <w:r w:rsidRPr="00527373">
              <w:rPr>
                <w:vertAlign w:val="superscript"/>
              </w:rPr>
              <w:t>3</w:t>
            </w:r>
          </w:p>
        </w:tc>
      </w:tr>
      <w:tr w:rsidR="00155E36" w:rsidRPr="00527373" w14:paraId="1F6247F9" w14:textId="77777777" w:rsidTr="002F5363">
        <w:tblPrEx>
          <w:tblPrExChange w:id="2293" w:author="Jinwen Ma" w:date="2022-01-18T17:24:00Z">
            <w:tblPrEx>
              <w:tblW w:w="85.0%" w:type="pct"/>
              <w:tblLayout w:type="fixed"/>
            </w:tblPrEx>
          </w:tblPrExChange>
        </w:tblPrEx>
        <w:trPr>
          <w:cantSplit/>
          <w:jc w:val="center"/>
          <w:trPrChange w:id="2294" w:author="Jinwen Ma" w:date="2022-01-18T17:24:00Z">
            <w:trPr>
              <w:cantSplit/>
              <w:jc w:val="center"/>
            </w:trPr>
          </w:trPrChange>
        </w:trPr>
        <w:tc>
          <w:tcPr>
            <w:tcW w:w="25.0%" w:type="pct"/>
            <w:tcBorders>
              <w:top w:val="nil"/>
              <w:bottom w:val="single" w:sz="4" w:space="0" w:color="auto"/>
            </w:tcBorders>
            <w:shd w:val="clear" w:color="auto" w:fill="auto"/>
            <w:vAlign w:val="center"/>
            <w:tcPrChange w:id="2295" w:author="Jinwen Ma" w:date="2022-01-18T17:24:00Z">
              <w:tcPr>
                <w:tcW w:w="25.0%" w:type="pct"/>
                <w:gridSpan w:val="3"/>
                <w:tcBorders>
                  <w:top w:val="nil"/>
                  <w:bottom w:val="single" w:sz="4" w:space="0" w:color="auto"/>
                </w:tcBorders>
                <w:shd w:val="clear" w:color="auto" w:fill="auto"/>
                <w:vAlign w:val="center"/>
              </w:tcPr>
            </w:tcPrChange>
          </w:tcPr>
          <w:p w14:paraId="06B2DB7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296" w:author="Jinwen Ma" w:date="2022-01-18T17:24:00Z">
              <w:tcPr>
                <w:tcW w:w="12.0%" w:type="pct"/>
                <w:gridSpan w:val="3"/>
                <w:tcBorders>
                  <w:bottom w:val="single" w:sz="4" w:space="0" w:color="auto"/>
                </w:tcBorders>
                <w:shd w:val="clear" w:color="auto" w:fill="auto"/>
                <w:vAlign w:val="center"/>
              </w:tcPr>
            </w:tcPrChange>
          </w:tcPr>
          <w:p w14:paraId="169B387C" w14:textId="77777777" w:rsidR="000812EE" w:rsidRPr="00527373" w:rsidRDefault="000812EE" w:rsidP="000812EE">
            <w:pPr>
              <w:pStyle w:val="TAC"/>
              <w:rPr>
                <w:rFonts w:eastAsia="MS Mincho"/>
              </w:rPr>
            </w:pPr>
            <w:r w:rsidRPr="00527373">
              <w:t>n66</w:t>
            </w:r>
          </w:p>
        </w:tc>
        <w:tc>
          <w:tcPr>
            <w:tcW w:w="9.0%" w:type="pct"/>
            <w:tcBorders>
              <w:bottom w:val="single" w:sz="4" w:space="0" w:color="auto"/>
            </w:tcBorders>
            <w:shd w:val="clear" w:color="auto" w:fill="auto"/>
            <w:vAlign w:val="center"/>
            <w:tcPrChange w:id="2297" w:author="Jinwen Ma" w:date="2022-01-18T17:24:00Z">
              <w:tcPr>
                <w:tcW w:w="10.0%" w:type="pct"/>
                <w:gridSpan w:val="6"/>
                <w:tcBorders>
                  <w:bottom w:val="single" w:sz="4" w:space="0" w:color="auto"/>
                </w:tcBorders>
                <w:shd w:val="clear" w:color="auto" w:fill="auto"/>
                <w:vAlign w:val="center"/>
              </w:tcPr>
            </w:tcPrChange>
          </w:tcPr>
          <w:p w14:paraId="5BD29A01" w14:textId="77777777" w:rsidR="000812EE" w:rsidRPr="00527373" w:rsidRDefault="000812EE" w:rsidP="000812EE">
            <w:pPr>
              <w:pStyle w:val="TAC"/>
            </w:pPr>
            <w:r w:rsidRPr="00527373">
              <w:t>1721</w:t>
            </w:r>
          </w:p>
        </w:tc>
        <w:tc>
          <w:tcPr>
            <w:tcW w:w="10.0%" w:type="pct"/>
            <w:tcBorders>
              <w:bottom w:val="single" w:sz="4" w:space="0" w:color="auto"/>
            </w:tcBorders>
            <w:shd w:val="clear" w:color="auto" w:fill="auto"/>
            <w:vAlign w:val="center"/>
            <w:tcPrChange w:id="2298" w:author="Jinwen Ma" w:date="2022-01-18T17:24:00Z">
              <w:tcPr>
                <w:tcW w:w="10.0%" w:type="pct"/>
                <w:gridSpan w:val="4"/>
                <w:tcBorders>
                  <w:bottom w:val="single" w:sz="4" w:space="0" w:color="auto"/>
                </w:tcBorders>
                <w:shd w:val="clear" w:color="auto" w:fill="auto"/>
                <w:vAlign w:val="center"/>
              </w:tcPr>
            </w:tcPrChange>
          </w:tcPr>
          <w:p w14:paraId="396AF19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99" w:author="Jinwen Ma" w:date="2022-01-18T17:24:00Z">
              <w:tcPr>
                <w:tcW w:w="9.0%" w:type="pct"/>
                <w:gridSpan w:val="5"/>
                <w:tcBorders>
                  <w:bottom w:val="single" w:sz="4" w:space="0" w:color="auto"/>
                </w:tcBorders>
                <w:shd w:val="clear" w:color="auto" w:fill="auto"/>
                <w:vAlign w:val="center"/>
              </w:tcPr>
            </w:tcPrChange>
          </w:tcPr>
          <w:p w14:paraId="56C3879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300" w:author="Jinwen Ma" w:date="2022-01-18T17:24:00Z">
              <w:tcPr>
                <w:tcW w:w="9.0%" w:type="pct"/>
                <w:gridSpan w:val="5"/>
                <w:tcBorders>
                  <w:bottom w:val="single" w:sz="4" w:space="0" w:color="auto"/>
                </w:tcBorders>
                <w:shd w:val="clear" w:color="auto" w:fill="auto"/>
                <w:vAlign w:val="center"/>
              </w:tcPr>
            </w:tcPrChange>
          </w:tcPr>
          <w:p w14:paraId="2635CC94" w14:textId="77777777" w:rsidR="000812EE" w:rsidRPr="00527373" w:rsidRDefault="000812EE" w:rsidP="000812EE">
            <w:pPr>
              <w:pStyle w:val="TAC"/>
            </w:pPr>
            <w:r w:rsidRPr="00527373">
              <w:t>2121</w:t>
            </w:r>
          </w:p>
        </w:tc>
        <w:tc>
          <w:tcPr>
            <w:tcW w:w="9.0%" w:type="pct"/>
            <w:tcBorders>
              <w:bottom w:val="single" w:sz="4" w:space="0" w:color="auto"/>
            </w:tcBorders>
            <w:shd w:val="clear" w:color="auto" w:fill="auto"/>
            <w:vAlign w:val="center"/>
            <w:tcPrChange w:id="2301" w:author="Jinwen Ma" w:date="2022-01-18T17:24:00Z">
              <w:tcPr>
                <w:tcW w:w="9.0%" w:type="pct"/>
                <w:gridSpan w:val="4"/>
                <w:tcBorders>
                  <w:bottom w:val="single" w:sz="4" w:space="0" w:color="auto"/>
                </w:tcBorders>
                <w:shd w:val="clear" w:color="auto" w:fill="auto"/>
                <w:vAlign w:val="center"/>
              </w:tcPr>
            </w:tcPrChange>
          </w:tcPr>
          <w:p w14:paraId="78F614FE" w14:textId="77777777" w:rsidR="000812EE" w:rsidRPr="00527373" w:rsidRDefault="000812EE" w:rsidP="000812EE">
            <w:pPr>
              <w:pStyle w:val="TAC"/>
            </w:pPr>
            <w:r w:rsidRPr="00527373">
              <w:t>N/A</w:t>
            </w:r>
          </w:p>
        </w:tc>
        <w:tc>
          <w:tcPr>
            <w:tcW w:w="11.0%" w:type="pct"/>
            <w:tcBorders>
              <w:bottom w:val="single" w:sz="4" w:space="0" w:color="auto"/>
            </w:tcBorders>
            <w:tcPrChange w:id="2302" w:author="Jinwen Ma" w:date="2022-01-18T17:24:00Z">
              <w:tcPr>
                <w:tcW w:w="11.0%" w:type="pct"/>
                <w:gridSpan w:val="5"/>
                <w:tcBorders>
                  <w:bottom w:val="single" w:sz="4" w:space="0" w:color="auto"/>
                </w:tcBorders>
              </w:tcPr>
            </w:tcPrChange>
          </w:tcPr>
          <w:p w14:paraId="13903C34" w14:textId="77777777" w:rsidR="000812EE" w:rsidRPr="00527373" w:rsidRDefault="000812EE" w:rsidP="000812EE">
            <w:pPr>
              <w:pStyle w:val="TAC"/>
            </w:pPr>
            <w:r w:rsidRPr="00527373">
              <w:t>N/A</w:t>
            </w:r>
          </w:p>
        </w:tc>
      </w:tr>
      <w:tr w:rsidR="00155E36" w:rsidRPr="00527373" w14:paraId="369B4F41" w14:textId="77777777" w:rsidTr="002F5363">
        <w:tblPrEx>
          <w:tblPrExChange w:id="2303" w:author="Jinwen Ma" w:date="2022-01-18T17:24:00Z">
            <w:tblPrEx>
              <w:tblW w:w="85.0%" w:type="pct"/>
              <w:tblLayout w:type="fixed"/>
            </w:tblPrEx>
          </w:tblPrExChange>
        </w:tblPrEx>
        <w:trPr>
          <w:cantSplit/>
          <w:jc w:val="center"/>
          <w:trPrChange w:id="2304" w:author="Jinwen Ma" w:date="2022-01-18T17:24:00Z">
            <w:trPr>
              <w:cantSplit/>
              <w:jc w:val="center"/>
            </w:trPr>
          </w:trPrChange>
        </w:trPr>
        <w:tc>
          <w:tcPr>
            <w:tcW w:w="25.0%" w:type="pct"/>
            <w:tcBorders>
              <w:bottom w:val="nil"/>
            </w:tcBorders>
            <w:shd w:val="clear" w:color="auto" w:fill="auto"/>
            <w:vAlign w:val="center"/>
            <w:tcPrChange w:id="2305" w:author="Jinwen Ma" w:date="2022-01-18T17:24:00Z">
              <w:tcPr>
                <w:tcW w:w="25.0%" w:type="pct"/>
                <w:gridSpan w:val="3"/>
                <w:tcBorders>
                  <w:bottom w:val="nil"/>
                </w:tcBorders>
                <w:shd w:val="clear" w:color="auto" w:fill="auto"/>
                <w:vAlign w:val="center"/>
              </w:tcPr>
            </w:tcPrChange>
          </w:tcPr>
          <w:p w14:paraId="186FCDF6" w14:textId="77777777" w:rsidR="000812EE" w:rsidRPr="00527373" w:rsidRDefault="000812EE" w:rsidP="000812EE">
            <w:pPr>
              <w:pStyle w:val="TAC"/>
            </w:pPr>
            <w:r w:rsidRPr="00527373">
              <w:rPr>
                <w:rFonts w:eastAsia="MS Mincho"/>
              </w:rPr>
              <w:t>DC_5A_n78A</w:t>
            </w:r>
          </w:p>
        </w:tc>
        <w:tc>
          <w:tcPr>
            <w:tcW w:w="13.0%" w:type="pct"/>
            <w:tcBorders>
              <w:bottom w:val="single" w:sz="4" w:space="0" w:color="auto"/>
            </w:tcBorders>
            <w:shd w:val="clear" w:color="auto" w:fill="auto"/>
            <w:vAlign w:val="center"/>
            <w:tcPrChange w:id="2306" w:author="Jinwen Ma" w:date="2022-01-18T17:24:00Z">
              <w:tcPr>
                <w:tcW w:w="12.0%" w:type="pct"/>
                <w:gridSpan w:val="3"/>
                <w:tcBorders>
                  <w:bottom w:val="single" w:sz="4" w:space="0" w:color="auto"/>
                </w:tcBorders>
                <w:shd w:val="clear" w:color="auto" w:fill="auto"/>
                <w:vAlign w:val="center"/>
              </w:tcPr>
            </w:tcPrChange>
          </w:tcPr>
          <w:p w14:paraId="143D1A2E"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307" w:author="Jinwen Ma" w:date="2022-01-18T17:24:00Z">
              <w:tcPr>
                <w:tcW w:w="10.0%" w:type="pct"/>
                <w:gridSpan w:val="6"/>
                <w:tcBorders>
                  <w:bottom w:val="single" w:sz="4" w:space="0" w:color="auto"/>
                </w:tcBorders>
                <w:shd w:val="clear" w:color="auto" w:fill="auto"/>
                <w:vAlign w:val="center"/>
              </w:tcPr>
            </w:tcPrChange>
          </w:tcPr>
          <w:p w14:paraId="072218F4" w14:textId="77777777" w:rsidR="000812EE" w:rsidRPr="00527373" w:rsidRDefault="000812EE" w:rsidP="000812EE">
            <w:pPr>
              <w:pStyle w:val="TAC"/>
            </w:pPr>
            <w:r w:rsidRPr="00527373">
              <w:t>844</w:t>
            </w:r>
          </w:p>
        </w:tc>
        <w:tc>
          <w:tcPr>
            <w:tcW w:w="10.0%" w:type="pct"/>
            <w:tcBorders>
              <w:bottom w:val="single" w:sz="4" w:space="0" w:color="auto"/>
            </w:tcBorders>
            <w:shd w:val="clear" w:color="auto" w:fill="auto"/>
            <w:vAlign w:val="center"/>
            <w:tcPrChange w:id="2308" w:author="Jinwen Ma" w:date="2022-01-18T17:24:00Z">
              <w:tcPr>
                <w:tcW w:w="10.0%" w:type="pct"/>
                <w:gridSpan w:val="4"/>
                <w:tcBorders>
                  <w:bottom w:val="single" w:sz="4" w:space="0" w:color="auto"/>
                </w:tcBorders>
                <w:shd w:val="clear" w:color="auto" w:fill="auto"/>
                <w:vAlign w:val="center"/>
              </w:tcPr>
            </w:tcPrChange>
          </w:tcPr>
          <w:p w14:paraId="4223EBA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309" w:author="Jinwen Ma" w:date="2022-01-18T17:24:00Z">
              <w:tcPr>
                <w:tcW w:w="9.0%" w:type="pct"/>
                <w:gridSpan w:val="5"/>
                <w:tcBorders>
                  <w:bottom w:val="single" w:sz="4" w:space="0" w:color="auto"/>
                </w:tcBorders>
                <w:shd w:val="clear" w:color="auto" w:fill="auto"/>
                <w:vAlign w:val="center"/>
              </w:tcPr>
            </w:tcPrChange>
          </w:tcPr>
          <w:p w14:paraId="7713790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310" w:author="Jinwen Ma" w:date="2022-01-18T17:24:00Z">
              <w:tcPr>
                <w:tcW w:w="9.0%" w:type="pct"/>
                <w:gridSpan w:val="5"/>
                <w:tcBorders>
                  <w:bottom w:val="single" w:sz="4" w:space="0" w:color="auto"/>
                </w:tcBorders>
                <w:shd w:val="clear" w:color="auto" w:fill="auto"/>
                <w:vAlign w:val="center"/>
              </w:tcPr>
            </w:tcPrChange>
          </w:tcPr>
          <w:p w14:paraId="4116A67C" w14:textId="77777777" w:rsidR="000812EE" w:rsidRPr="00527373" w:rsidRDefault="000812EE" w:rsidP="000812EE">
            <w:pPr>
              <w:pStyle w:val="TAC"/>
            </w:pPr>
            <w:r w:rsidRPr="00527373">
              <w:t>889</w:t>
            </w:r>
          </w:p>
        </w:tc>
        <w:tc>
          <w:tcPr>
            <w:tcW w:w="9.0%" w:type="pct"/>
            <w:tcBorders>
              <w:bottom w:val="single" w:sz="4" w:space="0" w:color="auto"/>
            </w:tcBorders>
            <w:shd w:val="clear" w:color="auto" w:fill="auto"/>
            <w:vAlign w:val="center"/>
            <w:tcPrChange w:id="2311" w:author="Jinwen Ma" w:date="2022-01-18T17:24:00Z">
              <w:tcPr>
                <w:tcW w:w="9.0%" w:type="pct"/>
                <w:gridSpan w:val="4"/>
                <w:tcBorders>
                  <w:bottom w:val="single" w:sz="4" w:space="0" w:color="auto"/>
                </w:tcBorders>
                <w:shd w:val="clear" w:color="auto" w:fill="auto"/>
                <w:vAlign w:val="center"/>
              </w:tcPr>
            </w:tcPrChange>
          </w:tcPr>
          <w:p w14:paraId="1CFDABA8" w14:textId="77777777" w:rsidR="000812EE" w:rsidRPr="00527373" w:rsidRDefault="000812EE" w:rsidP="000812EE">
            <w:pPr>
              <w:pStyle w:val="TAC"/>
            </w:pPr>
            <w:r w:rsidRPr="00527373">
              <w:t>8.3</w:t>
            </w:r>
          </w:p>
        </w:tc>
        <w:tc>
          <w:tcPr>
            <w:tcW w:w="11.0%" w:type="pct"/>
            <w:tcBorders>
              <w:bottom w:val="single" w:sz="4" w:space="0" w:color="auto"/>
            </w:tcBorders>
            <w:vAlign w:val="center"/>
            <w:tcPrChange w:id="2312" w:author="Jinwen Ma" w:date="2022-01-18T17:24:00Z">
              <w:tcPr>
                <w:tcW w:w="11.0%" w:type="pct"/>
                <w:gridSpan w:val="5"/>
                <w:tcBorders>
                  <w:bottom w:val="single" w:sz="4" w:space="0" w:color="auto"/>
                </w:tcBorders>
                <w:vAlign w:val="center"/>
              </w:tcPr>
            </w:tcPrChange>
          </w:tcPr>
          <w:p w14:paraId="4AAEFFE2" w14:textId="77777777" w:rsidR="000812EE" w:rsidRPr="00527373" w:rsidRDefault="000812EE" w:rsidP="000812EE">
            <w:pPr>
              <w:pStyle w:val="TAC"/>
            </w:pPr>
            <w:r w:rsidRPr="00527373">
              <w:t>IMD4</w:t>
            </w:r>
          </w:p>
        </w:tc>
      </w:tr>
      <w:tr w:rsidR="00155E36" w:rsidRPr="00527373" w14:paraId="7D37FA57" w14:textId="77777777" w:rsidTr="002F5363">
        <w:tblPrEx>
          <w:tblPrExChange w:id="2313" w:author="Jinwen Ma" w:date="2022-01-18T17:24:00Z">
            <w:tblPrEx>
              <w:tblW w:w="85.0%" w:type="pct"/>
              <w:tblLayout w:type="fixed"/>
            </w:tblPrEx>
          </w:tblPrExChange>
        </w:tblPrEx>
        <w:trPr>
          <w:cantSplit/>
          <w:jc w:val="center"/>
          <w:trPrChange w:id="2314" w:author="Jinwen Ma" w:date="2022-01-18T17:24:00Z">
            <w:trPr>
              <w:cantSplit/>
              <w:jc w:val="center"/>
            </w:trPr>
          </w:trPrChange>
        </w:trPr>
        <w:tc>
          <w:tcPr>
            <w:tcW w:w="25.0%" w:type="pct"/>
            <w:tcBorders>
              <w:top w:val="nil"/>
              <w:bottom w:val="single" w:sz="4" w:space="0" w:color="auto"/>
            </w:tcBorders>
            <w:shd w:val="clear" w:color="auto" w:fill="auto"/>
            <w:vAlign w:val="center"/>
            <w:tcPrChange w:id="2315" w:author="Jinwen Ma" w:date="2022-01-18T17:24:00Z">
              <w:tcPr>
                <w:tcW w:w="25.0%" w:type="pct"/>
                <w:gridSpan w:val="3"/>
                <w:tcBorders>
                  <w:top w:val="nil"/>
                  <w:bottom w:val="single" w:sz="4" w:space="0" w:color="auto"/>
                </w:tcBorders>
                <w:shd w:val="clear" w:color="auto" w:fill="auto"/>
                <w:vAlign w:val="center"/>
              </w:tcPr>
            </w:tcPrChange>
          </w:tcPr>
          <w:p w14:paraId="7F3C356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316" w:author="Jinwen Ma" w:date="2022-01-18T17:24:00Z">
              <w:tcPr>
                <w:tcW w:w="12.0%" w:type="pct"/>
                <w:gridSpan w:val="3"/>
                <w:tcBorders>
                  <w:bottom w:val="single" w:sz="4" w:space="0" w:color="auto"/>
                </w:tcBorders>
                <w:shd w:val="clear" w:color="auto" w:fill="auto"/>
                <w:vAlign w:val="center"/>
              </w:tcPr>
            </w:tcPrChange>
          </w:tcPr>
          <w:p w14:paraId="43D95A27" w14:textId="77777777" w:rsidR="000812EE" w:rsidRPr="00527373" w:rsidRDefault="000812EE" w:rsidP="000812EE">
            <w:pPr>
              <w:pStyle w:val="TAC"/>
              <w:rPr>
                <w:rFonts w:eastAsia="MS Mincho"/>
              </w:rPr>
            </w:pPr>
            <w:r w:rsidRPr="00527373">
              <w:t>n78</w:t>
            </w:r>
          </w:p>
        </w:tc>
        <w:tc>
          <w:tcPr>
            <w:tcW w:w="9.0%" w:type="pct"/>
            <w:tcBorders>
              <w:bottom w:val="single" w:sz="4" w:space="0" w:color="auto"/>
            </w:tcBorders>
            <w:shd w:val="clear" w:color="auto" w:fill="auto"/>
            <w:vAlign w:val="center"/>
            <w:tcPrChange w:id="2317" w:author="Jinwen Ma" w:date="2022-01-18T17:24:00Z">
              <w:tcPr>
                <w:tcW w:w="10.0%" w:type="pct"/>
                <w:gridSpan w:val="6"/>
                <w:tcBorders>
                  <w:bottom w:val="single" w:sz="4" w:space="0" w:color="auto"/>
                </w:tcBorders>
                <w:shd w:val="clear" w:color="auto" w:fill="auto"/>
                <w:vAlign w:val="center"/>
              </w:tcPr>
            </w:tcPrChange>
          </w:tcPr>
          <w:p w14:paraId="04646AC1" w14:textId="77777777" w:rsidR="000812EE" w:rsidRPr="00527373" w:rsidRDefault="000812EE" w:rsidP="000812EE">
            <w:pPr>
              <w:pStyle w:val="TAC"/>
            </w:pPr>
            <w:r w:rsidRPr="00527373">
              <w:t>3421</w:t>
            </w:r>
          </w:p>
        </w:tc>
        <w:tc>
          <w:tcPr>
            <w:tcW w:w="10.0%" w:type="pct"/>
            <w:tcBorders>
              <w:bottom w:val="single" w:sz="4" w:space="0" w:color="auto"/>
            </w:tcBorders>
            <w:shd w:val="clear" w:color="auto" w:fill="auto"/>
            <w:vAlign w:val="center"/>
            <w:tcPrChange w:id="2318" w:author="Jinwen Ma" w:date="2022-01-18T17:24:00Z">
              <w:tcPr>
                <w:tcW w:w="10.0%" w:type="pct"/>
                <w:gridSpan w:val="4"/>
                <w:tcBorders>
                  <w:bottom w:val="single" w:sz="4" w:space="0" w:color="auto"/>
                </w:tcBorders>
                <w:shd w:val="clear" w:color="auto" w:fill="auto"/>
                <w:vAlign w:val="center"/>
              </w:tcPr>
            </w:tcPrChange>
          </w:tcPr>
          <w:p w14:paraId="1B6026C3"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319" w:author="Jinwen Ma" w:date="2022-01-18T17:24:00Z">
              <w:tcPr>
                <w:tcW w:w="9.0%" w:type="pct"/>
                <w:gridSpan w:val="5"/>
                <w:tcBorders>
                  <w:bottom w:val="single" w:sz="4" w:space="0" w:color="auto"/>
                </w:tcBorders>
                <w:shd w:val="clear" w:color="auto" w:fill="auto"/>
                <w:vAlign w:val="center"/>
              </w:tcPr>
            </w:tcPrChange>
          </w:tcPr>
          <w:p w14:paraId="52BBC69A"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320" w:author="Jinwen Ma" w:date="2022-01-18T17:24:00Z">
              <w:tcPr>
                <w:tcW w:w="9.0%" w:type="pct"/>
                <w:gridSpan w:val="5"/>
                <w:tcBorders>
                  <w:bottom w:val="single" w:sz="4" w:space="0" w:color="auto"/>
                </w:tcBorders>
                <w:shd w:val="clear" w:color="auto" w:fill="auto"/>
                <w:vAlign w:val="center"/>
              </w:tcPr>
            </w:tcPrChange>
          </w:tcPr>
          <w:p w14:paraId="08BEF1E4" w14:textId="77777777" w:rsidR="000812EE" w:rsidRPr="00527373" w:rsidRDefault="000812EE" w:rsidP="000812EE">
            <w:pPr>
              <w:pStyle w:val="TAC"/>
            </w:pPr>
            <w:r w:rsidRPr="00527373">
              <w:t>3421</w:t>
            </w:r>
          </w:p>
        </w:tc>
        <w:tc>
          <w:tcPr>
            <w:tcW w:w="9.0%" w:type="pct"/>
            <w:tcBorders>
              <w:bottom w:val="single" w:sz="4" w:space="0" w:color="auto"/>
            </w:tcBorders>
            <w:shd w:val="clear" w:color="auto" w:fill="auto"/>
            <w:vAlign w:val="center"/>
            <w:tcPrChange w:id="2321" w:author="Jinwen Ma" w:date="2022-01-18T17:24:00Z">
              <w:tcPr>
                <w:tcW w:w="9.0%" w:type="pct"/>
                <w:gridSpan w:val="4"/>
                <w:tcBorders>
                  <w:bottom w:val="single" w:sz="4" w:space="0" w:color="auto"/>
                </w:tcBorders>
                <w:shd w:val="clear" w:color="auto" w:fill="auto"/>
                <w:vAlign w:val="center"/>
              </w:tcPr>
            </w:tcPrChange>
          </w:tcPr>
          <w:p w14:paraId="2052798B"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322" w:author="Jinwen Ma" w:date="2022-01-18T17:24:00Z">
              <w:tcPr>
                <w:tcW w:w="11.0%" w:type="pct"/>
                <w:gridSpan w:val="5"/>
                <w:tcBorders>
                  <w:bottom w:val="single" w:sz="4" w:space="0" w:color="auto"/>
                </w:tcBorders>
                <w:vAlign w:val="center"/>
              </w:tcPr>
            </w:tcPrChange>
          </w:tcPr>
          <w:p w14:paraId="170D8870" w14:textId="77777777" w:rsidR="000812EE" w:rsidRPr="00527373" w:rsidRDefault="000812EE" w:rsidP="000812EE">
            <w:pPr>
              <w:pStyle w:val="TAC"/>
            </w:pPr>
            <w:r w:rsidRPr="00527373">
              <w:t>N/A</w:t>
            </w:r>
          </w:p>
        </w:tc>
      </w:tr>
      <w:tr w:rsidR="00073C00" w:rsidRPr="00EF5447" w14:paraId="663FF990" w14:textId="77777777" w:rsidTr="00AE030B">
        <w:trPr>
          <w:trHeight w:val="187"/>
          <w:jc w:val="center"/>
          <w:ins w:id="2323" w:author="Jinwen Ma" w:date="2022-01-19T13:32:00Z"/>
        </w:trPr>
        <w:tc>
          <w:tcPr>
            <w:tcW w:w="25.0%" w:type="pct"/>
            <w:tcBorders>
              <w:top w:val="nil"/>
              <w:bottom w:val="nil"/>
            </w:tcBorders>
            <w:shd w:val="clear" w:color="auto" w:fill="auto"/>
          </w:tcPr>
          <w:p w14:paraId="678BCAA6" w14:textId="77777777" w:rsidR="00073C00" w:rsidRPr="00EF5447" w:rsidRDefault="00073C00" w:rsidP="00AE030B">
            <w:pPr>
              <w:pStyle w:val="TAC"/>
              <w:rPr>
                <w:ins w:id="2324" w:author="Jinwen Ma" w:date="2022-01-19T13:32:00Z"/>
              </w:rPr>
            </w:pPr>
            <w:ins w:id="2325" w:author="Jinwen Ma" w:date="2022-01-19T13:32:00Z">
              <w:r w:rsidRPr="00EF5447">
                <w:t>DC_5A_n77A</w:t>
              </w:r>
              <w:r w:rsidRPr="005E57C5">
                <w:rPr>
                  <w:vertAlign w:val="superscript"/>
                </w:rPr>
                <w:t>8</w:t>
              </w:r>
            </w:ins>
          </w:p>
        </w:tc>
        <w:tc>
          <w:tcPr>
            <w:tcW w:w="13.0%" w:type="pct"/>
            <w:shd w:val="clear" w:color="auto" w:fill="auto"/>
          </w:tcPr>
          <w:p w14:paraId="78EA23A2" w14:textId="77777777" w:rsidR="00073C00" w:rsidRPr="00EF5447" w:rsidRDefault="00073C00" w:rsidP="00AE030B">
            <w:pPr>
              <w:pStyle w:val="TAC"/>
              <w:rPr>
                <w:ins w:id="2326" w:author="Jinwen Ma" w:date="2022-01-19T13:32:00Z"/>
              </w:rPr>
            </w:pPr>
            <w:ins w:id="2327" w:author="Jinwen Ma" w:date="2022-01-19T13:32:00Z">
              <w:r w:rsidRPr="00EF5447">
                <w:t>5</w:t>
              </w:r>
            </w:ins>
          </w:p>
        </w:tc>
        <w:tc>
          <w:tcPr>
            <w:tcW w:w="9.0%" w:type="pct"/>
            <w:shd w:val="clear" w:color="auto" w:fill="auto"/>
            <w:noWrap/>
          </w:tcPr>
          <w:p w14:paraId="4965FC2E" w14:textId="77777777" w:rsidR="00073C00" w:rsidRPr="00EF5447" w:rsidRDefault="00073C00" w:rsidP="00AE030B">
            <w:pPr>
              <w:pStyle w:val="TAC"/>
              <w:rPr>
                <w:ins w:id="2328" w:author="Jinwen Ma" w:date="2022-01-19T13:32:00Z"/>
                <w:lang w:eastAsia="ko-KR"/>
              </w:rPr>
            </w:pPr>
            <w:ins w:id="2329" w:author="Jinwen Ma" w:date="2022-01-19T13:32:00Z">
              <w:r w:rsidRPr="00EF5447">
                <w:t>844</w:t>
              </w:r>
            </w:ins>
          </w:p>
        </w:tc>
        <w:tc>
          <w:tcPr>
            <w:tcW w:w="10.0%" w:type="pct"/>
            <w:shd w:val="clear" w:color="auto" w:fill="auto"/>
            <w:noWrap/>
          </w:tcPr>
          <w:p w14:paraId="68885423" w14:textId="77777777" w:rsidR="00073C00" w:rsidRPr="00EF5447" w:rsidRDefault="00073C00" w:rsidP="00AE030B">
            <w:pPr>
              <w:pStyle w:val="TAC"/>
              <w:rPr>
                <w:ins w:id="2330" w:author="Jinwen Ma" w:date="2022-01-19T13:32:00Z"/>
                <w:lang w:eastAsia="ko-KR"/>
              </w:rPr>
            </w:pPr>
            <w:ins w:id="2331" w:author="Jinwen Ma" w:date="2022-01-19T13:32:00Z">
              <w:r w:rsidRPr="00EF5447">
                <w:t>5</w:t>
              </w:r>
            </w:ins>
          </w:p>
        </w:tc>
        <w:tc>
          <w:tcPr>
            <w:tcW w:w="9.0%" w:type="pct"/>
            <w:shd w:val="clear" w:color="auto" w:fill="auto"/>
            <w:noWrap/>
          </w:tcPr>
          <w:p w14:paraId="5110C457" w14:textId="77777777" w:rsidR="00073C00" w:rsidRPr="00EF5447" w:rsidRDefault="00073C00" w:rsidP="00AE030B">
            <w:pPr>
              <w:pStyle w:val="TAC"/>
              <w:rPr>
                <w:ins w:id="2332" w:author="Jinwen Ma" w:date="2022-01-19T13:32:00Z"/>
                <w:lang w:eastAsia="ko-KR"/>
              </w:rPr>
            </w:pPr>
            <w:ins w:id="2333" w:author="Jinwen Ma" w:date="2022-01-19T13:32:00Z">
              <w:r w:rsidRPr="00EF5447">
                <w:t>25</w:t>
              </w:r>
            </w:ins>
          </w:p>
        </w:tc>
        <w:tc>
          <w:tcPr>
            <w:tcW w:w="9.0%" w:type="pct"/>
            <w:shd w:val="clear" w:color="auto" w:fill="auto"/>
            <w:noWrap/>
          </w:tcPr>
          <w:p w14:paraId="0B492097" w14:textId="77777777" w:rsidR="00073C00" w:rsidRPr="00EF5447" w:rsidRDefault="00073C00" w:rsidP="00AE030B">
            <w:pPr>
              <w:pStyle w:val="TAC"/>
              <w:rPr>
                <w:ins w:id="2334" w:author="Jinwen Ma" w:date="2022-01-19T13:32:00Z"/>
                <w:lang w:eastAsia="ko-KR"/>
              </w:rPr>
            </w:pPr>
            <w:ins w:id="2335" w:author="Jinwen Ma" w:date="2022-01-19T13:32:00Z">
              <w:r w:rsidRPr="00EF5447">
                <w:t>889</w:t>
              </w:r>
            </w:ins>
          </w:p>
        </w:tc>
        <w:tc>
          <w:tcPr>
            <w:tcW w:w="9.0%" w:type="pct"/>
            <w:shd w:val="clear" w:color="auto" w:fill="auto"/>
            <w:noWrap/>
          </w:tcPr>
          <w:p w14:paraId="0F73F250" w14:textId="77777777" w:rsidR="00073C00" w:rsidRPr="00EF5447" w:rsidRDefault="00073C00" w:rsidP="00AE030B">
            <w:pPr>
              <w:pStyle w:val="TAC"/>
              <w:rPr>
                <w:ins w:id="2336" w:author="Jinwen Ma" w:date="2022-01-19T13:32:00Z"/>
                <w:lang w:eastAsia="ko-KR"/>
              </w:rPr>
            </w:pPr>
            <w:ins w:id="2337" w:author="Jinwen Ma" w:date="2022-01-19T13:32:00Z">
              <w:r w:rsidRPr="00EF5447">
                <w:t>8.3</w:t>
              </w:r>
            </w:ins>
          </w:p>
        </w:tc>
        <w:tc>
          <w:tcPr>
            <w:tcW w:w="11.0%" w:type="pct"/>
          </w:tcPr>
          <w:p w14:paraId="6E23960A" w14:textId="77777777" w:rsidR="00073C00" w:rsidRPr="00EF5447" w:rsidRDefault="00073C00" w:rsidP="00AE030B">
            <w:pPr>
              <w:pStyle w:val="TAC"/>
              <w:rPr>
                <w:ins w:id="2338" w:author="Jinwen Ma" w:date="2022-01-19T13:32:00Z"/>
                <w:lang w:eastAsia="ja-JP"/>
              </w:rPr>
            </w:pPr>
            <w:ins w:id="2339" w:author="Jinwen Ma" w:date="2022-01-19T13:32:00Z">
              <w:r w:rsidRPr="00EF5447">
                <w:t>IMD4</w:t>
              </w:r>
            </w:ins>
          </w:p>
        </w:tc>
      </w:tr>
      <w:tr w:rsidR="00073C00" w:rsidRPr="00EF5447" w14:paraId="3D8F9AAA" w14:textId="77777777" w:rsidTr="00AE030B">
        <w:trPr>
          <w:trHeight w:val="187"/>
          <w:jc w:val="center"/>
          <w:ins w:id="2340" w:author="Jinwen Ma" w:date="2022-01-19T13:32:00Z"/>
        </w:trPr>
        <w:tc>
          <w:tcPr>
            <w:tcW w:w="25.0%" w:type="pct"/>
            <w:tcBorders>
              <w:top w:val="nil"/>
              <w:bottom w:val="nil"/>
            </w:tcBorders>
            <w:shd w:val="clear" w:color="auto" w:fill="auto"/>
          </w:tcPr>
          <w:p w14:paraId="3F55F3F0" w14:textId="77777777" w:rsidR="00073C00" w:rsidRPr="00EF5447" w:rsidRDefault="00073C00" w:rsidP="00AE030B">
            <w:pPr>
              <w:pStyle w:val="TAC"/>
              <w:rPr>
                <w:ins w:id="2341" w:author="Jinwen Ma" w:date="2022-01-19T13:32:00Z"/>
              </w:rPr>
            </w:pPr>
          </w:p>
        </w:tc>
        <w:tc>
          <w:tcPr>
            <w:tcW w:w="13.0%" w:type="pct"/>
            <w:shd w:val="clear" w:color="auto" w:fill="auto"/>
          </w:tcPr>
          <w:p w14:paraId="5F7C03DF" w14:textId="77777777" w:rsidR="00073C00" w:rsidRPr="00EF5447" w:rsidRDefault="00073C00" w:rsidP="00AE030B">
            <w:pPr>
              <w:pStyle w:val="TAC"/>
              <w:rPr>
                <w:ins w:id="2342" w:author="Jinwen Ma" w:date="2022-01-19T13:32:00Z"/>
              </w:rPr>
            </w:pPr>
            <w:ins w:id="2343" w:author="Jinwen Ma" w:date="2022-01-19T13:32:00Z">
              <w:r w:rsidRPr="00EF5447">
                <w:t>n77</w:t>
              </w:r>
            </w:ins>
          </w:p>
        </w:tc>
        <w:tc>
          <w:tcPr>
            <w:tcW w:w="9.0%" w:type="pct"/>
            <w:shd w:val="clear" w:color="auto" w:fill="auto"/>
            <w:noWrap/>
          </w:tcPr>
          <w:p w14:paraId="33AD5901" w14:textId="77777777" w:rsidR="00073C00" w:rsidRPr="00EF5447" w:rsidRDefault="00073C00" w:rsidP="00AE030B">
            <w:pPr>
              <w:pStyle w:val="TAC"/>
              <w:rPr>
                <w:ins w:id="2344" w:author="Jinwen Ma" w:date="2022-01-19T13:32:00Z"/>
                <w:lang w:eastAsia="ko-KR"/>
              </w:rPr>
            </w:pPr>
            <w:ins w:id="2345" w:author="Jinwen Ma" w:date="2022-01-19T13:32:00Z">
              <w:r w:rsidRPr="00EF5447">
                <w:t>3421</w:t>
              </w:r>
            </w:ins>
          </w:p>
        </w:tc>
        <w:tc>
          <w:tcPr>
            <w:tcW w:w="10.0%" w:type="pct"/>
            <w:shd w:val="clear" w:color="auto" w:fill="auto"/>
            <w:noWrap/>
          </w:tcPr>
          <w:p w14:paraId="1C3C50C9" w14:textId="77777777" w:rsidR="00073C00" w:rsidRPr="00EF5447" w:rsidRDefault="00073C00" w:rsidP="00AE030B">
            <w:pPr>
              <w:pStyle w:val="TAC"/>
              <w:rPr>
                <w:ins w:id="2346" w:author="Jinwen Ma" w:date="2022-01-19T13:32:00Z"/>
                <w:lang w:eastAsia="ko-KR"/>
              </w:rPr>
            </w:pPr>
            <w:ins w:id="2347" w:author="Jinwen Ma" w:date="2022-01-19T13:32:00Z">
              <w:r w:rsidRPr="00EF5447">
                <w:t>10</w:t>
              </w:r>
            </w:ins>
          </w:p>
        </w:tc>
        <w:tc>
          <w:tcPr>
            <w:tcW w:w="9.0%" w:type="pct"/>
            <w:shd w:val="clear" w:color="auto" w:fill="auto"/>
            <w:noWrap/>
          </w:tcPr>
          <w:p w14:paraId="50F3E531" w14:textId="77777777" w:rsidR="00073C00" w:rsidRPr="00EF5447" w:rsidRDefault="00073C00" w:rsidP="00AE030B">
            <w:pPr>
              <w:pStyle w:val="TAC"/>
              <w:rPr>
                <w:ins w:id="2348" w:author="Jinwen Ma" w:date="2022-01-19T13:32:00Z"/>
                <w:lang w:eastAsia="ko-KR"/>
              </w:rPr>
            </w:pPr>
            <w:ins w:id="2349" w:author="Jinwen Ma" w:date="2022-01-19T13:32:00Z">
              <w:r w:rsidRPr="00EF5447">
                <w:t>50</w:t>
              </w:r>
            </w:ins>
          </w:p>
        </w:tc>
        <w:tc>
          <w:tcPr>
            <w:tcW w:w="9.0%" w:type="pct"/>
            <w:shd w:val="clear" w:color="auto" w:fill="auto"/>
            <w:noWrap/>
          </w:tcPr>
          <w:p w14:paraId="37AC6F27" w14:textId="77777777" w:rsidR="00073C00" w:rsidRPr="00EF5447" w:rsidRDefault="00073C00" w:rsidP="00AE030B">
            <w:pPr>
              <w:pStyle w:val="TAC"/>
              <w:rPr>
                <w:ins w:id="2350" w:author="Jinwen Ma" w:date="2022-01-19T13:32:00Z"/>
                <w:lang w:eastAsia="ko-KR"/>
              </w:rPr>
            </w:pPr>
            <w:ins w:id="2351" w:author="Jinwen Ma" w:date="2022-01-19T13:32:00Z">
              <w:r w:rsidRPr="00EF5447">
                <w:t>3421</w:t>
              </w:r>
            </w:ins>
          </w:p>
        </w:tc>
        <w:tc>
          <w:tcPr>
            <w:tcW w:w="9.0%" w:type="pct"/>
            <w:shd w:val="clear" w:color="auto" w:fill="auto"/>
            <w:noWrap/>
          </w:tcPr>
          <w:p w14:paraId="6D3109A6" w14:textId="77777777" w:rsidR="00073C00" w:rsidRPr="00EF5447" w:rsidRDefault="00073C00" w:rsidP="00AE030B">
            <w:pPr>
              <w:pStyle w:val="TAC"/>
              <w:rPr>
                <w:ins w:id="2352" w:author="Jinwen Ma" w:date="2022-01-19T13:32:00Z"/>
                <w:lang w:eastAsia="ko-KR"/>
              </w:rPr>
            </w:pPr>
            <w:ins w:id="2353" w:author="Jinwen Ma" w:date="2022-01-19T13:32:00Z">
              <w:r w:rsidRPr="00EF5447">
                <w:t>N/A</w:t>
              </w:r>
            </w:ins>
          </w:p>
        </w:tc>
        <w:tc>
          <w:tcPr>
            <w:tcW w:w="11.0%" w:type="pct"/>
          </w:tcPr>
          <w:p w14:paraId="0D4C2762" w14:textId="77777777" w:rsidR="00073C00" w:rsidRPr="00EF5447" w:rsidRDefault="00073C00" w:rsidP="00AE030B">
            <w:pPr>
              <w:pStyle w:val="TAC"/>
              <w:rPr>
                <w:ins w:id="2354" w:author="Jinwen Ma" w:date="2022-01-19T13:32:00Z"/>
                <w:lang w:eastAsia="ja-JP"/>
              </w:rPr>
            </w:pPr>
            <w:ins w:id="2355" w:author="Jinwen Ma" w:date="2022-01-19T13:32:00Z">
              <w:r w:rsidRPr="00EF5447">
                <w:t>N/A</w:t>
              </w:r>
            </w:ins>
          </w:p>
        </w:tc>
      </w:tr>
      <w:tr w:rsidR="00073C00" w:rsidRPr="00EF5447" w14:paraId="0DF32E34" w14:textId="77777777" w:rsidTr="00AE030B">
        <w:trPr>
          <w:trHeight w:val="187"/>
          <w:jc w:val="center"/>
          <w:ins w:id="2356" w:author="Jinwen Ma" w:date="2022-01-19T13:32:00Z"/>
        </w:trPr>
        <w:tc>
          <w:tcPr>
            <w:tcW w:w="25.0%" w:type="pct"/>
            <w:tcBorders>
              <w:top w:val="nil"/>
              <w:bottom w:val="nil"/>
            </w:tcBorders>
            <w:shd w:val="clear" w:color="auto" w:fill="auto"/>
          </w:tcPr>
          <w:p w14:paraId="492D5136" w14:textId="77777777" w:rsidR="00073C00" w:rsidRPr="00EF5447" w:rsidRDefault="00073C00" w:rsidP="00AE030B">
            <w:pPr>
              <w:pStyle w:val="TAC"/>
              <w:rPr>
                <w:ins w:id="2357" w:author="Jinwen Ma" w:date="2022-01-19T13:32:00Z"/>
              </w:rPr>
            </w:pPr>
          </w:p>
        </w:tc>
        <w:tc>
          <w:tcPr>
            <w:tcW w:w="13.0%" w:type="pct"/>
            <w:shd w:val="clear" w:color="auto" w:fill="auto"/>
          </w:tcPr>
          <w:p w14:paraId="6A915C35" w14:textId="77777777" w:rsidR="00073C00" w:rsidRPr="00EF5447" w:rsidRDefault="00073C00" w:rsidP="00AE030B">
            <w:pPr>
              <w:pStyle w:val="TAC"/>
              <w:rPr>
                <w:ins w:id="2358" w:author="Jinwen Ma" w:date="2022-01-19T13:32:00Z"/>
              </w:rPr>
            </w:pPr>
            <w:ins w:id="2359" w:author="Jinwen Ma" w:date="2022-01-19T13:32:00Z">
              <w:r w:rsidRPr="00EF5447">
                <w:t>5</w:t>
              </w:r>
            </w:ins>
          </w:p>
        </w:tc>
        <w:tc>
          <w:tcPr>
            <w:tcW w:w="9.0%" w:type="pct"/>
            <w:shd w:val="clear" w:color="auto" w:fill="auto"/>
            <w:noWrap/>
          </w:tcPr>
          <w:p w14:paraId="658B440E" w14:textId="77777777" w:rsidR="00073C00" w:rsidRPr="00EF5447" w:rsidRDefault="00073C00" w:rsidP="00AE030B">
            <w:pPr>
              <w:pStyle w:val="TAC"/>
              <w:rPr>
                <w:ins w:id="2360" w:author="Jinwen Ma" w:date="2022-01-19T13:32:00Z"/>
                <w:lang w:eastAsia="ko-KR"/>
              </w:rPr>
            </w:pPr>
            <w:ins w:id="2361" w:author="Jinwen Ma" w:date="2022-01-19T13:32:00Z">
              <w:r w:rsidRPr="00EF5447">
                <w:t>826.5</w:t>
              </w:r>
            </w:ins>
          </w:p>
        </w:tc>
        <w:tc>
          <w:tcPr>
            <w:tcW w:w="10.0%" w:type="pct"/>
            <w:shd w:val="clear" w:color="auto" w:fill="auto"/>
            <w:noWrap/>
          </w:tcPr>
          <w:p w14:paraId="2ABEAF05" w14:textId="77777777" w:rsidR="00073C00" w:rsidRPr="00EF5447" w:rsidRDefault="00073C00" w:rsidP="00AE030B">
            <w:pPr>
              <w:pStyle w:val="TAC"/>
              <w:rPr>
                <w:ins w:id="2362" w:author="Jinwen Ma" w:date="2022-01-19T13:32:00Z"/>
                <w:lang w:eastAsia="ko-KR"/>
              </w:rPr>
            </w:pPr>
            <w:ins w:id="2363" w:author="Jinwen Ma" w:date="2022-01-19T13:32:00Z">
              <w:r w:rsidRPr="00EF5447">
                <w:t>5</w:t>
              </w:r>
            </w:ins>
          </w:p>
        </w:tc>
        <w:tc>
          <w:tcPr>
            <w:tcW w:w="9.0%" w:type="pct"/>
            <w:shd w:val="clear" w:color="auto" w:fill="auto"/>
            <w:noWrap/>
          </w:tcPr>
          <w:p w14:paraId="704D15CD" w14:textId="77777777" w:rsidR="00073C00" w:rsidRPr="00EF5447" w:rsidRDefault="00073C00" w:rsidP="00AE030B">
            <w:pPr>
              <w:pStyle w:val="TAC"/>
              <w:rPr>
                <w:ins w:id="2364" w:author="Jinwen Ma" w:date="2022-01-19T13:32:00Z"/>
                <w:lang w:eastAsia="ko-KR"/>
              </w:rPr>
            </w:pPr>
            <w:ins w:id="2365" w:author="Jinwen Ma" w:date="2022-01-19T13:32:00Z">
              <w:r w:rsidRPr="00EF5447">
                <w:t>25</w:t>
              </w:r>
            </w:ins>
          </w:p>
        </w:tc>
        <w:tc>
          <w:tcPr>
            <w:tcW w:w="9.0%" w:type="pct"/>
            <w:shd w:val="clear" w:color="auto" w:fill="auto"/>
            <w:noWrap/>
          </w:tcPr>
          <w:p w14:paraId="584A4225" w14:textId="77777777" w:rsidR="00073C00" w:rsidRPr="00EF5447" w:rsidRDefault="00073C00" w:rsidP="00AE030B">
            <w:pPr>
              <w:pStyle w:val="TAC"/>
              <w:rPr>
                <w:ins w:id="2366" w:author="Jinwen Ma" w:date="2022-01-19T13:32:00Z"/>
                <w:lang w:eastAsia="ko-KR"/>
              </w:rPr>
            </w:pPr>
            <w:ins w:id="2367" w:author="Jinwen Ma" w:date="2022-01-19T13:32:00Z">
              <w:r w:rsidRPr="00EF5447">
                <w:t>871.5</w:t>
              </w:r>
            </w:ins>
          </w:p>
        </w:tc>
        <w:tc>
          <w:tcPr>
            <w:tcW w:w="9.0%" w:type="pct"/>
            <w:shd w:val="clear" w:color="auto" w:fill="auto"/>
            <w:noWrap/>
          </w:tcPr>
          <w:p w14:paraId="33D87C34" w14:textId="77777777" w:rsidR="00073C00" w:rsidRPr="00EF5447" w:rsidRDefault="00073C00" w:rsidP="00AE030B">
            <w:pPr>
              <w:pStyle w:val="TAC"/>
              <w:rPr>
                <w:ins w:id="2368" w:author="Jinwen Ma" w:date="2022-01-19T13:32:00Z"/>
                <w:lang w:eastAsia="ko-KR"/>
              </w:rPr>
            </w:pPr>
            <w:ins w:id="2369" w:author="Jinwen Ma" w:date="2022-01-19T13:32:00Z">
              <w:r w:rsidRPr="00EF5447">
                <w:t>5.5</w:t>
              </w:r>
            </w:ins>
          </w:p>
        </w:tc>
        <w:tc>
          <w:tcPr>
            <w:tcW w:w="11.0%" w:type="pct"/>
          </w:tcPr>
          <w:p w14:paraId="1321ACE9" w14:textId="77777777" w:rsidR="00073C00" w:rsidRPr="00EF5447" w:rsidRDefault="00073C00" w:rsidP="00AE030B">
            <w:pPr>
              <w:pStyle w:val="TAC"/>
              <w:rPr>
                <w:ins w:id="2370" w:author="Jinwen Ma" w:date="2022-01-19T13:32:00Z"/>
                <w:lang w:eastAsia="ja-JP"/>
              </w:rPr>
            </w:pPr>
            <w:ins w:id="2371" w:author="Jinwen Ma" w:date="2022-01-19T13:32:00Z">
              <w:r w:rsidRPr="00EF5447">
                <w:t>IMD5</w:t>
              </w:r>
            </w:ins>
          </w:p>
        </w:tc>
      </w:tr>
      <w:tr w:rsidR="00073C00" w:rsidRPr="00EF5447" w14:paraId="06F0B4CC" w14:textId="77777777" w:rsidTr="00AE030B">
        <w:trPr>
          <w:trHeight w:val="187"/>
          <w:jc w:val="center"/>
          <w:ins w:id="2372" w:author="Jinwen Ma" w:date="2022-01-19T13:32:00Z"/>
        </w:trPr>
        <w:tc>
          <w:tcPr>
            <w:tcW w:w="25.0%" w:type="pct"/>
            <w:tcBorders>
              <w:top w:val="nil"/>
              <w:bottom w:val="single" w:sz="4" w:space="0" w:color="auto"/>
            </w:tcBorders>
            <w:shd w:val="clear" w:color="auto" w:fill="auto"/>
          </w:tcPr>
          <w:p w14:paraId="45404646" w14:textId="77777777" w:rsidR="00073C00" w:rsidRPr="00EF5447" w:rsidRDefault="00073C00" w:rsidP="00AE030B">
            <w:pPr>
              <w:pStyle w:val="TAC"/>
              <w:rPr>
                <w:ins w:id="2373" w:author="Jinwen Ma" w:date="2022-01-19T13:32:00Z"/>
              </w:rPr>
            </w:pPr>
          </w:p>
        </w:tc>
        <w:tc>
          <w:tcPr>
            <w:tcW w:w="13.0%" w:type="pct"/>
            <w:shd w:val="clear" w:color="auto" w:fill="auto"/>
          </w:tcPr>
          <w:p w14:paraId="4DD4CCE9" w14:textId="77777777" w:rsidR="00073C00" w:rsidRPr="00EF5447" w:rsidRDefault="00073C00" w:rsidP="00AE030B">
            <w:pPr>
              <w:pStyle w:val="TAC"/>
              <w:rPr>
                <w:ins w:id="2374" w:author="Jinwen Ma" w:date="2022-01-19T13:32:00Z"/>
              </w:rPr>
            </w:pPr>
            <w:ins w:id="2375" w:author="Jinwen Ma" w:date="2022-01-19T13:32:00Z">
              <w:r w:rsidRPr="00EF5447">
                <w:t>n77</w:t>
              </w:r>
            </w:ins>
          </w:p>
        </w:tc>
        <w:tc>
          <w:tcPr>
            <w:tcW w:w="9.0%" w:type="pct"/>
            <w:shd w:val="clear" w:color="auto" w:fill="auto"/>
            <w:noWrap/>
          </w:tcPr>
          <w:p w14:paraId="77C5EC8B" w14:textId="77777777" w:rsidR="00073C00" w:rsidRPr="00EF5447" w:rsidRDefault="00073C00" w:rsidP="00AE030B">
            <w:pPr>
              <w:pStyle w:val="TAC"/>
              <w:rPr>
                <w:ins w:id="2376" w:author="Jinwen Ma" w:date="2022-01-19T13:32:00Z"/>
                <w:lang w:eastAsia="ko-KR"/>
              </w:rPr>
            </w:pPr>
            <w:ins w:id="2377" w:author="Jinwen Ma" w:date="2022-01-19T13:32:00Z">
              <w:r w:rsidRPr="00EF5447">
                <w:t>4177.5</w:t>
              </w:r>
            </w:ins>
          </w:p>
        </w:tc>
        <w:tc>
          <w:tcPr>
            <w:tcW w:w="10.0%" w:type="pct"/>
            <w:shd w:val="clear" w:color="auto" w:fill="auto"/>
            <w:noWrap/>
          </w:tcPr>
          <w:p w14:paraId="7F1091E5" w14:textId="77777777" w:rsidR="00073C00" w:rsidRPr="00EF5447" w:rsidRDefault="00073C00" w:rsidP="00AE030B">
            <w:pPr>
              <w:pStyle w:val="TAC"/>
              <w:rPr>
                <w:ins w:id="2378" w:author="Jinwen Ma" w:date="2022-01-19T13:32:00Z"/>
                <w:lang w:eastAsia="ko-KR"/>
              </w:rPr>
            </w:pPr>
            <w:ins w:id="2379" w:author="Jinwen Ma" w:date="2022-01-19T13:32:00Z">
              <w:r w:rsidRPr="00EF5447">
                <w:t>10</w:t>
              </w:r>
            </w:ins>
          </w:p>
        </w:tc>
        <w:tc>
          <w:tcPr>
            <w:tcW w:w="9.0%" w:type="pct"/>
            <w:shd w:val="clear" w:color="auto" w:fill="auto"/>
            <w:noWrap/>
          </w:tcPr>
          <w:p w14:paraId="39B9F2B5" w14:textId="77777777" w:rsidR="00073C00" w:rsidRPr="00EF5447" w:rsidRDefault="00073C00" w:rsidP="00AE030B">
            <w:pPr>
              <w:pStyle w:val="TAC"/>
              <w:rPr>
                <w:ins w:id="2380" w:author="Jinwen Ma" w:date="2022-01-19T13:32:00Z"/>
                <w:lang w:eastAsia="ko-KR"/>
              </w:rPr>
            </w:pPr>
            <w:ins w:id="2381" w:author="Jinwen Ma" w:date="2022-01-19T13:32:00Z">
              <w:r w:rsidRPr="00EF5447">
                <w:t>50</w:t>
              </w:r>
            </w:ins>
          </w:p>
        </w:tc>
        <w:tc>
          <w:tcPr>
            <w:tcW w:w="9.0%" w:type="pct"/>
            <w:shd w:val="clear" w:color="auto" w:fill="auto"/>
            <w:noWrap/>
          </w:tcPr>
          <w:p w14:paraId="2DA0CE9D" w14:textId="77777777" w:rsidR="00073C00" w:rsidRPr="00EF5447" w:rsidRDefault="00073C00" w:rsidP="00AE030B">
            <w:pPr>
              <w:pStyle w:val="TAC"/>
              <w:rPr>
                <w:ins w:id="2382" w:author="Jinwen Ma" w:date="2022-01-19T13:32:00Z"/>
                <w:lang w:eastAsia="ko-KR"/>
              </w:rPr>
            </w:pPr>
            <w:ins w:id="2383" w:author="Jinwen Ma" w:date="2022-01-19T13:32:00Z">
              <w:r w:rsidRPr="00EF5447">
                <w:t>4177.5</w:t>
              </w:r>
            </w:ins>
          </w:p>
        </w:tc>
        <w:tc>
          <w:tcPr>
            <w:tcW w:w="9.0%" w:type="pct"/>
            <w:shd w:val="clear" w:color="auto" w:fill="auto"/>
            <w:noWrap/>
          </w:tcPr>
          <w:p w14:paraId="0D23341B" w14:textId="77777777" w:rsidR="00073C00" w:rsidRPr="00EF5447" w:rsidRDefault="00073C00" w:rsidP="00AE030B">
            <w:pPr>
              <w:pStyle w:val="TAC"/>
              <w:rPr>
                <w:ins w:id="2384" w:author="Jinwen Ma" w:date="2022-01-19T13:32:00Z"/>
                <w:lang w:eastAsia="ko-KR"/>
              </w:rPr>
            </w:pPr>
            <w:ins w:id="2385" w:author="Jinwen Ma" w:date="2022-01-19T13:32:00Z">
              <w:r w:rsidRPr="00EF5447">
                <w:t>N/A</w:t>
              </w:r>
            </w:ins>
          </w:p>
        </w:tc>
        <w:tc>
          <w:tcPr>
            <w:tcW w:w="11.0%" w:type="pct"/>
          </w:tcPr>
          <w:p w14:paraId="1A92A5D6" w14:textId="77777777" w:rsidR="00073C00" w:rsidRPr="00EF5447" w:rsidRDefault="00073C00" w:rsidP="00AE030B">
            <w:pPr>
              <w:pStyle w:val="TAC"/>
              <w:rPr>
                <w:ins w:id="2386" w:author="Jinwen Ma" w:date="2022-01-19T13:32:00Z"/>
                <w:lang w:eastAsia="ja-JP"/>
              </w:rPr>
            </w:pPr>
            <w:ins w:id="2387" w:author="Jinwen Ma" w:date="2022-01-19T13:32:00Z">
              <w:r w:rsidRPr="00EF5447">
                <w:t>N/A</w:t>
              </w:r>
            </w:ins>
          </w:p>
        </w:tc>
      </w:tr>
      <w:tr w:rsidR="00155E36" w:rsidRPr="00527373" w14:paraId="4AF060FD" w14:textId="77777777" w:rsidTr="002F5363">
        <w:tblPrEx>
          <w:tblPrExChange w:id="2388" w:author="Jinwen Ma" w:date="2022-01-18T17:24:00Z">
            <w:tblPrEx>
              <w:tblW w:w="85.0%" w:type="pct"/>
              <w:tblLayout w:type="fixed"/>
            </w:tblPrEx>
          </w:tblPrExChange>
        </w:tblPrEx>
        <w:trPr>
          <w:cantSplit/>
          <w:jc w:val="center"/>
          <w:trPrChange w:id="2389" w:author="Jinwen Ma" w:date="2022-01-18T17:24:00Z">
            <w:trPr>
              <w:cantSplit/>
              <w:jc w:val="center"/>
            </w:trPr>
          </w:trPrChange>
        </w:trPr>
        <w:tc>
          <w:tcPr>
            <w:tcW w:w="25.0%" w:type="pct"/>
            <w:vMerge w:val="restart"/>
            <w:tcBorders>
              <w:top w:val="nil"/>
            </w:tcBorders>
            <w:shd w:val="clear" w:color="auto" w:fill="auto"/>
            <w:vAlign w:val="center"/>
            <w:tcPrChange w:id="2390" w:author="Jinwen Ma" w:date="2022-01-18T17:24:00Z">
              <w:tcPr>
                <w:tcW w:w="25.0%" w:type="pct"/>
                <w:gridSpan w:val="3"/>
                <w:vMerge w:val="restart"/>
                <w:tcBorders>
                  <w:top w:val="nil"/>
                </w:tcBorders>
                <w:shd w:val="clear" w:color="auto" w:fill="auto"/>
                <w:vAlign w:val="center"/>
              </w:tcPr>
            </w:tcPrChange>
          </w:tcPr>
          <w:p w14:paraId="5B54B679" w14:textId="77777777" w:rsidR="000812EE" w:rsidRPr="00527373" w:rsidRDefault="000812EE" w:rsidP="000812EE">
            <w:pPr>
              <w:pStyle w:val="TAC"/>
              <w:rPr>
                <w:rFonts w:eastAsia="MS Mincho"/>
              </w:rPr>
            </w:pPr>
            <w:r w:rsidRPr="00527373">
              <w:rPr>
                <w:rFonts w:eastAsia="MS Mincho"/>
              </w:rPr>
              <w:t>DC_7_n3</w:t>
            </w:r>
          </w:p>
        </w:tc>
        <w:tc>
          <w:tcPr>
            <w:tcW w:w="13.0%" w:type="pct"/>
            <w:tcBorders>
              <w:bottom w:val="single" w:sz="4" w:space="0" w:color="auto"/>
            </w:tcBorders>
            <w:shd w:val="clear" w:color="auto" w:fill="auto"/>
            <w:vAlign w:val="center"/>
            <w:tcPrChange w:id="2391" w:author="Jinwen Ma" w:date="2022-01-18T17:24:00Z">
              <w:tcPr>
                <w:tcW w:w="12.0%" w:type="pct"/>
                <w:gridSpan w:val="3"/>
                <w:tcBorders>
                  <w:bottom w:val="single" w:sz="4" w:space="0" w:color="auto"/>
                </w:tcBorders>
                <w:shd w:val="clear" w:color="auto" w:fill="auto"/>
                <w:vAlign w:val="center"/>
              </w:tcPr>
            </w:tcPrChange>
          </w:tcPr>
          <w:p w14:paraId="5BE91AEB" w14:textId="77777777" w:rsidR="000812EE" w:rsidRPr="00527373" w:rsidRDefault="000812EE" w:rsidP="000812EE">
            <w:pPr>
              <w:pStyle w:val="TAC"/>
            </w:pPr>
            <w:r w:rsidRPr="00527373">
              <w:t>7</w:t>
            </w:r>
          </w:p>
        </w:tc>
        <w:tc>
          <w:tcPr>
            <w:tcW w:w="9.0%" w:type="pct"/>
            <w:tcBorders>
              <w:bottom w:val="single" w:sz="4" w:space="0" w:color="auto"/>
            </w:tcBorders>
            <w:shd w:val="clear" w:color="auto" w:fill="auto"/>
            <w:vAlign w:val="center"/>
            <w:tcPrChange w:id="2392" w:author="Jinwen Ma" w:date="2022-01-18T17:24:00Z">
              <w:tcPr>
                <w:tcW w:w="10.0%" w:type="pct"/>
                <w:gridSpan w:val="6"/>
                <w:tcBorders>
                  <w:bottom w:val="single" w:sz="4" w:space="0" w:color="auto"/>
                </w:tcBorders>
                <w:shd w:val="clear" w:color="auto" w:fill="auto"/>
                <w:vAlign w:val="center"/>
              </w:tcPr>
            </w:tcPrChange>
          </w:tcPr>
          <w:p w14:paraId="18BA96D8" w14:textId="77777777" w:rsidR="000812EE" w:rsidRPr="00527373" w:rsidRDefault="000812EE" w:rsidP="000812EE">
            <w:pPr>
              <w:pStyle w:val="TAC"/>
            </w:pPr>
            <w:r w:rsidRPr="00527373">
              <w:t>2535</w:t>
            </w:r>
          </w:p>
        </w:tc>
        <w:tc>
          <w:tcPr>
            <w:tcW w:w="10.0%" w:type="pct"/>
            <w:tcBorders>
              <w:bottom w:val="single" w:sz="4" w:space="0" w:color="auto"/>
            </w:tcBorders>
            <w:shd w:val="clear" w:color="auto" w:fill="auto"/>
            <w:vAlign w:val="center"/>
            <w:tcPrChange w:id="2393" w:author="Jinwen Ma" w:date="2022-01-18T17:24:00Z">
              <w:tcPr>
                <w:tcW w:w="10.0%" w:type="pct"/>
                <w:gridSpan w:val="4"/>
                <w:tcBorders>
                  <w:bottom w:val="single" w:sz="4" w:space="0" w:color="auto"/>
                </w:tcBorders>
                <w:shd w:val="clear" w:color="auto" w:fill="auto"/>
                <w:vAlign w:val="center"/>
              </w:tcPr>
            </w:tcPrChange>
          </w:tcPr>
          <w:p w14:paraId="49399E68"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394" w:author="Jinwen Ma" w:date="2022-01-18T17:24:00Z">
              <w:tcPr>
                <w:tcW w:w="9.0%" w:type="pct"/>
                <w:gridSpan w:val="5"/>
                <w:tcBorders>
                  <w:bottom w:val="single" w:sz="4" w:space="0" w:color="auto"/>
                </w:tcBorders>
                <w:shd w:val="clear" w:color="auto" w:fill="auto"/>
                <w:vAlign w:val="center"/>
              </w:tcPr>
            </w:tcPrChange>
          </w:tcPr>
          <w:p w14:paraId="427ECFA0"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395" w:author="Jinwen Ma" w:date="2022-01-18T17:24:00Z">
              <w:tcPr>
                <w:tcW w:w="9.0%" w:type="pct"/>
                <w:gridSpan w:val="5"/>
                <w:tcBorders>
                  <w:bottom w:val="single" w:sz="4" w:space="0" w:color="auto"/>
                </w:tcBorders>
                <w:shd w:val="clear" w:color="auto" w:fill="auto"/>
                <w:vAlign w:val="center"/>
              </w:tcPr>
            </w:tcPrChange>
          </w:tcPr>
          <w:p w14:paraId="15F010C8" w14:textId="77777777" w:rsidR="000812EE" w:rsidRPr="00527373" w:rsidRDefault="000812EE" w:rsidP="000812EE">
            <w:pPr>
              <w:pStyle w:val="TAC"/>
            </w:pPr>
            <w:r w:rsidRPr="00527373">
              <w:t>2655</w:t>
            </w:r>
          </w:p>
        </w:tc>
        <w:tc>
          <w:tcPr>
            <w:tcW w:w="9.0%" w:type="pct"/>
            <w:tcBorders>
              <w:bottom w:val="single" w:sz="4" w:space="0" w:color="auto"/>
            </w:tcBorders>
            <w:shd w:val="clear" w:color="auto" w:fill="auto"/>
            <w:vAlign w:val="center"/>
            <w:tcPrChange w:id="2396" w:author="Jinwen Ma" w:date="2022-01-18T17:24:00Z">
              <w:tcPr>
                <w:tcW w:w="9.0%" w:type="pct"/>
                <w:gridSpan w:val="4"/>
                <w:tcBorders>
                  <w:bottom w:val="single" w:sz="4" w:space="0" w:color="auto"/>
                </w:tcBorders>
                <w:shd w:val="clear" w:color="auto" w:fill="auto"/>
                <w:vAlign w:val="center"/>
              </w:tcPr>
            </w:tcPrChange>
          </w:tcPr>
          <w:p w14:paraId="35C09276" w14:textId="77777777" w:rsidR="000812EE" w:rsidRPr="00527373" w:rsidRDefault="000812EE" w:rsidP="000812EE">
            <w:pPr>
              <w:pStyle w:val="TAC"/>
            </w:pPr>
            <w:r w:rsidRPr="00527373">
              <w:t>13</w:t>
            </w:r>
          </w:p>
        </w:tc>
        <w:tc>
          <w:tcPr>
            <w:tcW w:w="11.0%" w:type="pct"/>
            <w:tcBorders>
              <w:bottom w:val="single" w:sz="4" w:space="0" w:color="auto"/>
            </w:tcBorders>
            <w:tcPrChange w:id="2397" w:author="Jinwen Ma" w:date="2022-01-18T17:24:00Z">
              <w:tcPr>
                <w:tcW w:w="11.0%" w:type="pct"/>
                <w:gridSpan w:val="5"/>
                <w:tcBorders>
                  <w:bottom w:val="single" w:sz="4" w:space="0" w:color="auto"/>
                </w:tcBorders>
              </w:tcPr>
            </w:tcPrChange>
          </w:tcPr>
          <w:p w14:paraId="37BF8F7C" w14:textId="77777777" w:rsidR="000812EE" w:rsidRPr="00527373" w:rsidRDefault="000812EE" w:rsidP="000812EE">
            <w:pPr>
              <w:pStyle w:val="TAC"/>
            </w:pPr>
            <w:r w:rsidRPr="00527373">
              <w:t>IMD4</w:t>
            </w:r>
          </w:p>
        </w:tc>
      </w:tr>
      <w:tr w:rsidR="00155E36" w:rsidRPr="00527373" w14:paraId="1658D213" w14:textId="77777777" w:rsidTr="002F5363">
        <w:tblPrEx>
          <w:tblPrExChange w:id="2398" w:author="Jinwen Ma" w:date="2022-01-18T17:24:00Z">
            <w:tblPrEx>
              <w:tblW w:w="85.0%" w:type="pct"/>
              <w:tblLayout w:type="fixed"/>
            </w:tblPrEx>
          </w:tblPrExChange>
        </w:tblPrEx>
        <w:trPr>
          <w:cantSplit/>
          <w:jc w:val="center"/>
          <w:trPrChange w:id="2399" w:author="Jinwen Ma" w:date="2022-01-18T17:24:00Z">
            <w:trPr>
              <w:cantSplit/>
              <w:jc w:val="center"/>
            </w:trPr>
          </w:trPrChange>
        </w:trPr>
        <w:tc>
          <w:tcPr>
            <w:tcW w:w="25.0%" w:type="pct"/>
            <w:vMerge/>
            <w:tcBorders>
              <w:bottom w:val="single" w:sz="4" w:space="0" w:color="auto"/>
            </w:tcBorders>
            <w:shd w:val="clear" w:color="auto" w:fill="auto"/>
            <w:vAlign w:val="center"/>
            <w:tcPrChange w:id="2400" w:author="Jinwen Ma" w:date="2022-01-18T17:24:00Z">
              <w:tcPr>
                <w:tcW w:w="25.0%" w:type="pct"/>
                <w:gridSpan w:val="3"/>
                <w:vMerge/>
                <w:tcBorders>
                  <w:bottom w:val="single" w:sz="4" w:space="0" w:color="auto"/>
                </w:tcBorders>
                <w:shd w:val="clear" w:color="auto" w:fill="auto"/>
                <w:vAlign w:val="center"/>
              </w:tcPr>
            </w:tcPrChange>
          </w:tcPr>
          <w:p w14:paraId="02C594B1"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01" w:author="Jinwen Ma" w:date="2022-01-18T17:24:00Z">
              <w:tcPr>
                <w:tcW w:w="12.0%" w:type="pct"/>
                <w:gridSpan w:val="3"/>
                <w:tcBorders>
                  <w:bottom w:val="single" w:sz="4" w:space="0" w:color="auto"/>
                </w:tcBorders>
                <w:shd w:val="clear" w:color="auto" w:fill="auto"/>
                <w:vAlign w:val="center"/>
              </w:tcPr>
            </w:tcPrChange>
          </w:tcPr>
          <w:p w14:paraId="70E6086A"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402" w:author="Jinwen Ma" w:date="2022-01-18T17:24:00Z">
              <w:tcPr>
                <w:tcW w:w="10.0%" w:type="pct"/>
                <w:gridSpan w:val="6"/>
                <w:tcBorders>
                  <w:bottom w:val="single" w:sz="4" w:space="0" w:color="auto"/>
                </w:tcBorders>
                <w:shd w:val="clear" w:color="auto" w:fill="auto"/>
                <w:vAlign w:val="center"/>
              </w:tcPr>
            </w:tcPrChange>
          </w:tcPr>
          <w:p w14:paraId="43DDBA9A" w14:textId="77777777" w:rsidR="000812EE" w:rsidRPr="00527373" w:rsidRDefault="000812EE" w:rsidP="000812EE">
            <w:pPr>
              <w:pStyle w:val="TAC"/>
            </w:pPr>
            <w:r w:rsidRPr="00527373">
              <w:t>1730</w:t>
            </w:r>
          </w:p>
        </w:tc>
        <w:tc>
          <w:tcPr>
            <w:tcW w:w="10.0%" w:type="pct"/>
            <w:tcBorders>
              <w:bottom w:val="single" w:sz="4" w:space="0" w:color="auto"/>
            </w:tcBorders>
            <w:shd w:val="clear" w:color="auto" w:fill="auto"/>
            <w:vAlign w:val="center"/>
            <w:tcPrChange w:id="2403" w:author="Jinwen Ma" w:date="2022-01-18T17:24:00Z">
              <w:tcPr>
                <w:tcW w:w="10.0%" w:type="pct"/>
                <w:gridSpan w:val="4"/>
                <w:tcBorders>
                  <w:bottom w:val="single" w:sz="4" w:space="0" w:color="auto"/>
                </w:tcBorders>
                <w:shd w:val="clear" w:color="auto" w:fill="auto"/>
                <w:vAlign w:val="center"/>
              </w:tcPr>
            </w:tcPrChange>
          </w:tcPr>
          <w:p w14:paraId="2C4C8CAC"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404" w:author="Jinwen Ma" w:date="2022-01-18T17:24:00Z">
              <w:tcPr>
                <w:tcW w:w="9.0%" w:type="pct"/>
                <w:gridSpan w:val="5"/>
                <w:tcBorders>
                  <w:bottom w:val="single" w:sz="4" w:space="0" w:color="auto"/>
                </w:tcBorders>
                <w:shd w:val="clear" w:color="auto" w:fill="auto"/>
                <w:vAlign w:val="center"/>
              </w:tcPr>
            </w:tcPrChange>
          </w:tcPr>
          <w:p w14:paraId="0FBD7D7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405" w:author="Jinwen Ma" w:date="2022-01-18T17:24:00Z">
              <w:tcPr>
                <w:tcW w:w="9.0%" w:type="pct"/>
                <w:gridSpan w:val="5"/>
                <w:tcBorders>
                  <w:bottom w:val="single" w:sz="4" w:space="0" w:color="auto"/>
                </w:tcBorders>
                <w:shd w:val="clear" w:color="auto" w:fill="auto"/>
                <w:vAlign w:val="center"/>
              </w:tcPr>
            </w:tcPrChange>
          </w:tcPr>
          <w:p w14:paraId="73826BE2" w14:textId="77777777" w:rsidR="000812EE" w:rsidRPr="00527373" w:rsidRDefault="000812EE" w:rsidP="000812EE">
            <w:pPr>
              <w:pStyle w:val="TAC"/>
            </w:pPr>
            <w:r w:rsidRPr="00527373">
              <w:t>1825</w:t>
            </w:r>
          </w:p>
        </w:tc>
        <w:tc>
          <w:tcPr>
            <w:tcW w:w="9.0%" w:type="pct"/>
            <w:tcBorders>
              <w:bottom w:val="single" w:sz="4" w:space="0" w:color="auto"/>
            </w:tcBorders>
            <w:shd w:val="clear" w:color="auto" w:fill="auto"/>
            <w:vAlign w:val="center"/>
            <w:tcPrChange w:id="2406" w:author="Jinwen Ma" w:date="2022-01-18T17:24:00Z">
              <w:tcPr>
                <w:tcW w:w="9.0%" w:type="pct"/>
                <w:gridSpan w:val="4"/>
                <w:tcBorders>
                  <w:bottom w:val="single" w:sz="4" w:space="0" w:color="auto"/>
                </w:tcBorders>
                <w:shd w:val="clear" w:color="auto" w:fill="auto"/>
                <w:vAlign w:val="center"/>
              </w:tcPr>
            </w:tcPrChange>
          </w:tcPr>
          <w:p w14:paraId="6D71A566" w14:textId="77777777" w:rsidR="000812EE" w:rsidRPr="00527373" w:rsidRDefault="000812EE" w:rsidP="000812EE">
            <w:pPr>
              <w:pStyle w:val="TAC"/>
            </w:pPr>
            <w:r w:rsidRPr="00527373">
              <w:t>N/A</w:t>
            </w:r>
          </w:p>
        </w:tc>
        <w:tc>
          <w:tcPr>
            <w:tcW w:w="11.0%" w:type="pct"/>
            <w:tcBorders>
              <w:bottom w:val="single" w:sz="4" w:space="0" w:color="auto"/>
            </w:tcBorders>
            <w:tcPrChange w:id="2407" w:author="Jinwen Ma" w:date="2022-01-18T17:24:00Z">
              <w:tcPr>
                <w:tcW w:w="11.0%" w:type="pct"/>
                <w:gridSpan w:val="5"/>
                <w:tcBorders>
                  <w:bottom w:val="single" w:sz="4" w:space="0" w:color="auto"/>
                </w:tcBorders>
              </w:tcPr>
            </w:tcPrChange>
          </w:tcPr>
          <w:p w14:paraId="3BE33443" w14:textId="77777777" w:rsidR="000812EE" w:rsidRPr="00527373" w:rsidRDefault="000812EE" w:rsidP="000812EE">
            <w:pPr>
              <w:pStyle w:val="TAC"/>
            </w:pPr>
            <w:r w:rsidRPr="00527373">
              <w:t>N/A</w:t>
            </w:r>
          </w:p>
        </w:tc>
      </w:tr>
      <w:tr w:rsidR="00155E36" w:rsidRPr="00527373" w14:paraId="500FF976" w14:textId="77777777" w:rsidTr="002F5363">
        <w:tblPrEx>
          <w:tblPrExChange w:id="2408" w:author="Jinwen Ma" w:date="2022-01-18T17:24:00Z">
            <w:tblPrEx>
              <w:tblW w:w="85.0%" w:type="pct"/>
              <w:tblLayout w:type="fixed"/>
            </w:tblPrEx>
          </w:tblPrExChange>
        </w:tblPrEx>
        <w:trPr>
          <w:cantSplit/>
          <w:jc w:val="center"/>
          <w:trPrChange w:id="2409" w:author="Jinwen Ma" w:date="2022-01-18T17:24:00Z">
            <w:trPr>
              <w:cantSplit/>
              <w:jc w:val="center"/>
            </w:trPr>
          </w:trPrChange>
        </w:trPr>
        <w:tc>
          <w:tcPr>
            <w:tcW w:w="25.0%" w:type="pct"/>
            <w:tcBorders>
              <w:bottom w:val="nil"/>
            </w:tcBorders>
            <w:shd w:val="clear" w:color="auto" w:fill="auto"/>
            <w:vAlign w:val="center"/>
            <w:tcPrChange w:id="2410" w:author="Jinwen Ma" w:date="2022-01-18T17:24:00Z">
              <w:tcPr>
                <w:tcW w:w="25.0%" w:type="pct"/>
                <w:gridSpan w:val="3"/>
                <w:tcBorders>
                  <w:bottom w:val="nil"/>
                </w:tcBorders>
                <w:shd w:val="clear" w:color="auto" w:fill="auto"/>
                <w:vAlign w:val="center"/>
              </w:tcPr>
            </w:tcPrChange>
          </w:tcPr>
          <w:p w14:paraId="687FCD4F" w14:textId="77777777" w:rsidR="000812EE" w:rsidRPr="00527373" w:rsidRDefault="000812EE" w:rsidP="000812EE">
            <w:pPr>
              <w:pStyle w:val="TAC"/>
              <w:rPr>
                <w:rFonts w:eastAsia="MS Mincho"/>
              </w:rPr>
            </w:pPr>
            <w:r w:rsidRPr="00527373">
              <w:rPr>
                <w:rFonts w:eastAsia="MS Mincho"/>
              </w:rPr>
              <w:t xml:space="preserve">DC_7_n5 </w:t>
            </w:r>
          </w:p>
        </w:tc>
        <w:tc>
          <w:tcPr>
            <w:tcW w:w="13.0%" w:type="pct"/>
            <w:tcBorders>
              <w:bottom w:val="single" w:sz="4" w:space="0" w:color="auto"/>
            </w:tcBorders>
            <w:shd w:val="clear" w:color="auto" w:fill="auto"/>
            <w:vAlign w:val="center"/>
            <w:tcPrChange w:id="2411" w:author="Jinwen Ma" w:date="2022-01-18T17:24:00Z">
              <w:tcPr>
                <w:tcW w:w="12.0%" w:type="pct"/>
                <w:gridSpan w:val="3"/>
                <w:tcBorders>
                  <w:bottom w:val="single" w:sz="4" w:space="0" w:color="auto"/>
                </w:tcBorders>
                <w:shd w:val="clear" w:color="auto" w:fill="auto"/>
                <w:vAlign w:val="center"/>
              </w:tcPr>
            </w:tcPrChange>
          </w:tcPr>
          <w:p w14:paraId="09F44890" w14:textId="77777777" w:rsidR="000812EE" w:rsidRPr="00527373" w:rsidRDefault="000812EE" w:rsidP="000812EE">
            <w:pPr>
              <w:pStyle w:val="TAC"/>
              <w:rPr>
                <w:rFonts w:eastAsia="MS Mincho"/>
              </w:rPr>
            </w:pPr>
            <w:r w:rsidRPr="00527373">
              <w:rPr>
                <w:rFonts w:cs="Arial"/>
              </w:rPr>
              <w:t>7</w:t>
            </w:r>
          </w:p>
        </w:tc>
        <w:tc>
          <w:tcPr>
            <w:tcW w:w="9.0%" w:type="pct"/>
            <w:tcBorders>
              <w:bottom w:val="single" w:sz="4" w:space="0" w:color="auto"/>
            </w:tcBorders>
            <w:shd w:val="clear" w:color="auto" w:fill="auto"/>
            <w:vAlign w:val="center"/>
            <w:tcPrChange w:id="2412" w:author="Jinwen Ma" w:date="2022-01-18T17:24:00Z">
              <w:tcPr>
                <w:tcW w:w="10.0%" w:type="pct"/>
                <w:gridSpan w:val="6"/>
                <w:tcBorders>
                  <w:bottom w:val="single" w:sz="4" w:space="0" w:color="auto"/>
                </w:tcBorders>
                <w:shd w:val="clear" w:color="auto" w:fill="auto"/>
                <w:vAlign w:val="center"/>
              </w:tcPr>
            </w:tcPrChange>
          </w:tcPr>
          <w:p w14:paraId="7B906F43" w14:textId="77777777" w:rsidR="000812EE" w:rsidRPr="00527373" w:rsidRDefault="000812EE" w:rsidP="000812EE">
            <w:pPr>
              <w:pStyle w:val="TAC"/>
            </w:pPr>
            <w:r w:rsidRPr="00527373">
              <w:rPr>
                <w:rFonts w:cs="Arial"/>
              </w:rPr>
              <w:t>2547</w:t>
            </w:r>
          </w:p>
        </w:tc>
        <w:tc>
          <w:tcPr>
            <w:tcW w:w="10.0%" w:type="pct"/>
            <w:tcBorders>
              <w:bottom w:val="single" w:sz="4" w:space="0" w:color="auto"/>
            </w:tcBorders>
            <w:shd w:val="clear" w:color="auto" w:fill="auto"/>
            <w:vAlign w:val="center"/>
            <w:tcPrChange w:id="2413" w:author="Jinwen Ma" w:date="2022-01-18T17:24:00Z">
              <w:tcPr>
                <w:tcW w:w="10.0%" w:type="pct"/>
                <w:gridSpan w:val="4"/>
                <w:tcBorders>
                  <w:bottom w:val="single" w:sz="4" w:space="0" w:color="auto"/>
                </w:tcBorders>
                <w:shd w:val="clear" w:color="auto" w:fill="auto"/>
                <w:vAlign w:val="center"/>
              </w:tcPr>
            </w:tcPrChange>
          </w:tcPr>
          <w:p w14:paraId="6F094AF5" w14:textId="77777777" w:rsidR="000812EE" w:rsidRPr="00527373" w:rsidRDefault="000812EE" w:rsidP="000812EE">
            <w:pPr>
              <w:pStyle w:val="TAC"/>
              <w:rPr>
                <w:rFonts w:eastAsia="MS Mincho"/>
              </w:rPr>
            </w:pPr>
            <w:r w:rsidRPr="00527373">
              <w:rPr>
                <w:rFonts w:cs="Arial"/>
              </w:rPr>
              <w:t>10</w:t>
            </w:r>
          </w:p>
        </w:tc>
        <w:tc>
          <w:tcPr>
            <w:tcW w:w="9.0%" w:type="pct"/>
            <w:tcBorders>
              <w:bottom w:val="single" w:sz="4" w:space="0" w:color="auto"/>
            </w:tcBorders>
            <w:shd w:val="clear" w:color="auto" w:fill="auto"/>
            <w:vAlign w:val="center"/>
            <w:tcPrChange w:id="2414" w:author="Jinwen Ma" w:date="2022-01-18T17:24:00Z">
              <w:tcPr>
                <w:tcW w:w="9.0%" w:type="pct"/>
                <w:gridSpan w:val="5"/>
                <w:tcBorders>
                  <w:bottom w:val="single" w:sz="4" w:space="0" w:color="auto"/>
                </w:tcBorders>
                <w:shd w:val="clear" w:color="auto" w:fill="auto"/>
                <w:vAlign w:val="center"/>
              </w:tcPr>
            </w:tcPrChange>
          </w:tcPr>
          <w:p w14:paraId="528D8F51"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415" w:author="Jinwen Ma" w:date="2022-01-18T17:24:00Z">
              <w:tcPr>
                <w:tcW w:w="9.0%" w:type="pct"/>
                <w:gridSpan w:val="5"/>
                <w:tcBorders>
                  <w:bottom w:val="single" w:sz="4" w:space="0" w:color="auto"/>
                </w:tcBorders>
                <w:shd w:val="clear" w:color="auto" w:fill="auto"/>
                <w:vAlign w:val="center"/>
              </w:tcPr>
            </w:tcPrChange>
          </w:tcPr>
          <w:p w14:paraId="1BBFE913" w14:textId="77777777" w:rsidR="000812EE" w:rsidRPr="00527373" w:rsidRDefault="000812EE" w:rsidP="000812EE">
            <w:pPr>
              <w:pStyle w:val="TAC"/>
            </w:pPr>
            <w:r w:rsidRPr="00527373">
              <w:rPr>
                <w:rFonts w:cs="Arial"/>
              </w:rPr>
              <w:t>2667</w:t>
            </w:r>
          </w:p>
        </w:tc>
        <w:tc>
          <w:tcPr>
            <w:tcW w:w="9.0%" w:type="pct"/>
            <w:tcBorders>
              <w:bottom w:val="single" w:sz="4" w:space="0" w:color="auto"/>
            </w:tcBorders>
            <w:shd w:val="clear" w:color="auto" w:fill="auto"/>
            <w:vAlign w:val="center"/>
            <w:tcPrChange w:id="2416" w:author="Jinwen Ma" w:date="2022-01-18T17:24:00Z">
              <w:tcPr>
                <w:tcW w:w="9.0%" w:type="pct"/>
                <w:gridSpan w:val="4"/>
                <w:tcBorders>
                  <w:bottom w:val="single" w:sz="4" w:space="0" w:color="auto"/>
                </w:tcBorders>
                <w:shd w:val="clear" w:color="auto" w:fill="auto"/>
                <w:vAlign w:val="center"/>
              </w:tcPr>
            </w:tcPrChange>
          </w:tcPr>
          <w:p w14:paraId="2C5D3ECB"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417" w:author="Jinwen Ma" w:date="2022-01-18T17:24:00Z">
              <w:tcPr>
                <w:tcW w:w="11.0%" w:type="pct"/>
                <w:gridSpan w:val="5"/>
                <w:tcBorders>
                  <w:bottom w:val="single" w:sz="4" w:space="0" w:color="auto"/>
                </w:tcBorders>
              </w:tcPr>
            </w:tcPrChange>
          </w:tcPr>
          <w:p w14:paraId="103EB0C4" w14:textId="77777777" w:rsidR="000812EE" w:rsidRPr="00527373" w:rsidRDefault="000812EE" w:rsidP="000812EE">
            <w:pPr>
              <w:pStyle w:val="TAC"/>
            </w:pPr>
            <w:r w:rsidRPr="00527373">
              <w:rPr>
                <w:rFonts w:cs="Arial"/>
              </w:rPr>
              <w:t>N/A</w:t>
            </w:r>
          </w:p>
        </w:tc>
      </w:tr>
      <w:tr w:rsidR="00155E36" w:rsidRPr="00527373" w14:paraId="219261F6" w14:textId="77777777" w:rsidTr="002F5363">
        <w:tblPrEx>
          <w:tblPrExChange w:id="2418" w:author="Jinwen Ma" w:date="2022-01-18T17:24:00Z">
            <w:tblPrEx>
              <w:tblW w:w="85.0%" w:type="pct"/>
              <w:tblLayout w:type="fixed"/>
            </w:tblPrEx>
          </w:tblPrExChange>
        </w:tblPrEx>
        <w:trPr>
          <w:cantSplit/>
          <w:jc w:val="center"/>
          <w:trPrChange w:id="2419" w:author="Jinwen Ma" w:date="2022-01-18T17:24:00Z">
            <w:trPr>
              <w:cantSplit/>
              <w:jc w:val="center"/>
            </w:trPr>
          </w:trPrChange>
        </w:trPr>
        <w:tc>
          <w:tcPr>
            <w:tcW w:w="25.0%" w:type="pct"/>
            <w:tcBorders>
              <w:top w:val="nil"/>
              <w:bottom w:val="single" w:sz="4" w:space="0" w:color="auto"/>
            </w:tcBorders>
            <w:shd w:val="clear" w:color="auto" w:fill="auto"/>
            <w:vAlign w:val="center"/>
            <w:tcPrChange w:id="2420" w:author="Jinwen Ma" w:date="2022-01-18T17:24:00Z">
              <w:tcPr>
                <w:tcW w:w="25.0%" w:type="pct"/>
                <w:gridSpan w:val="3"/>
                <w:tcBorders>
                  <w:top w:val="nil"/>
                  <w:bottom w:val="single" w:sz="4" w:space="0" w:color="auto"/>
                </w:tcBorders>
                <w:shd w:val="clear" w:color="auto" w:fill="auto"/>
                <w:vAlign w:val="center"/>
              </w:tcPr>
            </w:tcPrChange>
          </w:tcPr>
          <w:p w14:paraId="0FE20EC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21" w:author="Jinwen Ma" w:date="2022-01-18T17:24:00Z">
              <w:tcPr>
                <w:tcW w:w="12.0%" w:type="pct"/>
                <w:gridSpan w:val="3"/>
                <w:tcBorders>
                  <w:bottom w:val="single" w:sz="4" w:space="0" w:color="auto"/>
                </w:tcBorders>
                <w:shd w:val="clear" w:color="auto" w:fill="auto"/>
                <w:vAlign w:val="center"/>
              </w:tcPr>
            </w:tcPrChange>
          </w:tcPr>
          <w:p w14:paraId="6E5E3CF0" w14:textId="77777777" w:rsidR="000812EE" w:rsidRPr="00527373" w:rsidRDefault="000812EE" w:rsidP="000812EE">
            <w:pPr>
              <w:pStyle w:val="TAC"/>
              <w:rPr>
                <w:rFonts w:eastAsia="MS Mincho"/>
              </w:rPr>
            </w:pPr>
            <w:r w:rsidRPr="00527373">
              <w:rPr>
                <w:rFonts w:cs="Arial"/>
              </w:rPr>
              <w:t>n5</w:t>
            </w:r>
          </w:p>
        </w:tc>
        <w:tc>
          <w:tcPr>
            <w:tcW w:w="9.0%" w:type="pct"/>
            <w:tcBorders>
              <w:bottom w:val="single" w:sz="4" w:space="0" w:color="auto"/>
            </w:tcBorders>
            <w:shd w:val="clear" w:color="auto" w:fill="auto"/>
            <w:vAlign w:val="center"/>
            <w:tcPrChange w:id="2422" w:author="Jinwen Ma" w:date="2022-01-18T17:24:00Z">
              <w:tcPr>
                <w:tcW w:w="10.0%" w:type="pct"/>
                <w:gridSpan w:val="6"/>
                <w:tcBorders>
                  <w:bottom w:val="single" w:sz="4" w:space="0" w:color="auto"/>
                </w:tcBorders>
                <w:shd w:val="clear" w:color="auto" w:fill="auto"/>
                <w:vAlign w:val="center"/>
              </w:tcPr>
            </w:tcPrChange>
          </w:tcPr>
          <w:p w14:paraId="3054B00F" w14:textId="77777777" w:rsidR="000812EE" w:rsidRPr="00527373" w:rsidRDefault="000812EE" w:rsidP="000812EE">
            <w:pPr>
              <w:pStyle w:val="TAC"/>
            </w:pPr>
            <w:r w:rsidRPr="00527373">
              <w:rPr>
                <w:rFonts w:cs="Arial"/>
              </w:rPr>
              <w:t>834</w:t>
            </w:r>
          </w:p>
        </w:tc>
        <w:tc>
          <w:tcPr>
            <w:tcW w:w="10.0%" w:type="pct"/>
            <w:tcBorders>
              <w:bottom w:val="single" w:sz="4" w:space="0" w:color="auto"/>
            </w:tcBorders>
            <w:shd w:val="clear" w:color="auto" w:fill="auto"/>
            <w:vAlign w:val="center"/>
            <w:tcPrChange w:id="2423" w:author="Jinwen Ma" w:date="2022-01-18T17:24:00Z">
              <w:tcPr>
                <w:tcW w:w="10.0%" w:type="pct"/>
                <w:gridSpan w:val="4"/>
                <w:tcBorders>
                  <w:bottom w:val="single" w:sz="4" w:space="0" w:color="auto"/>
                </w:tcBorders>
                <w:shd w:val="clear" w:color="auto" w:fill="auto"/>
                <w:vAlign w:val="center"/>
              </w:tcPr>
            </w:tcPrChange>
          </w:tcPr>
          <w:p w14:paraId="3BF30671"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24" w:author="Jinwen Ma" w:date="2022-01-18T17:24:00Z">
              <w:tcPr>
                <w:tcW w:w="9.0%" w:type="pct"/>
                <w:gridSpan w:val="5"/>
                <w:tcBorders>
                  <w:bottom w:val="single" w:sz="4" w:space="0" w:color="auto"/>
                </w:tcBorders>
                <w:shd w:val="clear" w:color="auto" w:fill="auto"/>
                <w:vAlign w:val="center"/>
              </w:tcPr>
            </w:tcPrChange>
          </w:tcPr>
          <w:p w14:paraId="754AF27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25" w:author="Jinwen Ma" w:date="2022-01-18T17:24:00Z">
              <w:tcPr>
                <w:tcW w:w="9.0%" w:type="pct"/>
                <w:gridSpan w:val="5"/>
                <w:tcBorders>
                  <w:bottom w:val="single" w:sz="4" w:space="0" w:color="auto"/>
                </w:tcBorders>
                <w:shd w:val="clear" w:color="auto" w:fill="auto"/>
                <w:vAlign w:val="center"/>
              </w:tcPr>
            </w:tcPrChange>
          </w:tcPr>
          <w:p w14:paraId="5744C221" w14:textId="77777777" w:rsidR="000812EE" w:rsidRPr="00527373" w:rsidRDefault="000812EE" w:rsidP="000812EE">
            <w:pPr>
              <w:pStyle w:val="TAC"/>
            </w:pPr>
            <w:r w:rsidRPr="00527373">
              <w:rPr>
                <w:rFonts w:cs="Arial"/>
              </w:rPr>
              <w:t>879</w:t>
            </w:r>
          </w:p>
        </w:tc>
        <w:tc>
          <w:tcPr>
            <w:tcW w:w="9.0%" w:type="pct"/>
            <w:tcBorders>
              <w:bottom w:val="single" w:sz="4" w:space="0" w:color="auto"/>
            </w:tcBorders>
            <w:shd w:val="clear" w:color="auto" w:fill="auto"/>
            <w:vAlign w:val="center"/>
            <w:tcPrChange w:id="2426" w:author="Jinwen Ma" w:date="2022-01-18T17:24:00Z">
              <w:tcPr>
                <w:tcW w:w="9.0%" w:type="pct"/>
                <w:gridSpan w:val="4"/>
                <w:tcBorders>
                  <w:bottom w:val="single" w:sz="4" w:space="0" w:color="auto"/>
                </w:tcBorders>
                <w:shd w:val="clear" w:color="auto" w:fill="auto"/>
                <w:vAlign w:val="center"/>
              </w:tcPr>
            </w:tcPrChange>
          </w:tcPr>
          <w:p w14:paraId="03D8526B" w14:textId="77777777" w:rsidR="000812EE" w:rsidRPr="00527373" w:rsidRDefault="000812EE" w:rsidP="000812EE">
            <w:pPr>
              <w:pStyle w:val="TAC"/>
            </w:pPr>
            <w:r w:rsidRPr="00527373">
              <w:rPr>
                <w:rFonts w:cs="Arial"/>
              </w:rPr>
              <w:t>12</w:t>
            </w:r>
          </w:p>
        </w:tc>
        <w:tc>
          <w:tcPr>
            <w:tcW w:w="11.0%" w:type="pct"/>
            <w:tcBorders>
              <w:bottom w:val="single" w:sz="4" w:space="0" w:color="auto"/>
            </w:tcBorders>
            <w:tcPrChange w:id="2427" w:author="Jinwen Ma" w:date="2022-01-18T17:24:00Z">
              <w:tcPr>
                <w:tcW w:w="11.0%" w:type="pct"/>
                <w:gridSpan w:val="5"/>
                <w:tcBorders>
                  <w:bottom w:val="single" w:sz="4" w:space="0" w:color="auto"/>
                </w:tcBorders>
              </w:tcPr>
            </w:tcPrChange>
          </w:tcPr>
          <w:p w14:paraId="1CDE91F7" w14:textId="77777777" w:rsidR="000812EE" w:rsidRPr="00527373" w:rsidRDefault="000812EE" w:rsidP="000812EE">
            <w:pPr>
              <w:pStyle w:val="TAC"/>
            </w:pPr>
            <w:r w:rsidRPr="00527373">
              <w:rPr>
                <w:rFonts w:cs="Arial"/>
              </w:rPr>
              <w:t>IMD3</w:t>
            </w:r>
            <w:r w:rsidRPr="00527373">
              <w:rPr>
                <w:rFonts w:cs="Arial"/>
                <w:vertAlign w:val="superscript"/>
              </w:rPr>
              <w:t>3</w:t>
            </w:r>
          </w:p>
        </w:tc>
      </w:tr>
      <w:tr w:rsidR="00155E36" w:rsidRPr="00527373" w14:paraId="0D5DC44C" w14:textId="77777777" w:rsidTr="002F5363">
        <w:tblPrEx>
          <w:tblPrExChange w:id="2428" w:author="Jinwen Ma" w:date="2022-01-18T17:24:00Z">
            <w:tblPrEx>
              <w:tblW w:w="85.0%" w:type="pct"/>
              <w:tblLayout w:type="fixed"/>
            </w:tblPrEx>
          </w:tblPrExChange>
        </w:tblPrEx>
        <w:trPr>
          <w:cantSplit/>
          <w:jc w:val="center"/>
          <w:trPrChange w:id="2429" w:author="Jinwen Ma" w:date="2022-01-18T17:24:00Z">
            <w:trPr>
              <w:cantSplit/>
              <w:jc w:val="center"/>
            </w:trPr>
          </w:trPrChange>
        </w:trPr>
        <w:tc>
          <w:tcPr>
            <w:tcW w:w="25.0%" w:type="pct"/>
            <w:tcBorders>
              <w:bottom w:val="nil"/>
            </w:tcBorders>
            <w:shd w:val="clear" w:color="auto" w:fill="auto"/>
            <w:vAlign w:val="center"/>
            <w:tcPrChange w:id="2430" w:author="Jinwen Ma" w:date="2022-01-18T17:24:00Z">
              <w:tcPr>
                <w:tcW w:w="25.0%" w:type="pct"/>
                <w:gridSpan w:val="3"/>
                <w:tcBorders>
                  <w:bottom w:val="nil"/>
                </w:tcBorders>
                <w:shd w:val="clear" w:color="auto" w:fill="auto"/>
                <w:vAlign w:val="center"/>
              </w:tcPr>
            </w:tcPrChange>
          </w:tcPr>
          <w:p w14:paraId="07C4DACF" w14:textId="77777777" w:rsidR="000812EE" w:rsidRPr="00527373" w:rsidRDefault="000812EE" w:rsidP="000812EE">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13.0%" w:type="pct"/>
            <w:tcBorders>
              <w:bottom w:val="single" w:sz="4" w:space="0" w:color="auto"/>
            </w:tcBorders>
            <w:shd w:val="clear" w:color="auto" w:fill="auto"/>
            <w:vAlign w:val="center"/>
            <w:tcPrChange w:id="2431" w:author="Jinwen Ma" w:date="2022-01-18T17:24:00Z">
              <w:tcPr>
                <w:tcW w:w="12.0%" w:type="pct"/>
                <w:gridSpan w:val="3"/>
                <w:tcBorders>
                  <w:bottom w:val="single" w:sz="4" w:space="0" w:color="auto"/>
                </w:tcBorders>
                <w:shd w:val="clear" w:color="auto" w:fill="auto"/>
                <w:vAlign w:val="center"/>
              </w:tcPr>
            </w:tcPrChange>
          </w:tcPr>
          <w:p w14:paraId="260AF2C5" w14:textId="77777777" w:rsidR="000812EE" w:rsidRPr="00527373" w:rsidRDefault="000812EE" w:rsidP="000812EE">
            <w:pPr>
              <w:pStyle w:val="TAC"/>
              <w:rPr>
                <w:rFonts w:eastAsia="MS Mincho"/>
              </w:rPr>
            </w:pPr>
            <w:r w:rsidRPr="00527373">
              <w:rPr>
                <w:lang w:eastAsia="zh-TW"/>
              </w:rPr>
              <w:t>7</w:t>
            </w:r>
          </w:p>
        </w:tc>
        <w:tc>
          <w:tcPr>
            <w:tcW w:w="9.0%" w:type="pct"/>
            <w:tcBorders>
              <w:bottom w:val="single" w:sz="4" w:space="0" w:color="auto"/>
            </w:tcBorders>
            <w:shd w:val="clear" w:color="auto" w:fill="auto"/>
            <w:vAlign w:val="center"/>
            <w:tcPrChange w:id="2432" w:author="Jinwen Ma" w:date="2022-01-18T17:24:00Z">
              <w:tcPr>
                <w:tcW w:w="10.0%" w:type="pct"/>
                <w:gridSpan w:val="6"/>
                <w:tcBorders>
                  <w:bottom w:val="single" w:sz="4" w:space="0" w:color="auto"/>
                </w:tcBorders>
                <w:shd w:val="clear" w:color="auto" w:fill="auto"/>
                <w:vAlign w:val="center"/>
              </w:tcPr>
            </w:tcPrChange>
          </w:tcPr>
          <w:p w14:paraId="0D10328E" w14:textId="77777777" w:rsidR="000812EE" w:rsidRPr="00527373" w:rsidRDefault="000812EE" w:rsidP="000812EE">
            <w:pPr>
              <w:pStyle w:val="TAC"/>
            </w:pPr>
            <w:r w:rsidRPr="00527373">
              <w:rPr>
                <w:lang w:eastAsia="zh-TW"/>
              </w:rPr>
              <w:t>2540</w:t>
            </w:r>
          </w:p>
        </w:tc>
        <w:tc>
          <w:tcPr>
            <w:tcW w:w="10.0%" w:type="pct"/>
            <w:tcBorders>
              <w:bottom w:val="single" w:sz="4" w:space="0" w:color="auto"/>
            </w:tcBorders>
            <w:shd w:val="clear" w:color="auto" w:fill="auto"/>
            <w:vAlign w:val="center"/>
            <w:tcPrChange w:id="2433" w:author="Jinwen Ma" w:date="2022-01-18T17:24:00Z">
              <w:tcPr>
                <w:tcW w:w="10.0%" w:type="pct"/>
                <w:gridSpan w:val="4"/>
                <w:tcBorders>
                  <w:bottom w:val="single" w:sz="4" w:space="0" w:color="auto"/>
                </w:tcBorders>
                <w:shd w:val="clear" w:color="auto" w:fill="auto"/>
                <w:vAlign w:val="center"/>
              </w:tcPr>
            </w:tcPrChange>
          </w:tcPr>
          <w:p w14:paraId="417033E6" w14:textId="77777777" w:rsidR="000812EE" w:rsidRPr="00527373" w:rsidRDefault="000812EE" w:rsidP="000812EE">
            <w:pPr>
              <w:pStyle w:val="TAC"/>
              <w:rPr>
                <w:rFonts w:eastAsia="MS Mincho"/>
              </w:rPr>
            </w:pPr>
            <w:r w:rsidRPr="00527373">
              <w:rPr>
                <w:lang w:eastAsia="zh-TW"/>
              </w:rPr>
              <w:t>5</w:t>
            </w:r>
          </w:p>
        </w:tc>
        <w:tc>
          <w:tcPr>
            <w:tcW w:w="9.0%" w:type="pct"/>
            <w:tcBorders>
              <w:bottom w:val="single" w:sz="4" w:space="0" w:color="auto"/>
            </w:tcBorders>
            <w:shd w:val="clear" w:color="auto" w:fill="auto"/>
            <w:vAlign w:val="center"/>
            <w:tcPrChange w:id="2434" w:author="Jinwen Ma" w:date="2022-01-18T17:24:00Z">
              <w:tcPr>
                <w:tcW w:w="9.0%" w:type="pct"/>
                <w:gridSpan w:val="5"/>
                <w:tcBorders>
                  <w:bottom w:val="single" w:sz="4" w:space="0" w:color="auto"/>
                </w:tcBorders>
                <w:shd w:val="clear" w:color="auto" w:fill="auto"/>
                <w:vAlign w:val="center"/>
              </w:tcPr>
            </w:tcPrChange>
          </w:tcPr>
          <w:p w14:paraId="0883CEE2"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435" w:author="Jinwen Ma" w:date="2022-01-18T17:24:00Z">
              <w:tcPr>
                <w:tcW w:w="9.0%" w:type="pct"/>
                <w:gridSpan w:val="5"/>
                <w:tcBorders>
                  <w:bottom w:val="single" w:sz="4" w:space="0" w:color="auto"/>
                </w:tcBorders>
                <w:shd w:val="clear" w:color="auto" w:fill="auto"/>
                <w:vAlign w:val="center"/>
              </w:tcPr>
            </w:tcPrChange>
          </w:tcPr>
          <w:p w14:paraId="43A45CCA" w14:textId="77777777" w:rsidR="000812EE" w:rsidRPr="00527373" w:rsidRDefault="000812EE" w:rsidP="000812EE">
            <w:pPr>
              <w:pStyle w:val="TAC"/>
            </w:pPr>
            <w:r w:rsidRPr="00527373">
              <w:rPr>
                <w:lang w:eastAsia="zh-TW"/>
              </w:rPr>
              <w:t>2660</w:t>
            </w:r>
          </w:p>
        </w:tc>
        <w:tc>
          <w:tcPr>
            <w:tcW w:w="9.0%" w:type="pct"/>
            <w:tcBorders>
              <w:bottom w:val="single" w:sz="4" w:space="0" w:color="auto"/>
            </w:tcBorders>
            <w:shd w:val="clear" w:color="auto" w:fill="auto"/>
            <w:vAlign w:val="center"/>
            <w:tcPrChange w:id="2436" w:author="Jinwen Ma" w:date="2022-01-18T17:24:00Z">
              <w:tcPr>
                <w:tcW w:w="9.0%" w:type="pct"/>
                <w:gridSpan w:val="4"/>
                <w:tcBorders>
                  <w:bottom w:val="single" w:sz="4" w:space="0" w:color="auto"/>
                </w:tcBorders>
                <w:shd w:val="clear" w:color="auto" w:fill="auto"/>
                <w:vAlign w:val="center"/>
              </w:tcPr>
            </w:tcPrChange>
          </w:tcPr>
          <w:p w14:paraId="13887D10" w14:textId="77777777" w:rsidR="000812EE" w:rsidRPr="00527373" w:rsidRDefault="000812EE" w:rsidP="000812EE">
            <w:pPr>
              <w:pStyle w:val="TAC"/>
            </w:pPr>
            <w:r w:rsidRPr="00527373">
              <w:rPr>
                <w:lang w:eastAsia="zh-TW"/>
              </w:rPr>
              <w:t>7.1</w:t>
            </w:r>
          </w:p>
        </w:tc>
        <w:tc>
          <w:tcPr>
            <w:tcW w:w="11.0%" w:type="pct"/>
            <w:tcBorders>
              <w:bottom w:val="single" w:sz="4" w:space="0" w:color="auto"/>
            </w:tcBorders>
            <w:vAlign w:val="center"/>
            <w:tcPrChange w:id="2437" w:author="Jinwen Ma" w:date="2022-01-18T17:24:00Z">
              <w:tcPr>
                <w:tcW w:w="11.0%" w:type="pct"/>
                <w:gridSpan w:val="5"/>
                <w:tcBorders>
                  <w:bottom w:val="single" w:sz="4" w:space="0" w:color="auto"/>
                </w:tcBorders>
                <w:vAlign w:val="center"/>
              </w:tcPr>
            </w:tcPrChange>
          </w:tcPr>
          <w:p w14:paraId="763293D2" w14:textId="77777777" w:rsidR="000812EE" w:rsidRPr="00527373" w:rsidRDefault="000812EE" w:rsidP="000812EE">
            <w:pPr>
              <w:pStyle w:val="TAC"/>
            </w:pPr>
            <w:r w:rsidRPr="00527373">
              <w:rPr>
                <w:lang w:eastAsia="zh-TW"/>
              </w:rPr>
              <w:t>IMD4</w:t>
            </w:r>
          </w:p>
        </w:tc>
      </w:tr>
      <w:tr w:rsidR="00155E36" w:rsidRPr="00527373" w14:paraId="284C979C" w14:textId="77777777" w:rsidTr="002F5363">
        <w:tblPrEx>
          <w:tblPrExChange w:id="2438" w:author="Jinwen Ma" w:date="2022-01-18T17:24:00Z">
            <w:tblPrEx>
              <w:tblW w:w="85.0%" w:type="pct"/>
              <w:tblLayout w:type="fixed"/>
            </w:tblPrEx>
          </w:tblPrExChange>
        </w:tblPrEx>
        <w:trPr>
          <w:cantSplit/>
          <w:jc w:val="center"/>
          <w:trPrChange w:id="2439" w:author="Jinwen Ma" w:date="2022-01-18T17:24:00Z">
            <w:trPr>
              <w:cantSplit/>
              <w:jc w:val="center"/>
            </w:trPr>
          </w:trPrChange>
        </w:trPr>
        <w:tc>
          <w:tcPr>
            <w:tcW w:w="25.0%" w:type="pct"/>
            <w:tcBorders>
              <w:top w:val="nil"/>
              <w:bottom w:val="single" w:sz="4" w:space="0" w:color="auto"/>
            </w:tcBorders>
            <w:shd w:val="clear" w:color="auto" w:fill="auto"/>
            <w:vAlign w:val="center"/>
            <w:tcPrChange w:id="2440" w:author="Jinwen Ma" w:date="2022-01-18T17:24:00Z">
              <w:tcPr>
                <w:tcW w:w="25.0%" w:type="pct"/>
                <w:gridSpan w:val="3"/>
                <w:tcBorders>
                  <w:top w:val="nil"/>
                  <w:bottom w:val="single" w:sz="4" w:space="0" w:color="auto"/>
                </w:tcBorders>
                <w:shd w:val="clear" w:color="auto" w:fill="auto"/>
                <w:vAlign w:val="center"/>
              </w:tcPr>
            </w:tcPrChange>
          </w:tcPr>
          <w:p w14:paraId="61404564"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41" w:author="Jinwen Ma" w:date="2022-01-18T17:24:00Z">
              <w:tcPr>
                <w:tcW w:w="12.0%" w:type="pct"/>
                <w:gridSpan w:val="3"/>
                <w:tcBorders>
                  <w:bottom w:val="single" w:sz="4" w:space="0" w:color="auto"/>
                </w:tcBorders>
                <w:shd w:val="clear" w:color="auto" w:fill="auto"/>
                <w:vAlign w:val="center"/>
              </w:tcPr>
            </w:tcPrChange>
          </w:tcPr>
          <w:p w14:paraId="79B2E67D" w14:textId="77777777" w:rsidR="000812EE" w:rsidRPr="00527373" w:rsidRDefault="000812EE" w:rsidP="000812EE">
            <w:pPr>
              <w:pStyle w:val="TAC"/>
              <w:rPr>
                <w:rFonts w:eastAsia="MS Mincho"/>
              </w:rPr>
            </w:pPr>
            <w:r w:rsidRPr="00527373">
              <w:t>n</w:t>
            </w:r>
            <w:r w:rsidRPr="00527373">
              <w:rPr>
                <w:lang w:eastAsia="zh-TW"/>
              </w:rPr>
              <w:t>77</w:t>
            </w:r>
          </w:p>
        </w:tc>
        <w:tc>
          <w:tcPr>
            <w:tcW w:w="9.0%" w:type="pct"/>
            <w:tcBorders>
              <w:bottom w:val="single" w:sz="4" w:space="0" w:color="auto"/>
            </w:tcBorders>
            <w:shd w:val="clear" w:color="auto" w:fill="auto"/>
            <w:vAlign w:val="center"/>
            <w:tcPrChange w:id="2442" w:author="Jinwen Ma" w:date="2022-01-18T17:24:00Z">
              <w:tcPr>
                <w:tcW w:w="10.0%" w:type="pct"/>
                <w:gridSpan w:val="6"/>
                <w:tcBorders>
                  <w:bottom w:val="single" w:sz="4" w:space="0" w:color="auto"/>
                </w:tcBorders>
                <w:shd w:val="clear" w:color="auto" w:fill="auto"/>
                <w:vAlign w:val="center"/>
              </w:tcPr>
            </w:tcPrChange>
          </w:tcPr>
          <w:p w14:paraId="5F414F75" w14:textId="77777777" w:rsidR="000812EE" w:rsidRPr="00527373" w:rsidRDefault="000812EE" w:rsidP="000812EE">
            <w:pPr>
              <w:pStyle w:val="TAC"/>
            </w:pPr>
            <w:r w:rsidRPr="00527373">
              <w:rPr>
                <w:lang w:eastAsia="zh-TW"/>
              </w:rPr>
              <w:t>3870</w:t>
            </w:r>
          </w:p>
        </w:tc>
        <w:tc>
          <w:tcPr>
            <w:tcW w:w="10.0%" w:type="pct"/>
            <w:tcBorders>
              <w:bottom w:val="single" w:sz="4" w:space="0" w:color="auto"/>
            </w:tcBorders>
            <w:shd w:val="clear" w:color="auto" w:fill="auto"/>
            <w:vAlign w:val="center"/>
            <w:tcPrChange w:id="2443" w:author="Jinwen Ma" w:date="2022-01-18T17:24:00Z">
              <w:tcPr>
                <w:tcW w:w="10.0%" w:type="pct"/>
                <w:gridSpan w:val="4"/>
                <w:tcBorders>
                  <w:bottom w:val="single" w:sz="4" w:space="0" w:color="auto"/>
                </w:tcBorders>
                <w:shd w:val="clear" w:color="auto" w:fill="auto"/>
                <w:vAlign w:val="center"/>
              </w:tcPr>
            </w:tcPrChange>
          </w:tcPr>
          <w:p w14:paraId="679213B1" w14:textId="77777777" w:rsidR="000812EE" w:rsidRPr="00527373" w:rsidRDefault="000812EE" w:rsidP="000812EE">
            <w:pPr>
              <w:pStyle w:val="TAC"/>
              <w:rPr>
                <w:rFonts w:eastAsia="MS Mincho"/>
              </w:rPr>
            </w:pPr>
            <w:r w:rsidRPr="00527373">
              <w:rPr>
                <w:lang w:eastAsia="zh-TW"/>
              </w:rPr>
              <w:t>10</w:t>
            </w:r>
          </w:p>
        </w:tc>
        <w:tc>
          <w:tcPr>
            <w:tcW w:w="9.0%" w:type="pct"/>
            <w:tcBorders>
              <w:bottom w:val="single" w:sz="4" w:space="0" w:color="auto"/>
            </w:tcBorders>
            <w:shd w:val="clear" w:color="auto" w:fill="auto"/>
            <w:vAlign w:val="center"/>
            <w:tcPrChange w:id="2444" w:author="Jinwen Ma" w:date="2022-01-18T17:24:00Z">
              <w:tcPr>
                <w:tcW w:w="9.0%" w:type="pct"/>
                <w:gridSpan w:val="5"/>
                <w:tcBorders>
                  <w:bottom w:val="single" w:sz="4" w:space="0" w:color="auto"/>
                </w:tcBorders>
                <w:shd w:val="clear" w:color="auto" w:fill="auto"/>
                <w:vAlign w:val="center"/>
              </w:tcPr>
            </w:tcPrChange>
          </w:tcPr>
          <w:p w14:paraId="6A0A657C"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445" w:author="Jinwen Ma" w:date="2022-01-18T17:24:00Z">
              <w:tcPr>
                <w:tcW w:w="9.0%" w:type="pct"/>
                <w:gridSpan w:val="5"/>
                <w:tcBorders>
                  <w:bottom w:val="single" w:sz="4" w:space="0" w:color="auto"/>
                </w:tcBorders>
                <w:shd w:val="clear" w:color="auto" w:fill="auto"/>
                <w:vAlign w:val="center"/>
              </w:tcPr>
            </w:tcPrChange>
          </w:tcPr>
          <w:p w14:paraId="2BE42D60" w14:textId="77777777" w:rsidR="000812EE" w:rsidRPr="00527373" w:rsidRDefault="000812EE" w:rsidP="000812EE">
            <w:pPr>
              <w:pStyle w:val="TAC"/>
            </w:pPr>
            <w:r w:rsidRPr="00527373">
              <w:rPr>
                <w:lang w:eastAsia="zh-TW"/>
              </w:rPr>
              <w:t>3870</w:t>
            </w:r>
          </w:p>
        </w:tc>
        <w:tc>
          <w:tcPr>
            <w:tcW w:w="9.0%" w:type="pct"/>
            <w:tcBorders>
              <w:bottom w:val="single" w:sz="4" w:space="0" w:color="auto"/>
            </w:tcBorders>
            <w:shd w:val="clear" w:color="auto" w:fill="auto"/>
            <w:vAlign w:val="center"/>
            <w:tcPrChange w:id="2446" w:author="Jinwen Ma" w:date="2022-01-18T17:24:00Z">
              <w:tcPr>
                <w:tcW w:w="9.0%" w:type="pct"/>
                <w:gridSpan w:val="4"/>
                <w:tcBorders>
                  <w:bottom w:val="single" w:sz="4" w:space="0" w:color="auto"/>
                </w:tcBorders>
                <w:shd w:val="clear" w:color="auto" w:fill="auto"/>
                <w:vAlign w:val="center"/>
              </w:tcPr>
            </w:tcPrChange>
          </w:tcPr>
          <w:p w14:paraId="6BAD81DB" w14:textId="77777777" w:rsidR="000812EE" w:rsidRPr="00527373" w:rsidRDefault="000812EE" w:rsidP="000812EE">
            <w:pPr>
              <w:pStyle w:val="TAC"/>
            </w:pPr>
            <w:r w:rsidRPr="00527373">
              <w:rPr>
                <w:lang w:eastAsia="zh-TW"/>
              </w:rPr>
              <w:t>N/A</w:t>
            </w:r>
          </w:p>
        </w:tc>
        <w:tc>
          <w:tcPr>
            <w:tcW w:w="11.0%" w:type="pct"/>
            <w:tcBorders>
              <w:bottom w:val="single" w:sz="4" w:space="0" w:color="auto"/>
            </w:tcBorders>
            <w:tcPrChange w:id="2447" w:author="Jinwen Ma" w:date="2022-01-18T17:24:00Z">
              <w:tcPr>
                <w:tcW w:w="11.0%" w:type="pct"/>
                <w:gridSpan w:val="5"/>
                <w:tcBorders>
                  <w:bottom w:val="single" w:sz="4" w:space="0" w:color="auto"/>
                </w:tcBorders>
              </w:tcPr>
            </w:tcPrChange>
          </w:tcPr>
          <w:p w14:paraId="7A5BA16C" w14:textId="77777777" w:rsidR="000812EE" w:rsidRPr="00527373" w:rsidRDefault="000812EE" w:rsidP="000812EE">
            <w:pPr>
              <w:pStyle w:val="TAC"/>
            </w:pPr>
            <w:r w:rsidRPr="00527373">
              <w:rPr>
                <w:lang w:eastAsia="zh-TW"/>
              </w:rPr>
              <w:t>N/A</w:t>
            </w:r>
          </w:p>
        </w:tc>
      </w:tr>
      <w:tr w:rsidR="00155E36" w:rsidRPr="00527373" w14:paraId="39BA3147" w14:textId="77777777" w:rsidTr="002F5363">
        <w:tblPrEx>
          <w:tblPrExChange w:id="2448" w:author="Jinwen Ma" w:date="2022-01-18T17:24:00Z">
            <w:tblPrEx>
              <w:tblW w:w="85.0%" w:type="pct"/>
              <w:tblLayout w:type="fixed"/>
            </w:tblPrEx>
          </w:tblPrExChange>
        </w:tblPrEx>
        <w:trPr>
          <w:cantSplit/>
          <w:jc w:val="center"/>
          <w:trPrChange w:id="2449" w:author="Jinwen Ma" w:date="2022-01-18T17:24:00Z">
            <w:trPr>
              <w:cantSplit/>
              <w:jc w:val="center"/>
            </w:trPr>
          </w:trPrChange>
        </w:trPr>
        <w:tc>
          <w:tcPr>
            <w:tcW w:w="25.0%" w:type="pct"/>
            <w:tcBorders>
              <w:bottom w:val="nil"/>
            </w:tcBorders>
            <w:shd w:val="clear" w:color="auto" w:fill="auto"/>
            <w:vAlign w:val="center"/>
            <w:tcPrChange w:id="2450" w:author="Jinwen Ma" w:date="2022-01-18T17:24:00Z">
              <w:tcPr>
                <w:tcW w:w="25.0%" w:type="pct"/>
                <w:gridSpan w:val="3"/>
                <w:tcBorders>
                  <w:bottom w:val="nil"/>
                </w:tcBorders>
                <w:shd w:val="clear" w:color="auto" w:fill="auto"/>
                <w:vAlign w:val="center"/>
              </w:tcPr>
            </w:tcPrChange>
          </w:tcPr>
          <w:p w14:paraId="1D60FA64" w14:textId="77777777" w:rsidR="000812EE" w:rsidRPr="00527373" w:rsidRDefault="000812EE" w:rsidP="000812EE">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13.0%" w:type="pct"/>
            <w:tcBorders>
              <w:bottom w:val="single" w:sz="4" w:space="0" w:color="auto"/>
            </w:tcBorders>
            <w:shd w:val="clear" w:color="auto" w:fill="auto"/>
            <w:vAlign w:val="center"/>
            <w:tcPrChange w:id="2451" w:author="Jinwen Ma" w:date="2022-01-18T17:24:00Z">
              <w:tcPr>
                <w:tcW w:w="12.0%" w:type="pct"/>
                <w:gridSpan w:val="3"/>
                <w:tcBorders>
                  <w:bottom w:val="single" w:sz="4" w:space="0" w:color="auto"/>
                </w:tcBorders>
                <w:shd w:val="clear" w:color="auto" w:fill="auto"/>
                <w:vAlign w:val="center"/>
              </w:tcPr>
            </w:tcPrChange>
          </w:tcPr>
          <w:p w14:paraId="2C728314" w14:textId="77777777" w:rsidR="000812EE" w:rsidRPr="00527373" w:rsidRDefault="000812EE" w:rsidP="000812EE">
            <w:pPr>
              <w:pStyle w:val="TAC"/>
            </w:pPr>
            <w:r w:rsidRPr="00527373">
              <w:rPr>
                <w:rFonts w:cs="Arial"/>
              </w:rPr>
              <w:t>7</w:t>
            </w:r>
          </w:p>
        </w:tc>
        <w:tc>
          <w:tcPr>
            <w:tcW w:w="9.0%" w:type="pct"/>
            <w:tcBorders>
              <w:bottom w:val="single" w:sz="4" w:space="0" w:color="auto"/>
            </w:tcBorders>
            <w:shd w:val="clear" w:color="auto" w:fill="auto"/>
            <w:vAlign w:val="center"/>
            <w:tcPrChange w:id="2452" w:author="Jinwen Ma" w:date="2022-01-18T17:24:00Z">
              <w:tcPr>
                <w:tcW w:w="10.0%" w:type="pct"/>
                <w:gridSpan w:val="6"/>
                <w:tcBorders>
                  <w:bottom w:val="single" w:sz="4" w:space="0" w:color="auto"/>
                </w:tcBorders>
                <w:shd w:val="clear" w:color="auto" w:fill="auto"/>
                <w:vAlign w:val="center"/>
              </w:tcPr>
            </w:tcPrChange>
          </w:tcPr>
          <w:p w14:paraId="401B6B4F" w14:textId="77777777" w:rsidR="000812EE" w:rsidRPr="00527373" w:rsidRDefault="000812EE" w:rsidP="000812EE">
            <w:pPr>
              <w:pStyle w:val="TAC"/>
              <w:rPr>
                <w:rFonts w:cs="Arial"/>
              </w:rPr>
            </w:pPr>
            <w:r w:rsidRPr="00527373">
              <w:rPr>
                <w:rFonts w:eastAsia="PMingLiU" w:cs="Arial"/>
              </w:rPr>
              <w:t>2535</w:t>
            </w:r>
          </w:p>
        </w:tc>
        <w:tc>
          <w:tcPr>
            <w:tcW w:w="10.0%" w:type="pct"/>
            <w:tcBorders>
              <w:bottom w:val="single" w:sz="4" w:space="0" w:color="auto"/>
            </w:tcBorders>
            <w:shd w:val="clear" w:color="auto" w:fill="auto"/>
            <w:vAlign w:val="center"/>
            <w:tcPrChange w:id="2453" w:author="Jinwen Ma" w:date="2022-01-18T17:24:00Z">
              <w:tcPr>
                <w:tcW w:w="10.0%" w:type="pct"/>
                <w:gridSpan w:val="4"/>
                <w:tcBorders>
                  <w:bottom w:val="single" w:sz="4" w:space="0" w:color="auto"/>
                </w:tcBorders>
                <w:shd w:val="clear" w:color="auto" w:fill="auto"/>
                <w:vAlign w:val="center"/>
              </w:tcPr>
            </w:tcPrChange>
          </w:tcPr>
          <w:p w14:paraId="76F095C1" w14:textId="77777777" w:rsidR="000812EE" w:rsidRPr="00527373" w:rsidRDefault="000812EE" w:rsidP="000812EE">
            <w:pPr>
              <w:pStyle w:val="TAC"/>
              <w:rPr>
                <w:rFonts w:cs="Arial"/>
              </w:rPr>
            </w:pPr>
            <w:r w:rsidRPr="00527373">
              <w:rPr>
                <w:rFonts w:eastAsia="PMingLiU" w:cs="Arial"/>
              </w:rPr>
              <w:t>10</w:t>
            </w:r>
          </w:p>
        </w:tc>
        <w:tc>
          <w:tcPr>
            <w:tcW w:w="9.0%" w:type="pct"/>
            <w:tcBorders>
              <w:bottom w:val="single" w:sz="4" w:space="0" w:color="auto"/>
            </w:tcBorders>
            <w:shd w:val="clear" w:color="auto" w:fill="auto"/>
            <w:vAlign w:val="center"/>
            <w:tcPrChange w:id="2454" w:author="Jinwen Ma" w:date="2022-01-18T17:24:00Z">
              <w:tcPr>
                <w:tcW w:w="9.0%" w:type="pct"/>
                <w:gridSpan w:val="5"/>
                <w:tcBorders>
                  <w:bottom w:val="single" w:sz="4" w:space="0" w:color="auto"/>
                </w:tcBorders>
                <w:shd w:val="clear" w:color="auto" w:fill="auto"/>
                <w:vAlign w:val="center"/>
              </w:tcPr>
            </w:tcPrChange>
          </w:tcPr>
          <w:p w14:paraId="06AE0813" w14:textId="77777777" w:rsidR="000812EE" w:rsidRPr="00527373" w:rsidRDefault="000812EE" w:rsidP="000812EE">
            <w:pPr>
              <w:pStyle w:val="TAC"/>
              <w:rPr>
                <w:rFonts w:cs="Arial"/>
              </w:rPr>
            </w:pPr>
            <w:r w:rsidRPr="00527373">
              <w:rPr>
                <w:rFonts w:eastAsia="PMingLiU" w:cs="Arial"/>
              </w:rPr>
              <w:t>5</w:t>
            </w:r>
            <w:r w:rsidRPr="00527373">
              <w:rPr>
                <w:rFonts w:cs="Arial"/>
              </w:rPr>
              <w:t>0</w:t>
            </w:r>
          </w:p>
        </w:tc>
        <w:tc>
          <w:tcPr>
            <w:tcW w:w="9.0%" w:type="pct"/>
            <w:tcBorders>
              <w:bottom w:val="single" w:sz="4" w:space="0" w:color="auto"/>
            </w:tcBorders>
            <w:shd w:val="clear" w:color="auto" w:fill="auto"/>
            <w:vAlign w:val="center"/>
            <w:tcPrChange w:id="2455" w:author="Jinwen Ma" w:date="2022-01-18T17:24:00Z">
              <w:tcPr>
                <w:tcW w:w="9.0%" w:type="pct"/>
                <w:gridSpan w:val="5"/>
                <w:tcBorders>
                  <w:bottom w:val="single" w:sz="4" w:space="0" w:color="auto"/>
                </w:tcBorders>
                <w:shd w:val="clear" w:color="auto" w:fill="auto"/>
                <w:vAlign w:val="center"/>
              </w:tcPr>
            </w:tcPrChange>
          </w:tcPr>
          <w:p w14:paraId="5D787739" w14:textId="77777777" w:rsidR="000812EE" w:rsidRPr="00527373" w:rsidRDefault="000812EE" w:rsidP="000812EE">
            <w:pPr>
              <w:pStyle w:val="TAC"/>
              <w:rPr>
                <w:rFonts w:cs="Arial"/>
              </w:rPr>
            </w:pPr>
            <w:r w:rsidRPr="00527373">
              <w:rPr>
                <w:rFonts w:eastAsia="PMingLiU" w:cs="Arial"/>
              </w:rPr>
              <w:t>2655</w:t>
            </w:r>
          </w:p>
        </w:tc>
        <w:tc>
          <w:tcPr>
            <w:tcW w:w="9.0%" w:type="pct"/>
            <w:tcBorders>
              <w:bottom w:val="single" w:sz="4" w:space="0" w:color="auto"/>
            </w:tcBorders>
            <w:shd w:val="clear" w:color="auto" w:fill="auto"/>
            <w:vAlign w:val="center"/>
            <w:tcPrChange w:id="2456" w:author="Jinwen Ma" w:date="2022-01-18T17:24:00Z">
              <w:tcPr>
                <w:tcW w:w="9.0%" w:type="pct"/>
                <w:gridSpan w:val="4"/>
                <w:tcBorders>
                  <w:bottom w:val="single" w:sz="4" w:space="0" w:color="auto"/>
                </w:tcBorders>
                <w:shd w:val="clear" w:color="auto" w:fill="auto"/>
                <w:vAlign w:val="center"/>
              </w:tcPr>
            </w:tcPrChange>
          </w:tcPr>
          <w:p w14:paraId="7182B9FE" w14:textId="77777777" w:rsidR="000812EE" w:rsidRPr="00527373" w:rsidRDefault="000812EE" w:rsidP="000812EE">
            <w:pPr>
              <w:pStyle w:val="TAC"/>
              <w:rPr>
                <w:rFonts w:cs="Arial"/>
              </w:rPr>
            </w:pPr>
            <w:r w:rsidRPr="00527373">
              <w:rPr>
                <w:rFonts w:cs="Arial"/>
              </w:rPr>
              <w:t>15</w:t>
            </w:r>
          </w:p>
        </w:tc>
        <w:tc>
          <w:tcPr>
            <w:tcW w:w="11.0%" w:type="pct"/>
            <w:tcBorders>
              <w:bottom w:val="single" w:sz="4" w:space="0" w:color="auto"/>
            </w:tcBorders>
            <w:vAlign w:val="center"/>
            <w:tcPrChange w:id="2457" w:author="Jinwen Ma" w:date="2022-01-18T17:24:00Z">
              <w:tcPr>
                <w:tcW w:w="11.0%" w:type="pct"/>
                <w:gridSpan w:val="5"/>
                <w:tcBorders>
                  <w:bottom w:val="single" w:sz="4" w:space="0" w:color="auto"/>
                </w:tcBorders>
                <w:vAlign w:val="center"/>
              </w:tcPr>
            </w:tcPrChange>
          </w:tcPr>
          <w:p w14:paraId="3F2641E1" w14:textId="77777777" w:rsidR="000812EE" w:rsidRPr="00527373" w:rsidRDefault="000812EE" w:rsidP="000812EE">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155E36" w:rsidRPr="00527373" w14:paraId="3E9BB5F7" w14:textId="77777777" w:rsidTr="002F5363">
        <w:tblPrEx>
          <w:tblPrExChange w:id="2458" w:author="Jinwen Ma" w:date="2022-01-18T17:24:00Z">
            <w:tblPrEx>
              <w:tblW w:w="85.0%" w:type="pct"/>
              <w:tblLayout w:type="fixed"/>
            </w:tblPrEx>
          </w:tblPrExChange>
        </w:tblPrEx>
        <w:trPr>
          <w:cantSplit/>
          <w:jc w:val="center"/>
          <w:trPrChange w:id="2459" w:author="Jinwen Ma" w:date="2022-01-18T17:24:00Z">
            <w:trPr>
              <w:cantSplit/>
              <w:jc w:val="center"/>
            </w:trPr>
          </w:trPrChange>
        </w:trPr>
        <w:tc>
          <w:tcPr>
            <w:tcW w:w="25.0%" w:type="pct"/>
            <w:tcBorders>
              <w:bottom w:val="nil"/>
            </w:tcBorders>
            <w:shd w:val="clear" w:color="auto" w:fill="auto"/>
            <w:vAlign w:val="center"/>
            <w:tcPrChange w:id="2460" w:author="Jinwen Ma" w:date="2022-01-18T17:24:00Z">
              <w:tcPr>
                <w:tcW w:w="25.0%" w:type="pct"/>
                <w:gridSpan w:val="3"/>
                <w:tcBorders>
                  <w:bottom w:val="nil"/>
                </w:tcBorders>
                <w:shd w:val="clear" w:color="auto" w:fill="auto"/>
                <w:vAlign w:val="center"/>
              </w:tcPr>
            </w:tcPrChange>
          </w:tcPr>
          <w:p w14:paraId="370130C8" w14:textId="77777777" w:rsidR="000812EE" w:rsidRPr="00527373" w:rsidRDefault="000812EE" w:rsidP="000812EE">
            <w:pPr>
              <w:keepNext/>
              <w:keepLines/>
              <w:spacing w:after="0pt"/>
              <w:jc w:val="center"/>
              <w:rPr>
                <w:rFonts w:ascii="Arial" w:hAnsi="Arial" w:cs="Arial"/>
                <w:sz w:val="18"/>
              </w:rPr>
            </w:pPr>
            <w:r w:rsidRPr="00527373">
              <w:rPr>
                <w:rFonts w:ascii="Arial" w:hAnsi="Arial" w:cs="Arial"/>
                <w:sz w:val="18"/>
              </w:rPr>
              <w:t>DC_7A-7A_n66A</w:t>
            </w:r>
          </w:p>
          <w:p w14:paraId="43B94724" w14:textId="77777777" w:rsidR="000812EE" w:rsidRPr="00527373" w:rsidRDefault="000812EE" w:rsidP="000812EE">
            <w:pPr>
              <w:pStyle w:val="TAC"/>
              <w:rPr>
                <w:rFonts w:eastAsia="PMingLiU" w:cs="Arial"/>
                <w:szCs w:val="18"/>
                <w:lang w:eastAsia="ja-JP"/>
              </w:rPr>
            </w:pPr>
            <w:r w:rsidRPr="00527373">
              <w:rPr>
                <w:rFonts w:cs="Arial"/>
              </w:rPr>
              <w:t>DC_7C_n66A</w:t>
            </w:r>
          </w:p>
        </w:tc>
        <w:tc>
          <w:tcPr>
            <w:tcW w:w="13.0%" w:type="pct"/>
            <w:tcBorders>
              <w:bottom w:val="single" w:sz="4" w:space="0" w:color="auto"/>
            </w:tcBorders>
            <w:shd w:val="clear" w:color="auto" w:fill="auto"/>
            <w:vAlign w:val="center"/>
            <w:tcPrChange w:id="2461" w:author="Jinwen Ma" w:date="2022-01-18T17:24:00Z">
              <w:tcPr>
                <w:tcW w:w="12.0%" w:type="pct"/>
                <w:gridSpan w:val="3"/>
                <w:tcBorders>
                  <w:bottom w:val="single" w:sz="4" w:space="0" w:color="auto"/>
                </w:tcBorders>
                <w:shd w:val="clear" w:color="auto" w:fill="auto"/>
                <w:vAlign w:val="center"/>
              </w:tcPr>
            </w:tcPrChange>
          </w:tcPr>
          <w:p w14:paraId="35EB0BCB" w14:textId="77777777" w:rsidR="000812EE" w:rsidRPr="00527373" w:rsidRDefault="000812EE" w:rsidP="000812EE">
            <w:pPr>
              <w:pStyle w:val="TAC"/>
            </w:pPr>
            <w:r w:rsidRPr="00527373">
              <w:rPr>
                <w:rFonts w:cs="Arial"/>
              </w:rPr>
              <w:t>n66</w:t>
            </w:r>
          </w:p>
        </w:tc>
        <w:tc>
          <w:tcPr>
            <w:tcW w:w="9.0%" w:type="pct"/>
            <w:tcBorders>
              <w:bottom w:val="single" w:sz="4" w:space="0" w:color="auto"/>
            </w:tcBorders>
            <w:shd w:val="clear" w:color="auto" w:fill="auto"/>
            <w:vAlign w:val="center"/>
            <w:tcPrChange w:id="2462" w:author="Jinwen Ma" w:date="2022-01-18T17:24:00Z">
              <w:tcPr>
                <w:tcW w:w="10.0%" w:type="pct"/>
                <w:gridSpan w:val="6"/>
                <w:tcBorders>
                  <w:bottom w:val="single" w:sz="4" w:space="0" w:color="auto"/>
                </w:tcBorders>
                <w:shd w:val="clear" w:color="auto" w:fill="auto"/>
                <w:vAlign w:val="center"/>
              </w:tcPr>
            </w:tcPrChange>
          </w:tcPr>
          <w:p w14:paraId="15302AD0" w14:textId="77777777" w:rsidR="000812EE" w:rsidRPr="00527373" w:rsidRDefault="000812EE" w:rsidP="000812EE">
            <w:pPr>
              <w:pStyle w:val="TAC"/>
              <w:rPr>
                <w:rFonts w:cs="Arial"/>
              </w:rPr>
            </w:pPr>
            <w:r w:rsidRPr="00527373">
              <w:rPr>
                <w:rFonts w:cs="Arial"/>
              </w:rPr>
              <w:t>1730</w:t>
            </w:r>
          </w:p>
        </w:tc>
        <w:tc>
          <w:tcPr>
            <w:tcW w:w="10.0%" w:type="pct"/>
            <w:tcBorders>
              <w:bottom w:val="single" w:sz="4" w:space="0" w:color="auto"/>
            </w:tcBorders>
            <w:shd w:val="clear" w:color="auto" w:fill="auto"/>
            <w:vAlign w:val="center"/>
            <w:tcPrChange w:id="2463" w:author="Jinwen Ma" w:date="2022-01-18T17:24:00Z">
              <w:tcPr>
                <w:tcW w:w="10.0%" w:type="pct"/>
                <w:gridSpan w:val="4"/>
                <w:tcBorders>
                  <w:bottom w:val="single" w:sz="4" w:space="0" w:color="auto"/>
                </w:tcBorders>
                <w:shd w:val="clear" w:color="auto" w:fill="auto"/>
                <w:vAlign w:val="center"/>
              </w:tcPr>
            </w:tcPrChange>
          </w:tcPr>
          <w:p w14:paraId="73E72CA6" w14:textId="77777777" w:rsidR="000812EE" w:rsidRPr="00527373" w:rsidRDefault="000812EE" w:rsidP="000812EE">
            <w:pPr>
              <w:pStyle w:val="TAC"/>
              <w:rPr>
                <w:rFonts w:cs="Arial"/>
              </w:rPr>
            </w:pPr>
            <w:r w:rsidRPr="00527373">
              <w:rPr>
                <w:rFonts w:cs="Arial"/>
              </w:rPr>
              <w:t>5</w:t>
            </w:r>
          </w:p>
        </w:tc>
        <w:tc>
          <w:tcPr>
            <w:tcW w:w="9.0%" w:type="pct"/>
            <w:tcBorders>
              <w:bottom w:val="single" w:sz="4" w:space="0" w:color="auto"/>
            </w:tcBorders>
            <w:shd w:val="clear" w:color="auto" w:fill="auto"/>
            <w:vAlign w:val="center"/>
            <w:tcPrChange w:id="2464" w:author="Jinwen Ma" w:date="2022-01-18T17:24:00Z">
              <w:tcPr>
                <w:tcW w:w="9.0%" w:type="pct"/>
                <w:gridSpan w:val="5"/>
                <w:tcBorders>
                  <w:bottom w:val="single" w:sz="4" w:space="0" w:color="auto"/>
                </w:tcBorders>
                <w:shd w:val="clear" w:color="auto" w:fill="auto"/>
                <w:vAlign w:val="center"/>
              </w:tcPr>
            </w:tcPrChange>
          </w:tcPr>
          <w:p w14:paraId="06A8DA43" w14:textId="77777777" w:rsidR="000812EE" w:rsidRPr="00527373" w:rsidRDefault="000812EE" w:rsidP="000812EE">
            <w:pPr>
              <w:pStyle w:val="TAC"/>
              <w:rPr>
                <w:rFonts w:cs="Arial"/>
              </w:rPr>
            </w:pPr>
            <w:r w:rsidRPr="00527373">
              <w:rPr>
                <w:rFonts w:cs="Arial"/>
              </w:rPr>
              <w:t>25</w:t>
            </w:r>
          </w:p>
        </w:tc>
        <w:tc>
          <w:tcPr>
            <w:tcW w:w="9.0%" w:type="pct"/>
            <w:tcBorders>
              <w:bottom w:val="single" w:sz="4" w:space="0" w:color="auto"/>
            </w:tcBorders>
            <w:shd w:val="clear" w:color="auto" w:fill="auto"/>
            <w:vAlign w:val="center"/>
            <w:tcPrChange w:id="2465" w:author="Jinwen Ma" w:date="2022-01-18T17:24:00Z">
              <w:tcPr>
                <w:tcW w:w="9.0%" w:type="pct"/>
                <w:gridSpan w:val="5"/>
                <w:tcBorders>
                  <w:bottom w:val="single" w:sz="4" w:space="0" w:color="auto"/>
                </w:tcBorders>
                <w:shd w:val="clear" w:color="auto" w:fill="auto"/>
                <w:vAlign w:val="center"/>
              </w:tcPr>
            </w:tcPrChange>
          </w:tcPr>
          <w:p w14:paraId="16C9FCDB" w14:textId="77777777" w:rsidR="000812EE" w:rsidRPr="00527373" w:rsidRDefault="000812EE" w:rsidP="000812EE">
            <w:pPr>
              <w:pStyle w:val="TAC"/>
              <w:rPr>
                <w:rFonts w:cs="Arial"/>
              </w:rPr>
            </w:pPr>
            <w:r w:rsidRPr="00527373">
              <w:rPr>
                <w:rFonts w:cs="Arial"/>
              </w:rPr>
              <w:t>2130</w:t>
            </w:r>
          </w:p>
        </w:tc>
        <w:tc>
          <w:tcPr>
            <w:tcW w:w="9.0%" w:type="pct"/>
            <w:tcBorders>
              <w:bottom w:val="single" w:sz="4" w:space="0" w:color="auto"/>
            </w:tcBorders>
            <w:shd w:val="clear" w:color="auto" w:fill="auto"/>
            <w:vAlign w:val="center"/>
            <w:tcPrChange w:id="2466" w:author="Jinwen Ma" w:date="2022-01-18T17:24:00Z">
              <w:tcPr>
                <w:tcW w:w="9.0%" w:type="pct"/>
                <w:gridSpan w:val="4"/>
                <w:tcBorders>
                  <w:bottom w:val="single" w:sz="4" w:space="0" w:color="auto"/>
                </w:tcBorders>
                <w:shd w:val="clear" w:color="auto" w:fill="auto"/>
                <w:vAlign w:val="center"/>
              </w:tcPr>
            </w:tcPrChange>
          </w:tcPr>
          <w:p w14:paraId="5DF62018" w14:textId="77777777" w:rsidR="000812EE" w:rsidRPr="00527373" w:rsidRDefault="000812EE" w:rsidP="000812EE">
            <w:pPr>
              <w:pStyle w:val="TAC"/>
              <w:rPr>
                <w:rFonts w:cs="Arial"/>
              </w:rPr>
            </w:pPr>
            <w:r w:rsidRPr="00527373">
              <w:rPr>
                <w:rFonts w:cs="Arial"/>
              </w:rPr>
              <w:t>N/A</w:t>
            </w:r>
          </w:p>
        </w:tc>
        <w:tc>
          <w:tcPr>
            <w:tcW w:w="11.0%" w:type="pct"/>
            <w:tcBorders>
              <w:bottom w:val="single" w:sz="4" w:space="0" w:color="auto"/>
            </w:tcBorders>
            <w:vAlign w:val="center"/>
            <w:tcPrChange w:id="2467" w:author="Jinwen Ma" w:date="2022-01-18T17:24:00Z">
              <w:tcPr>
                <w:tcW w:w="11.0%" w:type="pct"/>
                <w:gridSpan w:val="5"/>
                <w:tcBorders>
                  <w:bottom w:val="single" w:sz="4" w:space="0" w:color="auto"/>
                </w:tcBorders>
                <w:vAlign w:val="center"/>
              </w:tcPr>
            </w:tcPrChange>
          </w:tcPr>
          <w:p w14:paraId="463A1DF2" w14:textId="77777777" w:rsidR="000812EE" w:rsidRPr="00527373" w:rsidRDefault="000812EE" w:rsidP="000812EE">
            <w:pPr>
              <w:pStyle w:val="TAC"/>
            </w:pPr>
            <w:r w:rsidRPr="00527373">
              <w:rPr>
                <w:rFonts w:cs="Arial"/>
              </w:rPr>
              <w:t>N/A</w:t>
            </w:r>
          </w:p>
        </w:tc>
      </w:tr>
      <w:tr w:rsidR="00155E36" w:rsidRPr="00527373" w14:paraId="51C3CDA0" w14:textId="77777777" w:rsidTr="002F5363">
        <w:tblPrEx>
          <w:tblPrExChange w:id="2468" w:author="Jinwen Ma" w:date="2022-01-18T17:24:00Z">
            <w:tblPrEx>
              <w:tblW w:w="85.0%" w:type="pct"/>
              <w:tblLayout w:type="fixed"/>
            </w:tblPrEx>
          </w:tblPrExChange>
        </w:tblPrEx>
        <w:trPr>
          <w:cantSplit/>
          <w:jc w:val="center"/>
          <w:trPrChange w:id="2469" w:author="Jinwen Ma" w:date="2022-01-18T17:24:00Z">
            <w:trPr>
              <w:cantSplit/>
              <w:jc w:val="center"/>
            </w:trPr>
          </w:trPrChange>
        </w:trPr>
        <w:tc>
          <w:tcPr>
            <w:tcW w:w="25.0%" w:type="pct"/>
            <w:tcBorders>
              <w:bottom w:val="nil"/>
            </w:tcBorders>
            <w:shd w:val="clear" w:color="auto" w:fill="auto"/>
            <w:vAlign w:val="center"/>
            <w:tcPrChange w:id="2470" w:author="Jinwen Ma" w:date="2022-01-18T17:24:00Z">
              <w:tcPr>
                <w:tcW w:w="25.0%" w:type="pct"/>
                <w:gridSpan w:val="3"/>
                <w:tcBorders>
                  <w:bottom w:val="nil"/>
                </w:tcBorders>
                <w:shd w:val="clear" w:color="auto" w:fill="auto"/>
                <w:vAlign w:val="center"/>
              </w:tcPr>
            </w:tcPrChange>
          </w:tcPr>
          <w:p w14:paraId="76A09187" w14:textId="77777777" w:rsidR="000812EE" w:rsidRPr="00527373" w:rsidRDefault="000812EE" w:rsidP="000812EE">
            <w:pPr>
              <w:pStyle w:val="TAC"/>
              <w:rPr>
                <w:rFonts w:eastAsia="MS Mincho"/>
              </w:rPr>
            </w:pPr>
            <w:r w:rsidRPr="00527373">
              <w:rPr>
                <w:rFonts w:eastAsia="PMingLiU" w:cs="Arial"/>
                <w:szCs w:val="18"/>
                <w:lang w:eastAsia="ja-JP"/>
              </w:rPr>
              <w:t>DC_8A_n1A</w:t>
            </w:r>
          </w:p>
        </w:tc>
        <w:tc>
          <w:tcPr>
            <w:tcW w:w="13.0%" w:type="pct"/>
            <w:tcBorders>
              <w:bottom w:val="single" w:sz="4" w:space="0" w:color="auto"/>
            </w:tcBorders>
            <w:shd w:val="clear" w:color="auto" w:fill="auto"/>
            <w:vAlign w:val="center"/>
            <w:tcPrChange w:id="2471" w:author="Jinwen Ma" w:date="2022-01-18T17:24:00Z">
              <w:tcPr>
                <w:tcW w:w="12.0%" w:type="pct"/>
                <w:gridSpan w:val="3"/>
                <w:tcBorders>
                  <w:bottom w:val="single" w:sz="4" w:space="0" w:color="auto"/>
                </w:tcBorders>
                <w:shd w:val="clear" w:color="auto" w:fill="auto"/>
                <w:vAlign w:val="center"/>
              </w:tcPr>
            </w:tcPrChange>
          </w:tcPr>
          <w:p w14:paraId="08FBEF38" w14:textId="77777777" w:rsidR="000812EE" w:rsidRPr="00527373" w:rsidRDefault="000812EE" w:rsidP="000812EE">
            <w:pPr>
              <w:pStyle w:val="TAC"/>
              <w:rPr>
                <w:rFonts w:eastAsia="MS Mincho"/>
              </w:rPr>
            </w:pPr>
            <w:r w:rsidRPr="00527373">
              <w:t>8</w:t>
            </w:r>
          </w:p>
        </w:tc>
        <w:tc>
          <w:tcPr>
            <w:tcW w:w="9.0%" w:type="pct"/>
            <w:tcBorders>
              <w:bottom w:val="single" w:sz="4" w:space="0" w:color="auto"/>
            </w:tcBorders>
            <w:shd w:val="clear" w:color="auto" w:fill="auto"/>
            <w:vAlign w:val="center"/>
            <w:tcPrChange w:id="2472" w:author="Jinwen Ma" w:date="2022-01-18T17:24:00Z">
              <w:tcPr>
                <w:tcW w:w="10.0%" w:type="pct"/>
                <w:gridSpan w:val="6"/>
                <w:tcBorders>
                  <w:bottom w:val="single" w:sz="4" w:space="0" w:color="auto"/>
                </w:tcBorders>
                <w:shd w:val="clear" w:color="auto" w:fill="auto"/>
                <w:vAlign w:val="center"/>
              </w:tcPr>
            </w:tcPrChange>
          </w:tcPr>
          <w:p w14:paraId="4414DE88" w14:textId="77777777" w:rsidR="000812EE" w:rsidRPr="00527373" w:rsidRDefault="000812EE" w:rsidP="000812EE">
            <w:pPr>
              <w:pStyle w:val="TAC"/>
            </w:pPr>
            <w:r w:rsidRPr="00527373">
              <w:rPr>
                <w:rFonts w:cs="Arial"/>
              </w:rPr>
              <w:t>887.5</w:t>
            </w:r>
          </w:p>
        </w:tc>
        <w:tc>
          <w:tcPr>
            <w:tcW w:w="10.0%" w:type="pct"/>
            <w:tcBorders>
              <w:bottom w:val="single" w:sz="4" w:space="0" w:color="auto"/>
            </w:tcBorders>
            <w:shd w:val="clear" w:color="auto" w:fill="auto"/>
            <w:vAlign w:val="center"/>
            <w:tcPrChange w:id="2473" w:author="Jinwen Ma" w:date="2022-01-18T17:24:00Z">
              <w:tcPr>
                <w:tcW w:w="10.0%" w:type="pct"/>
                <w:gridSpan w:val="4"/>
                <w:tcBorders>
                  <w:bottom w:val="single" w:sz="4" w:space="0" w:color="auto"/>
                </w:tcBorders>
                <w:shd w:val="clear" w:color="auto" w:fill="auto"/>
                <w:vAlign w:val="center"/>
              </w:tcPr>
            </w:tcPrChange>
          </w:tcPr>
          <w:p w14:paraId="6FA9E12B"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74" w:author="Jinwen Ma" w:date="2022-01-18T17:24:00Z">
              <w:tcPr>
                <w:tcW w:w="9.0%" w:type="pct"/>
                <w:gridSpan w:val="5"/>
                <w:tcBorders>
                  <w:bottom w:val="single" w:sz="4" w:space="0" w:color="auto"/>
                </w:tcBorders>
                <w:shd w:val="clear" w:color="auto" w:fill="auto"/>
                <w:vAlign w:val="center"/>
              </w:tcPr>
            </w:tcPrChange>
          </w:tcPr>
          <w:p w14:paraId="63301FB0"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75" w:author="Jinwen Ma" w:date="2022-01-18T17:24:00Z">
              <w:tcPr>
                <w:tcW w:w="9.0%" w:type="pct"/>
                <w:gridSpan w:val="5"/>
                <w:tcBorders>
                  <w:bottom w:val="single" w:sz="4" w:space="0" w:color="auto"/>
                </w:tcBorders>
                <w:shd w:val="clear" w:color="auto" w:fill="auto"/>
                <w:vAlign w:val="center"/>
              </w:tcPr>
            </w:tcPrChange>
          </w:tcPr>
          <w:p w14:paraId="483C8086" w14:textId="77777777" w:rsidR="000812EE" w:rsidRPr="00527373" w:rsidRDefault="000812EE" w:rsidP="000812EE">
            <w:pPr>
              <w:pStyle w:val="TAC"/>
            </w:pPr>
            <w:r w:rsidRPr="00527373">
              <w:rPr>
                <w:rFonts w:cs="Arial"/>
              </w:rPr>
              <w:t>932.5</w:t>
            </w:r>
          </w:p>
        </w:tc>
        <w:tc>
          <w:tcPr>
            <w:tcW w:w="9.0%" w:type="pct"/>
            <w:tcBorders>
              <w:bottom w:val="single" w:sz="4" w:space="0" w:color="auto"/>
            </w:tcBorders>
            <w:shd w:val="clear" w:color="auto" w:fill="auto"/>
            <w:vAlign w:val="center"/>
            <w:tcPrChange w:id="2476" w:author="Jinwen Ma" w:date="2022-01-18T17:24:00Z">
              <w:tcPr>
                <w:tcW w:w="9.0%" w:type="pct"/>
                <w:gridSpan w:val="4"/>
                <w:tcBorders>
                  <w:bottom w:val="single" w:sz="4" w:space="0" w:color="auto"/>
                </w:tcBorders>
                <w:shd w:val="clear" w:color="auto" w:fill="auto"/>
                <w:vAlign w:val="center"/>
              </w:tcPr>
            </w:tcPrChange>
          </w:tcPr>
          <w:p w14:paraId="541B697F"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477" w:author="Jinwen Ma" w:date="2022-01-18T17:24:00Z">
              <w:tcPr>
                <w:tcW w:w="11.0%" w:type="pct"/>
                <w:gridSpan w:val="5"/>
                <w:tcBorders>
                  <w:bottom w:val="single" w:sz="4" w:space="0" w:color="auto"/>
                </w:tcBorders>
                <w:vAlign w:val="center"/>
              </w:tcPr>
            </w:tcPrChange>
          </w:tcPr>
          <w:p w14:paraId="3AAB1EA7" w14:textId="77777777" w:rsidR="000812EE" w:rsidRPr="00527373" w:rsidRDefault="000812EE" w:rsidP="000812EE">
            <w:pPr>
              <w:pStyle w:val="TAC"/>
            </w:pPr>
            <w:r w:rsidRPr="00527373">
              <w:t>N/A</w:t>
            </w:r>
          </w:p>
        </w:tc>
      </w:tr>
      <w:tr w:rsidR="00155E36" w:rsidRPr="00527373" w14:paraId="023A5352" w14:textId="77777777" w:rsidTr="002F5363">
        <w:tblPrEx>
          <w:tblPrExChange w:id="2478" w:author="Jinwen Ma" w:date="2022-01-18T17:24:00Z">
            <w:tblPrEx>
              <w:tblW w:w="85.0%" w:type="pct"/>
              <w:tblLayout w:type="fixed"/>
            </w:tblPrEx>
          </w:tblPrExChange>
        </w:tblPrEx>
        <w:trPr>
          <w:cantSplit/>
          <w:jc w:val="center"/>
          <w:trPrChange w:id="2479" w:author="Jinwen Ma" w:date="2022-01-18T17:24:00Z">
            <w:trPr>
              <w:cantSplit/>
              <w:jc w:val="center"/>
            </w:trPr>
          </w:trPrChange>
        </w:trPr>
        <w:tc>
          <w:tcPr>
            <w:tcW w:w="25.0%" w:type="pct"/>
            <w:tcBorders>
              <w:top w:val="nil"/>
              <w:bottom w:val="single" w:sz="4" w:space="0" w:color="auto"/>
            </w:tcBorders>
            <w:shd w:val="clear" w:color="auto" w:fill="auto"/>
            <w:vAlign w:val="center"/>
            <w:tcPrChange w:id="2480" w:author="Jinwen Ma" w:date="2022-01-18T17:24:00Z">
              <w:tcPr>
                <w:tcW w:w="25.0%" w:type="pct"/>
                <w:gridSpan w:val="3"/>
                <w:tcBorders>
                  <w:top w:val="nil"/>
                  <w:bottom w:val="single" w:sz="4" w:space="0" w:color="auto"/>
                </w:tcBorders>
                <w:shd w:val="clear" w:color="auto" w:fill="auto"/>
                <w:vAlign w:val="center"/>
              </w:tcPr>
            </w:tcPrChange>
          </w:tcPr>
          <w:p w14:paraId="5FB44E9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81" w:author="Jinwen Ma" w:date="2022-01-18T17:24:00Z">
              <w:tcPr>
                <w:tcW w:w="12.0%" w:type="pct"/>
                <w:gridSpan w:val="3"/>
                <w:tcBorders>
                  <w:bottom w:val="single" w:sz="4" w:space="0" w:color="auto"/>
                </w:tcBorders>
                <w:shd w:val="clear" w:color="auto" w:fill="auto"/>
                <w:vAlign w:val="center"/>
              </w:tcPr>
            </w:tcPrChange>
          </w:tcPr>
          <w:p w14:paraId="2338AE8F" w14:textId="77777777" w:rsidR="000812EE" w:rsidRPr="00527373" w:rsidRDefault="000812EE" w:rsidP="000812EE">
            <w:pPr>
              <w:pStyle w:val="TAC"/>
              <w:rPr>
                <w:rFonts w:eastAsia="MS Mincho"/>
              </w:rPr>
            </w:pPr>
            <w:r w:rsidRPr="00527373">
              <w:t>n1</w:t>
            </w:r>
          </w:p>
        </w:tc>
        <w:tc>
          <w:tcPr>
            <w:tcW w:w="9.0%" w:type="pct"/>
            <w:tcBorders>
              <w:bottom w:val="single" w:sz="4" w:space="0" w:color="auto"/>
            </w:tcBorders>
            <w:shd w:val="clear" w:color="auto" w:fill="auto"/>
            <w:vAlign w:val="center"/>
            <w:tcPrChange w:id="2482" w:author="Jinwen Ma" w:date="2022-01-18T17:24:00Z">
              <w:tcPr>
                <w:tcW w:w="10.0%" w:type="pct"/>
                <w:gridSpan w:val="6"/>
                <w:tcBorders>
                  <w:bottom w:val="single" w:sz="4" w:space="0" w:color="auto"/>
                </w:tcBorders>
                <w:shd w:val="clear" w:color="auto" w:fill="auto"/>
                <w:vAlign w:val="center"/>
              </w:tcPr>
            </w:tcPrChange>
          </w:tcPr>
          <w:p w14:paraId="508D6F67" w14:textId="77777777" w:rsidR="000812EE" w:rsidRPr="00527373" w:rsidRDefault="000812EE" w:rsidP="000812EE">
            <w:pPr>
              <w:pStyle w:val="TAC"/>
            </w:pPr>
            <w:r w:rsidRPr="00527373">
              <w:rPr>
                <w:rFonts w:cs="Arial"/>
              </w:rPr>
              <w:t>1965</w:t>
            </w:r>
          </w:p>
        </w:tc>
        <w:tc>
          <w:tcPr>
            <w:tcW w:w="10.0%" w:type="pct"/>
            <w:tcBorders>
              <w:bottom w:val="single" w:sz="4" w:space="0" w:color="auto"/>
            </w:tcBorders>
            <w:shd w:val="clear" w:color="auto" w:fill="auto"/>
            <w:vAlign w:val="center"/>
            <w:tcPrChange w:id="2483" w:author="Jinwen Ma" w:date="2022-01-18T17:24:00Z">
              <w:tcPr>
                <w:tcW w:w="10.0%" w:type="pct"/>
                <w:gridSpan w:val="4"/>
                <w:tcBorders>
                  <w:bottom w:val="single" w:sz="4" w:space="0" w:color="auto"/>
                </w:tcBorders>
                <w:shd w:val="clear" w:color="auto" w:fill="auto"/>
                <w:vAlign w:val="center"/>
              </w:tcPr>
            </w:tcPrChange>
          </w:tcPr>
          <w:p w14:paraId="5CF798E2"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84" w:author="Jinwen Ma" w:date="2022-01-18T17:24:00Z">
              <w:tcPr>
                <w:tcW w:w="9.0%" w:type="pct"/>
                <w:gridSpan w:val="5"/>
                <w:tcBorders>
                  <w:bottom w:val="single" w:sz="4" w:space="0" w:color="auto"/>
                </w:tcBorders>
                <w:shd w:val="clear" w:color="auto" w:fill="auto"/>
                <w:vAlign w:val="center"/>
              </w:tcPr>
            </w:tcPrChange>
          </w:tcPr>
          <w:p w14:paraId="21B10778"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85" w:author="Jinwen Ma" w:date="2022-01-18T17:24:00Z">
              <w:tcPr>
                <w:tcW w:w="9.0%" w:type="pct"/>
                <w:gridSpan w:val="5"/>
                <w:tcBorders>
                  <w:bottom w:val="single" w:sz="4" w:space="0" w:color="auto"/>
                </w:tcBorders>
                <w:shd w:val="clear" w:color="auto" w:fill="auto"/>
                <w:vAlign w:val="center"/>
              </w:tcPr>
            </w:tcPrChange>
          </w:tcPr>
          <w:p w14:paraId="1F78599E" w14:textId="77777777" w:rsidR="000812EE" w:rsidRPr="00527373" w:rsidRDefault="000812EE" w:rsidP="000812EE">
            <w:pPr>
              <w:pStyle w:val="TAC"/>
            </w:pPr>
            <w:r w:rsidRPr="00527373">
              <w:rPr>
                <w:rFonts w:cs="Arial"/>
              </w:rPr>
              <w:t>2155</w:t>
            </w:r>
          </w:p>
        </w:tc>
        <w:tc>
          <w:tcPr>
            <w:tcW w:w="9.0%" w:type="pct"/>
            <w:tcBorders>
              <w:bottom w:val="single" w:sz="4" w:space="0" w:color="auto"/>
            </w:tcBorders>
            <w:shd w:val="clear" w:color="auto" w:fill="auto"/>
            <w:vAlign w:val="center"/>
            <w:tcPrChange w:id="2486" w:author="Jinwen Ma" w:date="2022-01-18T17:24:00Z">
              <w:tcPr>
                <w:tcW w:w="9.0%" w:type="pct"/>
                <w:gridSpan w:val="4"/>
                <w:tcBorders>
                  <w:bottom w:val="single" w:sz="4" w:space="0" w:color="auto"/>
                </w:tcBorders>
                <w:shd w:val="clear" w:color="auto" w:fill="auto"/>
                <w:vAlign w:val="center"/>
              </w:tcPr>
            </w:tcPrChange>
          </w:tcPr>
          <w:p w14:paraId="6712BFC3" w14:textId="77777777" w:rsidR="000812EE" w:rsidRPr="00527373" w:rsidRDefault="000812EE" w:rsidP="000812EE">
            <w:pPr>
              <w:pStyle w:val="TAC"/>
            </w:pPr>
            <w:r w:rsidRPr="00527373">
              <w:rPr>
                <w:rFonts w:cs="Arial"/>
              </w:rPr>
              <w:t>6</w:t>
            </w:r>
          </w:p>
        </w:tc>
        <w:tc>
          <w:tcPr>
            <w:tcW w:w="11.0%" w:type="pct"/>
            <w:tcBorders>
              <w:bottom w:val="single" w:sz="4" w:space="0" w:color="auto"/>
            </w:tcBorders>
            <w:vAlign w:val="center"/>
            <w:tcPrChange w:id="2487" w:author="Jinwen Ma" w:date="2022-01-18T17:24:00Z">
              <w:tcPr>
                <w:tcW w:w="11.0%" w:type="pct"/>
                <w:gridSpan w:val="5"/>
                <w:tcBorders>
                  <w:bottom w:val="single" w:sz="4" w:space="0" w:color="auto"/>
                </w:tcBorders>
                <w:vAlign w:val="center"/>
              </w:tcPr>
            </w:tcPrChange>
          </w:tcPr>
          <w:p w14:paraId="555392FA" w14:textId="77777777" w:rsidR="000812EE" w:rsidRPr="00527373" w:rsidRDefault="000812EE" w:rsidP="000812EE">
            <w:pPr>
              <w:pStyle w:val="TAC"/>
            </w:pPr>
            <w:r w:rsidRPr="00527373">
              <w:t>IMD4</w:t>
            </w:r>
          </w:p>
        </w:tc>
      </w:tr>
      <w:tr w:rsidR="00155E36" w:rsidRPr="00527373" w14:paraId="4F321A06" w14:textId="77777777" w:rsidTr="002F5363">
        <w:tblPrEx>
          <w:tblPrExChange w:id="2488" w:author="Jinwen Ma" w:date="2022-01-18T17:24:00Z">
            <w:tblPrEx>
              <w:tblW w:w="85.0%" w:type="pct"/>
              <w:tblLayout w:type="fixed"/>
            </w:tblPrEx>
          </w:tblPrExChange>
        </w:tblPrEx>
        <w:trPr>
          <w:cantSplit/>
          <w:jc w:val="center"/>
          <w:trPrChange w:id="2489" w:author="Jinwen Ma" w:date="2022-01-18T17:24:00Z">
            <w:trPr>
              <w:cantSplit/>
              <w:jc w:val="center"/>
            </w:trPr>
          </w:trPrChange>
        </w:trPr>
        <w:tc>
          <w:tcPr>
            <w:tcW w:w="25.0%" w:type="pct"/>
            <w:tcBorders>
              <w:bottom w:val="nil"/>
            </w:tcBorders>
            <w:shd w:val="clear" w:color="auto" w:fill="auto"/>
            <w:vAlign w:val="center"/>
            <w:tcPrChange w:id="2490" w:author="Jinwen Ma" w:date="2022-01-18T17:24:00Z">
              <w:tcPr>
                <w:tcW w:w="25.0%" w:type="pct"/>
                <w:gridSpan w:val="3"/>
                <w:tcBorders>
                  <w:bottom w:val="nil"/>
                </w:tcBorders>
                <w:shd w:val="clear" w:color="auto" w:fill="auto"/>
                <w:vAlign w:val="center"/>
              </w:tcPr>
            </w:tcPrChange>
          </w:tcPr>
          <w:p w14:paraId="129B23BE"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91" w:author="Jinwen Ma" w:date="2022-01-18T17:24:00Z">
              <w:tcPr>
                <w:tcW w:w="12.0%" w:type="pct"/>
                <w:gridSpan w:val="3"/>
                <w:tcBorders>
                  <w:bottom w:val="single" w:sz="4" w:space="0" w:color="auto"/>
                </w:tcBorders>
                <w:shd w:val="clear" w:color="auto" w:fill="auto"/>
                <w:vAlign w:val="center"/>
              </w:tcPr>
            </w:tcPrChange>
          </w:tcPr>
          <w:p w14:paraId="64B6F748"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492" w:author="Jinwen Ma" w:date="2022-01-18T17:24:00Z">
              <w:tcPr>
                <w:tcW w:w="10.0%" w:type="pct"/>
                <w:gridSpan w:val="6"/>
                <w:tcBorders>
                  <w:bottom w:val="single" w:sz="4" w:space="0" w:color="auto"/>
                </w:tcBorders>
                <w:shd w:val="clear" w:color="auto" w:fill="auto"/>
                <w:vAlign w:val="center"/>
              </w:tcPr>
            </w:tcPrChange>
          </w:tcPr>
          <w:p w14:paraId="5A396C08" w14:textId="77777777" w:rsidR="000812EE" w:rsidRPr="00527373" w:rsidRDefault="000812EE" w:rsidP="000812EE">
            <w:pPr>
              <w:pStyle w:val="TAC"/>
            </w:pPr>
            <w:r w:rsidRPr="00527373">
              <w:rPr>
                <w:rFonts w:cs="Arial"/>
              </w:rPr>
              <w:t>900</w:t>
            </w:r>
          </w:p>
        </w:tc>
        <w:tc>
          <w:tcPr>
            <w:tcW w:w="10.0%" w:type="pct"/>
            <w:tcBorders>
              <w:bottom w:val="single" w:sz="4" w:space="0" w:color="auto"/>
            </w:tcBorders>
            <w:shd w:val="clear" w:color="auto" w:fill="auto"/>
            <w:vAlign w:val="center"/>
            <w:tcPrChange w:id="2493" w:author="Jinwen Ma" w:date="2022-01-18T17:24:00Z">
              <w:tcPr>
                <w:tcW w:w="10.0%" w:type="pct"/>
                <w:gridSpan w:val="4"/>
                <w:tcBorders>
                  <w:bottom w:val="single" w:sz="4" w:space="0" w:color="auto"/>
                </w:tcBorders>
                <w:shd w:val="clear" w:color="auto" w:fill="auto"/>
                <w:vAlign w:val="center"/>
              </w:tcPr>
            </w:tcPrChange>
          </w:tcPr>
          <w:p w14:paraId="67F257CE"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494" w:author="Jinwen Ma" w:date="2022-01-18T17:24:00Z">
              <w:tcPr>
                <w:tcW w:w="9.0%" w:type="pct"/>
                <w:gridSpan w:val="5"/>
                <w:tcBorders>
                  <w:bottom w:val="single" w:sz="4" w:space="0" w:color="auto"/>
                </w:tcBorders>
                <w:shd w:val="clear" w:color="auto" w:fill="auto"/>
                <w:vAlign w:val="center"/>
              </w:tcPr>
            </w:tcPrChange>
          </w:tcPr>
          <w:p w14:paraId="571F5F10"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95" w:author="Jinwen Ma" w:date="2022-01-18T17:24:00Z">
              <w:tcPr>
                <w:tcW w:w="9.0%" w:type="pct"/>
                <w:gridSpan w:val="5"/>
                <w:tcBorders>
                  <w:bottom w:val="single" w:sz="4" w:space="0" w:color="auto"/>
                </w:tcBorders>
                <w:shd w:val="clear" w:color="auto" w:fill="auto"/>
                <w:vAlign w:val="center"/>
              </w:tcPr>
            </w:tcPrChange>
          </w:tcPr>
          <w:p w14:paraId="698ED1DC" w14:textId="77777777" w:rsidR="000812EE" w:rsidRPr="00527373" w:rsidRDefault="000812EE" w:rsidP="000812EE">
            <w:pPr>
              <w:pStyle w:val="TAC"/>
            </w:pPr>
            <w:r w:rsidRPr="00527373">
              <w:rPr>
                <w:rFonts w:cs="Arial"/>
              </w:rPr>
              <w:t>945</w:t>
            </w:r>
          </w:p>
        </w:tc>
        <w:tc>
          <w:tcPr>
            <w:tcW w:w="9.0%" w:type="pct"/>
            <w:tcBorders>
              <w:bottom w:val="single" w:sz="4" w:space="0" w:color="auto"/>
            </w:tcBorders>
            <w:shd w:val="clear" w:color="auto" w:fill="auto"/>
            <w:vAlign w:val="center"/>
            <w:tcPrChange w:id="2496" w:author="Jinwen Ma" w:date="2022-01-18T17:24:00Z">
              <w:tcPr>
                <w:tcW w:w="9.0%" w:type="pct"/>
                <w:gridSpan w:val="4"/>
                <w:tcBorders>
                  <w:bottom w:val="single" w:sz="4" w:space="0" w:color="auto"/>
                </w:tcBorders>
                <w:shd w:val="clear" w:color="auto" w:fill="auto"/>
                <w:vAlign w:val="center"/>
              </w:tcPr>
            </w:tcPrChange>
          </w:tcPr>
          <w:p w14:paraId="2715D817" w14:textId="77777777" w:rsidR="000812EE" w:rsidRPr="00527373" w:rsidRDefault="000812EE" w:rsidP="000812EE">
            <w:pPr>
              <w:pStyle w:val="TAC"/>
            </w:pPr>
            <w:r w:rsidRPr="00527373">
              <w:rPr>
                <w:rFonts w:cs="Arial"/>
              </w:rPr>
              <w:t>8</w:t>
            </w:r>
          </w:p>
        </w:tc>
        <w:tc>
          <w:tcPr>
            <w:tcW w:w="11.0%" w:type="pct"/>
            <w:tcBorders>
              <w:bottom w:val="single" w:sz="4" w:space="0" w:color="auto"/>
            </w:tcBorders>
            <w:vAlign w:val="center"/>
            <w:tcPrChange w:id="2497" w:author="Jinwen Ma" w:date="2022-01-18T17:24:00Z">
              <w:tcPr>
                <w:tcW w:w="11.0%" w:type="pct"/>
                <w:gridSpan w:val="5"/>
                <w:tcBorders>
                  <w:bottom w:val="single" w:sz="4" w:space="0" w:color="auto"/>
                </w:tcBorders>
                <w:vAlign w:val="center"/>
              </w:tcPr>
            </w:tcPrChange>
          </w:tcPr>
          <w:p w14:paraId="0C0FA4CE" w14:textId="77777777" w:rsidR="000812EE" w:rsidRPr="00527373" w:rsidRDefault="000812EE" w:rsidP="000812EE">
            <w:pPr>
              <w:pStyle w:val="TAC"/>
            </w:pPr>
            <w:r w:rsidRPr="00527373">
              <w:t>IMD4</w:t>
            </w:r>
            <w:r w:rsidRPr="00527373">
              <w:rPr>
                <w:rFonts w:cs="Arial"/>
                <w:vertAlign w:val="superscript"/>
              </w:rPr>
              <w:t>3</w:t>
            </w:r>
          </w:p>
        </w:tc>
      </w:tr>
      <w:tr w:rsidR="00155E36" w:rsidRPr="00527373" w14:paraId="4744D588" w14:textId="77777777" w:rsidTr="002F5363">
        <w:tblPrEx>
          <w:tblPrExChange w:id="2498" w:author="Jinwen Ma" w:date="2022-01-18T17:24:00Z">
            <w:tblPrEx>
              <w:tblW w:w="85.0%" w:type="pct"/>
              <w:tblLayout w:type="fixed"/>
            </w:tblPrEx>
          </w:tblPrExChange>
        </w:tblPrEx>
        <w:trPr>
          <w:cantSplit/>
          <w:jc w:val="center"/>
          <w:trPrChange w:id="2499" w:author="Jinwen Ma" w:date="2022-01-18T17:24:00Z">
            <w:trPr>
              <w:cantSplit/>
              <w:jc w:val="center"/>
            </w:trPr>
          </w:trPrChange>
        </w:trPr>
        <w:tc>
          <w:tcPr>
            <w:tcW w:w="25.0%" w:type="pct"/>
            <w:tcBorders>
              <w:top w:val="nil"/>
              <w:bottom w:val="nil"/>
            </w:tcBorders>
            <w:shd w:val="clear" w:color="auto" w:fill="auto"/>
            <w:vAlign w:val="center"/>
            <w:tcPrChange w:id="2500" w:author="Jinwen Ma" w:date="2022-01-18T17:24:00Z">
              <w:tcPr>
                <w:tcW w:w="25.0%" w:type="pct"/>
                <w:gridSpan w:val="3"/>
                <w:tcBorders>
                  <w:top w:val="nil"/>
                  <w:bottom w:val="nil"/>
                </w:tcBorders>
                <w:shd w:val="clear" w:color="auto" w:fill="auto"/>
                <w:vAlign w:val="center"/>
              </w:tcPr>
            </w:tcPrChange>
          </w:tcPr>
          <w:p w14:paraId="501D31F1" w14:textId="77777777" w:rsidR="000812EE" w:rsidRPr="00527373" w:rsidRDefault="000812EE" w:rsidP="000812EE">
            <w:pPr>
              <w:pStyle w:val="TAC"/>
              <w:rPr>
                <w:rFonts w:eastAsia="MS Mincho"/>
              </w:rPr>
            </w:pPr>
            <w:r w:rsidRPr="00527373">
              <w:rPr>
                <w:rFonts w:eastAsia="PMingLiU" w:cs="Arial"/>
                <w:szCs w:val="18"/>
                <w:lang w:eastAsia="ja-JP"/>
              </w:rPr>
              <w:t>DC_8A_n3A</w:t>
            </w:r>
          </w:p>
        </w:tc>
        <w:tc>
          <w:tcPr>
            <w:tcW w:w="13.0%" w:type="pct"/>
            <w:tcBorders>
              <w:bottom w:val="single" w:sz="4" w:space="0" w:color="auto"/>
            </w:tcBorders>
            <w:shd w:val="clear" w:color="auto" w:fill="auto"/>
            <w:vAlign w:val="center"/>
            <w:tcPrChange w:id="2501" w:author="Jinwen Ma" w:date="2022-01-18T17:24:00Z">
              <w:tcPr>
                <w:tcW w:w="12.0%" w:type="pct"/>
                <w:gridSpan w:val="3"/>
                <w:tcBorders>
                  <w:bottom w:val="single" w:sz="4" w:space="0" w:color="auto"/>
                </w:tcBorders>
                <w:shd w:val="clear" w:color="auto" w:fill="auto"/>
                <w:vAlign w:val="center"/>
              </w:tcPr>
            </w:tcPrChange>
          </w:tcPr>
          <w:p w14:paraId="0B11DB9F"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502" w:author="Jinwen Ma" w:date="2022-01-18T17:24:00Z">
              <w:tcPr>
                <w:tcW w:w="10.0%" w:type="pct"/>
                <w:gridSpan w:val="6"/>
                <w:tcBorders>
                  <w:bottom w:val="single" w:sz="4" w:space="0" w:color="auto"/>
                </w:tcBorders>
                <w:shd w:val="clear" w:color="auto" w:fill="auto"/>
                <w:vAlign w:val="center"/>
              </w:tcPr>
            </w:tcPrChange>
          </w:tcPr>
          <w:p w14:paraId="472319E9" w14:textId="77777777" w:rsidR="000812EE" w:rsidRPr="00527373" w:rsidRDefault="000812EE" w:rsidP="000812EE">
            <w:pPr>
              <w:pStyle w:val="TAC"/>
            </w:pPr>
            <w:r w:rsidRPr="00527373">
              <w:rPr>
                <w:rFonts w:cs="Arial"/>
              </w:rPr>
              <w:t>1755</w:t>
            </w:r>
          </w:p>
        </w:tc>
        <w:tc>
          <w:tcPr>
            <w:tcW w:w="10.0%" w:type="pct"/>
            <w:tcBorders>
              <w:bottom w:val="single" w:sz="4" w:space="0" w:color="auto"/>
            </w:tcBorders>
            <w:shd w:val="clear" w:color="auto" w:fill="auto"/>
            <w:vAlign w:val="center"/>
            <w:tcPrChange w:id="2503" w:author="Jinwen Ma" w:date="2022-01-18T17:24:00Z">
              <w:tcPr>
                <w:tcW w:w="10.0%" w:type="pct"/>
                <w:gridSpan w:val="4"/>
                <w:tcBorders>
                  <w:bottom w:val="single" w:sz="4" w:space="0" w:color="auto"/>
                </w:tcBorders>
                <w:shd w:val="clear" w:color="auto" w:fill="auto"/>
                <w:vAlign w:val="center"/>
              </w:tcPr>
            </w:tcPrChange>
          </w:tcPr>
          <w:p w14:paraId="28A5CD7F"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504" w:author="Jinwen Ma" w:date="2022-01-18T17:24:00Z">
              <w:tcPr>
                <w:tcW w:w="9.0%" w:type="pct"/>
                <w:gridSpan w:val="5"/>
                <w:tcBorders>
                  <w:bottom w:val="single" w:sz="4" w:space="0" w:color="auto"/>
                </w:tcBorders>
                <w:shd w:val="clear" w:color="auto" w:fill="auto"/>
                <w:vAlign w:val="center"/>
              </w:tcPr>
            </w:tcPrChange>
          </w:tcPr>
          <w:p w14:paraId="7BC95068"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505" w:author="Jinwen Ma" w:date="2022-01-18T17:24:00Z">
              <w:tcPr>
                <w:tcW w:w="9.0%" w:type="pct"/>
                <w:gridSpan w:val="5"/>
                <w:tcBorders>
                  <w:bottom w:val="single" w:sz="4" w:space="0" w:color="auto"/>
                </w:tcBorders>
                <w:shd w:val="clear" w:color="auto" w:fill="auto"/>
                <w:vAlign w:val="center"/>
              </w:tcPr>
            </w:tcPrChange>
          </w:tcPr>
          <w:p w14:paraId="751EACB9" w14:textId="77777777" w:rsidR="000812EE" w:rsidRPr="00527373" w:rsidRDefault="000812EE" w:rsidP="000812EE">
            <w:pPr>
              <w:pStyle w:val="TAC"/>
            </w:pPr>
            <w:r w:rsidRPr="00527373">
              <w:rPr>
                <w:rFonts w:cs="Arial"/>
              </w:rPr>
              <w:t>1850</w:t>
            </w:r>
          </w:p>
        </w:tc>
        <w:tc>
          <w:tcPr>
            <w:tcW w:w="9.0%" w:type="pct"/>
            <w:tcBorders>
              <w:bottom w:val="single" w:sz="4" w:space="0" w:color="auto"/>
            </w:tcBorders>
            <w:shd w:val="clear" w:color="auto" w:fill="auto"/>
            <w:vAlign w:val="center"/>
            <w:tcPrChange w:id="2506" w:author="Jinwen Ma" w:date="2022-01-18T17:24:00Z">
              <w:tcPr>
                <w:tcW w:w="9.0%" w:type="pct"/>
                <w:gridSpan w:val="4"/>
                <w:tcBorders>
                  <w:bottom w:val="single" w:sz="4" w:space="0" w:color="auto"/>
                </w:tcBorders>
                <w:shd w:val="clear" w:color="auto" w:fill="auto"/>
                <w:vAlign w:val="center"/>
              </w:tcPr>
            </w:tcPrChange>
          </w:tcPr>
          <w:p w14:paraId="34D53AA8"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507" w:author="Jinwen Ma" w:date="2022-01-18T17:24:00Z">
              <w:tcPr>
                <w:tcW w:w="11.0%" w:type="pct"/>
                <w:gridSpan w:val="5"/>
                <w:tcBorders>
                  <w:bottom w:val="single" w:sz="4" w:space="0" w:color="auto"/>
                </w:tcBorders>
                <w:vAlign w:val="center"/>
              </w:tcPr>
            </w:tcPrChange>
          </w:tcPr>
          <w:p w14:paraId="733805D6" w14:textId="77777777" w:rsidR="000812EE" w:rsidRPr="00527373" w:rsidRDefault="000812EE" w:rsidP="000812EE">
            <w:pPr>
              <w:pStyle w:val="TAC"/>
            </w:pPr>
            <w:r w:rsidRPr="00527373">
              <w:t>N/A</w:t>
            </w:r>
          </w:p>
        </w:tc>
      </w:tr>
      <w:tr w:rsidR="00155E36" w:rsidRPr="00527373" w14:paraId="2D75A43E" w14:textId="77777777" w:rsidTr="002F5363">
        <w:tblPrEx>
          <w:tblPrExChange w:id="2508" w:author="Jinwen Ma" w:date="2022-01-18T17:24:00Z">
            <w:tblPrEx>
              <w:tblW w:w="85.0%" w:type="pct"/>
              <w:tblLayout w:type="fixed"/>
            </w:tblPrEx>
          </w:tblPrExChange>
        </w:tblPrEx>
        <w:trPr>
          <w:cantSplit/>
          <w:jc w:val="center"/>
          <w:trPrChange w:id="2509" w:author="Jinwen Ma" w:date="2022-01-18T17:24:00Z">
            <w:trPr>
              <w:cantSplit/>
              <w:jc w:val="center"/>
            </w:trPr>
          </w:trPrChange>
        </w:trPr>
        <w:tc>
          <w:tcPr>
            <w:tcW w:w="25.0%" w:type="pct"/>
            <w:tcBorders>
              <w:top w:val="nil"/>
              <w:bottom w:val="nil"/>
            </w:tcBorders>
            <w:shd w:val="clear" w:color="auto" w:fill="auto"/>
            <w:vAlign w:val="center"/>
            <w:tcPrChange w:id="2510" w:author="Jinwen Ma" w:date="2022-01-18T17:24:00Z">
              <w:tcPr>
                <w:tcW w:w="25.0%" w:type="pct"/>
                <w:gridSpan w:val="3"/>
                <w:tcBorders>
                  <w:top w:val="nil"/>
                  <w:bottom w:val="nil"/>
                </w:tcBorders>
                <w:shd w:val="clear" w:color="auto" w:fill="auto"/>
                <w:vAlign w:val="center"/>
              </w:tcPr>
            </w:tcPrChange>
          </w:tcPr>
          <w:p w14:paraId="36C0A6B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11" w:author="Jinwen Ma" w:date="2022-01-18T17:24:00Z">
              <w:tcPr>
                <w:tcW w:w="12.0%" w:type="pct"/>
                <w:gridSpan w:val="3"/>
                <w:tcBorders>
                  <w:bottom w:val="single" w:sz="4" w:space="0" w:color="auto"/>
                </w:tcBorders>
                <w:shd w:val="clear" w:color="auto" w:fill="auto"/>
                <w:vAlign w:val="center"/>
              </w:tcPr>
            </w:tcPrChange>
          </w:tcPr>
          <w:p w14:paraId="17C95C75"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512" w:author="Jinwen Ma" w:date="2022-01-18T17:24:00Z">
              <w:tcPr>
                <w:tcW w:w="10.0%" w:type="pct"/>
                <w:gridSpan w:val="6"/>
                <w:tcBorders>
                  <w:bottom w:val="single" w:sz="4" w:space="0" w:color="auto"/>
                </w:tcBorders>
                <w:shd w:val="clear" w:color="auto" w:fill="auto"/>
                <w:vAlign w:val="center"/>
              </w:tcPr>
            </w:tcPrChange>
          </w:tcPr>
          <w:p w14:paraId="22ECA609" w14:textId="77777777" w:rsidR="000812EE" w:rsidRPr="00527373" w:rsidRDefault="000812EE" w:rsidP="000812EE">
            <w:pPr>
              <w:pStyle w:val="TAC"/>
            </w:pPr>
            <w:r w:rsidRPr="00527373">
              <w:rPr>
                <w:lang w:eastAsia="ja-JP"/>
              </w:rPr>
              <w:t>897.5</w:t>
            </w:r>
          </w:p>
        </w:tc>
        <w:tc>
          <w:tcPr>
            <w:tcW w:w="10.0%" w:type="pct"/>
            <w:tcBorders>
              <w:bottom w:val="single" w:sz="4" w:space="0" w:color="auto"/>
            </w:tcBorders>
            <w:shd w:val="clear" w:color="auto" w:fill="auto"/>
            <w:vAlign w:val="center"/>
            <w:tcPrChange w:id="2513" w:author="Jinwen Ma" w:date="2022-01-18T17:24:00Z">
              <w:tcPr>
                <w:tcW w:w="10.0%" w:type="pct"/>
                <w:gridSpan w:val="4"/>
                <w:tcBorders>
                  <w:bottom w:val="single" w:sz="4" w:space="0" w:color="auto"/>
                </w:tcBorders>
                <w:shd w:val="clear" w:color="auto" w:fill="auto"/>
                <w:vAlign w:val="center"/>
              </w:tcPr>
            </w:tcPrChange>
          </w:tcPr>
          <w:p w14:paraId="6BAA5D37" w14:textId="77777777" w:rsidR="000812EE" w:rsidRPr="00527373" w:rsidRDefault="000812EE" w:rsidP="000812EE">
            <w:pPr>
              <w:pStyle w:val="TAC"/>
            </w:pPr>
            <w:r w:rsidRPr="00527373">
              <w:rPr>
                <w:lang w:eastAsia="ja-JP"/>
              </w:rPr>
              <w:t>5</w:t>
            </w:r>
          </w:p>
        </w:tc>
        <w:tc>
          <w:tcPr>
            <w:tcW w:w="9.0%" w:type="pct"/>
            <w:tcBorders>
              <w:bottom w:val="single" w:sz="4" w:space="0" w:color="auto"/>
            </w:tcBorders>
            <w:shd w:val="clear" w:color="auto" w:fill="auto"/>
            <w:vAlign w:val="center"/>
            <w:tcPrChange w:id="2514" w:author="Jinwen Ma" w:date="2022-01-18T17:24:00Z">
              <w:tcPr>
                <w:tcW w:w="9.0%" w:type="pct"/>
                <w:gridSpan w:val="5"/>
                <w:tcBorders>
                  <w:bottom w:val="single" w:sz="4" w:space="0" w:color="auto"/>
                </w:tcBorders>
                <w:shd w:val="clear" w:color="auto" w:fill="auto"/>
                <w:vAlign w:val="center"/>
              </w:tcPr>
            </w:tcPrChange>
          </w:tcPr>
          <w:p w14:paraId="01C6FECC" w14:textId="77777777" w:rsidR="000812EE" w:rsidRPr="00527373" w:rsidRDefault="000812EE" w:rsidP="000812EE">
            <w:pPr>
              <w:pStyle w:val="TAC"/>
            </w:pPr>
            <w:r w:rsidRPr="00527373">
              <w:rPr>
                <w:lang w:eastAsia="ja-JP"/>
              </w:rPr>
              <w:t>25</w:t>
            </w:r>
          </w:p>
        </w:tc>
        <w:tc>
          <w:tcPr>
            <w:tcW w:w="9.0%" w:type="pct"/>
            <w:tcBorders>
              <w:bottom w:val="single" w:sz="4" w:space="0" w:color="auto"/>
            </w:tcBorders>
            <w:shd w:val="clear" w:color="auto" w:fill="auto"/>
            <w:vAlign w:val="center"/>
            <w:tcPrChange w:id="2515" w:author="Jinwen Ma" w:date="2022-01-18T17:24:00Z">
              <w:tcPr>
                <w:tcW w:w="9.0%" w:type="pct"/>
                <w:gridSpan w:val="5"/>
                <w:tcBorders>
                  <w:bottom w:val="single" w:sz="4" w:space="0" w:color="auto"/>
                </w:tcBorders>
                <w:shd w:val="clear" w:color="auto" w:fill="auto"/>
                <w:vAlign w:val="center"/>
              </w:tcPr>
            </w:tcPrChange>
          </w:tcPr>
          <w:p w14:paraId="4A29764E" w14:textId="77777777" w:rsidR="000812EE" w:rsidRPr="00527373" w:rsidRDefault="000812EE" w:rsidP="000812EE">
            <w:pPr>
              <w:pStyle w:val="TAC"/>
            </w:pPr>
            <w:r w:rsidRPr="00527373">
              <w:rPr>
                <w:lang w:eastAsia="ja-JP"/>
              </w:rPr>
              <w:t>942.5</w:t>
            </w:r>
          </w:p>
        </w:tc>
        <w:tc>
          <w:tcPr>
            <w:tcW w:w="9.0%" w:type="pct"/>
            <w:tcBorders>
              <w:bottom w:val="single" w:sz="4" w:space="0" w:color="auto"/>
            </w:tcBorders>
            <w:shd w:val="clear" w:color="auto" w:fill="auto"/>
            <w:vAlign w:val="center"/>
            <w:tcPrChange w:id="2516" w:author="Jinwen Ma" w:date="2022-01-18T17:24:00Z">
              <w:tcPr>
                <w:tcW w:w="9.0%" w:type="pct"/>
                <w:gridSpan w:val="4"/>
                <w:tcBorders>
                  <w:bottom w:val="single" w:sz="4" w:space="0" w:color="auto"/>
                </w:tcBorders>
                <w:shd w:val="clear" w:color="auto" w:fill="auto"/>
                <w:vAlign w:val="center"/>
              </w:tcPr>
            </w:tcPrChange>
          </w:tcPr>
          <w:p w14:paraId="33AC6FE5" w14:textId="77777777" w:rsidR="000812EE" w:rsidRPr="00527373" w:rsidRDefault="000812EE" w:rsidP="000812EE">
            <w:pPr>
              <w:pStyle w:val="TAC"/>
            </w:pPr>
            <w:r w:rsidRPr="00527373">
              <w:rPr>
                <w:rFonts w:cs="Arial"/>
                <w:lang w:eastAsia="zh-TW"/>
              </w:rPr>
              <w:t>N/A</w:t>
            </w:r>
          </w:p>
        </w:tc>
        <w:tc>
          <w:tcPr>
            <w:tcW w:w="11.0%" w:type="pct"/>
            <w:tcBorders>
              <w:bottom w:val="single" w:sz="4" w:space="0" w:color="auto"/>
            </w:tcBorders>
            <w:vAlign w:val="center"/>
            <w:tcPrChange w:id="2517" w:author="Jinwen Ma" w:date="2022-01-18T17:24:00Z">
              <w:tcPr>
                <w:tcW w:w="11.0%" w:type="pct"/>
                <w:gridSpan w:val="5"/>
                <w:tcBorders>
                  <w:bottom w:val="single" w:sz="4" w:space="0" w:color="auto"/>
                </w:tcBorders>
                <w:vAlign w:val="center"/>
              </w:tcPr>
            </w:tcPrChange>
          </w:tcPr>
          <w:p w14:paraId="794D81B3" w14:textId="77777777" w:rsidR="000812EE" w:rsidRPr="00527373" w:rsidRDefault="000812EE" w:rsidP="000812EE">
            <w:pPr>
              <w:pStyle w:val="TAC"/>
            </w:pPr>
            <w:r w:rsidRPr="00527373">
              <w:t>N/A</w:t>
            </w:r>
          </w:p>
        </w:tc>
      </w:tr>
      <w:tr w:rsidR="00155E36" w:rsidRPr="00527373" w14:paraId="51FE8337" w14:textId="77777777" w:rsidTr="002F5363">
        <w:tblPrEx>
          <w:tblPrExChange w:id="2518" w:author="Jinwen Ma" w:date="2022-01-18T17:24:00Z">
            <w:tblPrEx>
              <w:tblW w:w="85.0%" w:type="pct"/>
              <w:tblLayout w:type="fixed"/>
            </w:tblPrEx>
          </w:tblPrExChange>
        </w:tblPrEx>
        <w:trPr>
          <w:cantSplit/>
          <w:jc w:val="center"/>
          <w:trPrChange w:id="2519" w:author="Jinwen Ma" w:date="2022-01-18T17:24:00Z">
            <w:trPr>
              <w:cantSplit/>
              <w:jc w:val="center"/>
            </w:trPr>
          </w:trPrChange>
        </w:trPr>
        <w:tc>
          <w:tcPr>
            <w:tcW w:w="25.0%" w:type="pct"/>
            <w:tcBorders>
              <w:top w:val="nil"/>
              <w:bottom w:val="single" w:sz="4" w:space="0" w:color="auto"/>
            </w:tcBorders>
            <w:shd w:val="clear" w:color="auto" w:fill="auto"/>
            <w:vAlign w:val="center"/>
            <w:tcPrChange w:id="2520" w:author="Jinwen Ma" w:date="2022-01-18T17:24:00Z">
              <w:tcPr>
                <w:tcW w:w="25.0%" w:type="pct"/>
                <w:gridSpan w:val="3"/>
                <w:tcBorders>
                  <w:top w:val="nil"/>
                  <w:bottom w:val="single" w:sz="4" w:space="0" w:color="auto"/>
                </w:tcBorders>
                <w:shd w:val="clear" w:color="auto" w:fill="auto"/>
                <w:vAlign w:val="center"/>
              </w:tcPr>
            </w:tcPrChange>
          </w:tcPr>
          <w:p w14:paraId="152AADE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21" w:author="Jinwen Ma" w:date="2022-01-18T17:24:00Z">
              <w:tcPr>
                <w:tcW w:w="12.0%" w:type="pct"/>
                <w:gridSpan w:val="3"/>
                <w:tcBorders>
                  <w:bottom w:val="single" w:sz="4" w:space="0" w:color="auto"/>
                </w:tcBorders>
                <w:shd w:val="clear" w:color="auto" w:fill="auto"/>
                <w:vAlign w:val="center"/>
              </w:tcPr>
            </w:tcPrChange>
          </w:tcPr>
          <w:p w14:paraId="215D2B91"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522" w:author="Jinwen Ma" w:date="2022-01-18T17:24:00Z">
              <w:tcPr>
                <w:tcW w:w="10.0%" w:type="pct"/>
                <w:gridSpan w:val="6"/>
                <w:tcBorders>
                  <w:bottom w:val="single" w:sz="4" w:space="0" w:color="auto"/>
                </w:tcBorders>
                <w:shd w:val="clear" w:color="auto" w:fill="auto"/>
                <w:vAlign w:val="center"/>
              </w:tcPr>
            </w:tcPrChange>
          </w:tcPr>
          <w:p w14:paraId="0E5D0E34" w14:textId="77777777" w:rsidR="000812EE" w:rsidRPr="00527373" w:rsidRDefault="000812EE" w:rsidP="000812EE">
            <w:pPr>
              <w:pStyle w:val="TAC"/>
            </w:pPr>
            <w:r w:rsidRPr="00527373">
              <w:rPr>
                <w:lang w:eastAsia="ja-JP"/>
              </w:rPr>
              <w:t>1747.5</w:t>
            </w:r>
          </w:p>
        </w:tc>
        <w:tc>
          <w:tcPr>
            <w:tcW w:w="10.0%" w:type="pct"/>
            <w:tcBorders>
              <w:bottom w:val="single" w:sz="4" w:space="0" w:color="auto"/>
            </w:tcBorders>
            <w:shd w:val="clear" w:color="auto" w:fill="auto"/>
            <w:vAlign w:val="center"/>
            <w:tcPrChange w:id="2523" w:author="Jinwen Ma" w:date="2022-01-18T17:24:00Z">
              <w:tcPr>
                <w:tcW w:w="10.0%" w:type="pct"/>
                <w:gridSpan w:val="4"/>
                <w:tcBorders>
                  <w:bottom w:val="single" w:sz="4" w:space="0" w:color="auto"/>
                </w:tcBorders>
                <w:shd w:val="clear" w:color="auto" w:fill="auto"/>
                <w:vAlign w:val="center"/>
              </w:tcPr>
            </w:tcPrChange>
          </w:tcPr>
          <w:p w14:paraId="22F6A108" w14:textId="77777777" w:rsidR="000812EE" w:rsidRPr="00527373" w:rsidRDefault="000812EE" w:rsidP="000812EE">
            <w:pPr>
              <w:pStyle w:val="TAC"/>
            </w:pPr>
            <w:r w:rsidRPr="00527373">
              <w:rPr>
                <w:lang w:eastAsia="ja-JP"/>
              </w:rPr>
              <w:t>10</w:t>
            </w:r>
          </w:p>
        </w:tc>
        <w:tc>
          <w:tcPr>
            <w:tcW w:w="9.0%" w:type="pct"/>
            <w:tcBorders>
              <w:bottom w:val="single" w:sz="4" w:space="0" w:color="auto"/>
            </w:tcBorders>
            <w:shd w:val="clear" w:color="auto" w:fill="auto"/>
            <w:vAlign w:val="center"/>
            <w:tcPrChange w:id="2524" w:author="Jinwen Ma" w:date="2022-01-18T17:24:00Z">
              <w:tcPr>
                <w:tcW w:w="9.0%" w:type="pct"/>
                <w:gridSpan w:val="5"/>
                <w:tcBorders>
                  <w:bottom w:val="single" w:sz="4" w:space="0" w:color="auto"/>
                </w:tcBorders>
                <w:shd w:val="clear" w:color="auto" w:fill="auto"/>
                <w:vAlign w:val="center"/>
              </w:tcPr>
            </w:tcPrChange>
          </w:tcPr>
          <w:p w14:paraId="6A8C75F6" w14:textId="77777777" w:rsidR="000812EE" w:rsidRPr="00527373" w:rsidRDefault="000812EE" w:rsidP="000812EE">
            <w:pPr>
              <w:pStyle w:val="TAC"/>
            </w:pPr>
            <w:r w:rsidRPr="00527373">
              <w:rPr>
                <w:lang w:eastAsia="ja-JP"/>
              </w:rPr>
              <w:t>50</w:t>
            </w:r>
          </w:p>
        </w:tc>
        <w:tc>
          <w:tcPr>
            <w:tcW w:w="9.0%" w:type="pct"/>
            <w:tcBorders>
              <w:bottom w:val="single" w:sz="4" w:space="0" w:color="auto"/>
            </w:tcBorders>
            <w:shd w:val="clear" w:color="auto" w:fill="auto"/>
            <w:vAlign w:val="center"/>
            <w:tcPrChange w:id="2525" w:author="Jinwen Ma" w:date="2022-01-18T17:24:00Z">
              <w:tcPr>
                <w:tcW w:w="9.0%" w:type="pct"/>
                <w:gridSpan w:val="5"/>
                <w:tcBorders>
                  <w:bottom w:val="single" w:sz="4" w:space="0" w:color="auto"/>
                </w:tcBorders>
                <w:shd w:val="clear" w:color="auto" w:fill="auto"/>
                <w:vAlign w:val="center"/>
              </w:tcPr>
            </w:tcPrChange>
          </w:tcPr>
          <w:p w14:paraId="29965834" w14:textId="77777777" w:rsidR="000812EE" w:rsidRPr="00527373" w:rsidRDefault="000812EE" w:rsidP="000812EE">
            <w:pPr>
              <w:pStyle w:val="TAC"/>
            </w:pPr>
            <w:r w:rsidRPr="00527373">
              <w:rPr>
                <w:lang w:eastAsia="ja-JP"/>
              </w:rPr>
              <w:t>1842.5</w:t>
            </w:r>
          </w:p>
        </w:tc>
        <w:tc>
          <w:tcPr>
            <w:tcW w:w="9.0%" w:type="pct"/>
            <w:tcBorders>
              <w:bottom w:val="single" w:sz="4" w:space="0" w:color="auto"/>
            </w:tcBorders>
            <w:shd w:val="clear" w:color="auto" w:fill="auto"/>
            <w:vAlign w:val="center"/>
            <w:tcPrChange w:id="2526" w:author="Jinwen Ma" w:date="2022-01-18T17:24:00Z">
              <w:tcPr>
                <w:tcW w:w="9.0%" w:type="pct"/>
                <w:gridSpan w:val="4"/>
                <w:tcBorders>
                  <w:bottom w:val="single" w:sz="4" w:space="0" w:color="auto"/>
                </w:tcBorders>
                <w:shd w:val="clear" w:color="auto" w:fill="auto"/>
                <w:vAlign w:val="center"/>
              </w:tcPr>
            </w:tcPrChange>
          </w:tcPr>
          <w:p w14:paraId="07C283B5" w14:textId="77777777" w:rsidR="000812EE" w:rsidRPr="00527373" w:rsidRDefault="000812EE" w:rsidP="000812EE">
            <w:pPr>
              <w:pStyle w:val="TAC"/>
            </w:pPr>
            <w:r w:rsidRPr="00527373">
              <w:rPr>
                <w:rFonts w:cs="Arial"/>
                <w:lang w:eastAsia="zh-TW"/>
              </w:rPr>
              <w:t>6.4</w:t>
            </w:r>
          </w:p>
        </w:tc>
        <w:tc>
          <w:tcPr>
            <w:tcW w:w="11.0%" w:type="pct"/>
            <w:tcBorders>
              <w:bottom w:val="single" w:sz="4" w:space="0" w:color="auto"/>
            </w:tcBorders>
            <w:vAlign w:val="center"/>
            <w:tcPrChange w:id="2527" w:author="Jinwen Ma" w:date="2022-01-18T17:24:00Z">
              <w:tcPr>
                <w:tcW w:w="11.0%" w:type="pct"/>
                <w:gridSpan w:val="5"/>
                <w:tcBorders>
                  <w:bottom w:val="single" w:sz="4" w:space="0" w:color="auto"/>
                </w:tcBorders>
                <w:vAlign w:val="center"/>
              </w:tcPr>
            </w:tcPrChange>
          </w:tcPr>
          <w:p w14:paraId="4C436ECD" w14:textId="77777777" w:rsidR="000812EE" w:rsidRPr="00527373" w:rsidRDefault="000812EE" w:rsidP="000812EE">
            <w:pPr>
              <w:pStyle w:val="TAC"/>
            </w:pPr>
            <w:r w:rsidRPr="00527373">
              <w:t>IMD5</w:t>
            </w:r>
          </w:p>
        </w:tc>
      </w:tr>
      <w:tr w:rsidR="00155E36" w:rsidRPr="00527373" w14:paraId="27AA7D4E" w14:textId="77777777" w:rsidTr="002F5363">
        <w:tblPrEx>
          <w:tblPrExChange w:id="2528" w:author="Jinwen Ma" w:date="2022-01-18T17:24:00Z">
            <w:tblPrEx>
              <w:tblW w:w="85.0%" w:type="pct"/>
              <w:tblLayout w:type="fixed"/>
            </w:tblPrEx>
          </w:tblPrExChange>
        </w:tblPrEx>
        <w:trPr>
          <w:cantSplit/>
          <w:jc w:val="center"/>
          <w:trPrChange w:id="2529" w:author="Jinwen Ma" w:date="2022-01-18T17:24:00Z">
            <w:trPr>
              <w:cantSplit/>
              <w:jc w:val="center"/>
            </w:trPr>
          </w:trPrChange>
        </w:trPr>
        <w:tc>
          <w:tcPr>
            <w:tcW w:w="25.0%" w:type="pct"/>
            <w:tcBorders>
              <w:bottom w:val="nil"/>
            </w:tcBorders>
            <w:shd w:val="clear" w:color="auto" w:fill="auto"/>
            <w:vAlign w:val="center"/>
            <w:tcPrChange w:id="2530" w:author="Jinwen Ma" w:date="2022-01-18T17:24:00Z">
              <w:tcPr>
                <w:tcW w:w="25.0%" w:type="pct"/>
                <w:gridSpan w:val="3"/>
                <w:tcBorders>
                  <w:bottom w:val="nil"/>
                </w:tcBorders>
                <w:shd w:val="clear" w:color="auto" w:fill="auto"/>
                <w:vAlign w:val="center"/>
              </w:tcPr>
            </w:tcPrChange>
          </w:tcPr>
          <w:p w14:paraId="2BFCBF88" w14:textId="77777777" w:rsidR="000812EE" w:rsidRPr="00527373" w:rsidRDefault="000812EE" w:rsidP="000812EE">
            <w:pPr>
              <w:pStyle w:val="TAC"/>
              <w:rPr>
                <w:rFonts w:eastAsia="MS Mincho"/>
              </w:rPr>
            </w:pPr>
            <w:r w:rsidRPr="00527373">
              <w:rPr>
                <w:lang w:eastAsia="fi-FI"/>
              </w:rPr>
              <w:t>DC_8A_n41A</w:t>
            </w:r>
          </w:p>
        </w:tc>
        <w:tc>
          <w:tcPr>
            <w:tcW w:w="13.0%" w:type="pct"/>
            <w:tcBorders>
              <w:bottom w:val="single" w:sz="4" w:space="0" w:color="auto"/>
            </w:tcBorders>
            <w:shd w:val="clear" w:color="auto" w:fill="auto"/>
            <w:vAlign w:val="center"/>
            <w:tcPrChange w:id="2531" w:author="Jinwen Ma" w:date="2022-01-18T17:24:00Z">
              <w:tcPr>
                <w:tcW w:w="12.0%" w:type="pct"/>
                <w:gridSpan w:val="3"/>
                <w:tcBorders>
                  <w:bottom w:val="single" w:sz="4" w:space="0" w:color="auto"/>
                </w:tcBorders>
                <w:shd w:val="clear" w:color="auto" w:fill="auto"/>
                <w:vAlign w:val="center"/>
              </w:tcPr>
            </w:tcPrChange>
          </w:tcPr>
          <w:p w14:paraId="1A4C8320" w14:textId="77777777" w:rsidR="000812EE" w:rsidRPr="00527373" w:rsidRDefault="000812EE" w:rsidP="000812EE">
            <w:pPr>
              <w:pStyle w:val="TAC"/>
              <w:rPr>
                <w:rFonts w:eastAsia="MS Mincho"/>
              </w:rPr>
            </w:pPr>
            <w:r w:rsidRPr="00527373">
              <w:rPr>
                <w:kern w:val="24"/>
              </w:rPr>
              <w:t xml:space="preserve">8 </w:t>
            </w:r>
          </w:p>
        </w:tc>
        <w:tc>
          <w:tcPr>
            <w:tcW w:w="9.0%" w:type="pct"/>
            <w:tcBorders>
              <w:bottom w:val="single" w:sz="4" w:space="0" w:color="auto"/>
            </w:tcBorders>
            <w:shd w:val="clear" w:color="auto" w:fill="auto"/>
            <w:vAlign w:val="center"/>
            <w:tcPrChange w:id="2532" w:author="Jinwen Ma" w:date="2022-01-18T17:24:00Z">
              <w:tcPr>
                <w:tcW w:w="10.0%" w:type="pct"/>
                <w:gridSpan w:val="6"/>
                <w:tcBorders>
                  <w:bottom w:val="single" w:sz="4" w:space="0" w:color="auto"/>
                </w:tcBorders>
                <w:shd w:val="clear" w:color="auto" w:fill="auto"/>
                <w:vAlign w:val="center"/>
              </w:tcPr>
            </w:tcPrChange>
          </w:tcPr>
          <w:p w14:paraId="044F1761" w14:textId="77777777" w:rsidR="000812EE" w:rsidRPr="00527373" w:rsidRDefault="000812EE" w:rsidP="000812EE">
            <w:pPr>
              <w:pStyle w:val="TAC"/>
            </w:pPr>
            <w:r w:rsidRPr="00527373">
              <w:t>882.5</w:t>
            </w:r>
          </w:p>
        </w:tc>
        <w:tc>
          <w:tcPr>
            <w:tcW w:w="10.0%" w:type="pct"/>
            <w:tcBorders>
              <w:bottom w:val="single" w:sz="4" w:space="0" w:color="auto"/>
            </w:tcBorders>
            <w:shd w:val="clear" w:color="auto" w:fill="auto"/>
            <w:vAlign w:val="center"/>
            <w:tcPrChange w:id="2533" w:author="Jinwen Ma" w:date="2022-01-18T17:24:00Z">
              <w:tcPr>
                <w:tcW w:w="10.0%" w:type="pct"/>
                <w:gridSpan w:val="4"/>
                <w:tcBorders>
                  <w:bottom w:val="single" w:sz="4" w:space="0" w:color="auto"/>
                </w:tcBorders>
                <w:shd w:val="clear" w:color="auto" w:fill="auto"/>
                <w:vAlign w:val="center"/>
              </w:tcPr>
            </w:tcPrChange>
          </w:tcPr>
          <w:p w14:paraId="694092E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534" w:author="Jinwen Ma" w:date="2022-01-18T17:24:00Z">
              <w:tcPr>
                <w:tcW w:w="9.0%" w:type="pct"/>
                <w:gridSpan w:val="5"/>
                <w:tcBorders>
                  <w:bottom w:val="single" w:sz="4" w:space="0" w:color="auto"/>
                </w:tcBorders>
                <w:shd w:val="clear" w:color="auto" w:fill="auto"/>
                <w:vAlign w:val="center"/>
              </w:tcPr>
            </w:tcPrChange>
          </w:tcPr>
          <w:p w14:paraId="6D51216D" w14:textId="77777777" w:rsidR="000812EE" w:rsidRPr="00527373" w:rsidRDefault="000812EE" w:rsidP="000812EE">
            <w:pPr>
              <w:pStyle w:val="TAC"/>
            </w:pPr>
            <w:r w:rsidRPr="00527373">
              <w:rPr>
                <w:kern w:val="24"/>
              </w:rPr>
              <w:t xml:space="preserve">25 </w:t>
            </w:r>
          </w:p>
        </w:tc>
        <w:tc>
          <w:tcPr>
            <w:tcW w:w="9.0%" w:type="pct"/>
            <w:tcBorders>
              <w:bottom w:val="single" w:sz="4" w:space="0" w:color="auto"/>
            </w:tcBorders>
            <w:shd w:val="clear" w:color="auto" w:fill="auto"/>
            <w:vAlign w:val="center"/>
            <w:tcPrChange w:id="2535" w:author="Jinwen Ma" w:date="2022-01-18T17:24:00Z">
              <w:tcPr>
                <w:tcW w:w="9.0%" w:type="pct"/>
                <w:gridSpan w:val="5"/>
                <w:tcBorders>
                  <w:bottom w:val="single" w:sz="4" w:space="0" w:color="auto"/>
                </w:tcBorders>
                <w:shd w:val="clear" w:color="auto" w:fill="auto"/>
                <w:vAlign w:val="center"/>
              </w:tcPr>
            </w:tcPrChange>
          </w:tcPr>
          <w:p w14:paraId="5C7C4D8E" w14:textId="77777777" w:rsidR="000812EE" w:rsidRPr="00527373" w:rsidRDefault="000812EE" w:rsidP="000812EE">
            <w:pPr>
              <w:pStyle w:val="TAC"/>
            </w:pPr>
            <w:r w:rsidRPr="00527373">
              <w:t>927.5</w:t>
            </w:r>
          </w:p>
        </w:tc>
        <w:tc>
          <w:tcPr>
            <w:tcW w:w="9.0%" w:type="pct"/>
            <w:tcBorders>
              <w:bottom w:val="single" w:sz="4" w:space="0" w:color="auto"/>
            </w:tcBorders>
            <w:shd w:val="clear" w:color="auto" w:fill="auto"/>
            <w:vAlign w:val="center"/>
            <w:tcPrChange w:id="2536" w:author="Jinwen Ma" w:date="2022-01-18T17:24:00Z">
              <w:tcPr>
                <w:tcW w:w="9.0%" w:type="pct"/>
                <w:gridSpan w:val="4"/>
                <w:tcBorders>
                  <w:bottom w:val="single" w:sz="4" w:space="0" w:color="auto"/>
                </w:tcBorders>
                <w:shd w:val="clear" w:color="auto" w:fill="auto"/>
                <w:vAlign w:val="center"/>
              </w:tcPr>
            </w:tcPrChange>
          </w:tcPr>
          <w:p w14:paraId="27B81D46" w14:textId="77777777" w:rsidR="000812EE" w:rsidRPr="00527373" w:rsidRDefault="000812EE" w:rsidP="000812EE">
            <w:pPr>
              <w:pStyle w:val="TAC"/>
            </w:pPr>
            <w:r w:rsidRPr="00527373">
              <w:rPr>
                <w:kern w:val="24"/>
              </w:rPr>
              <w:t>12.1</w:t>
            </w:r>
          </w:p>
        </w:tc>
        <w:tc>
          <w:tcPr>
            <w:tcW w:w="11.0%" w:type="pct"/>
            <w:tcBorders>
              <w:bottom w:val="single" w:sz="4" w:space="0" w:color="auto"/>
            </w:tcBorders>
            <w:tcPrChange w:id="2537" w:author="Jinwen Ma" w:date="2022-01-18T17:24:00Z">
              <w:tcPr>
                <w:tcW w:w="11.0%" w:type="pct"/>
                <w:gridSpan w:val="5"/>
                <w:tcBorders>
                  <w:bottom w:val="single" w:sz="4" w:space="0" w:color="auto"/>
                </w:tcBorders>
              </w:tcPr>
            </w:tcPrChange>
          </w:tcPr>
          <w:p w14:paraId="5D47D45B" w14:textId="77777777" w:rsidR="000812EE" w:rsidRPr="00527373" w:rsidRDefault="000812EE" w:rsidP="000812EE">
            <w:pPr>
              <w:pStyle w:val="TAC"/>
            </w:pPr>
            <w:r w:rsidRPr="00527373">
              <w:rPr>
                <w:lang w:eastAsia="ja-JP"/>
              </w:rPr>
              <w:t>IMD3</w:t>
            </w:r>
            <w:r w:rsidRPr="00527373">
              <w:rPr>
                <w:rFonts w:ascii="Yu Mincho" w:eastAsia="Yu Mincho" w:hAnsi="Yu Mincho"/>
                <w:vertAlign w:val="superscript"/>
                <w:lang w:eastAsia="ja-JP"/>
              </w:rPr>
              <w:t>3</w:t>
            </w:r>
          </w:p>
        </w:tc>
      </w:tr>
      <w:tr w:rsidR="00155E36" w:rsidRPr="00527373" w14:paraId="02AC1EA5" w14:textId="77777777" w:rsidTr="002F5363">
        <w:tblPrEx>
          <w:tblPrExChange w:id="2538" w:author="Jinwen Ma" w:date="2022-01-18T17:24:00Z">
            <w:tblPrEx>
              <w:tblW w:w="85.0%" w:type="pct"/>
              <w:tblLayout w:type="fixed"/>
            </w:tblPrEx>
          </w:tblPrExChange>
        </w:tblPrEx>
        <w:trPr>
          <w:cantSplit/>
          <w:jc w:val="center"/>
          <w:trPrChange w:id="2539" w:author="Jinwen Ma" w:date="2022-01-18T17:24:00Z">
            <w:trPr>
              <w:cantSplit/>
              <w:jc w:val="center"/>
            </w:trPr>
          </w:trPrChange>
        </w:trPr>
        <w:tc>
          <w:tcPr>
            <w:tcW w:w="25.0%" w:type="pct"/>
            <w:tcBorders>
              <w:top w:val="nil"/>
              <w:bottom w:val="single" w:sz="4" w:space="0" w:color="auto"/>
            </w:tcBorders>
            <w:shd w:val="clear" w:color="auto" w:fill="auto"/>
            <w:vAlign w:val="center"/>
            <w:tcPrChange w:id="2540" w:author="Jinwen Ma" w:date="2022-01-18T17:24:00Z">
              <w:tcPr>
                <w:tcW w:w="25.0%" w:type="pct"/>
                <w:gridSpan w:val="3"/>
                <w:tcBorders>
                  <w:top w:val="nil"/>
                  <w:bottom w:val="single" w:sz="4" w:space="0" w:color="auto"/>
                </w:tcBorders>
                <w:shd w:val="clear" w:color="auto" w:fill="auto"/>
                <w:vAlign w:val="center"/>
              </w:tcPr>
            </w:tcPrChange>
          </w:tcPr>
          <w:p w14:paraId="5295CF6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41" w:author="Jinwen Ma" w:date="2022-01-18T17:24:00Z">
              <w:tcPr>
                <w:tcW w:w="12.0%" w:type="pct"/>
                <w:gridSpan w:val="3"/>
                <w:tcBorders>
                  <w:bottom w:val="single" w:sz="4" w:space="0" w:color="auto"/>
                </w:tcBorders>
                <w:shd w:val="clear" w:color="auto" w:fill="auto"/>
                <w:vAlign w:val="center"/>
              </w:tcPr>
            </w:tcPrChange>
          </w:tcPr>
          <w:p w14:paraId="5843B4B5" w14:textId="77777777" w:rsidR="000812EE" w:rsidRPr="00527373" w:rsidRDefault="000812EE" w:rsidP="000812EE">
            <w:pPr>
              <w:pStyle w:val="TAC"/>
              <w:rPr>
                <w:rFonts w:eastAsia="MS Mincho"/>
              </w:rPr>
            </w:pPr>
            <w:r w:rsidRPr="00527373">
              <w:rPr>
                <w:kern w:val="24"/>
              </w:rPr>
              <w:t>n41</w:t>
            </w:r>
          </w:p>
        </w:tc>
        <w:tc>
          <w:tcPr>
            <w:tcW w:w="9.0%" w:type="pct"/>
            <w:tcBorders>
              <w:bottom w:val="single" w:sz="4" w:space="0" w:color="auto"/>
            </w:tcBorders>
            <w:shd w:val="clear" w:color="auto" w:fill="auto"/>
            <w:vAlign w:val="center"/>
            <w:tcPrChange w:id="2542" w:author="Jinwen Ma" w:date="2022-01-18T17:24:00Z">
              <w:tcPr>
                <w:tcW w:w="10.0%" w:type="pct"/>
                <w:gridSpan w:val="6"/>
                <w:tcBorders>
                  <w:bottom w:val="single" w:sz="4" w:space="0" w:color="auto"/>
                </w:tcBorders>
                <w:shd w:val="clear" w:color="auto" w:fill="auto"/>
                <w:vAlign w:val="center"/>
              </w:tcPr>
            </w:tcPrChange>
          </w:tcPr>
          <w:p w14:paraId="3878665C" w14:textId="77777777" w:rsidR="000812EE" w:rsidRPr="00527373" w:rsidRDefault="000812EE" w:rsidP="000812EE">
            <w:pPr>
              <w:pStyle w:val="TAC"/>
            </w:pPr>
            <w:r w:rsidRPr="00527373">
              <w:t>2685</w:t>
            </w:r>
          </w:p>
        </w:tc>
        <w:tc>
          <w:tcPr>
            <w:tcW w:w="10.0%" w:type="pct"/>
            <w:tcBorders>
              <w:bottom w:val="single" w:sz="4" w:space="0" w:color="auto"/>
            </w:tcBorders>
            <w:shd w:val="clear" w:color="auto" w:fill="auto"/>
            <w:vAlign w:val="center"/>
            <w:tcPrChange w:id="2543" w:author="Jinwen Ma" w:date="2022-01-18T17:24:00Z">
              <w:tcPr>
                <w:tcW w:w="10.0%" w:type="pct"/>
                <w:gridSpan w:val="4"/>
                <w:tcBorders>
                  <w:bottom w:val="single" w:sz="4" w:space="0" w:color="auto"/>
                </w:tcBorders>
                <w:shd w:val="clear" w:color="auto" w:fill="auto"/>
                <w:vAlign w:val="center"/>
              </w:tcPr>
            </w:tcPrChange>
          </w:tcPr>
          <w:p w14:paraId="7DFBB2C2"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544" w:author="Jinwen Ma" w:date="2022-01-18T17:24:00Z">
              <w:tcPr>
                <w:tcW w:w="9.0%" w:type="pct"/>
                <w:gridSpan w:val="5"/>
                <w:tcBorders>
                  <w:bottom w:val="single" w:sz="4" w:space="0" w:color="auto"/>
                </w:tcBorders>
                <w:shd w:val="clear" w:color="auto" w:fill="auto"/>
                <w:vAlign w:val="center"/>
              </w:tcPr>
            </w:tcPrChange>
          </w:tcPr>
          <w:p w14:paraId="3C05A66D" w14:textId="77777777" w:rsidR="000812EE" w:rsidRPr="00527373" w:rsidRDefault="000812EE" w:rsidP="000812EE">
            <w:pPr>
              <w:pStyle w:val="TAC"/>
            </w:pPr>
            <w:r w:rsidRPr="00527373">
              <w:rPr>
                <w:kern w:val="24"/>
              </w:rPr>
              <w:t xml:space="preserve">50 </w:t>
            </w:r>
          </w:p>
        </w:tc>
        <w:tc>
          <w:tcPr>
            <w:tcW w:w="9.0%" w:type="pct"/>
            <w:tcBorders>
              <w:bottom w:val="single" w:sz="4" w:space="0" w:color="auto"/>
            </w:tcBorders>
            <w:shd w:val="clear" w:color="auto" w:fill="auto"/>
            <w:vAlign w:val="center"/>
            <w:tcPrChange w:id="2545" w:author="Jinwen Ma" w:date="2022-01-18T17:24:00Z">
              <w:tcPr>
                <w:tcW w:w="9.0%" w:type="pct"/>
                <w:gridSpan w:val="5"/>
                <w:tcBorders>
                  <w:bottom w:val="single" w:sz="4" w:space="0" w:color="auto"/>
                </w:tcBorders>
                <w:shd w:val="clear" w:color="auto" w:fill="auto"/>
                <w:vAlign w:val="center"/>
              </w:tcPr>
            </w:tcPrChange>
          </w:tcPr>
          <w:p w14:paraId="3FCE7771" w14:textId="77777777" w:rsidR="000812EE" w:rsidRPr="00527373" w:rsidRDefault="000812EE" w:rsidP="000812EE">
            <w:pPr>
              <w:pStyle w:val="TAC"/>
            </w:pPr>
            <w:r w:rsidRPr="00527373">
              <w:rPr>
                <w:kern w:val="24"/>
              </w:rPr>
              <w:t xml:space="preserve"> </w:t>
            </w:r>
            <w:r w:rsidRPr="00527373">
              <w:t>2685</w:t>
            </w:r>
          </w:p>
        </w:tc>
        <w:tc>
          <w:tcPr>
            <w:tcW w:w="9.0%" w:type="pct"/>
            <w:tcBorders>
              <w:bottom w:val="single" w:sz="4" w:space="0" w:color="auto"/>
            </w:tcBorders>
            <w:shd w:val="clear" w:color="auto" w:fill="auto"/>
            <w:vAlign w:val="center"/>
            <w:tcPrChange w:id="2546" w:author="Jinwen Ma" w:date="2022-01-18T17:24:00Z">
              <w:tcPr>
                <w:tcW w:w="9.0%" w:type="pct"/>
                <w:gridSpan w:val="4"/>
                <w:tcBorders>
                  <w:bottom w:val="single" w:sz="4" w:space="0" w:color="auto"/>
                </w:tcBorders>
                <w:shd w:val="clear" w:color="auto" w:fill="auto"/>
                <w:vAlign w:val="center"/>
              </w:tcPr>
            </w:tcPrChange>
          </w:tcPr>
          <w:p w14:paraId="6EC90DB4" w14:textId="77777777" w:rsidR="000812EE" w:rsidRPr="00527373" w:rsidRDefault="000812EE" w:rsidP="000812EE">
            <w:pPr>
              <w:pStyle w:val="TAC"/>
            </w:pPr>
            <w:r w:rsidRPr="00527373">
              <w:rPr>
                <w:kern w:val="24"/>
              </w:rPr>
              <w:t xml:space="preserve">N/A </w:t>
            </w:r>
          </w:p>
        </w:tc>
        <w:tc>
          <w:tcPr>
            <w:tcW w:w="11.0%" w:type="pct"/>
            <w:tcBorders>
              <w:bottom w:val="single" w:sz="4" w:space="0" w:color="auto"/>
            </w:tcBorders>
            <w:tcPrChange w:id="2547" w:author="Jinwen Ma" w:date="2022-01-18T17:24:00Z">
              <w:tcPr>
                <w:tcW w:w="11.0%" w:type="pct"/>
                <w:gridSpan w:val="5"/>
                <w:tcBorders>
                  <w:bottom w:val="single" w:sz="4" w:space="0" w:color="auto"/>
                </w:tcBorders>
              </w:tcPr>
            </w:tcPrChange>
          </w:tcPr>
          <w:p w14:paraId="321FA28F" w14:textId="77777777" w:rsidR="000812EE" w:rsidRPr="00527373" w:rsidRDefault="000812EE" w:rsidP="000812EE">
            <w:pPr>
              <w:pStyle w:val="TAC"/>
            </w:pPr>
            <w:r w:rsidRPr="00527373">
              <w:t>N/A</w:t>
            </w:r>
          </w:p>
        </w:tc>
      </w:tr>
      <w:tr w:rsidR="00155E36" w:rsidRPr="00527373" w14:paraId="2D3BA7C3" w14:textId="77777777" w:rsidTr="002F5363">
        <w:tblPrEx>
          <w:tblPrExChange w:id="2548" w:author="Jinwen Ma" w:date="2022-01-18T17:24:00Z">
            <w:tblPrEx>
              <w:tblW w:w="85.0%" w:type="pct"/>
              <w:tblLayout w:type="fixed"/>
            </w:tblPrEx>
          </w:tblPrExChange>
        </w:tblPrEx>
        <w:trPr>
          <w:cantSplit/>
          <w:jc w:val="center"/>
          <w:trPrChange w:id="2549" w:author="Jinwen Ma" w:date="2022-01-18T17:24:00Z">
            <w:trPr>
              <w:cantSplit/>
              <w:jc w:val="center"/>
            </w:trPr>
          </w:trPrChange>
        </w:trPr>
        <w:tc>
          <w:tcPr>
            <w:tcW w:w="25.0%" w:type="pct"/>
            <w:tcBorders>
              <w:bottom w:val="nil"/>
            </w:tcBorders>
            <w:shd w:val="clear" w:color="auto" w:fill="auto"/>
            <w:vAlign w:val="center"/>
            <w:tcPrChange w:id="2550" w:author="Jinwen Ma" w:date="2022-01-18T17:24:00Z">
              <w:tcPr>
                <w:tcW w:w="25.0%" w:type="pct"/>
                <w:gridSpan w:val="3"/>
                <w:tcBorders>
                  <w:bottom w:val="nil"/>
                </w:tcBorders>
                <w:shd w:val="clear" w:color="auto" w:fill="auto"/>
                <w:vAlign w:val="center"/>
              </w:tcPr>
            </w:tcPrChange>
          </w:tcPr>
          <w:p w14:paraId="2020597D" w14:textId="77777777" w:rsidR="000812EE" w:rsidRPr="00527373" w:rsidRDefault="000812EE" w:rsidP="000812EE">
            <w:pPr>
              <w:pStyle w:val="TAC"/>
              <w:rPr>
                <w:rFonts w:eastAsia="MS Mincho"/>
              </w:rPr>
            </w:pPr>
            <w:r w:rsidRPr="00527373">
              <w:rPr>
                <w:rFonts w:eastAsia="MS Mincho"/>
              </w:rPr>
              <w:t>DC_8A_SUL_n41A-</w:t>
            </w:r>
          </w:p>
        </w:tc>
        <w:tc>
          <w:tcPr>
            <w:tcW w:w="13.0%" w:type="pct"/>
            <w:tcBorders>
              <w:bottom w:val="single" w:sz="4" w:space="0" w:color="auto"/>
            </w:tcBorders>
            <w:shd w:val="clear" w:color="auto" w:fill="auto"/>
            <w:vAlign w:val="center"/>
            <w:tcPrChange w:id="2551" w:author="Jinwen Ma" w:date="2022-01-18T17:24:00Z">
              <w:tcPr>
                <w:tcW w:w="12.0%" w:type="pct"/>
                <w:gridSpan w:val="3"/>
                <w:tcBorders>
                  <w:bottom w:val="single" w:sz="4" w:space="0" w:color="auto"/>
                </w:tcBorders>
                <w:shd w:val="clear" w:color="auto" w:fill="auto"/>
                <w:vAlign w:val="center"/>
              </w:tcPr>
            </w:tcPrChange>
          </w:tcPr>
          <w:p w14:paraId="1415D713" w14:textId="77777777" w:rsidR="000812EE" w:rsidRPr="00527373" w:rsidRDefault="000812EE" w:rsidP="000812EE">
            <w:pPr>
              <w:pStyle w:val="TAC"/>
            </w:pPr>
            <w:r w:rsidRPr="00527373">
              <w:rPr>
                <w:rFonts w:eastAsia="MS Mincho"/>
              </w:rPr>
              <w:t xml:space="preserve">8 </w:t>
            </w:r>
          </w:p>
        </w:tc>
        <w:tc>
          <w:tcPr>
            <w:tcW w:w="9.0%" w:type="pct"/>
            <w:tcBorders>
              <w:bottom w:val="single" w:sz="4" w:space="0" w:color="auto"/>
            </w:tcBorders>
            <w:shd w:val="clear" w:color="auto" w:fill="auto"/>
            <w:vAlign w:val="center"/>
            <w:tcPrChange w:id="2552" w:author="Jinwen Ma" w:date="2022-01-18T17:24:00Z">
              <w:tcPr>
                <w:tcW w:w="10.0%" w:type="pct"/>
                <w:gridSpan w:val="6"/>
                <w:tcBorders>
                  <w:bottom w:val="single" w:sz="4" w:space="0" w:color="auto"/>
                </w:tcBorders>
                <w:shd w:val="clear" w:color="auto" w:fill="auto"/>
                <w:vAlign w:val="center"/>
              </w:tcPr>
            </w:tcPrChange>
          </w:tcPr>
          <w:p w14:paraId="24E8A309" w14:textId="77777777" w:rsidR="000812EE" w:rsidRPr="00527373" w:rsidRDefault="000812EE" w:rsidP="000812EE">
            <w:pPr>
              <w:pStyle w:val="TAC"/>
            </w:pPr>
            <w:r w:rsidRPr="00527373">
              <w:rPr>
                <w:rFonts w:eastAsia="MS Mincho"/>
              </w:rPr>
              <w:t>882.5</w:t>
            </w:r>
          </w:p>
        </w:tc>
        <w:tc>
          <w:tcPr>
            <w:tcW w:w="10.0%" w:type="pct"/>
            <w:tcBorders>
              <w:bottom w:val="single" w:sz="4" w:space="0" w:color="auto"/>
            </w:tcBorders>
            <w:shd w:val="clear" w:color="auto" w:fill="auto"/>
            <w:vAlign w:val="center"/>
            <w:tcPrChange w:id="2553" w:author="Jinwen Ma" w:date="2022-01-18T17:24:00Z">
              <w:tcPr>
                <w:tcW w:w="10.0%" w:type="pct"/>
                <w:gridSpan w:val="4"/>
                <w:tcBorders>
                  <w:bottom w:val="single" w:sz="4" w:space="0" w:color="auto"/>
                </w:tcBorders>
                <w:shd w:val="clear" w:color="auto" w:fill="auto"/>
                <w:vAlign w:val="center"/>
              </w:tcPr>
            </w:tcPrChange>
          </w:tcPr>
          <w:p w14:paraId="0BC34D6A" w14:textId="77777777" w:rsidR="000812EE" w:rsidRPr="00527373" w:rsidRDefault="000812EE" w:rsidP="000812EE">
            <w:pPr>
              <w:pStyle w:val="TAC"/>
            </w:pPr>
            <w:r w:rsidRPr="00527373">
              <w:rPr>
                <w:rFonts w:eastAsia="MS Mincho"/>
              </w:rPr>
              <w:t>5</w:t>
            </w:r>
          </w:p>
        </w:tc>
        <w:tc>
          <w:tcPr>
            <w:tcW w:w="9.0%" w:type="pct"/>
            <w:tcBorders>
              <w:bottom w:val="single" w:sz="4" w:space="0" w:color="auto"/>
            </w:tcBorders>
            <w:shd w:val="clear" w:color="auto" w:fill="auto"/>
            <w:vAlign w:val="center"/>
            <w:tcPrChange w:id="2554" w:author="Jinwen Ma" w:date="2022-01-18T17:24:00Z">
              <w:tcPr>
                <w:tcW w:w="9.0%" w:type="pct"/>
                <w:gridSpan w:val="5"/>
                <w:tcBorders>
                  <w:bottom w:val="single" w:sz="4" w:space="0" w:color="auto"/>
                </w:tcBorders>
                <w:shd w:val="clear" w:color="auto" w:fill="auto"/>
                <w:vAlign w:val="center"/>
              </w:tcPr>
            </w:tcPrChange>
          </w:tcPr>
          <w:p w14:paraId="5E7D9760" w14:textId="77777777" w:rsidR="000812EE" w:rsidRPr="00527373" w:rsidRDefault="000812EE" w:rsidP="000812EE">
            <w:pPr>
              <w:pStyle w:val="TAC"/>
            </w:pPr>
            <w:r w:rsidRPr="00527373">
              <w:rPr>
                <w:rFonts w:eastAsia="MS Mincho"/>
              </w:rPr>
              <w:t xml:space="preserve">25 </w:t>
            </w:r>
          </w:p>
        </w:tc>
        <w:tc>
          <w:tcPr>
            <w:tcW w:w="9.0%" w:type="pct"/>
            <w:tcBorders>
              <w:bottom w:val="single" w:sz="4" w:space="0" w:color="auto"/>
            </w:tcBorders>
            <w:shd w:val="clear" w:color="auto" w:fill="auto"/>
            <w:vAlign w:val="center"/>
            <w:tcPrChange w:id="2555" w:author="Jinwen Ma" w:date="2022-01-18T17:24:00Z">
              <w:tcPr>
                <w:tcW w:w="9.0%" w:type="pct"/>
                <w:gridSpan w:val="5"/>
                <w:tcBorders>
                  <w:bottom w:val="single" w:sz="4" w:space="0" w:color="auto"/>
                </w:tcBorders>
                <w:shd w:val="clear" w:color="auto" w:fill="auto"/>
                <w:vAlign w:val="center"/>
              </w:tcPr>
            </w:tcPrChange>
          </w:tcPr>
          <w:p w14:paraId="13251CBD" w14:textId="77777777" w:rsidR="000812EE" w:rsidRPr="00527373" w:rsidRDefault="000812EE" w:rsidP="000812EE">
            <w:pPr>
              <w:pStyle w:val="TAC"/>
            </w:pPr>
            <w:r w:rsidRPr="00527373">
              <w:rPr>
                <w:rFonts w:eastAsia="MS Mincho"/>
              </w:rPr>
              <w:t>927.5</w:t>
            </w:r>
          </w:p>
        </w:tc>
        <w:tc>
          <w:tcPr>
            <w:tcW w:w="9.0%" w:type="pct"/>
            <w:tcBorders>
              <w:bottom w:val="single" w:sz="4" w:space="0" w:color="auto"/>
            </w:tcBorders>
            <w:shd w:val="clear" w:color="auto" w:fill="auto"/>
            <w:vAlign w:val="center"/>
            <w:tcPrChange w:id="2556" w:author="Jinwen Ma" w:date="2022-01-18T17:24:00Z">
              <w:tcPr>
                <w:tcW w:w="9.0%" w:type="pct"/>
                <w:gridSpan w:val="4"/>
                <w:tcBorders>
                  <w:bottom w:val="single" w:sz="4" w:space="0" w:color="auto"/>
                </w:tcBorders>
                <w:shd w:val="clear" w:color="auto" w:fill="auto"/>
                <w:vAlign w:val="center"/>
              </w:tcPr>
            </w:tcPrChange>
          </w:tcPr>
          <w:p w14:paraId="11CC307E" w14:textId="77777777" w:rsidR="000812EE" w:rsidRPr="00527373" w:rsidRDefault="000812EE" w:rsidP="000812EE">
            <w:pPr>
              <w:pStyle w:val="TAC"/>
              <w:rPr>
                <w:rFonts w:eastAsia="MS Mincho"/>
              </w:rPr>
            </w:pPr>
            <w:r w:rsidRPr="00527373">
              <w:rPr>
                <w:rFonts w:eastAsia="MS Mincho"/>
              </w:rPr>
              <w:t>12.1</w:t>
            </w:r>
          </w:p>
        </w:tc>
        <w:tc>
          <w:tcPr>
            <w:tcW w:w="11.0%" w:type="pct"/>
            <w:tcBorders>
              <w:bottom w:val="single" w:sz="4" w:space="0" w:color="auto"/>
            </w:tcBorders>
            <w:tcPrChange w:id="2557" w:author="Jinwen Ma" w:date="2022-01-18T17:24:00Z">
              <w:tcPr>
                <w:tcW w:w="11.0%" w:type="pct"/>
                <w:gridSpan w:val="5"/>
                <w:tcBorders>
                  <w:bottom w:val="single" w:sz="4" w:space="0" w:color="auto"/>
                </w:tcBorders>
              </w:tcPr>
            </w:tcPrChange>
          </w:tcPr>
          <w:p w14:paraId="616CFD3B" w14:textId="77777777" w:rsidR="000812EE" w:rsidRPr="00527373" w:rsidRDefault="000812EE" w:rsidP="000812EE">
            <w:pPr>
              <w:pStyle w:val="TAC"/>
            </w:pPr>
            <w:r w:rsidRPr="00527373">
              <w:rPr>
                <w:rFonts w:eastAsia="MS Mincho"/>
              </w:rPr>
              <w:t>IMD3</w:t>
            </w:r>
            <w:r w:rsidRPr="00527373">
              <w:rPr>
                <w:rFonts w:eastAsia="MS Mincho"/>
                <w:vertAlign w:val="superscript"/>
              </w:rPr>
              <w:t>3</w:t>
            </w:r>
          </w:p>
        </w:tc>
      </w:tr>
      <w:tr w:rsidR="00155E36" w:rsidRPr="00527373" w14:paraId="49DFFE6E" w14:textId="77777777" w:rsidTr="002F5363">
        <w:tblPrEx>
          <w:tblPrExChange w:id="2558" w:author="Jinwen Ma" w:date="2022-01-18T17:24:00Z">
            <w:tblPrEx>
              <w:tblW w:w="85.0%" w:type="pct"/>
              <w:tblLayout w:type="fixed"/>
            </w:tblPrEx>
          </w:tblPrExChange>
        </w:tblPrEx>
        <w:trPr>
          <w:cantSplit/>
          <w:jc w:val="center"/>
          <w:trPrChange w:id="2559" w:author="Jinwen Ma" w:date="2022-01-18T17:24:00Z">
            <w:trPr>
              <w:cantSplit/>
              <w:jc w:val="center"/>
            </w:trPr>
          </w:trPrChange>
        </w:trPr>
        <w:tc>
          <w:tcPr>
            <w:tcW w:w="25.0%" w:type="pct"/>
            <w:tcBorders>
              <w:top w:val="nil"/>
              <w:bottom w:val="single" w:sz="4" w:space="0" w:color="auto"/>
            </w:tcBorders>
            <w:shd w:val="clear" w:color="auto" w:fill="auto"/>
            <w:vAlign w:val="center"/>
            <w:tcPrChange w:id="2560" w:author="Jinwen Ma" w:date="2022-01-18T17:24:00Z">
              <w:tcPr>
                <w:tcW w:w="25.0%" w:type="pct"/>
                <w:gridSpan w:val="3"/>
                <w:tcBorders>
                  <w:top w:val="nil"/>
                  <w:bottom w:val="single" w:sz="4" w:space="0" w:color="auto"/>
                </w:tcBorders>
                <w:shd w:val="clear" w:color="auto" w:fill="auto"/>
                <w:vAlign w:val="center"/>
              </w:tcPr>
            </w:tcPrChange>
          </w:tcPr>
          <w:p w14:paraId="649FA9D2" w14:textId="77777777" w:rsidR="000812EE" w:rsidRPr="00527373" w:rsidRDefault="000812EE" w:rsidP="000812EE">
            <w:pPr>
              <w:pStyle w:val="TAC"/>
              <w:rPr>
                <w:rFonts w:eastAsia="MS Mincho"/>
              </w:rPr>
            </w:pPr>
            <w:r w:rsidRPr="00527373">
              <w:rPr>
                <w:rFonts w:eastAsia="MS Mincho"/>
              </w:rPr>
              <w:t>n81A</w:t>
            </w:r>
          </w:p>
        </w:tc>
        <w:tc>
          <w:tcPr>
            <w:tcW w:w="13.0%" w:type="pct"/>
            <w:tcBorders>
              <w:bottom w:val="single" w:sz="4" w:space="0" w:color="auto"/>
            </w:tcBorders>
            <w:shd w:val="clear" w:color="auto" w:fill="auto"/>
            <w:vAlign w:val="center"/>
            <w:tcPrChange w:id="2561" w:author="Jinwen Ma" w:date="2022-01-18T17:24:00Z">
              <w:tcPr>
                <w:tcW w:w="12.0%" w:type="pct"/>
                <w:gridSpan w:val="3"/>
                <w:tcBorders>
                  <w:bottom w:val="single" w:sz="4" w:space="0" w:color="auto"/>
                </w:tcBorders>
                <w:shd w:val="clear" w:color="auto" w:fill="auto"/>
                <w:vAlign w:val="center"/>
              </w:tcPr>
            </w:tcPrChange>
          </w:tcPr>
          <w:p w14:paraId="5C42D027" w14:textId="77777777" w:rsidR="000812EE" w:rsidRPr="00527373" w:rsidRDefault="000812EE" w:rsidP="000812EE">
            <w:pPr>
              <w:pStyle w:val="TAC"/>
            </w:pPr>
            <w:r w:rsidRPr="00527373">
              <w:rPr>
                <w:rFonts w:eastAsia="MS Mincho"/>
              </w:rPr>
              <w:t>n41</w:t>
            </w:r>
          </w:p>
        </w:tc>
        <w:tc>
          <w:tcPr>
            <w:tcW w:w="9.0%" w:type="pct"/>
            <w:tcBorders>
              <w:bottom w:val="single" w:sz="4" w:space="0" w:color="auto"/>
            </w:tcBorders>
            <w:shd w:val="clear" w:color="auto" w:fill="auto"/>
            <w:vAlign w:val="center"/>
            <w:tcPrChange w:id="2562" w:author="Jinwen Ma" w:date="2022-01-18T17:24:00Z">
              <w:tcPr>
                <w:tcW w:w="10.0%" w:type="pct"/>
                <w:gridSpan w:val="6"/>
                <w:tcBorders>
                  <w:bottom w:val="single" w:sz="4" w:space="0" w:color="auto"/>
                </w:tcBorders>
                <w:shd w:val="clear" w:color="auto" w:fill="auto"/>
                <w:vAlign w:val="center"/>
              </w:tcPr>
            </w:tcPrChange>
          </w:tcPr>
          <w:p w14:paraId="0A385378" w14:textId="77777777" w:rsidR="000812EE" w:rsidRPr="00527373" w:rsidRDefault="000812EE" w:rsidP="000812EE">
            <w:pPr>
              <w:pStyle w:val="TAC"/>
            </w:pPr>
            <w:r w:rsidRPr="00527373">
              <w:rPr>
                <w:rFonts w:eastAsia="MS Mincho"/>
              </w:rPr>
              <w:t>2685</w:t>
            </w:r>
          </w:p>
        </w:tc>
        <w:tc>
          <w:tcPr>
            <w:tcW w:w="10.0%" w:type="pct"/>
            <w:tcBorders>
              <w:bottom w:val="single" w:sz="4" w:space="0" w:color="auto"/>
            </w:tcBorders>
            <w:shd w:val="clear" w:color="auto" w:fill="auto"/>
            <w:vAlign w:val="center"/>
            <w:tcPrChange w:id="2563" w:author="Jinwen Ma" w:date="2022-01-18T17:24:00Z">
              <w:tcPr>
                <w:tcW w:w="10.0%" w:type="pct"/>
                <w:gridSpan w:val="4"/>
                <w:tcBorders>
                  <w:bottom w:val="single" w:sz="4" w:space="0" w:color="auto"/>
                </w:tcBorders>
                <w:shd w:val="clear" w:color="auto" w:fill="auto"/>
                <w:vAlign w:val="center"/>
              </w:tcPr>
            </w:tcPrChange>
          </w:tcPr>
          <w:p w14:paraId="2DE6DA44"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564" w:author="Jinwen Ma" w:date="2022-01-18T17:24:00Z">
              <w:tcPr>
                <w:tcW w:w="9.0%" w:type="pct"/>
                <w:gridSpan w:val="5"/>
                <w:tcBorders>
                  <w:bottom w:val="single" w:sz="4" w:space="0" w:color="auto"/>
                </w:tcBorders>
                <w:shd w:val="clear" w:color="auto" w:fill="auto"/>
                <w:vAlign w:val="center"/>
              </w:tcPr>
            </w:tcPrChange>
          </w:tcPr>
          <w:p w14:paraId="0C503AF9" w14:textId="77777777" w:rsidR="000812EE" w:rsidRPr="00527373" w:rsidRDefault="000812EE" w:rsidP="000812EE">
            <w:pPr>
              <w:pStyle w:val="TAC"/>
            </w:pPr>
            <w:r w:rsidRPr="00527373">
              <w:rPr>
                <w:rFonts w:eastAsia="MS Mincho"/>
              </w:rPr>
              <w:t xml:space="preserve">52 </w:t>
            </w:r>
          </w:p>
        </w:tc>
        <w:tc>
          <w:tcPr>
            <w:tcW w:w="9.0%" w:type="pct"/>
            <w:tcBorders>
              <w:bottom w:val="single" w:sz="4" w:space="0" w:color="auto"/>
            </w:tcBorders>
            <w:shd w:val="clear" w:color="auto" w:fill="auto"/>
            <w:vAlign w:val="center"/>
            <w:tcPrChange w:id="2565" w:author="Jinwen Ma" w:date="2022-01-18T17:24:00Z">
              <w:tcPr>
                <w:tcW w:w="9.0%" w:type="pct"/>
                <w:gridSpan w:val="5"/>
                <w:tcBorders>
                  <w:bottom w:val="single" w:sz="4" w:space="0" w:color="auto"/>
                </w:tcBorders>
                <w:shd w:val="clear" w:color="auto" w:fill="auto"/>
                <w:vAlign w:val="center"/>
              </w:tcPr>
            </w:tcPrChange>
          </w:tcPr>
          <w:p w14:paraId="7CF314E1" w14:textId="77777777" w:rsidR="000812EE" w:rsidRPr="00527373" w:rsidRDefault="000812EE" w:rsidP="000812EE">
            <w:pPr>
              <w:pStyle w:val="TAC"/>
            </w:pPr>
            <w:r w:rsidRPr="00527373">
              <w:rPr>
                <w:rFonts w:eastAsia="MS Mincho"/>
              </w:rPr>
              <w:t>2685</w:t>
            </w:r>
          </w:p>
        </w:tc>
        <w:tc>
          <w:tcPr>
            <w:tcW w:w="9.0%" w:type="pct"/>
            <w:tcBorders>
              <w:bottom w:val="single" w:sz="4" w:space="0" w:color="auto"/>
            </w:tcBorders>
            <w:shd w:val="clear" w:color="auto" w:fill="auto"/>
            <w:vAlign w:val="center"/>
            <w:tcPrChange w:id="2566" w:author="Jinwen Ma" w:date="2022-01-18T17:24:00Z">
              <w:tcPr>
                <w:tcW w:w="9.0%" w:type="pct"/>
                <w:gridSpan w:val="4"/>
                <w:tcBorders>
                  <w:bottom w:val="single" w:sz="4" w:space="0" w:color="auto"/>
                </w:tcBorders>
                <w:shd w:val="clear" w:color="auto" w:fill="auto"/>
                <w:vAlign w:val="center"/>
              </w:tcPr>
            </w:tcPrChange>
          </w:tcPr>
          <w:p w14:paraId="1475054F" w14:textId="77777777" w:rsidR="000812EE" w:rsidRPr="00527373" w:rsidRDefault="000812EE" w:rsidP="000812EE">
            <w:pPr>
              <w:pStyle w:val="TAC"/>
              <w:rPr>
                <w:rFonts w:eastAsia="MS Mincho"/>
              </w:rPr>
            </w:pPr>
            <w:r w:rsidRPr="00527373">
              <w:rPr>
                <w:rFonts w:eastAsia="MS Mincho"/>
              </w:rPr>
              <w:t xml:space="preserve">N/A </w:t>
            </w:r>
          </w:p>
        </w:tc>
        <w:tc>
          <w:tcPr>
            <w:tcW w:w="11.0%" w:type="pct"/>
            <w:tcBorders>
              <w:bottom w:val="single" w:sz="4" w:space="0" w:color="auto"/>
            </w:tcBorders>
            <w:tcPrChange w:id="2567" w:author="Jinwen Ma" w:date="2022-01-18T17:24:00Z">
              <w:tcPr>
                <w:tcW w:w="11.0%" w:type="pct"/>
                <w:gridSpan w:val="5"/>
                <w:tcBorders>
                  <w:bottom w:val="single" w:sz="4" w:space="0" w:color="auto"/>
                </w:tcBorders>
              </w:tcPr>
            </w:tcPrChange>
          </w:tcPr>
          <w:p w14:paraId="68596E0E" w14:textId="77777777" w:rsidR="000812EE" w:rsidRPr="00527373" w:rsidRDefault="000812EE" w:rsidP="000812EE">
            <w:pPr>
              <w:pStyle w:val="TAC"/>
            </w:pPr>
            <w:r w:rsidRPr="00527373">
              <w:rPr>
                <w:rFonts w:eastAsia="MS Mincho"/>
              </w:rPr>
              <w:t>N/A</w:t>
            </w:r>
          </w:p>
        </w:tc>
      </w:tr>
      <w:tr w:rsidR="00155E36" w:rsidRPr="00527373" w14:paraId="6EA8199E" w14:textId="77777777" w:rsidTr="002F5363">
        <w:tblPrEx>
          <w:tblPrExChange w:id="2568" w:author="Jinwen Ma" w:date="2022-01-18T17:24:00Z">
            <w:tblPrEx>
              <w:tblW w:w="85.0%" w:type="pct"/>
              <w:tblLayout w:type="fixed"/>
            </w:tblPrEx>
          </w:tblPrExChange>
        </w:tblPrEx>
        <w:trPr>
          <w:cantSplit/>
          <w:jc w:val="center"/>
          <w:trPrChange w:id="2569" w:author="Jinwen Ma" w:date="2022-01-18T17:24:00Z">
            <w:trPr>
              <w:cantSplit/>
              <w:jc w:val="center"/>
            </w:trPr>
          </w:trPrChange>
        </w:trPr>
        <w:tc>
          <w:tcPr>
            <w:tcW w:w="25.0%" w:type="pct"/>
            <w:tcBorders>
              <w:bottom w:val="nil"/>
            </w:tcBorders>
            <w:shd w:val="clear" w:color="auto" w:fill="auto"/>
            <w:vAlign w:val="center"/>
            <w:tcPrChange w:id="2570" w:author="Jinwen Ma" w:date="2022-01-18T17:24:00Z">
              <w:tcPr>
                <w:tcW w:w="25.0%" w:type="pct"/>
                <w:gridSpan w:val="3"/>
                <w:tcBorders>
                  <w:bottom w:val="nil"/>
                </w:tcBorders>
                <w:shd w:val="clear" w:color="auto" w:fill="auto"/>
                <w:vAlign w:val="center"/>
              </w:tcPr>
            </w:tcPrChange>
          </w:tcPr>
          <w:p w14:paraId="313098A7" w14:textId="77777777" w:rsidR="000812EE" w:rsidRPr="00527373" w:rsidRDefault="000812EE" w:rsidP="000812EE">
            <w:pPr>
              <w:pStyle w:val="TAC"/>
              <w:rPr>
                <w:rFonts w:eastAsia="MS Mincho"/>
              </w:rPr>
            </w:pPr>
            <w:r w:rsidRPr="00527373">
              <w:rPr>
                <w:rFonts w:eastAsia="MS Mincho"/>
              </w:rPr>
              <w:t>DC</w:t>
            </w:r>
            <w:r w:rsidRPr="00527373">
              <w:t>_</w:t>
            </w:r>
            <w:r w:rsidRPr="00527373">
              <w:rPr>
                <w:rFonts w:eastAsia="MS Mincho"/>
              </w:rPr>
              <w:t>8A_n77A</w:t>
            </w:r>
          </w:p>
          <w:p w14:paraId="305D1E94" w14:textId="77777777" w:rsidR="000812EE" w:rsidRPr="00527373" w:rsidRDefault="000812EE" w:rsidP="000812EE">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13.0%" w:type="pct"/>
            <w:tcBorders>
              <w:bottom w:val="single" w:sz="4" w:space="0" w:color="auto"/>
            </w:tcBorders>
            <w:shd w:val="clear" w:color="auto" w:fill="auto"/>
            <w:vAlign w:val="center"/>
            <w:tcPrChange w:id="2571" w:author="Jinwen Ma" w:date="2022-01-18T17:24:00Z">
              <w:tcPr>
                <w:tcW w:w="12.0%" w:type="pct"/>
                <w:gridSpan w:val="3"/>
                <w:tcBorders>
                  <w:bottom w:val="single" w:sz="4" w:space="0" w:color="auto"/>
                </w:tcBorders>
                <w:shd w:val="clear" w:color="auto" w:fill="auto"/>
                <w:vAlign w:val="center"/>
              </w:tcPr>
            </w:tcPrChange>
          </w:tcPr>
          <w:p w14:paraId="7F6ADA6B"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572" w:author="Jinwen Ma" w:date="2022-01-18T17:24:00Z">
              <w:tcPr>
                <w:tcW w:w="10.0%" w:type="pct"/>
                <w:gridSpan w:val="6"/>
                <w:tcBorders>
                  <w:bottom w:val="single" w:sz="4" w:space="0" w:color="auto"/>
                </w:tcBorders>
                <w:shd w:val="clear" w:color="auto" w:fill="auto"/>
                <w:vAlign w:val="center"/>
              </w:tcPr>
            </w:tcPrChange>
          </w:tcPr>
          <w:p w14:paraId="414A4617" w14:textId="77777777" w:rsidR="000812EE" w:rsidRPr="00527373" w:rsidRDefault="000812EE" w:rsidP="000812EE">
            <w:pPr>
              <w:pStyle w:val="TAC"/>
            </w:pPr>
            <w:r w:rsidRPr="00527373">
              <w:t>897.5</w:t>
            </w:r>
          </w:p>
        </w:tc>
        <w:tc>
          <w:tcPr>
            <w:tcW w:w="10.0%" w:type="pct"/>
            <w:tcBorders>
              <w:bottom w:val="single" w:sz="4" w:space="0" w:color="auto"/>
            </w:tcBorders>
            <w:shd w:val="clear" w:color="auto" w:fill="auto"/>
            <w:vAlign w:val="center"/>
            <w:tcPrChange w:id="2573" w:author="Jinwen Ma" w:date="2022-01-18T17:24:00Z">
              <w:tcPr>
                <w:tcW w:w="10.0%" w:type="pct"/>
                <w:gridSpan w:val="4"/>
                <w:tcBorders>
                  <w:bottom w:val="single" w:sz="4" w:space="0" w:color="auto"/>
                </w:tcBorders>
                <w:shd w:val="clear" w:color="auto" w:fill="auto"/>
                <w:vAlign w:val="center"/>
              </w:tcPr>
            </w:tcPrChange>
          </w:tcPr>
          <w:p w14:paraId="596FA6B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574" w:author="Jinwen Ma" w:date="2022-01-18T17:24:00Z">
              <w:tcPr>
                <w:tcW w:w="9.0%" w:type="pct"/>
                <w:gridSpan w:val="5"/>
                <w:tcBorders>
                  <w:bottom w:val="single" w:sz="4" w:space="0" w:color="auto"/>
                </w:tcBorders>
                <w:shd w:val="clear" w:color="auto" w:fill="auto"/>
                <w:vAlign w:val="center"/>
              </w:tcPr>
            </w:tcPrChange>
          </w:tcPr>
          <w:p w14:paraId="2B5B8376"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575" w:author="Jinwen Ma" w:date="2022-01-18T17:24:00Z">
              <w:tcPr>
                <w:tcW w:w="9.0%" w:type="pct"/>
                <w:gridSpan w:val="5"/>
                <w:tcBorders>
                  <w:bottom w:val="single" w:sz="4" w:space="0" w:color="auto"/>
                </w:tcBorders>
                <w:shd w:val="clear" w:color="auto" w:fill="auto"/>
                <w:vAlign w:val="center"/>
              </w:tcPr>
            </w:tcPrChange>
          </w:tcPr>
          <w:p w14:paraId="70CF1C8E" w14:textId="77777777" w:rsidR="000812EE" w:rsidRPr="00527373" w:rsidRDefault="000812EE" w:rsidP="000812EE">
            <w:pPr>
              <w:pStyle w:val="TAC"/>
            </w:pPr>
            <w:r w:rsidRPr="00527373">
              <w:t>942.5</w:t>
            </w:r>
          </w:p>
        </w:tc>
        <w:tc>
          <w:tcPr>
            <w:tcW w:w="9.0%" w:type="pct"/>
            <w:tcBorders>
              <w:bottom w:val="single" w:sz="4" w:space="0" w:color="auto"/>
            </w:tcBorders>
            <w:shd w:val="clear" w:color="auto" w:fill="auto"/>
            <w:vAlign w:val="center"/>
            <w:tcPrChange w:id="2576" w:author="Jinwen Ma" w:date="2022-01-18T17:24:00Z">
              <w:tcPr>
                <w:tcW w:w="9.0%" w:type="pct"/>
                <w:gridSpan w:val="4"/>
                <w:tcBorders>
                  <w:bottom w:val="single" w:sz="4" w:space="0" w:color="auto"/>
                </w:tcBorders>
                <w:shd w:val="clear" w:color="auto" w:fill="auto"/>
                <w:vAlign w:val="center"/>
              </w:tcPr>
            </w:tcPrChange>
          </w:tcPr>
          <w:p w14:paraId="548779DB" w14:textId="77777777" w:rsidR="000812EE" w:rsidRPr="00527373" w:rsidRDefault="000812EE" w:rsidP="000812EE">
            <w:pPr>
              <w:pStyle w:val="TAC"/>
            </w:pPr>
            <w:r w:rsidRPr="00527373">
              <w:t>8.3</w:t>
            </w:r>
          </w:p>
        </w:tc>
        <w:tc>
          <w:tcPr>
            <w:tcW w:w="11.0%" w:type="pct"/>
            <w:tcBorders>
              <w:bottom w:val="single" w:sz="4" w:space="0" w:color="auto"/>
            </w:tcBorders>
            <w:vAlign w:val="center"/>
            <w:tcPrChange w:id="2577" w:author="Jinwen Ma" w:date="2022-01-18T17:24:00Z">
              <w:tcPr>
                <w:tcW w:w="11.0%" w:type="pct"/>
                <w:gridSpan w:val="5"/>
                <w:tcBorders>
                  <w:bottom w:val="single" w:sz="4" w:space="0" w:color="auto"/>
                </w:tcBorders>
                <w:vAlign w:val="center"/>
              </w:tcPr>
            </w:tcPrChange>
          </w:tcPr>
          <w:p w14:paraId="6C5AB394" w14:textId="77777777" w:rsidR="000812EE" w:rsidRPr="00527373" w:rsidRDefault="000812EE" w:rsidP="000812EE">
            <w:pPr>
              <w:pStyle w:val="TAC"/>
            </w:pPr>
            <w:r w:rsidRPr="00527373">
              <w:t>IMD4</w:t>
            </w:r>
          </w:p>
        </w:tc>
      </w:tr>
      <w:tr w:rsidR="00155E36" w:rsidRPr="00527373" w14:paraId="2425E63E" w14:textId="77777777" w:rsidTr="002F5363">
        <w:tblPrEx>
          <w:tblPrExChange w:id="2578" w:author="Jinwen Ma" w:date="2022-01-18T17:24:00Z">
            <w:tblPrEx>
              <w:tblW w:w="85.0%" w:type="pct"/>
              <w:tblLayout w:type="fixed"/>
            </w:tblPrEx>
          </w:tblPrExChange>
        </w:tblPrEx>
        <w:trPr>
          <w:cantSplit/>
          <w:jc w:val="center"/>
          <w:trPrChange w:id="2579" w:author="Jinwen Ma" w:date="2022-01-18T17:24:00Z">
            <w:trPr>
              <w:cantSplit/>
              <w:jc w:val="center"/>
            </w:trPr>
          </w:trPrChange>
        </w:trPr>
        <w:tc>
          <w:tcPr>
            <w:tcW w:w="25.0%" w:type="pct"/>
            <w:tcBorders>
              <w:top w:val="nil"/>
              <w:bottom w:val="single" w:sz="4" w:space="0" w:color="auto"/>
            </w:tcBorders>
            <w:shd w:val="clear" w:color="auto" w:fill="auto"/>
            <w:vAlign w:val="center"/>
            <w:tcPrChange w:id="2580" w:author="Jinwen Ma" w:date="2022-01-18T17:24:00Z">
              <w:tcPr>
                <w:tcW w:w="25.0%" w:type="pct"/>
                <w:gridSpan w:val="3"/>
                <w:tcBorders>
                  <w:top w:val="nil"/>
                  <w:bottom w:val="single" w:sz="4" w:space="0" w:color="auto"/>
                </w:tcBorders>
                <w:shd w:val="clear" w:color="auto" w:fill="auto"/>
                <w:vAlign w:val="center"/>
              </w:tcPr>
            </w:tcPrChange>
          </w:tcPr>
          <w:p w14:paraId="41EBAF1F" w14:textId="77777777" w:rsidR="000812EE" w:rsidRPr="00527373" w:rsidRDefault="000812EE" w:rsidP="000812EE">
            <w:pPr>
              <w:pStyle w:val="TAC"/>
            </w:pPr>
            <w:r w:rsidRPr="00527373">
              <w:t>DC_8A-n79C,</w:t>
            </w:r>
          </w:p>
          <w:p w14:paraId="09AA0152" w14:textId="77777777" w:rsidR="000812EE" w:rsidRPr="00527373" w:rsidRDefault="000812EE" w:rsidP="000812EE">
            <w:pPr>
              <w:pStyle w:val="TAC"/>
              <w:rPr>
                <w:rFonts w:eastAsia="MS Mincho"/>
              </w:rPr>
            </w:pPr>
            <w:r w:rsidRPr="00527373">
              <w:t>DC_8A-SUL_n78A-n81A</w:t>
            </w:r>
          </w:p>
        </w:tc>
        <w:tc>
          <w:tcPr>
            <w:tcW w:w="13.0%" w:type="pct"/>
            <w:tcBorders>
              <w:bottom w:val="single" w:sz="4" w:space="0" w:color="auto"/>
            </w:tcBorders>
            <w:shd w:val="clear" w:color="auto" w:fill="auto"/>
            <w:vAlign w:val="center"/>
            <w:tcPrChange w:id="2581" w:author="Jinwen Ma" w:date="2022-01-18T17:24:00Z">
              <w:tcPr>
                <w:tcW w:w="12.0%" w:type="pct"/>
                <w:gridSpan w:val="3"/>
                <w:tcBorders>
                  <w:bottom w:val="single" w:sz="4" w:space="0" w:color="auto"/>
                </w:tcBorders>
                <w:shd w:val="clear" w:color="auto" w:fill="auto"/>
                <w:vAlign w:val="center"/>
              </w:tcPr>
            </w:tcPrChange>
          </w:tcPr>
          <w:p w14:paraId="5A015E16"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582" w:author="Jinwen Ma" w:date="2022-01-18T17:24:00Z">
              <w:tcPr>
                <w:tcW w:w="10.0%" w:type="pct"/>
                <w:gridSpan w:val="6"/>
                <w:tcBorders>
                  <w:bottom w:val="single" w:sz="4" w:space="0" w:color="auto"/>
                </w:tcBorders>
                <w:shd w:val="clear" w:color="auto" w:fill="auto"/>
                <w:vAlign w:val="center"/>
              </w:tcPr>
            </w:tcPrChange>
          </w:tcPr>
          <w:p w14:paraId="01834DC9" w14:textId="77777777" w:rsidR="000812EE" w:rsidRPr="00527373" w:rsidRDefault="000812EE" w:rsidP="000812EE">
            <w:pPr>
              <w:pStyle w:val="TAC"/>
            </w:pPr>
            <w:r w:rsidRPr="00527373">
              <w:t>3635</w:t>
            </w:r>
          </w:p>
        </w:tc>
        <w:tc>
          <w:tcPr>
            <w:tcW w:w="10.0%" w:type="pct"/>
            <w:tcBorders>
              <w:bottom w:val="single" w:sz="4" w:space="0" w:color="auto"/>
            </w:tcBorders>
            <w:shd w:val="clear" w:color="auto" w:fill="auto"/>
            <w:vAlign w:val="center"/>
            <w:tcPrChange w:id="2583" w:author="Jinwen Ma" w:date="2022-01-18T17:24:00Z">
              <w:tcPr>
                <w:tcW w:w="10.0%" w:type="pct"/>
                <w:gridSpan w:val="4"/>
                <w:tcBorders>
                  <w:bottom w:val="single" w:sz="4" w:space="0" w:color="auto"/>
                </w:tcBorders>
                <w:shd w:val="clear" w:color="auto" w:fill="auto"/>
                <w:vAlign w:val="center"/>
              </w:tcPr>
            </w:tcPrChange>
          </w:tcPr>
          <w:p w14:paraId="254BB8B1"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584" w:author="Jinwen Ma" w:date="2022-01-18T17:24:00Z">
              <w:tcPr>
                <w:tcW w:w="9.0%" w:type="pct"/>
                <w:gridSpan w:val="5"/>
                <w:tcBorders>
                  <w:bottom w:val="single" w:sz="4" w:space="0" w:color="auto"/>
                </w:tcBorders>
                <w:shd w:val="clear" w:color="auto" w:fill="auto"/>
                <w:vAlign w:val="center"/>
              </w:tcPr>
            </w:tcPrChange>
          </w:tcPr>
          <w:p w14:paraId="64F91945"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585" w:author="Jinwen Ma" w:date="2022-01-18T17:24:00Z">
              <w:tcPr>
                <w:tcW w:w="9.0%" w:type="pct"/>
                <w:gridSpan w:val="5"/>
                <w:tcBorders>
                  <w:bottom w:val="single" w:sz="4" w:space="0" w:color="auto"/>
                </w:tcBorders>
                <w:shd w:val="clear" w:color="auto" w:fill="auto"/>
                <w:vAlign w:val="center"/>
              </w:tcPr>
            </w:tcPrChange>
          </w:tcPr>
          <w:p w14:paraId="434B4F89" w14:textId="77777777" w:rsidR="000812EE" w:rsidRPr="00527373" w:rsidRDefault="000812EE" w:rsidP="000812EE">
            <w:pPr>
              <w:pStyle w:val="TAC"/>
            </w:pPr>
            <w:r w:rsidRPr="00527373">
              <w:t>3635</w:t>
            </w:r>
          </w:p>
        </w:tc>
        <w:tc>
          <w:tcPr>
            <w:tcW w:w="9.0%" w:type="pct"/>
            <w:tcBorders>
              <w:bottom w:val="single" w:sz="4" w:space="0" w:color="auto"/>
            </w:tcBorders>
            <w:shd w:val="clear" w:color="auto" w:fill="auto"/>
            <w:vAlign w:val="center"/>
            <w:tcPrChange w:id="2586" w:author="Jinwen Ma" w:date="2022-01-18T17:24:00Z">
              <w:tcPr>
                <w:tcW w:w="9.0%" w:type="pct"/>
                <w:gridSpan w:val="4"/>
                <w:tcBorders>
                  <w:bottom w:val="single" w:sz="4" w:space="0" w:color="auto"/>
                </w:tcBorders>
                <w:shd w:val="clear" w:color="auto" w:fill="auto"/>
                <w:vAlign w:val="center"/>
              </w:tcPr>
            </w:tcPrChange>
          </w:tcPr>
          <w:p w14:paraId="3B3706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587" w:author="Jinwen Ma" w:date="2022-01-18T17:24:00Z">
              <w:tcPr>
                <w:tcW w:w="11.0%" w:type="pct"/>
                <w:gridSpan w:val="5"/>
                <w:tcBorders>
                  <w:bottom w:val="single" w:sz="4" w:space="0" w:color="auto"/>
                </w:tcBorders>
                <w:vAlign w:val="center"/>
              </w:tcPr>
            </w:tcPrChange>
          </w:tcPr>
          <w:p w14:paraId="48F96F0B" w14:textId="77777777" w:rsidR="000812EE" w:rsidRPr="00527373" w:rsidRDefault="000812EE" w:rsidP="000812EE">
            <w:pPr>
              <w:pStyle w:val="TAC"/>
            </w:pPr>
            <w:r w:rsidRPr="00527373">
              <w:t>H4</w:t>
            </w:r>
          </w:p>
        </w:tc>
      </w:tr>
      <w:tr w:rsidR="00155E36" w:rsidRPr="00527373" w14:paraId="66D7364C" w14:textId="77777777" w:rsidTr="002F5363">
        <w:tblPrEx>
          <w:tblPrExChange w:id="2588" w:author="Jinwen Ma" w:date="2022-01-18T17:24:00Z">
            <w:tblPrEx>
              <w:tblW w:w="85.0%" w:type="pct"/>
              <w:tblLayout w:type="fixed"/>
            </w:tblPrEx>
          </w:tblPrExChange>
        </w:tblPrEx>
        <w:trPr>
          <w:cantSplit/>
          <w:jc w:val="center"/>
          <w:trPrChange w:id="2589" w:author="Jinwen Ma" w:date="2022-01-18T17:24:00Z">
            <w:trPr>
              <w:cantSplit/>
              <w:jc w:val="center"/>
            </w:trPr>
          </w:trPrChange>
        </w:trPr>
        <w:tc>
          <w:tcPr>
            <w:tcW w:w="25.0%" w:type="pct"/>
            <w:tcBorders>
              <w:bottom w:val="nil"/>
            </w:tcBorders>
            <w:shd w:val="clear" w:color="auto" w:fill="auto"/>
            <w:tcPrChange w:id="2590" w:author="Jinwen Ma" w:date="2022-01-18T17:24:00Z">
              <w:tcPr>
                <w:tcW w:w="25.0%" w:type="pct"/>
                <w:gridSpan w:val="3"/>
                <w:tcBorders>
                  <w:bottom w:val="nil"/>
                </w:tcBorders>
                <w:shd w:val="clear" w:color="auto" w:fill="auto"/>
              </w:tcPr>
            </w:tcPrChange>
          </w:tcPr>
          <w:p w14:paraId="5CFEABEB" w14:textId="77777777" w:rsidR="000812EE" w:rsidRPr="00527373" w:rsidRDefault="000812EE" w:rsidP="000812EE">
            <w:pPr>
              <w:pStyle w:val="TAC"/>
              <w:rPr>
                <w:rFonts w:eastAsia="MS Mincho"/>
              </w:rPr>
            </w:pPr>
            <w:r w:rsidRPr="00527373">
              <w:t>DC_12_n78</w:t>
            </w:r>
          </w:p>
        </w:tc>
        <w:tc>
          <w:tcPr>
            <w:tcW w:w="13.0%" w:type="pct"/>
            <w:tcBorders>
              <w:bottom w:val="single" w:sz="4" w:space="0" w:color="auto"/>
            </w:tcBorders>
            <w:shd w:val="clear" w:color="auto" w:fill="auto"/>
            <w:vAlign w:val="center"/>
            <w:tcPrChange w:id="2591" w:author="Jinwen Ma" w:date="2022-01-18T17:24:00Z">
              <w:tcPr>
                <w:tcW w:w="12.0%" w:type="pct"/>
                <w:gridSpan w:val="3"/>
                <w:tcBorders>
                  <w:bottom w:val="single" w:sz="4" w:space="0" w:color="auto"/>
                </w:tcBorders>
                <w:shd w:val="clear" w:color="auto" w:fill="auto"/>
                <w:vAlign w:val="center"/>
              </w:tcPr>
            </w:tcPrChange>
          </w:tcPr>
          <w:p w14:paraId="31163695" w14:textId="77777777" w:rsidR="000812EE" w:rsidRPr="00527373" w:rsidRDefault="000812EE" w:rsidP="000812EE">
            <w:pPr>
              <w:pStyle w:val="TAC"/>
            </w:pPr>
            <w:r w:rsidRPr="00527373">
              <w:t>12</w:t>
            </w:r>
          </w:p>
        </w:tc>
        <w:tc>
          <w:tcPr>
            <w:tcW w:w="9.0%" w:type="pct"/>
            <w:tcBorders>
              <w:bottom w:val="single" w:sz="4" w:space="0" w:color="auto"/>
            </w:tcBorders>
            <w:shd w:val="clear" w:color="auto" w:fill="auto"/>
            <w:vAlign w:val="center"/>
            <w:tcPrChange w:id="2592" w:author="Jinwen Ma" w:date="2022-01-18T17:24:00Z">
              <w:tcPr>
                <w:tcW w:w="10.0%" w:type="pct"/>
                <w:gridSpan w:val="6"/>
                <w:tcBorders>
                  <w:bottom w:val="single" w:sz="4" w:space="0" w:color="auto"/>
                </w:tcBorders>
                <w:shd w:val="clear" w:color="auto" w:fill="auto"/>
                <w:vAlign w:val="center"/>
              </w:tcPr>
            </w:tcPrChange>
          </w:tcPr>
          <w:p w14:paraId="3C38AE4C" w14:textId="77777777" w:rsidR="000812EE" w:rsidRPr="00527373" w:rsidRDefault="000812EE" w:rsidP="000812EE">
            <w:pPr>
              <w:pStyle w:val="TAC"/>
            </w:pPr>
            <w:r w:rsidRPr="00527373">
              <w:t>710</w:t>
            </w:r>
          </w:p>
        </w:tc>
        <w:tc>
          <w:tcPr>
            <w:tcW w:w="10.0%" w:type="pct"/>
            <w:tcBorders>
              <w:bottom w:val="single" w:sz="4" w:space="0" w:color="auto"/>
            </w:tcBorders>
            <w:shd w:val="clear" w:color="auto" w:fill="auto"/>
            <w:vAlign w:val="center"/>
            <w:tcPrChange w:id="2593" w:author="Jinwen Ma" w:date="2022-01-18T17:24:00Z">
              <w:tcPr>
                <w:tcW w:w="10.0%" w:type="pct"/>
                <w:gridSpan w:val="4"/>
                <w:tcBorders>
                  <w:bottom w:val="single" w:sz="4" w:space="0" w:color="auto"/>
                </w:tcBorders>
                <w:shd w:val="clear" w:color="auto" w:fill="auto"/>
                <w:vAlign w:val="center"/>
              </w:tcPr>
            </w:tcPrChange>
          </w:tcPr>
          <w:p w14:paraId="65836DF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594" w:author="Jinwen Ma" w:date="2022-01-18T17:24:00Z">
              <w:tcPr>
                <w:tcW w:w="9.0%" w:type="pct"/>
                <w:gridSpan w:val="5"/>
                <w:tcBorders>
                  <w:bottom w:val="single" w:sz="4" w:space="0" w:color="auto"/>
                </w:tcBorders>
                <w:shd w:val="clear" w:color="auto" w:fill="auto"/>
                <w:vAlign w:val="center"/>
              </w:tcPr>
            </w:tcPrChange>
          </w:tcPr>
          <w:p w14:paraId="7E1EFDE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595" w:author="Jinwen Ma" w:date="2022-01-18T17:24:00Z">
              <w:tcPr>
                <w:tcW w:w="9.0%" w:type="pct"/>
                <w:gridSpan w:val="5"/>
                <w:tcBorders>
                  <w:bottom w:val="single" w:sz="4" w:space="0" w:color="auto"/>
                </w:tcBorders>
                <w:shd w:val="clear" w:color="auto" w:fill="auto"/>
                <w:vAlign w:val="center"/>
              </w:tcPr>
            </w:tcPrChange>
          </w:tcPr>
          <w:p w14:paraId="05FEE727" w14:textId="77777777" w:rsidR="000812EE" w:rsidRPr="00527373" w:rsidRDefault="000812EE" w:rsidP="000812EE">
            <w:pPr>
              <w:pStyle w:val="TAC"/>
            </w:pPr>
            <w:r w:rsidRPr="00527373">
              <w:t>740</w:t>
            </w:r>
          </w:p>
        </w:tc>
        <w:tc>
          <w:tcPr>
            <w:tcW w:w="9.0%" w:type="pct"/>
            <w:tcBorders>
              <w:bottom w:val="single" w:sz="4" w:space="0" w:color="auto"/>
            </w:tcBorders>
            <w:shd w:val="clear" w:color="auto" w:fill="auto"/>
            <w:vAlign w:val="center"/>
            <w:tcPrChange w:id="2596" w:author="Jinwen Ma" w:date="2022-01-18T17:24:00Z">
              <w:tcPr>
                <w:tcW w:w="9.0%" w:type="pct"/>
                <w:gridSpan w:val="4"/>
                <w:tcBorders>
                  <w:bottom w:val="single" w:sz="4" w:space="0" w:color="auto"/>
                </w:tcBorders>
                <w:shd w:val="clear" w:color="auto" w:fill="auto"/>
                <w:vAlign w:val="center"/>
              </w:tcPr>
            </w:tcPrChange>
          </w:tcPr>
          <w:p w14:paraId="1EF6760C" w14:textId="77777777" w:rsidR="000812EE" w:rsidRPr="00527373" w:rsidRDefault="000812EE" w:rsidP="000812EE">
            <w:pPr>
              <w:pStyle w:val="TAC"/>
            </w:pPr>
            <w:r w:rsidRPr="00527373">
              <w:t>5.5</w:t>
            </w:r>
          </w:p>
        </w:tc>
        <w:tc>
          <w:tcPr>
            <w:tcW w:w="11.0%" w:type="pct"/>
            <w:tcBorders>
              <w:bottom w:val="single" w:sz="4" w:space="0" w:color="auto"/>
            </w:tcBorders>
            <w:tcPrChange w:id="2597" w:author="Jinwen Ma" w:date="2022-01-18T17:24:00Z">
              <w:tcPr>
                <w:tcW w:w="11.0%" w:type="pct"/>
                <w:gridSpan w:val="5"/>
                <w:tcBorders>
                  <w:bottom w:val="single" w:sz="4" w:space="0" w:color="auto"/>
                </w:tcBorders>
              </w:tcPr>
            </w:tcPrChange>
          </w:tcPr>
          <w:p w14:paraId="701B6AA5" w14:textId="77777777" w:rsidR="000812EE" w:rsidRPr="00527373" w:rsidRDefault="000812EE" w:rsidP="000812EE">
            <w:pPr>
              <w:pStyle w:val="TAC"/>
            </w:pPr>
            <w:r w:rsidRPr="00527373">
              <w:t>IMD5</w:t>
            </w:r>
          </w:p>
        </w:tc>
      </w:tr>
      <w:tr w:rsidR="00155E36" w:rsidRPr="00527373" w14:paraId="130E865E" w14:textId="77777777" w:rsidTr="002F5363">
        <w:tblPrEx>
          <w:tblPrExChange w:id="2598" w:author="Jinwen Ma" w:date="2022-01-18T17:24:00Z">
            <w:tblPrEx>
              <w:tblW w:w="85.0%" w:type="pct"/>
              <w:tblLayout w:type="fixed"/>
            </w:tblPrEx>
          </w:tblPrExChange>
        </w:tblPrEx>
        <w:trPr>
          <w:cantSplit/>
          <w:jc w:val="center"/>
          <w:trPrChange w:id="2599" w:author="Jinwen Ma" w:date="2022-01-18T17:24:00Z">
            <w:trPr>
              <w:cantSplit/>
              <w:jc w:val="center"/>
            </w:trPr>
          </w:trPrChange>
        </w:trPr>
        <w:tc>
          <w:tcPr>
            <w:tcW w:w="25.0%" w:type="pct"/>
            <w:tcBorders>
              <w:top w:val="nil"/>
              <w:bottom w:val="single" w:sz="4" w:space="0" w:color="auto"/>
            </w:tcBorders>
            <w:shd w:val="clear" w:color="auto" w:fill="auto"/>
            <w:tcPrChange w:id="2600" w:author="Jinwen Ma" w:date="2022-01-18T17:24:00Z">
              <w:tcPr>
                <w:tcW w:w="25.0%" w:type="pct"/>
                <w:gridSpan w:val="3"/>
                <w:tcBorders>
                  <w:top w:val="nil"/>
                  <w:bottom w:val="single" w:sz="4" w:space="0" w:color="auto"/>
                </w:tcBorders>
                <w:shd w:val="clear" w:color="auto" w:fill="auto"/>
              </w:tcPr>
            </w:tcPrChange>
          </w:tcPr>
          <w:p w14:paraId="694AF346"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01" w:author="Jinwen Ma" w:date="2022-01-18T17:24:00Z">
              <w:tcPr>
                <w:tcW w:w="12.0%" w:type="pct"/>
                <w:gridSpan w:val="3"/>
                <w:tcBorders>
                  <w:bottom w:val="single" w:sz="4" w:space="0" w:color="auto"/>
                </w:tcBorders>
                <w:shd w:val="clear" w:color="auto" w:fill="auto"/>
                <w:vAlign w:val="center"/>
              </w:tcPr>
            </w:tcPrChange>
          </w:tcPr>
          <w:p w14:paraId="7B63B352" w14:textId="77777777" w:rsidR="000812EE" w:rsidRPr="00527373" w:rsidRDefault="000812EE" w:rsidP="000812EE">
            <w:pPr>
              <w:pStyle w:val="TAC"/>
            </w:pPr>
            <w:r w:rsidRPr="00527373">
              <w:rPr>
                <w:rFonts w:cs="Arial"/>
              </w:rPr>
              <w:t>n78</w:t>
            </w:r>
          </w:p>
        </w:tc>
        <w:tc>
          <w:tcPr>
            <w:tcW w:w="9.0%" w:type="pct"/>
            <w:tcBorders>
              <w:bottom w:val="single" w:sz="4" w:space="0" w:color="auto"/>
            </w:tcBorders>
            <w:shd w:val="clear" w:color="auto" w:fill="auto"/>
            <w:vAlign w:val="center"/>
            <w:tcPrChange w:id="2602" w:author="Jinwen Ma" w:date="2022-01-18T17:24:00Z">
              <w:tcPr>
                <w:tcW w:w="10.0%" w:type="pct"/>
                <w:gridSpan w:val="6"/>
                <w:tcBorders>
                  <w:bottom w:val="single" w:sz="4" w:space="0" w:color="auto"/>
                </w:tcBorders>
                <w:shd w:val="clear" w:color="auto" w:fill="auto"/>
                <w:vAlign w:val="center"/>
              </w:tcPr>
            </w:tcPrChange>
          </w:tcPr>
          <w:p w14:paraId="3AE34A66" w14:textId="77777777" w:rsidR="000812EE" w:rsidRPr="00527373" w:rsidRDefault="000812EE" w:rsidP="000812EE">
            <w:pPr>
              <w:pStyle w:val="TAC"/>
              <w:rPr>
                <w:rFonts w:cs="Arial"/>
              </w:rPr>
            </w:pPr>
            <w:r w:rsidRPr="00527373">
              <w:rPr>
                <w:rFonts w:cs="Arial"/>
              </w:rPr>
              <w:t>3580</w:t>
            </w:r>
          </w:p>
        </w:tc>
        <w:tc>
          <w:tcPr>
            <w:tcW w:w="10.0%" w:type="pct"/>
            <w:tcBorders>
              <w:bottom w:val="single" w:sz="4" w:space="0" w:color="auto"/>
            </w:tcBorders>
            <w:shd w:val="clear" w:color="auto" w:fill="auto"/>
            <w:vAlign w:val="center"/>
            <w:tcPrChange w:id="2603" w:author="Jinwen Ma" w:date="2022-01-18T17:24:00Z">
              <w:tcPr>
                <w:tcW w:w="10.0%" w:type="pct"/>
                <w:gridSpan w:val="4"/>
                <w:tcBorders>
                  <w:bottom w:val="single" w:sz="4" w:space="0" w:color="auto"/>
                </w:tcBorders>
                <w:shd w:val="clear" w:color="auto" w:fill="auto"/>
                <w:vAlign w:val="center"/>
              </w:tcPr>
            </w:tcPrChange>
          </w:tcPr>
          <w:p w14:paraId="3CA9FD67" w14:textId="77777777" w:rsidR="000812EE" w:rsidRPr="00527373" w:rsidRDefault="000812EE" w:rsidP="000812EE">
            <w:pPr>
              <w:pStyle w:val="TAC"/>
              <w:rPr>
                <w:rFonts w:cs="Arial"/>
              </w:rPr>
            </w:pPr>
            <w:r w:rsidRPr="00527373">
              <w:t>10</w:t>
            </w:r>
          </w:p>
        </w:tc>
        <w:tc>
          <w:tcPr>
            <w:tcW w:w="9.0%" w:type="pct"/>
            <w:tcBorders>
              <w:bottom w:val="single" w:sz="4" w:space="0" w:color="auto"/>
            </w:tcBorders>
            <w:shd w:val="clear" w:color="auto" w:fill="auto"/>
            <w:vAlign w:val="center"/>
            <w:tcPrChange w:id="2604" w:author="Jinwen Ma" w:date="2022-01-18T17:24:00Z">
              <w:tcPr>
                <w:tcW w:w="9.0%" w:type="pct"/>
                <w:gridSpan w:val="5"/>
                <w:tcBorders>
                  <w:bottom w:val="single" w:sz="4" w:space="0" w:color="auto"/>
                </w:tcBorders>
                <w:shd w:val="clear" w:color="auto" w:fill="auto"/>
                <w:vAlign w:val="center"/>
              </w:tcPr>
            </w:tcPrChange>
          </w:tcPr>
          <w:p w14:paraId="606B23CB" w14:textId="77777777" w:rsidR="000812EE" w:rsidRPr="00527373" w:rsidRDefault="000812EE" w:rsidP="000812EE">
            <w:pPr>
              <w:pStyle w:val="TAC"/>
              <w:rPr>
                <w:rFonts w:cs="Arial"/>
              </w:rPr>
            </w:pPr>
            <w:r w:rsidRPr="00527373">
              <w:t>50</w:t>
            </w:r>
          </w:p>
        </w:tc>
        <w:tc>
          <w:tcPr>
            <w:tcW w:w="9.0%" w:type="pct"/>
            <w:tcBorders>
              <w:bottom w:val="single" w:sz="4" w:space="0" w:color="auto"/>
            </w:tcBorders>
            <w:shd w:val="clear" w:color="auto" w:fill="auto"/>
            <w:vAlign w:val="center"/>
            <w:tcPrChange w:id="2605" w:author="Jinwen Ma" w:date="2022-01-18T17:24:00Z">
              <w:tcPr>
                <w:tcW w:w="9.0%" w:type="pct"/>
                <w:gridSpan w:val="5"/>
                <w:tcBorders>
                  <w:bottom w:val="single" w:sz="4" w:space="0" w:color="auto"/>
                </w:tcBorders>
                <w:shd w:val="clear" w:color="auto" w:fill="auto"/>
                <w:vAlign w:val="center"/>
              </w:tcPr>
            </w:tcPrChange>
          </w:tcPr>
          <w:p w14:paraId="0949189D" w14:textId="77777777" w:rsidR="000812EE" w:rsidRPr="00527373" w:rsidRDefault="000812EE" w:rsidP="000812EE">
            <w:pPr>
              <w:pStyle w:val="TAC"/>
              <w:rPr>
                <w:rFonts w:cs="Arial"/>
              </w:rPr>
            </w:pPr>
            <w:r w:rsidRPr="00527373">
              <w:rPr>
                <w:rFonts w:cs="Arial"/>
              </w:rPr>
              <w:t>3580</w:t>
            </w:r>
          </w:p>
        </w:tc>
        <w:tc>
          <w:tcPr>
            <w:tcW w:w="9.0%" w:type="pct"/>
            <w:tcBorders>
              <w:bottom w:val="single" w:sz="4" w:space="0" w:color="auto"/>
            </w:tcBorders>
            <w:shd w:val="clear" w:color="auto" w:fill="auto"/>
            <w:vAlign w:val="center"/>
            <w:tcPrChange w:id="2606" w:author="Jinwen Ma" w:date="2022-01-18T17:24:00Z">
              <w:tcPr>
                <w:tcW w:w="9.0%" w:type="pct"/>
                <w:gridSpan w:val="4"/>
                <w:tcBorders>
                  <w:bottom w:val="single" w:sz="4" w:space="0" w:color="auto"/>
                </w:tcBorders>
                <w:shd w:val="clear" w:color="auto" w:fill="auto"/>
                <w:vAlign w:val="center"/>
              </w:tcPr>
            </w:tcPrChange>
          </w:tcPr>
          <w:p w14:paraId="5441E7CC" w14:textId="77777777" w:rsidR="000812EE" w:rsidRPr="00527373" w:rsidRDefault="000812EE" w:rsidP="000812EE">
            <w:pPr>
              <w:pStyle w:val="TAC"/>
              <w:rPr>
                <w:rFonts w:cs="Arial"/>
              </w:rPr>
            </w:pPr>
            <w:r w:rsidRPr="00527373">
              <w:rPr>
                <w:rFonts w:cs="Arial"/>
              </w:rPr>
              <w:t>N/A</w:t>
            </w:r>
          </w:p>
        </w:tc>
        <w:tc>
          <w:tcPr>
            <w:tcW w:w="11.0%" w:type="pct"/>
            <w:tcBorders>
              <w:bottom w:val="single" w:sz="4" w:space="0" w:color="auto"/>
            </w:tcBorders>
            <w:tcPrChange w:id="2607" w:author="Jinwen Ma" w:date="2022-01-18T17:24:00Z">
              <w:tcPr>
                <w:tcW w:w="11.0%" w:type="pct"/>
                <w:gridSpan w:val="5"/>
                <w:tcBorders>
                  <w:bottom w:val="single" w:sz="4" w:space="0" w:color="auto"/>
                </w:tcBorders>
              </w:tcPr>
            </w:tcPrChange>
          </w:tcPr>
          <w:p w14:paraId="7F664FC0" w14:textId="77777777" w:rsidR="000812EE" w:rsidRPr="00527373" w:rsidRDefault="000812EE" w:rsidP="000812EE">
            <w:pPr>
              <w:pStyle w:val="TAC"/>
            </w:pPr>
            <w:r w:rsidRPr="00527373">
              <w:rPr>
                <w:rFonts w:cs="Arial"/>
              </w:rPr>
              <w:t>N/A</w:t>
            </w:r>
          </w:p>
        </w:tc>
      </w:tr>
      <w:tr w:rsidR="002F5363" w:rsidRPr="00EF5447" w14:paraId="7172DC4A" w14:textId="77777777" w:rsidTr="002F5363">
        <w:tblPrEx>
          <w:tblPrExChange w:id="2608" w:author="Jinwen Ma" w:date="2022-01-18T17:24:00Z">
            <w:tblPrEx>
              <w:tblW w:w="85.0%" w:type="pct"/>
              <w:tblLayout w:type="fixed"/>
            </w:tblPrEx>
          </w:tblPrExChange>
        </w:tblPrEx>
        <w:trPr>
          <w:trHeight w:val="187"/>
          <w:jc w:val="center"/>
          <w:ins w:id="2609" w:author="Jinwen Ma" w:date="2022-01-18T17:19:00Z"/>
          <w:trPrChange w:id="2610" w:author="Jinwen Ma" w:date="2022-01-18T17:24:00Z">
            <w:trPr>
              <w:trHeight w:val="187"/>
              <w:jc w:val="center"/>
            </w:trPr>
          </w:trPrChange>
        </w:trPr>
        <w:tc>
          <w:tcPr>
            <w:tcW w:w="25.0%" w:type="pct"/>
            <w:tcBorders>
              <w:top w:val="nil"/>
              <w:bottom w:val="nil"/>
            </w:tcBorders>
            <w:shd w:val="clear" w:color="auto" w:fill="auto"/>
            <w:tcPrChange w:id="2611" w:author="Jinwen Ma" w:date="2022-01-18T17:24:00Z">
              <w:tcPr>
                <w:tcW w:w="25.0%" w:type="pct"/>
                <w:gridSpan w:val="2"/>
                <w:tcBorders>
                  <w:top w:val="nil"/>
                  <w:bottom w:val="nil"/>
                </w:tcBorders>
                <w:shd w:val="clear" w:color="auto" w:fill="auto"/>
              </w:tcPr>
            </w:tcPrChange>
          </w:tcPr>
          <w:p w14:paraId="2F458350" w14:textId="77777777" w:rsidR="00155E36" w:rsidRPr="00EF5447" w:rsidRDefault="00155E36" w:rsidP="00AE030B">
            <w:pPr>
              <w:pStyle w:val="TAC"/>
              <w:rPr>
                <w:ins w:id="2612" w:author="Jinwen Ma" w:date="2022-01-18T17:19:00Z"/>
              </w:rPr>
            </w:pPr>
            <w:ins w:id="2613" w:author="Jinwen Ma" w:date="2022-01-18T17:19:00Z">
              <w:r w:rsidRPr="00EF5447">
                <w:t>DC_13A_n77A</w:t>
              </w:r>
            </w:ins>
          </w:p>
        </w:tc>
        <w:tc>
          <w:tcPr>
            <w:tcW w:w="13.0%" w:type="pct"/>
            <w:shd w:val="clear" w:color="auto" w:fill="auto"/>
            <w:tcPrChange w:id="2614" w:author="Jinwen Ma" w:date="2022-01-18T17:24:00Z">
              <w:tcPr>
                <w:tcW w:w="13.0%" w:type="pct"/>
                <w:gridSpan w:val="6"/>
                <w:shd w:val="clear" w:color="auto" w:fill="auto"/>
              </w:tcPr>
            </w:tcPrChange>
          </w:tcPr>
          <w:p w14:paraId="18CB72A0" w14:textId="77777777" w:rsidR="00155E36" w:rsidRPr="00EF5447" w:rsidRDefault="00155E36" w:rsidP="00AE030B">
            <w:pPr>
              <w:pStyle w:val="TAC"/>
              <w:rPr>
                <w:ins w:id="2615" w:author="Jinwen Ma" w:date="2022-01-18T17:19:00Z"/>
              </w:rPr>
            </w:pPr>
            <w:ins w:id="2616" w:author="Jinwen Ma" w:date="2022-01-18T17:19:00Z">
              <w:r w:rsidRPr="00EF5447">
                <w:t>13</w:t>
              </w:r>
            </w:ins>
          </w:p>
        </w:tc>
        <w:tc>
          <w:tcPr>
            <w:tcW w:w="9.0%" w:type="pct"/>
            <w:shd w:val="clear" w:color="auto" w:fill="auto"/>
            <w:noWrap/>
            <w:tcPrChange w:id="2617" w:author="Jinwen Ma" w:date="2022-01-18T17:24:00Z">
              <w:tcPr>
                <w:tcW w:w="9.0%" w:type="pct"/>
                <w:gridSpan w:val="5"/>
                <w:shd w:val="clear" w:color="auto" w:fill="auto"/>
                <w:noWrap/>
              </w:tcPr>
            </w:tcPrChange>
          </w:tcPr>
          <w:p w14:paraId="4FF92071" w14:textId="77777777" w:rsidR="00155E36" w:rsidRPr="00EF5447" w:rsidRDefault="00155E36" w:rsidP="00AE030B">
            <w:pPr>
              <w:pStyle w:val="TAC"/>
              <w:rPr>
                <w:ins w:id="2618" w:author="Jinwen Ma" w:date="2022-01-18T17:19:00Z"/>
              </w:rPr>
            </w:pPr>
            <w:ins w:id="2619" w:author="Jinwen Ma" w:date="2022-01-18T17:19:00Z">
              <w:r w:rsidRPr="00EF5447">
                <w:t>784.5</w:t>
              </w:r>
            </w:ins>
          </w:p>
        </w:tc>
        <w:tc>
          <w:tcPr>
            <w:tcW w:w="10.0%" w:type="pct"/>
            <w:shd w:val="clear" w:color="auto" w:fill="auto"/>
            <w:noWrap/>
            <w:tcPrChange w:id="2620" w:author="Jinwen Ma" w:date="2022-01-18T17:24:00Z">
              <w:tcPr>
                <w:tcW w:w="10.0%" w:type="pct"/>
                <w:gridSpan w:val="5"/>
                <w:shd w:val="clear" w:color="auto" w:fill="auto"/>
                <w:noWrap/>
              </w:tcPr>
            </w:tcPrChange>
          </w:tcPr>
          <w:p w14:paraId="235E715C" w14:textId="77777777" w:rsidR="00155E36" w:rsidRPr="00EF5447" w:rsidRDefault="00155E36" w:rsidP="00AE030B">
            <w:pPr>
              <w:pStyle w:val="TAC"/>
              <w:rPr>
                <w:ins w:id="2621" w:author="Jinwen Ma" w:date="2022-01-18T17:19:00Z"/>
              </w:rPr>
            </w:pPr>
            <w:ins w:id="2622" w:author="Jinwen Ma" w:date="2022-01-18T17:19:00Z">
              <w:r w:rsidRPr="00EF5447">
                <w:t>5</w:t>
              </w:r>
            </w:ins>
          </w:p>
        </w:tc>
        <w:tc>
          <w:tcPr>
            <w:tcW w:w="9.0%" w:type="pct"/>
            <w:shd w:val="clear" w:color="auto" w:fill="auto"/>
            <w:noWrap/>
            <w:tcPrChange w:id="2623" w:author="Jinwen Ma" w:date="2022-01-18T17:24:00Z">
              <w:tcPr>
                <w:tcW w:w="9.0%" w:type="pct"/>
                <w:gridSpan w:val="5"/>
                <w:shd w:val="clear" w:color="auto" w:fill="auto"/>
                <w:noWrap/>
              </w:tcPr>
            </w:tcPrChange>
          </w:tcPr>
          <w:p w14:paraId="792F95E2" w14:textId="77777777" w:rsidR="00155E36" w:rsidRPr="00EF5447" w:rsidRDefault="00155E36" w:rsidP="00AE030B">
            <w:pPr>
              <w:pStyle w:val="TAC"/>
              <w:rPr>
                <w:ins w:id="2624" w:author="Jinwen Ma" w:date="2022-01-18T17:19:00Z"/>
              </w:rPr>
            </w:pPr>
            <w:ins w:id="2625" w:author="Jinwen Ma" w:date="2022-01-18T17:19:00Z">
              <w:r w:rsidRPr="00EF5447">
                <w:t>20</w:t>
              </w:r>
            </w:ins>
          </w:p>
        </w:tc>
        <w:tc>
          <w:tcPr>
            <w:tcW w:w="9.0%" w:type="pct"/>
            <w:shd w:val="clear" w:color="auto" w:fill="auto"/>
            <w:noWrap/>
            <w:tcPrChange w:id="2626" w:author="Jinwen Ma" w:date="2022-01-18T17:24:00Z">
              <w:tcPr>
                <w:tcW w:w="9.0%" w:type="pct"/>
                <w:gridSpan w:val="5"/>
                <w:shd w:val="clear" w:color="auto" w:fill="auto"/>
                <w:noWrap/>
              </w:tcPr>
            </w:tcPrChange>
          </w:tcPr>
          <w:p w14:paraId="3195F989" w14:textId="77777777" w:rsidR="00155E36" w:rsidRPr="00EF5447" w:rsidRDefault="00155E36" w:rsidP="00AE030B">
            <w:pPr>
              <w:pStyle w:val="TAC"/>
              <w:rPr>
                <w:ins w:id="2627" w:author="Jinwen Ma" w:date="2022-01-18T17:19:00Z"/>
              </w:rPr>
            </w:pPr>
            <w:ins w:id="2628" w:author="Jinwen Ma" w:date="2022-01-18T17:19:00Z">
              <w:r w:rsidRPr="00EF5447">
                <w:t>753.5</w:t>
              </w:r>
            </w:ins>
          </w:p>
        </w:tc>
        <w:tc>
          <w:tcPr>
            <w:tcW w:w="9.0%" w:type="pct"/>
            <w:shd w:val="clear" w:color="auto" w:fill="auto"/>
            <w:noWrap/>
            <w:tcPrChange w:id="2629" w:author="Jinwen Ma" w:date="2022-01-18T17:24:00Z">
              <w:tcPr>
                <w:tcW w:w="9.0%" w:type="pct"/>
                <w:gridSpan w:val="4"/>
                <w:shd w:val="clear" w:color="auto" w:fill="auto"/>
                <w:noWrap/>
              </w:tcPr>
            </w:tcPrChange>
          </w:tcPr>
          <w:p w14:paraId="6192CF1D" w14:textId="77777777" w:rsidR="00155E36" w:rsidRPr="00EF5447" w:rsidRDefault="00155E36" w:rsidP="00AE030B">
            <w:pPr>
              <w:pStyle w:val="TAC"/>
              <w:rPr>
                <w:ins w:id="2630" w:author="Jinwen Ma" w:date="2022-01-18T17:19:00Z"/>
                <w:rFonts w:eastAsia="Symbol"/>
                <w:lang w:eastAsia="zh-CN"/>
              </w:rPr>
            </w:pPr>
            <w:ins w:id="2631" w:author="Jinwen Ma" w:date="2022-01-18T17:19:00Z">
              <w:r w:rsidRPr="00EF5447">
                <w:t>5.5</w:t>
              </w:r>
            </w:ins>
          </w:p>
        </w:tc>
        <w:tc>
          <w:tcPr>
            <w:tcW w:w="11.0%" w:type="pct"/>
            <w:tcPrChange w:id="2632" w:author="Jinwen Ma" w:date="2022-01-18T17:24:00Z">
              <w:tcPr>
                <w:tcW w:w="11.0%" w:type="pct"/>
                <w:gridSpan w:val="3"/>
              </w:tcPr>
            </w:tcPrChange>
          </w:tcPr>
          <w:p w14:paraId="58207D46" w14:textId="77777777" w:rsidR="00155E36" w:rsidRPr="00EF5447" w:rsidRDefault="00155E36" w:rsidP="00AE030B">
            <w:pPr>
              <w:pStyle w:val="TAC"/>
              <w:rPr>
                <w:ins w:id="2633" w:author="Jinwen Ma" w:date="2022-01-18T17:19:00Z"/>
              </w:rPr>
            </w:pPr>
            <w:ins w:id="2634" w:author="Jinwen Ma" w:date="2022-01-18T17:19:00Z">
              <w:r w:rsidRPr="00EF5447">
                <w:t>IMD5</w:t>
              </w:r>
            </w:ins>
          </w:p>
        </w:tc>
      </w:tr>
      <w:tr w:rsidR="002F5363" w:rsidRPr="00EF5447" w14:paraId="6C22E82B" w14:textId="77777777" w:rsidTr="002F5363">
        <w:tblPrEx>
          <w:tblPrExChange w:id="2635" w:author="Jinwen Ma" w:date="2022-01-18T17:24:00Z">
            <w:tblPrEx>
              <w:tblW w:w="85.0%" w:type="pct"/>
              <w:tblLayout w:type="fixed"/>
            </w:tblPrEx>
          </w:tblPrExChange>
        </w:tblPrEx>
        <w:trPr>
          <w:trHeight w:val="187"/>
          <w:jc w:val="center"/>
          <w:ins w:id="2636" w:author="Jinwen Ma" w:date="2022-01-18T17:19:00Z"/>
          <w:trPrChange w:id="2637" w:author="Jinwen Ma" w:date="2022-01-18T17:24:00Z">
            <w:trPr>
              <w:trHeight w:val="187"/>
              <w:jc w:val="center"/>
            </w:trPr>
          </w:trPrChange>
        </w:trPr>
        <w:tc>
          <w:tcPr>
            <w:tcW w:w="25.0%" w:type="pct"/>
            <w:tcBorders>
              <w:top w:val="nil"/>
              <w:bottom w:val="single" w:sz="4" w:space="0" w:color="auto"/>
            </w:tcBorders>
            <w:shd w:val="clear" w:color="auto" w:fill="auto"/>
            <w:tcPrChange w:id="2638" w:author="Jinwen Ma" w:date="2022-01-18T17:24:00Z">
              <w:tcPr>
                <w:tcW w:w="25.0%" w:type="pct"/>
                <w:gridSpan w:val="2"/>
                <w:tcBorders>
                  <w:top w:val="nil"/>
                  <w:bottom w:val="single" w:sz="4" w:space="0" w:color="auto"/>
                </w:tcBorders>
                <w:shd w:val="clear" w:color="auto" w:fill="auto"/>
              </w:tcPr>
            </w:tcPrChange>
          </w:tcPr>
          <w:p w14:paraId="5E79F85E" w14:textId="77777777" w:rsidR="00155E36" w:rsidRPr="00EF5447" w:rsidRDefault="00155E36" w:rsidP="00AE030B">
            <w:pPr>
              <w:pStyle w:val="TAC"/>
              <w:rPr>
                <w:ins w:id="2639" w:author="Jinwen Ma" w:date="2022-01-18T17:19:00Z"/>
              </w:rPr>
            </w:pPr>
          </w:p>
        </w:tc>
        <w:tc>
          <w:tcPr>
            <w:tcW w:w="13.0%" w:type="pct"/>
            <w:shd w:val="clear" w:color="auto" w:fill="auto"/>
            <w:tcPrChange w:id="2640" w:author="Jinwen Ma" w:date="2022-01-18T17:24:00Z">
              <w:tcPr>
                <w:tcW w:w="13.0%" w:type="pct"/>
                <w:gridSpan w:val="6"/>
                <w:shd w:val="clear" w:color="auto" w:fill="auto"/>
              </w:tcPr>
            </w:tcPrChange>
          </w:tcPr>
          <w:p w14:paraId="083A2729" w14:textId="77777777" w:rsidR="00155E36" w:rsidRPr="00EF5447" w:rsidRDefault="00155E36" w:rsidP="00AE030B">
            <w:pPr>
              <w:pStyle w:val="TAC"/>
              <w:rPr>
                <w:ins w:id="2641" w:author="Jinwen Ma" w:date="2022-01-18T17:19:00Z"/>
              </w:rPr>
            </w:pPr>
            <w:ins w:id="2642" w:author="Jinwen Ma" w:date="2022-01-18T17:19:00Z">
              <w:r w:rsidRPr="00EF5447">
                <w:t>n77</w:t>
              </w:r>
            </w:ins>
          </w:p>
        </w:tc>
        <w:tc>
          <w:tcPr>
            <w:tcW w:w="9.0%" w:type="pct"/>
            <w:shd w:val="clear" w:color="auto" w:fill="auto"/>
            <w:noWrap/>
            <w:tcPrChange w:id="2643" w:author="Jinwen Ma" w:date="2022-01-18T17:24:00Z">
              <w:tcPr>
                <w:tcW w:w="9.0%" w:type="pct"/>
                <w:gridSpan w:val="5"/>
                <w:shd w:val="clear" w:color="auto" w:fill="auto"/>
                <w:noWrap/>
              </w:tcPr>
            </w:tcPrChange>
          </w:tcPr>
          <w:p w14:paraId="39FD10C8" w14:textId="77777777" w:rsidR="00155E36" w:rsidRPr="00EF5447" w:rsidRDefault="00155E36" w:rsidP="00AE030B">
            <w:pPr>
              <w:pStyle w:val="TAC"/>
              <w:rPr>
                <w:ins w:id="2644" w:author="Jinwen Ma" w:date="2022-01-18T17:19:00Z"/>
              </w:rPr>
            </w:pPr>
            <w:ins w:id="2645" w:author="Jinwen Ma" w:date="2022-01-18T17:19:00Z">
              <w:r w:rsidRPr="00EF5447">
                <w:t>3891.5</w:t>
              </w:r>
            </w:ins>
          </w:p>
        </w:tc>
        <w:tc>
          <w:tcPr>
            <w:tcW w:w="10.0%" w:type="pct"/>
            <w:shd w:val="clear" w:color="auto" w:fill="auto"/>
            <w:noWrap/>
            <w:tcPrChange w:id="2646" w:author="Jinwen Ma" w:date="2022-01-18T17:24:00Z">
              <w:tcPr>
                <w:tcW w:w="10.0%" w:type="pct"/>
                <w:gridSpan w:val="5"/>
                <w:shd w:val="clear" w:color="auto" w:fill="auto"/>
                <w:noWrap/>
              </w:tcPr>
            </w:tcPrChange>
          </w:tcPr>
          <w:p w14:paraId="3C79AE09" w14:textId="77777777" w:rsidR="00155E36" w:rsidRPr="00EF5447" w:rsidRDefault="00155E36" w:rsidP="00AE030B">
            <w:pPr>
              <w:pStyle w:val="TAC"/>
              <w:rPr>
                <w:ins w:id="2647" w:author="Jinwen Ma" w:date="2022-01-18T17:19:00Z"/>
              </w:rPr>
            </w:pPr>
            <w:ins w:id="2648" w:author="Jinwen Ma" w:date="2022-01-18T17:19:00Z">
              <w:r w:rsidRPr="00EF5447">
                <w:t>10</w:t>
              </w:r>
            </w:ins>
          </w:p>
        </w:tc>
        <w:tc>
          <w:tcPr>
            <w:tcW w:w="9.0%" w:type="pct"/>
            <w:shd w:val="clear" w:color="auto" w:fill="auto"/>
            <w:noWrap/>
            <w:tcPrChange w:id="2649" w:author="Jinwen Ma" w:date="2022-01-18T17:24:00Z">
              <w:tcPr>
                <w:tcW w:w="9.0%" w:type="pct"/>
                <w:gridSpan w:val="5"/>
                <w:shd w:val="clear" w:color="auto" w:fill="auto"/>
                <w:noWrap/>
              </w:tcPr>
            </w:tcPrChange>
          </w:tcPr>
          <w:p w14:paraId="23165FE5" w14:textId="77777777" w:rsidR="00155E36" w:rsidRPr="00EF5447" w:rsidRDefault="00155E36" w:rsidP="00AE030B">
            <w:pPr>
              <w:pStyle w:val="TAC"/>
              <w:rPr>
                <w:ins w:id="2650" w:author="Jinwen Ma" w:date="2022-01-18T17:19:00Z"/>
              </w:rPr>
            </w:pPr>
            <w:ins w:id="2651" w:author="Jinwen Ma" w:date="2022-01-18T17:19:00Z">
              <w:r w:rsidRPr="00EF5447">
                <w:t>50</w:t>
              </w:r>
            </w:ins>
          </w:p>
        </w:tc>
        <w:tc>
          <w:tcPr>
            <w:tcW w:w="9.0%" w:type="pct"/>
            <w:shd w:val="clear" w:color="auto" w:fill="auto"/>
            <w:noWrap/>
            <w:tcPrChange w:id="2652" w:author="Jinwen Ma" w:date="2022-01-18T17:24:00Z">
              <w:tcPr>
                <w:tcW w:w="9.0%" w:type="pct"/>
                <w:gridSpan w:val="5"/>
                <w:shd w:val="clear" w:color="auto" w:fill="auto"/>
                <w:noWrap/>
              </w:tcPr>
            </w:tcPrChange>
          </w:tcPr>
          <w:p w14:paraId="2C6998C1" w14:textId="77777777" w:rsidR="00155E36" w:rsidRPr="00EF5447" w:rsidRDefault="00155E36" w:rsidP="00AE030B">
            <w:pPr>
              <w:pStyle w:val="TAC"/>
              <w:rPr>
                <w:ins w:id="2653" w:author="Jinwen Ma" w:date="2022-01-18T17:19:00Z"/>
              </w:rPr>
            </w:pPr>
            <w:ins w:id="2654" w:author="Jinwen Ma" w:date="2022-01-18T17:19:00Z">
              <w:r w:rsidRPr="00EF5447">
                <w:t>3891.5</w:t>
              </w:r>
            </w:ins>
          </w:p>
        </w:tc>
        <w:tc>
          <w:tcPr>
            <w:tcW w:w="9.0%" w:type="pct"/>
            <w:shd w:val="clear" w:color="auto" w:fill="auto"/>
            <w:noWrap/>
            <w:tcPrChange w:id="2655" w:author="Jinwen Ma" w:date="2022-01-18T17:24:00Z">
              <w:tcPr>
                <w:tcW w:w="9.0%" w:type="pct"/>
                <w:gridSpan w:val="4"/>
                <w:shd w:val="clear" w:color="auto" w:fill="auto"/>
                <w:noWrap/>
              </w:tcPr>
            </w:tcPrChange>
          </w:tcPr>
          <w:p w14:paraId="6A15DF4E" w14:textId="77777777" w:rsidR="00155E36" w:rsidRPr="00EF5447" w:rsidRDefault="00155E36" w:rsidP="00AE030B">
            <w:pPr>
              <w:pStyle w:val="TAC"/>
              <w:rPr>
                <w:ins w:id="2656" w:author="Jinwen Ma" w:date="2022-01-18T17:19:00Z"/>
                <w:rFonts w:eastAsia="Symbol"/>
                <w:lang w:eastAsia="zh-CN"/>
              </w:rPr>
            </w:pPr>
            <w:ins w:id="2657" w:author="Jinwen Ma" w:date="2022-01-18T17:19:00Z">
              <w:r w:rsidRPr="00EF5447">
                <w:t>N/A</w:t>
              </w:r>
            </w:ins>
          </w:p>
        </w:tc>
        <w:tc>
          <w:tcPr>
            <w:tcW w:w="11.0%" w:type="pct"/>
            <w:tcPrChange w:id="2658" w:author="Jinwen Ma" w:date="2022-01-18T17:24:00Z">
              <w:tcPr>
                <w:tcW w:w="11.0%" w:type="pct"/>
                <w:gridSpan w:val="3"/>
              </w:tcPr>
            </w:tcPrChange>
          </w:tcPr>
          <w:p w14:paraId="6424A034" w14:textId="77777777" w:rsidR="00155E36" w:rsidRPr="00EF5447" w:rsidRDefault="00155E36" w:rsidP="00AE030B">
            <w:pPr>
              <w:pStyle w:val="TAC"/>
              <w:rPr>
                <w:ins w:id="2659" w:author="Jinwen Ma" w:date="2022-01-18T17:19:00Z"/>
              </w:rPr>
            </w:pPr>
            <w:ins w:id="2660" w:author="Jinwen Ma" w:date="2022-01-18T17:19:00Z">
              <w:r w:rsidRPr="00EF5447">
                <w:t>N/A</w:t>
              </w:r>
            </w:ins>
          </w:p>
        </w:tc>
      </w:tr>
      <w:tr w:rsidR="00155E36" w:rsidRPr="00527373" w14:paraId="3DA34FAB" w14:textId="77777777" w:rsidTr="002F5363">
        <w:tblPrEx>
          <w:tblPrExChange w:id="2661" w:author="Jinwen Ma" w:date="2022-01-18T17:24:00Z">
            <w:tblPrEx>
              <w:tblW w:w="85.0%" w:type="pct"/>
              <w:tblLayout w:type="fixed"/>
            </w:tblPrEx>
          </w:tblPrExChange>
        </w:tblPrEx>
        <w:trPr>
          <w:cantSplit/>
          <w:jc w:val="center"/>
          <w:trPrChange w:id="2662" w:author="Jinwen Ma" w:date="2022-01-18T17:24:00Z">
            <w:trPr>
              <w:cantSplit/>
              <w:jc w:val="center"/>
            </w:trPr>
          </w:trPrChange>
        </w:trPr>
        <w:tc>
          <w:tcPr>
            <w:tcW w:w="25.0%" w:type="pct"/>
            <w:tcBorders>
              <w:top w:val="single" w:sz="4" w:space="0" w:color="auto"/>
              <w:bottom w:val="nil"/>
            </w:tcBorders>
            <w:shd w:val="clear" w:color="auto" w:fill="auto"/>
            <w:vAlign w:val="center"/>
            <w:tcPrChange w:id="2663" w:author="Jinwen Ma" w:date="2022-01-18T17:24:00Z">
              <w:tcPr>
                <w:tcW w:w="25.0%" w:type="pct"/>
                <w:gridSpan w:val="3"/>
                <w:tcBorders>
                  <w:top w:val="single" w:sz="4" w:space="0" w:color="auto"/>
                  <w:bottom w:val="nil"/>
                </w:tcBorders>
                <w:shd w:val="clear" w:color="auto" w:fill="auto"/>
                <w:vAlign w:val="center"/>
              </w:tcPr>
            </w:tcPrChange>
          </w:tcPr>
          <w:p w14:paraId="1231AE7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64" w:author="Jinwen Ma" w:date="2022-01-18T17:24:00Z">
              <w:tcPr>
                <w:tcW w:w="12.0%" w:type="pct"/>
                <w:gridSpan w:val="3"/>
                <w:tcBorders>
                  <w:bottom w:val="single" w:sz="4" w:space="0" w:color="auto"/>
                </w:tcBorders>
                <w:shd w:val="clear" w:color="auto" w:fill="auto"/>
                <w:vAlign w:val="center"/>
              </w:tcPr>
            </w:tcPrChange>
          </w:tcPr>
          <w:p w14:paraId="16FDB90F"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665" w:author="Jinwen Ma" w:date="2022-01-18T17:24:00Z">
              <w:tcPr>
                <w:tcW w:w="10.0%" w:type="pct"/>
                <w:gridSpan w:val="6"/>
                <w:tcBorders>
                  <w:bottom w:val="single" w:sz="4" w:space="0" w:color="auto"/>
                </w:tcBorders>
                <w:shd w:val="clear" w:color="auto" w:fill="auto"/>
                <w:vAlign w:val="center"/>
              </w:tcPr>
            </w:tcPrChange>
          </w:tcPr>
          <w:p w14:paraId="1EB13B09" w14:textId="77777777" w:rsidR="000812EE" w:rsidRPr="00527373" w:rsidRDefault="000812EE" w:rsidP="000812EE">
            <w:pPr>
              <w:pStyle w:val="TAC"/>
            </w:pPr>
            <w:r w:rsidRPr="00527373">
              <w:rPr>
                <w:rFonts w:cs="Arial"/>
              </w:rPr>
              <w:t>840</w:t>
            </w:r>
          </w:p>
        </w:tc>
        <w:tc>
          <w:tcPr>
            <w:tcW w:w="10.0%" w:type="pct"/>
            <w:tcBorders>
              <w:bottom w:val="single" w:sz="4" w:space="0" w:color="auto"/>
            </w:tcBorders>
            <w:shd w:val="clear" w:color="auto" w:fill="auto"/>
            <w:vAlign w:val="center"/>
            <w:tcPrChange w:id="2666" w:author="Jinwen Ma" w:date="2022-01-18T17:24:00Z">
              <w:tcPr>
                <w:tcW w:w="10.0%" w:type="pct"/>
                <w:gridSpan w:val="4"/>
                <w:tcBorders>
                  <w:bottom w:val="single" w:sz="4" w:space="0" w:color="auto"/>
                </w:tcBorders>
                <w:shd w:val="clear" w:color="auto" w:fill="auto"/>
                <w:vAlign w:val="center"/>
              </w:tcPr>
            </w:tcPrChange>
          </w:tcPr>
          <w:p w14:paraId="10327FC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67" w:author="Jinwen Ma" w:date="2022-01-18T17:24:00Z">
              <w:tcPr>
                <w:tcW w:w="9.0%" w:type="pct"/>
                <w:gridSpan w:val="5"/>
                <w:tcBorders>
                  <w:bottom w:val="single" w:sz="4" w:space="0" w:color="auto"/>
                </w:tcBorders>
                <w:shd w:val="clear" w:color="auto" w:fill="auto"/>
                <w:vAlign w:val="center"/>
              </w:tcPr>
            </w:tcPrChange>
          </w:tcPr>
          <w:p w14:paraId="7C5D5912"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68" w:author="Jinwen Ma" w:date="2022-01-18T17:24:00Z">
              <w:tcPr>
                <w:tcW w:w="9.0%" w:type="pct"/>
                <w:gridSpan w:val="5"/>
                <w:tcBorders>
                  <w:bottom w:val="single" w:sz="4" w:space="0" w:color="auto"/>
                </w:tcBorders>
                <w:shd w:val="clear" w:color="auto" w:fill="auto"/>
                <w:vAlign w:val="center"/>
              </w:tcPr>
            </w:tcPrChange>
          </w:tcPr>
          <w:p w14:paraId="242F0EF0" w14:textId="77777777" w:rsidR="000812EE" w:rsidRPr="00527373" w:rsidRDefault="000812EE" w:rsidP="000812EE">
            <w:pPr>
              <w:pStyle w:val="TAC"/>
            </w:pPr>
            <w:r w:rsidRPr="00527373">
              <w:rPr>
                <w:rFonts w:cs="Arial"/>
              </w:rPr>
              <w:t>799</w:t>
            </w:r>
          </w:p>
        </w:tc>
        <w:tc>
          <w:tcPr>
            <w:tcW w:w="9.0%" w:type="pct"/>
            <w:tcBorders>
              <w:bottom w:val="single" w:sz="4" w:space="0" w:color="auto"/>
            </w:tcBorders>
            <w:shd w:val="clear" w:color="auto" w:fill="auto"/>
            <w:vAlign w:val="center"/>
            <w:tcPrChange w:id="2669" w:author="Jinwen Ma" w:date="2022-01-18T17:24:00Z">
              <w:tcPr>
                <w:tcW w:w="9.0%" w:type="pct"/>
                <w:gridSpan w:val="4"/>
                <w:tcBorders>
                  <w:bottom w:val="single" w:sz="4" w:space="0" w:color="auto"/>
                </w:tcBorders>
                <w:shd w:val="clear" w:color="auto" w:fill="auto"/>
                <w:vAlign w:val="center"/>
              </w:tcPr>
            </w:tcPrChange>
          </w:tcPr>
          <w:p w14:paraId="3C5CC95B"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670" w:author="Jinwen Ma" w:date="2022-01-18T17:24:00Z">
              <w:tcPr>
                <w:tcW w:w="11.0%" w:type="pct"/>
                <w:gridSpan w:val="5"/>
                <w:tcBorders>
                  <w:bottom w:val="single" w:sz="4" w:space="0" w:color="auto"/>
                </w:tcBorders>
                <w:vAlign w:val="center"/>
              </w:tcPr>
            </w:tcPrChange>
          </w:tcPr>
          <w:p w14:paraId="4EA57C6D" w14:textId="77777777" w:rsidR="000812EE" w:rsidRPr="00527373" w:rsidRDefault="000812EE" w:rsidP="000812EE">
            <w:pPr>
              <w:pStyle w:val="TAC"/>
            </w:pPr>
            <w:r w:rsidRPr="00527373">
              <w:t>N/A</w:t>
            </w:r>
          </w:p>
        </w:tc>
      </w:tr>
      <w:tr w:rsidR="00155E36" w:rsidRPr="00527373" w14:paraId="0404EC9E" w14:textId="77777777" w:rsidTr="002F5363">
        <w:tblPrEx>
          <w:tblPrExChange w:id="2671" w:author="Jinwen Ma" w:date="2022-01-18T17:24:00Z">
            <w:tblPrEx>
              <w:tblW w:w="85.0%" w:type="pct"/>
              <w:tblLayout w:type="fixed"/>
            </w:tblPrEx>
          </w:tblPrExChange>
        </w:tblPrEx>
        <w:trPr>
          <w:cantSplit/>
          <w:jc w:val="center"/>
          <w:trPrChange w:id="2672" w:author="Jinwen Ma" w:date="2022-01-18T17:24:00Z">
            <w:trPr>
              <w:cantSplit/>
              <w:jc w:val="center"/>
            </w:trPr>
          </w:trPrChange>
        </w:trPr>
        <w:tc>
          <w:tcPr>
            <w:tcW w:w="25.0%" w:type="pct"/>
            <w:tcBorders>
              <w:top w:val="nil"/>
              <w:bottom w:val="nil"/>
            </w:tcBorders>
            <w:shd w:val="clear" w:color="auto" w:fill="auto"/>
            <w:vAlign w:val="center"/>
            <w:tcPrChange w:id="2673" w:author="Jinwen Ma" w:date="2022-01-18T17:24:00Z">
              <w:tcPr>
                <w:tcW w:w="25.0%" w:type="pct"/>
                <w:gridSpan w:val="3"/>
                <w:tcBorders>
                  <w:top w:val="nil"/>
                  <w:bottom w:val="nil"/>
                </w:tcBorders>
                <w:shd w:val="clear" w:color="auto" w:fill="auto"/>
                <w:vAlign w:val="center"/>
              </w:tcPr>
            </w:tcPrChange>
          </w:tcPr>
          <w:p w14:paraId="3D342671" w14:textId="77777777" w:rsidR="000812EE" w:rsidRPr="00527373" w:rsidRDefault="000812EE" w:rsidP="000812EE">
            <w:pPr>
              <w:pStyle w:val="TAC"/>
              <w:rPr>
                <w:rFonts w:eastAsia="MS Mincho"/>
              </w:rPr>
            </w:pPr>
            <w:r w:rsidRPr="00527373">
              <w:rPr>
                <w:rFonts w:eastAsia="PMingLiU" w:cs="Arial"/>
                <w:szCs w:val="18"/>
                <w:lang w:eastAsia="ja-JP"/>
              </w:rPr>
              <w:t>DC_20A_n3A</w:t>
            </w:r>
          </w:p>
        </w:tc>
        <w:tc>
          <w:tcPr>
            <w:tcW w:w="13.0%" w:type="pct"/>
            <w:tcBorders>
              <w:bottom w:val="single" w:sz="4" w:space="0" w:color="auto"/>
            </w:tcBorders>
            <w:shd w:val="clear" w:color="auto" w:fill="auto"/>
            <w:vAlign w:val="center"/>
            <w:tcPrChange w:id="2674" w:author="Jinwen Ma" w:date="2022-01-18T17:24:00Z">
              <w:tcPr>
                <w:tcW w:w="12.0%" w:type="pct"/>
                <w:gridSpan w:val="3"/>
                <w:tcBorders>
                  <w:bottom w:val="single" w:sz="4" w:space="0" w:color="auto"/>
                </w:tcBorders>
                <w:shd w:val="clear" w:color="auto" w:fill="auto"/>
                <w:vAlign w:val="center"/>
              </w:tcPr>
            </w:tcPrChange>
          </w:tcPr>
          <w:p w14:paraId="14B3964B"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675" w:author="Jinwen Ma" w:date="2022-01-18T17:24:00Z">
              <w:tcPr>
                <w:tcW w:w="10.0%" w:type="pct"/>
                <w:gridSpan w:val="6"/>
                <w:tcBorders>
                  <w:bottom w:val="single" w:sz="4" w:space="0" w:color="auto"/>
                </w:tcBorders>
                <w:shd w:val="clear" w:color="auto" w:fill="auto"/>
                <w:vAlign w:val="center"/>
              </w:tcPr>
            </w:tcPrChange>
          </w:tcPr>
          <w:p w14:paraId="48997B89" w14:textId="77777777" w:rsidR="000812EE" w:rsidRPr="00527373" w:rsidRDefault="000812EE" w:rsidP="000812EE">
            <w:pPr>
              <w:pStyle w:val="TAC"/>
            </w:pPr>
            <w:r w:rsidRPr="00527373">
              <w:rPr>
                <w:rFonts w:cs="Arial"/>
              </w:rPr>
              <w:t>1775</w:t>
            </w:r>
          </w:p>
        </w:tc>
        <w:tc>
          <w:tcPr>
            <w:tcW w:w="10.0%" w:type="pct"/>
            <w:tcBorders>
              <w:bottom w:val="single" w:sz="4" w:space="0" w:color="auto"/>
            </w:tcBorders>
            <w:shd w:val="clear" w:color="auto" w:fill="auto"/>
            <w:vAlign w:val="center"/>
            <w:tcPrChange w:id="2676" w:author="Jinwen Ma" w:date="2022-01-18T17:24:00Z">
              <w:tcPr>
                <w:tcW w:w="10.0%" w:type="pct"/>
                <w:gridSpan w:val="4"/>
                <w:tcBorders>
                  <w:bottom w:val="single" w:sz="4" w:space="0" w:color="auto"/>
                </w:tcBorders>
                <w:shd w:val="clear" w:color="auto" w:fill="auto"/>
                <w:vAlign w:val="center"/>
              </w:tcPr>
            </w:tcPrChange>
          </w:tcPr>
          <w:p w14:paraId="43250AC4"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77" w:author="Jinwen Ma" w:date="2022-01-18T17:24:00Z">
              <w:tcPr>
                <w:tcW w:w="9.0%" w:type="pct"/>
                <w:gridSpan w:val="5"/>
                <w:tcBorders>
                  <w:bottom w:val="single" w:sz="4" w:space="0" w:color="auto"/>
                </w:tcBorders>
                <w:shd w:val="clear" w:color="auto" w:fill="auto"/>
                <w:vAlign w:val="center"/>
              </w:tcPr>
            </w:tcPrChange>
          </w:tcPr>
          <w:p w14:paraId="7F1ACC6D"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78" w:author="Jinwen Ma" w:date="2022-01-18T17:24:00Z">
              <w:tcPr>
                <w:tcW w:w="9.0%" w:type="pct"/>
                <w:gridSpan w:val="5"/>
                <w:tcBorders>
                  <w:bottom w:val="single" w:sz="4" w:space="0" w:color="auto"/>
                </w:tcBorders>
                <w:shd w:val="clear" w:color="auto" w:fill="auto"/>
                <w:vAlign w:val="center"/>
              </w:tcPr>
            </w:tcPrChange>
          </w:tcPr>
          <w:p w14:paraId="42217FE3" w14:textId="77777777" w:rsidR="000812EE" w:rsidRPr="00527373" w:rsidRDefault="000812EE" w:rsidP="000812EE">
            <w:pPr>
              <w:pStyle w:val="TAC"/>
            </w:pPr>
            <w:r w:rsidRPr="00527373">
              <w:rPr>
                <w:rFonts w:cs="Arial"/>
              </w:rPr>
              <w:t>1870</w:t>
            </w:r>
          </w:p>
        </w:tc>
        <w:tc>
          <w:tcPr>
            <w:tcW w:w="9.0%" w:type="pct"/>
            <w:tcBorders>
              <w:bottom w:val="single" w:sz="4" w:space="0" w:color="auto"/>
            </w:tcBorders>
            <w:shd w:val="clear" w:color="auto" w:fill="auto"/>
            <w:vAlign w:val="center"/>
            <w:tcPrChange w:id="2679" w:author="Jinwen Ma" w:date="2022-01-18T17:24:00Z">
              <w:tcPr>
                <w:tcW w:w="9.0%" w:type="pct"/>
                <w:gridSpan w:val="4"/>
                <w:tcBorders>
                  <w:bottom w:val="single" w:sz="4" w:space="0" w:color="auto"/>
                </w:tcBorders>
                <w:shd w:val="clear" w:color="auto" w:fill="auto"/>
                <w:vAlign w:val="center"/>
              </w:tcPr>
            </w:tcPrChange>
          </w:tcPr>
          <w:p w14:paraId="1A33FEE9" w14:textId="77777777" w:rsidR="000812EE" w:rsidRPr="00527373" w:rsidRDefault="000812EE" w:rsidP="000812EE">
            <w:pPr>
              <w:pStyle w:val="TAC"/>
            </w:pPr>
            <w:r w:rsidRPr="00527373">
              <w:rPr>
                <w:rFonts w:cs="Arial"/>
              </w:rPr>
              <w:t>4</w:t>
            </w:r>
          </w:p>
        </w:tc>
        <w:tc>
          <w:tcPr>
            <w:tcW w:w="11.0%" w:type="pct"/>
            <w:tcBorders>
              <w:bottom w:val="single" w:sz="4" w:space="0" w:color="auto"/>
            </w:tcBorders>
            <w:vAlign w:val="center"/>
            <w:tcPrChange w:id="2680" w:author="Jinwen Ma" w:date="2022-01-18T17:24:00Z">
              <w:tcPr>
                <w:tcW w:w="11.0%" w:type="pct"/>
                <w:gridSpan w:val="5"/>
                <w:tcBorders>
                  <w:bottom w:val="single" w:sz="4" w:space="0" w:color="auto"/>
                </w:tcBorders>
                <w:vAlign w:val="center"/>
              </w:tcPr>
            </w:tcPrChange>
          </w:tcPr>
          <w:p w14:paraId="57C6E325" w14:textId="77777777" w:rsidR="000812EE" w:rsidRPr="00527373" w:rsidRDefault="000812EE" w:rsidP="000812EE">
            <w:pPr>
              <w:pStyle w:val="TAC"/>
            </w:pPr>
            <w:r w:rsidRPr="00527373">
              <w:t>IMD4</w:t>
            </w:r>
          </w:p>
        </w:tc>
      </w:tr>
      <w:tr w:rsidR="00155E36" w:rsidRPr="00527373" w14:paraId="4F79EB0B" w14:textId="77777777" w:rsidTr="002F5363">
        <w:tblPrEx>
          <w:tblPrExChange w:id="2681" w:author="Jinwen Ma" w:date="2022-01-18T17:24:00Z">
            <w:tblPrEx>
              <w:tblW w:w="85.0%" w:type="pct"/>
              <w:tblLayout w:type="fixed"/>
            </w:tblPrEx>
          </w:tblPrExChange>
        </w:tblPrEx>
        <w:trPr>
          <w:cantSplit/>
          <w:jc w:val="center"/>
          <w:trPrChange w:id="2682" w:author="Jinwen Ma" w:date="2022-01-18T17:24:00Z">
            <w:trPr>
              <w:cantSplit/>
              <w:jc w:val="center"/>
            </w:trPr>
          </w:trPrChange>
        </w:trPr>
        <w:tc>
          <w:tcPr>
            <w:tcW w:w="25.0%" w:type="pct"/>
            <w:tcBorders>
              <w:top w:val="nil"/>
              <w:bottom w:val="nil"/>
            </w:tcBorders>
            <w:shd w:val="clear" w:color="auto" w:fill="auto"/>
            <w:vAlign w:val="center"/>
            <w:tcPrChange w:id="2683" w:author="Jinwen Ma" w:date="2022-01-18T17:24:00Z">
              <w:tcPr>
                <w:tcW w:w="25.0%" w:type="pct"/>
                <w:gridSpan w:val="3"/>
                <w:tcBorders>
                  <w:top w:val="nil"/>
                  <w:bottom w:val="nil"/>
                </w:tcBorders>
                <w:shd w:val="clear" w:color="auto" w:fill="auto"/>
                <w:vAlign w:val="center"/>
              </w:tcPr>
            </w:tcPrChange>
          </w:tcPr>
          <w:p w14:paraId="4BF62BA2"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84" w:author="Jinwen Ma" w:date="2022-01-18T17:24:00Z">
              <w:tcPr>
                <w:tcW w:w="12.0%" w:type="pct"/>
                <w:gridSpan w:val="3"/>
                <w:tcBorders>
                  <w:bottom w:val="single" w:sz="4" w:space="0" w:color="auto"/>
                </w:tcBorders>
                <w:shd w:val="clear" w:color="auto" w:fill="auto"/>
                <w:vAlign w:val="center"/>
              </w:tcPr>
            </w:tcPrChange>
          </w:tcPr>
          <w:p w14:paraId="3DF4D592"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685" w:author="Jinwen Ma" w:date="2022-01-18T17:24:00Z">
              <w:tcPr>
                <w:tcW w:w="10.0%" w:type="pct"/>
                <w:gridSpan w:val="6"/>
                <w:tcBorders>
                  <w:bottom w:val="single" w:sz="4" w:space="0" w:color="auto"/>
                </w:tcBorders>
                <w:shd w:val="clear" w:color="auto" w:fill="auto"/>
                <w:vAlign w:val="center"/>
              </w:tcPr>
            </w:tcPrChange>
          </w:tcPr>
          <w:p w14:paraId="74B21535" w14:textId="77777777" w:rsidR="000812EE" w:rsidRPr="00527373" w:rsidRDefault="000812EE" w:rsidP="000812EE">
            <w:pPr>
              <w:pStyle w:val="TAC"/>
            </w:pPr>
            <w:r w:rsidRPr="00527373">
              <w:rPr>
                <w:rFonts w:cs="Arial"/>
              </w:rPr>
              <w:t>847</w:t>
            </w:r>
          </w:p>
        </w:tc>
        <w:tc>
          <w:tcPr>
            <w:tcW w:w="10.0%" w:type="pct"/>
            <w:tcBorders>
              <w:bottom w:val="single" w:sz="4" w:space="0" w:color="auto"/>
            </w:tcBorders>
            <w:shd w:val="clear" w:color="auto" w:fill="auto"/>
            <w:vAlign w:val="center"/>
            <w:tcPrChange w:id="2686" w:author="Jinwen Ma" w:date="2022-01-18T17:24:00Z">
              <w:tcPr>
                <w:tcW w:w="10.0%" w:type="pct"/>
                <w:gridSpan w:val="4"/>
                <w:tcBorders>
                  <w:bottom w:val="single" w:sz="4" w:space="0" w:color="auto"/>
                </w:tcBorders>
                <w:shd w:val="clear" w:color="auto" w:fill="auto"/>
                <w:vAlign w:val="center"/>
              </w:tcPr>
            </w:tcPrChange>
          </w:tcPr>
          <w:p w14:paraId="6EE483E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87" w:author="Jinwen Ma" w:date="2022-01-18T17:24:00Z">
              <w:tcPr>
                <w:tcW w:w="9.0%" w:type="pct"/>
                <w:gridSpan w:val="5"/>
                <w:tcBorders>
                  <w:bottom w:val="single" w:sz="4" w:space="0" w:color="auto"/>
                </w:tcBorders>
                <w:shd w:val="clear" w:color="auto" w:fill="auto"/>
                <w:vAlign w:val="center"/>
              </w:tcPr>
            </w:tcPrChange>
          </w:tcPr>
          <w:p w14:paraId="4FA5BD5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88" w:author="Jinwen Ma" w:date="2022-01-18T17:24:00Z">
              <w:tcPr>
                <w:tcW w:w="9.0%" w:type="pct"/>
                <w:gridSpan w:val="5"/>
                <w:tcBorders>
                  <w:bottom w:val="single" w:sz="4" w:space="0" w:color="auto"/>
                </w:tcBorders>
                <w:shd w:val="clear" w:color="auto" w:fill="auto"/>
                <w:vAlign w:val="center"/>
              </w:tcPr>
            </w:tcPrChange>
          </w:tcPr>
          <w:p w14:paraId="245D8CE5" w14:textId="77777777" w:rsidR="000812EE" w:rsidRPr="00527373" w:rsidRDefault="000812EE" w:rsidP="000812EE">
            <w:pPr>
              <w:pStyle w:val="TAC"/>
            </w:pPr>
            <w:r w:rsidRPr="00527373">
              <w:rPr>
                <w:rFonts w:cs="Arial"/>
              </w:rPr>
              <w:t>806</w:t>
            </w:r>
          </w:p>
        </w:tc>
        <w:tc>
          <w:tcPr>
            <w:tcW w:w="9.0%" w:type="pct"/>
            <w:tcBorders>
              <w:bottom w:val="single" w:sz="4" w:space="0" w:color="auto"/>
            </w:tcBorders>
            <w:shd w:val="clear" w:color="auto" w:fill="auto"/>
            <w:vAlign w:val="center"/>
            <w:tcPrChange w:id="2689" w:author="Jinwen Ma" w:date="2022-01-18T17:24:00Z">
              <w:tcPr>
                <w:tcW w:w="9.0%" w:type="pct"/>
                <w:gridSpan w:val="4"/>
                <w:tcBorders>
                  <w:bottom w:val="single" w:sz="4" w:space="0" w:color="auto"/>
                </w:tcBorders>
                <w:shd w:val="clear" w:color="auto" w:fill="auto"/>
                <w:vAlign w:val="center"/>
              </w:tcPr>
            </w:tcPrChange>
          </w:tcPr>
          <w:p w14:paraId="33F30250" w14:textId="77777777" w:rsidR="000812EE" w:rsidRPr="00527373" w:rsidRDefault="000812EE" w:rsidP="000812EE">
            <w:pPr>
              <w:pStyle w:val="TAC"/>
            </w:pPr>
            <w:r w:rsidRPr="00527373">
              <w:rPr>
                <w:rFonts w:cs="Arial"/>
              </w:rPr>
              <w:t>9</w:t>
            </w:r>
          </w:p>
        </w:tc>
        <w:tc>
          <w:tcPr>
            <w:tcW w:w="11.0%" w:type="pct"/>
            <w:tcBorders>
              <w:bottom w:val="single" w:sz="4" w:space="0" w:color="auto"/>
            </w:tcBorders>
            <w:vAlign w:val="center"/>
            <w:tcPrChange w:id="2690" w:author="Jinwen Ma" w:date="2022-01-18T17:24:00Z">
              <w:tcPr>
                <w:tcW w:w="11.0%" w:type="pct"/>
                <w:gridSpan w:val="5"/>
                <w:tcBorders>
                  <w:bottom w:val="single" w:sz="4" w:space="0" w:color="auto"/>
                </w:tcBorders>
                <w:vAlign w:val="center"/>
              </w:tcPr>
            </w:tcPrChange>
          </w:tcPr>
          <w:p w14:paraId="0CAC77BB" w14:textId="77777777" w:rsidR="000812EE" w:rsidRPr="00527373" w:rsidRDefault="000812EE" w:rsidP="000812EE">
            <w:pPr>
              <w:pStyle w:val="TAC"/>
            </w:pPr>
            <w:r w:rsidRPr="00527373">
              <w:t>IMD4</w:t>
            </w:r>
          </w:p>
        </w:tc>
      </w:tr>
      <w:tr w:rsidR="00155E36" w:rsidRPr="00527373" w14:paraId="128D955B" w14:textId="77777777" w:rsidTr="002F5363">
        <w:tblPrEx>
          <w:tblPrExChange w:id="2691" w:author="Jinwen Ma" w:date="2022-01-18T17:24:00Z">
            <w:tblPrEx>
              <w:tblW w:w="85.0%" w:type="pct"/>
              <w:tblLayout w:type="fixed"/>
            </w:tblPrEx>
          </w:tblPrExChange>
        </w:tblPrEx>
        <w:trPr>
          <w:cantSplit/>
          <w:jc w:val="center"/>
          <w:trPrChange w:id="2692" w:author="Jinwen Ma" w:date="2022-01-18T17:24:00Z">
            <w:trPr>
              <w:cantSplit/>
              <w:jc w:val="center"/>
            </w:trPr>
          </w:trPrChange>
        </w:trPr>
        <w:tc>
          <w:tcPr>
            <w:tcW w:w="25.0%" w:type="pct"/>
            <w:tcBorders>
              <w:top w:val="nil"/>
              <w:bottom w:val="single" w:sz="4" w:space="0" w:color="auto"/>
            </w:tcBorders>
            <w:shd w:val="clear" w:color="auto" w:fill="auto"/>
            <w:vAlign w:val="center"/>
            <w:tcPrChange w:id="2693" w:author="Jinwen Ma" w:date="2022-01-18T17:24:00Z">
              <w:tcPr>
                <w:tcW w:w="25.0%" w:type="pct"/>
                <w:gridSpan w:val="3"/>
                <w:tcBorders>
                  <w:top w:val="nil"/>
                  <w:bottom w:val="single" w:sz="4" w:space="0" w:color="auto"/>
                </w:tcBorders>
                <w:shd w:val="clear" w:color="auto" w:fill="auto"/>
                <w:vAlign w:val="center"/>
              </w:tcPr>
            </w:tcPrChange>
          </w:tcPr>
          <w:p w14:paraId="133AE1F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94" w:author="Jinwen Ma" w:date="2022-01-18T17:24:00Z">
              <w:tcPr>
                <w:tcW w:w="12.0%" w:type="pct"/>
                <w:gridSpan w:val="3"/>
                <w:tcBorders>
                  <w:bottom w:val="single" w:sz="4" w:space="0" w:color="auto"/>
                </w:tcBorders>
                <w:shd w:val="clear" w:color="auto" w:fill="auto"/>
                <w:vAlign w:val="center"/>
              </w:tcPr>
            </w:tcPrChange>
          </w:tcPr>
          <w:p w14:paraId="54FC43FB"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695" w:author="Jinwen Ma" w:date="2022-01-18T17:24:00Z">
              <w:tcPr>
                <w:tcW w:w="10.0%" w:type="pct"/>
                <w:gridSpan w:val="6"/>
                <w:tcBorders>
                  <w:bottom w:val="single" w:sz="4" w:space="0" w:color="auto"/>
                </w:tcBorders>
                <w:shd w:val="clear" w:color="auto" w:fill="auto"/>
                <w:vAlign w:val="center"/>
              </w:tcPr>
            </w:tcPrChange>
          </w:tcPr>
          <w:p w14:paraId="6CC8E04D" w14:textId="77777777" w:rsidR="000812EE" w:rsidRPr="00527373" w:rsidRDefault="000812EE" w:rsidP="000812EE">
            <w:pPr>
              <w:pStyle w:val="TAC"/>
            </w:pPr>
            <w:r w:rsidRPr="00527373">
              <w:rPr>
                <w:rFonts w:cs="Arial"/>
              </w:rPr>
              <w:t>1735</w:t>
            </w:r>
          </w:p>
        </w:tc>
        <w:tc>
          <w:tcPr>
            <w:tcW w:w="10.0%" w:type="pct"/>
            <w:tcBorders>
              <w:bottom w:val="single" w:sz="4" w:space="0" w:color="auto"/>
            </w:tcBorders>
            <w:shd w:val="clear" w:color="auto" w:fill="auto"/>
            <w:vAlign w:val="center"/>
            <w:tcPrChange w:id="2696" w:author="Jinwen Ma" w:date="2022-01-18T17:24:00Z">
              <w:tcPr>
                <w:tcW w:w="10.0%" w:type="pct"/>
                <w:gridSpan w:val="4"/>
                <w:tcBorders>
                  <w:bottom w:val="single" w:sz="4" w:space="0" w:color="auto"/>
                </w:tcBorders>
                <w:shd w:val="clear" w:color="auto" w:fill="auto"/>
                <w:vAlign w:val="center"/>
              </w:tcPr>
            </w:tcPrChange>
          </w:tcPr>
          <w:p w14:paraId="7151EE4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97" w:author="Jinwen Ma" w:date="2022-01-18T17:24:00Z">
              <w:tcPr>
                <w:tcW w:w="9.0%" w:type="pct"/>
                <w:gridSpan w:val="5"/>
                <w:tcBorders>
                  <w:bottom w:val="single" w:sz="4" w:space="0" w:color="auto"/>
                </w:tcBorders>
                <w:shd w:val="clear" w:color="auto" w:fill="auto"/>
                <w:vAlign w:val="center"/>
              </w:tcPr>
            </w:tcPrChange>
          </w:tcPr>
          <w:p w14:paraId="6F2FAB0E"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98" w:author="Jinwen Ma" w:date="2022-01-18T17:24:00Z">
              <w:tcPr>
                <w:tcW w:w="9.0%" w:type="pct"/>
                <w:gridSpan w:val="5"/>
                <w:tcBorders>
                  <w:bottom w:val="single" w:sz="4" w:space="0" w:color="auto"/>
                </w:tcBorders>
                <w:shd w:val="clear" w:color="auto" w:fill="auto"/>
                <w:vAlign w:val="center"/>
              </w:tcPr>
            </w:tcPrChange>
          </w:tcPr>
          <w:p w14:paraId="12C22303" w14:textId="77777777" w:rsidR="000812EE" w:rsidRPr="00527373" w:rsidRDefault="000812EE" w:rsidP="000812EE">
            <w:pPr>
              <w:pStyle w:val="TAC"/>
            </w:pPr>
            <w:r w:rsidRPr="00527373">
              <w:rPr>
                <w:rFonts w:cs="Arial"/>
              </w:rPr>
              <w:t>1830</w:t>
            </w:r>
          </w:p>
        </w:tc>
        <w:tc>
          <w:tcPr>
            <w:tcW w:w="9.0%" w:type="pct"/>
            <w:tcBorders>
              <w:bottom w:val="single" w:sz="4" w:space="0" w:color="auto"/>
            </w:tcBorders>
            <w:shd w:val="clear" w:color="auto" w:fill="auto"/>
            <w:vAlign w:val="center"/>
            <w:tcPrChange w:id="2699" w:author="Jinwen Ma" w:date="2022-01-18T17:24:00Z">
              <w:tcPr>
                <w:tcW w:w="9.0%" w:type="pct"/>
                <w:gridSpan w:val="4"/>
                <w:tcBorders>
                  <w:bottom w:val="single" w:sz="4" w:space="0" w:color="auto"/>
                </w:tcBorders>
                <w:shd w:val="clear" w:color="auto" w:fill="auto"/>
                <w:vAlign w:val="center"/>
              </w:tcPr>
            </w:tcPrChange>
          </w:tcPr>
          <w:p w14:paraId="3CC5E55C"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700" w:author="Jinwen Ma" w:date="2022-01-18T17:24:00Z">
              <w:tcPr>
                <w:tcW w:w="11.0%" w:type="pct"/>
                <w:gridSpan w:val="5"/>
                <w:tcBorders>
                  <w:bottom w:val="single" w:sz="4" w:space="0" w:color="auto"/>
                </w:tcBorders>
                <w:vAlign w:val="center"/>
              </w:tcPr>
            </w:tcPrChange>
          </w:tcPr>
          <w:p w14:paraId="0EFCC7E7" w14:textId="77777777" w:rsidR="000812EE" w:rsidRPr="00527373" w:rsidRDefault="000812EE" w:rsidP="000812EE">
            <w:pPr>
              <w:pStyle w:val="TAC"/>
            </w:pPr>
            <w:r w:rsidRPr="00527373">
              <w:t>N/A</w:t>
            </w:r>
          </w:p>
        </w:tc>
      </w:tr>
      <w:tr w:rsidR="00155E36" w:rsidRPr="00527373" w14:paraId="2881954E" w14:textId="77777777" w:rsidTr="002F5363">
        <w:tblPrEx>
          <w:tblPrExChange w:id="2701" w:author="Jinwen Ma" w:date="2022-01-18T17:24:00Z">
            <w:tblPrEx>
              <w:tblW w:w="85.0%" w:type="pct"/>
              <w:tblLayout w:type="fixed"/>
            </w:tblPrEx>
          </w:tblPrExChange>
        </w:tblPrEx>
        <w:trPr>
          <w:cantSplit/>
          <w:jc w:val="center"/>
          <w:trPrChange w:id="2702" w:author="Jinwen Ma" w:date="2022-01-18T17:24:00Z">
            <w:trPr>
              <w:cantSplit/>
              <w:jc w:val="center"/>
            </w:trPr>
          </w:trPrChange>
        </w:trPr>
        <w:tc>
          <w:tcPr>
            <w:tcW w:w="25.0%" w:type="pct"/>
            <w:tcBorders>
              <w:bottom w:val="nil"/>
            </w:tcBorders>
            <w:shd w:val="clear" w:color="auto" w:fill="auto"/>
            <w:vAlign w:val="center"/>
            <w:tcPrChange w:id="2703" w:author="Jinwen Ma" w:date="2022-01-18T17:24:00Z">
              <w:tcPr>
                <w:tcW w:w="25.0%" w:type="pct"/>
                <w:gridSpan w:val="3"/>
                <w:tcBorders>
                  <w:bottom w:val="nil"/>
                </w:tcBorders>
                <w:shd w:val="clear" w:color="auto" w:fill="auto"/>
                <w:vAlign w:val="center"/>
              </w:tcPr>
            </w:tcPrChange>
          </w:tcPr>
          <w:p w14:paraId="5CA76C85" w14:textId="77777777" w:rsidR="000812EE" w:rsidRPr="00527373" w:rsidRDefault="000812EE" w:rsidP="000812EE">
            <w:pPr>
              <w:pStyle w:val="TAC"/>
              <w:rPr>
                <w:rFonts w:eastAsia="MS Mincho"/>
              </w:rPr>
            </w:pPr>
            <w:r w:rsidRPr="00527373">
              <w:rPr>
                <w:rFonts w:eastAsia="MS Mincho" w:cs="Arial"/>
              </w:rPr>
              <w:t>DC_8A_n79A</w:t>
            </w:r>
            <w:r w:rsidRPr="00527373">
              <w:t xml:space="preserve"> </w:t>
            </w:r>
          </w:p>
        </w:tc>
        <w:tc>
          <w:tcPr>
            <w:tcW w:w="13.0%" w:type="pct"/>
            <w:tcBorders>
              <w:bottom w:val="single" w:sz="4" w:space="0" w:color="auto"/>
            </w:tcBorders>
            <w:shd w:val="clear" w:color="auto" w:fill="auto"/>
            <w:vAlign w:val="center"/>
            <w:tcPrChange w:id="2704" w:author="Jinwen Ma" w:date="2022-01-18T17:24:00Z">
              <w:tcPr>
                <w:tcW w:w="12.0%" w:type="pct"/>
                <w:gridSpan w:val="3"/>
                <w:tcBorders>
                  <w:bottom w:val="single" w:sz="4" w:space="0" w:color="auto"/>
                </w:tcBorders>
                <w:shd w:val="clear" w:color="auto" w:fill="auto"/>
                <w:vAlign w:val="center"/>
              </w:tcPr>
            </w:tcPrChange>
          </w:tcPr>
          <w:p w14:paraId="1DFB0774"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705" w:author="Jinwen Ma" w:date="2022-01-18T17:24:00Z">
              <w:tcPr>
                <w:tcW w:w="10.0%" w:type="pct"/>
                <w:gridSpan w:val="6"/>
                <w:tcBorders>
                  <w:bottom w:val="single" w:sz="4" w:space="0" w:color="auto"/>
                </w:tcBorders>
                <w:shd w:val="clear" w:color="auto" w:fill="auto"/>
                <w:vAlign w:val="center"/>
              </w:tcPr>
            </w:tcPrChange>
          </w:tcPr>
          <w:p w14:paraId="4259BE83" w14:textId="77777777" w:rsidR="000812EE" w:rsidRPr="00527373" w:rsidRDefault="000812EE" w:rsidP="000812EE">
            <w:pPr>
              <w:pStyle w:val="TAC"/>
            </w:pPr>
            <w:r w:rsidRPr="00527373">
              <w:t>897.5</w:t>
            </w:r>
          </w:p>
        </w:tc>
        <w:tc>
          <w:tcPr>
            <w:tcW w:w="10.0%" w:type="pct"/>
            <w:tcBorders>
              <w:bottom w:val="single" w:sz="4" w:space="0" w:color="auto"/>
            </w:tcBorders>
            <w:shd w:val="clear" w:color="auto" w:fill="auto"/>
            <w:vAlign w:val="center"/>
            <w:tcPrChange w:id="2706" w:author="Jinwen Ma" w:date="2022-01-18T17:24:00Z">
              <w:tcPr>
                <w:tcW w:w="10.0%" w:type="pct"/>
                <w:gridSpan w:val="4"/>
                <w:tcBorders>
                  <w:bottom w:val="single" w:sz="4" w:space="0" w:color="auto"/>
                </w:tcBorders>
                <w:shd w:val="clear" w:color="auto" w:fill="auto"/>
                <w:vAlign w:val="center"/>
              </w:tcPr>
            </w:tcPrChange>
          </w:tcPr>
          <w:p w14:paraId="07EE8B7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707" w:author="Jinwen Ma" w:date="2022-01-18T17:24:00Z">
              <w:tcPr>
                <w:tcW w:w="9.0%" w:type="pct"/>
                <w:gridSpan w:val="5"/>
                <w:tcBorders>
                  <w:bottom w:val="single" w:sz="4" w:space="0" w:color="auto"/>
                </w:tcBorders>
                <w:shd w:val="clear" w:color="auto" w:fill="auto"/>
                <w:vAlign w:val="center"/>
              </w:tcPr>
            </w:tcPrChange>
          </w:tcPr>
          <w:p w14:paraId="6569594D"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08" w:author="Jinwen Ma" w:date="2022-01-18T17:24:00Z">
              <w:tcPr>
                <w:tcW w:w="9.0%" w:type="pct"/>
                <w:gridSpan w:val="5"/>
                <w:tcBorders>
                  <w:bottom w:val="single" w:sz="4" w:space="0" w:color="auto"/>
                </w:tcBorders>
                <w:shd w:val="clear" w:color="auto" w:fill="auto"/>
                <w:vAlign w:val="center"/>
              </w:tcPr>
            </w:tcPrChange>
          </w:tcPr>
          <w:p w14:paraId="1593CF98" w14:textId="77777777" w:rsidR="000812EE" w:rsidRPr="00527373" w:rsidRDefault="000812EE" w:rsidP="000812EE">
            <w:pPr>
              <w:pStyle w:val="TAC"/>
            </w:pPr>
            <w:r w:rsidRPr="00527373">
              <w:t>942.5</w:t>
            </w:r>
          </w:p>
        </w:tc>
        <w:tc>
          <w:tcPr>
            <w:tcW w:w="9.0%" w:type="pct"/>
            <w:tcBorders>
              <w:bottom w:val="single" w:sz="4" w:space="0" w:color="auto"/>
            </w:tcBorders>
            <w:shd w:val="clear" w:color="auto" w:fill="auto"/>
            <w:vAlign w:val="center"/>
            <w:tcPrChange w:id="2709" w:author="Jinwen Ma" w:date="2022-01-18T17:24:00Z">
              <w:tcPr>
                <w:tcW w:w="9.0%" w:type="pct"/>
                <w:gridSpan w:val="4"/>
                <w:tcBorders>
                  <w:bottom w:val="single" w:sz="4" w:space="0" w:color="auto"/>
                </w:tcBorders>
                <w:shd w:val="clear" w:color="auto" w:fill="auto"/>
                <w:vAlign w:val="center"/>
              </w:tcPr>
            </w:tcPrChange>
          </w:tcPr>
          <w:p w14:paraId="628FADEB" w14:textId="77777777" w:rsidR="000812EE" w:rsidRPr="00527373" w:rsidRDefault="000812EE" w:rsidP="000812EE">
            <w:pPr>
              <w:pStyle w:val="TAC"/>
            </w:pPr>
            <w:r w:rsidRPr="00527373">
              <w:t>4.8</w:t>
            </w:r>
          </w:p>
        </w:tc>
        <w:tc>
          <w:tcPr>
            <w:tcW w:w="11.0%" w:type="pct"/>
            <w:tcBorders>
              <w:bottom w:val="single" w:sz="4" w:space="0" w:color="auto"/>
            </w:tcBorders>
            <w:tcPrChange w:id="2710" w:author="Jinwen Ma" w:date="2022-01-18T17:24:00Z">
              <w:tcPr>
                <w:tcW w:w="11.0%" w:type="pct"/>
                <w:gridSpan w:val="5"/>
                <w:tcBorders>
                  <w:bottom w:val="single" w:sz="4" w:space="0" w:color="auto"/>
                </w:tcBorders>
              </w:tcPr>
            </w:tcPrChange>
          </w:tcPr>
          <w:p w14:paraId="3D0FF6F3" w14:textId="77777777" w:rsidR="000812EE" w:rsidRPr="00527373" w:rsidRDefault="000812EE" w:rsidP="000812EE">
            <w:pPr>
              <w:pStyle w:val="TAC"/>
            </w:pPr>
            <w:r w:rsidRPr="00527373">
              <w:t>IMD5</w:t>
            </w:r>
          </w:p>
        </w:tc>
      </w:tr>
      <w:tr w:rsidR="00155E36" w:rsidRPr="00527373" w14:paraId="39173054" w14:textId="77777777" w:rsidTr="002F5363">
        <w:tblPrEx>
          <w:tblPrExChange w:id="2711" w:author="Jinwen Ma" w:date="2022-01-18T17:24:00Z">
            <w:tblPrEx>
              <w:tblW w:w="85.0%" w:type="pct"/>
              <w:tblLayout w:type="fixed"/>
            </w:tblPrEx>
          </w:tblPrExChange>
        </w:tblPrEx>
        <w:trPr>
          <w:cantSplit/>
          <w:jc w:val="center"/>
          <w:trPrChange w:id="2712" w:author="Jinwen Ma" w:date="2022-01-18T17:24:00Z">
            <w:trPr>
              <w:cantSplit/>
              <w:jc w:val="center"/>
            </w:trPr>
          </w:trPrChange>
        </w:trPr>
        <w:tc>
          <w:tcPr>
            <w:tcW w:w="25.0%" w:type="pct"/>
            <w:tcBorders>
              <w:top w:val="nil"/>
              <w:bottom w:val="single" w:sz="4" w:space="0" w:color="auto"/>
            </w:tcBorders>
            <w:shd w:val="clear" w:color="auto" w:fill="auto"/>
            <w:vAlign w:val="center"/>
            <w:tcPrChange w:id="2713" w:author="Jinwen Ma" w:date="2022-01-18T17:24:00Z">
              <w:tcPr>
                <w:tcW w:w="25.0%" w:type="pct"/>
                <w:gridSpan w:val="3"/>
                <w:tcBorders>
                  <w:top w:val="nil"/>
                  <w:bottom w:val="single" w:sz="4" w:space="0" w:color="auto"/>
                </w:tcBorders>
                <w:shd w:val="clear" w:color="auto" w:fill="auto"/>
                <w:vAlign w:val="center"/>
              </w:tcPr>
            </w:tcPrChange>
          </w:tcPr>
          <w:p w14:paraId="0E49A0B0" w14:textId="77777777" w:rsidR="000812EE" w:rsidRPr="00527373" w:rsidRDefault="000812EE" w:rsidP="000812EE">
            <w:pPr>
              <w:pStyle w:val="TAC"/>
              <w:rPr>
                <w:rFonts w:eastAsia="MS Mincho"/>
              </w:rPr>
            </w:pPr>
            <w:r w:rsidRPr="00527373">
              <w:t>DC_8A-SUL_n79A-n81A</w:t>
            </w:r>
          </w:p>
        </w:tc>
        <w:tc>
          <w:tcPr>
            <w:tcW w:w="13.0%" w:type="pct"/>
            <w:tcBorders>
              <w:bottom w:val="single" w:sz="4" w:space="0" w:color="auto"/>
            </w:tcBorders>
            <w:shd w:val="clear" w:color="auto" w:fill="auto"/>
            <w:vAlign w:val="center"/>
            <w:tcPrChange w:id="2714" w:author="Jinwen Ma" w:date="2022-01-18T17:24:00Z">
              <w:tcPr>
                <w:tcW w:w="12.0%" w:type="pct"/>
                <w:gridSpan w:val="3"/>
                <w:tcBorders>
                  <w:bottom w:val="single" w:sz="4" w:space="0" w:color="auto"/>
                </w:tcBorders>
                <w:shd w:val="clear" w:color="auto" w:fill="auto"/>
                <w:vAlign w:val="center"/>
              </w:tcPr>
            </w:tcPrChange>
          </w:tcPr>
          <w:p w14:paraId="39A64120" w14:textId="77777777" w:rsidR="000812EE" w:rsidRPr="00527373" w:rsidRDefault="000812EE" w:rsidP="000812EE">
            <w:pPr>
              <w:pStyle w:val="TAC"/>
            </w:pPr>
            <w:r w:rsidRPr="00527373">
              <w:t>n79</w:t>
            </w:r>
          </w:p>
        </w:tc>
        <w:tc>
          <w:tcPr>
            <w:tcW w:w="9.0%" w:type="pct"/>
            <w:tcBorders>
              <w:bottom w:val="single" w:sz="4" w:space="0" w:color="auto"/>
            </w:tcBorders>
            <w:shd w:val="clear" w:color="auto" w:fill="auto"/>
            <w:vAlign w:val="center"/>
            <w:tcPrChange w:id="2715" w:author="Jinwen Ma" w:date="2022-01-18T17:24:00Z">
              <w:tcPr>
                <w:tcW w:w="10.0%" w:type="pct"/>
                <w:gridSpan w:val="6"/>
                <w:tcBorders>
                  <w:bottom w:val="single" w:sz="4" w:space="0" w:color="auto"/>
                </w:tcBorders>
                <w:shd w:val="clear" w:color="auto" w:fill="auto"/>
                <w:vAlign w:val="center"/>
              </w:tcPr>
            </w:tcPrChange>
          </w:tcPr>
          <w:p w14:paraId="3A1D4384" w14:textId="77777777" w:rsidR="000812EE" w:rsidRPr="00527373" w:rsidRDefault="000812EE" w:rsidP="000812EE">
            <w:pPr>
              <w:pStyle w:val="TAC"/>
            </w:pPr>
            <w:r w:rsidRPr="00527373">
              <w:t>4532.5</w:t>
            </w:r>
          </w:p>
        </w:tc>
        <w:tc>
          <w:tcPr>
            <w:tcW w:w="10.0%" w:type="pct"/>
            <w:tcBorders>
              <w:bottom w:val="single" w:sz="4" w:space="0" w:color="auto"/>
            </w:tcBorders>
            <w:shd w:val="clear" w:color="auto" w:fill="auto"/>
            <w:vAlign w:val="center"/>
            <w:tcPrChange w:id="2716" w:author="Jinwen Ma" w:date="2022-01-18T17:24:00Z">
              <w:tcPr>
                <w:tcW w:w="10.0%" w:type="pct"/>
                <w:gridSpan w:val="4"/>
                <w:tcBorders>
                  <w:bottom w:val="single" w:sz="4" w:space="0" w:color="auto"/>
                </w:tcBorders>
                <w:shd w:val="clear" w:color="auto" w:fill="auto"/>
                <w:vAlign w:val="center"/>
              </w:tcPr>
            </w:tcPrChange>
          </w:tcPr>
          <w:p w14:paraId="0FB3DF18" w14:textId="77777777" w:rsidR="000812EE" w:rsidRPr="00527373" w:rsidRDefault="000812EE" w:rsidP="000812EE">
            <w:pPr>
              <w:pStyle w:val="TAC"/>
            </w:pPr>
            <w:r w:rsidRPr="00527373">
              <w:t>40</w:t>
            </w:r>
          </w:p>
        </w:tc>
        <w:tc>
          <w:tcPr>
            <w:tcW w:w="9.0%" w:type="pct"/>
            <w:tcBorders>
              <w:bottom w:val="single" w:sz="4" w:space="0" w:color="auto"/>
            </w:tcBorders>
            <w:shd w:val="clear" w:color="auto" w:fill="auto"/>
            <w:vAlign w:val="center"/>
            <w:tcPrChange w:id="2717" w:author="Jinwen Ma" w:date="2022-01-18T17:24:00Z">
              <w:tcPr>
                <w:tcW w:w="9.0%" w:type="pct"/>
                <w:gridSpan w:val="5"/>
                <w:tcBorders>
                  <w:bottom w:val="single" w:sz="4" w:space="0" w:color="auto"/>
                </w:tcBorders>
                <w:shd w:val="clear" w:color="auto" w:fill="auto"/>
                <w:vAlign w:val="center"/>
              </w:tcPr>
            </w:tcPrChange>
          </w:tcPr>
          <w:p w14:paraId="028261C8" w14:textId="77777777" w:rsidR="000812EE" w:rsidRPr="00527373" w:rsidRDefault="000812EE" w:rsidP="000812EE">
            <w:pPr>
              <w:pStyle w:val="TAC"/>
            </w:pPr>
            <w:r w:rsidRPr="00527373">
              <w:t>216</w:t>
            </w:r>
          </w:p>
        </w:tc>
        <w:tc>
          <w:tcPr>
            <w:tcW w:w="9.0%" w:type="pct"/>
            <w:tcBorders>
              <w:bottom w:val="single" w:sz="4" w:space="0" w:color="auto"/>
            </w:tcBorders>
            <w:shd w:val="clear" w:color="auto" w:fill="auto"/>
            <w:vAlign w:val="center"/>
            <w:tcPrChange w:id="2718" w:author="Jinwen Ma" w:date="2022-01-18T17:24:00Z">
              <w:tcPr>
                <w:tcW w:w="9.0%" w:type="pct"/>
                <w:gridSpan w:val="5"/>
                <w:tcBorders>
                  <w:bottom w:val="single" w:sz="4" w:space="0" w:color="auto"/>
                </w:tcBorders>
                <w:shd w:val="clear" w:color="auto" w:fill="auto"/>
                <w:vAlign w:val="center"/>
              </w:tcPr>
            </w:tcPrChange>
          </w:tcPr>
          <w:p w14:paraId="5EEDE2C3" w14:textId="77777777" w:rsidR="000812EE" w:rsidRPr="00527373" w:rsidRDefault="000812EE" w:rsidP="000812EE">
            <w:pPr>
              <w:pStyle w:val="TAC"/>
            </w:pPr>
            <w:r w:rsidRPr="00527373">
              <w:t>4532.5</w:t>
            </w:r>
          </w:p>
        </w:tc>
        <w:tc>
          <w:tcPr>
            <w:tcW w:w="9.0%" w:type="pct"/>
            <w:tcBorders>
              <w:bottom w:val="single" w:sz="4" w:space="0" w:color="auto"/>
            </w:tcBorders>
            <w:shd w:val="clear" w:color="auto" w:fill="auto"/>
            <w:vAlign w:val="center"/>
            <w:tcPrChange w:id="2719" w:author="Jinwen Ma" w:date="2022-01-18T17:24:00Z">
              <w:tcPr>
                <w:tcW w:w="9.0%" w:type="pct"/>
                <w:gridSpan w:val="4"/>
                <w:tcBorders>
                  <w:bottom w:val="single" w:sz="4" w:space="0" w:color="auto"/>
                </w:tcBorders>
                <w:shd w:val="clear" w:color="auto" w:fill="auto"/>
                <w:vAlign w:val="center"/>
              </w:tcPr>
            </w:tcPrChange>
          </w:tcPr>
          <w:p w14:paraId="67213A04" w14:textId="77777777" w:rsidR="000812EE" w:rsidRPr="00527373" w:rsidRDefault="000812EE" w:rsidP="000812EE">
            <w:pPr>
              <w:pStyle w:val="TAC"/>
            </w:pPr>
            <w:r w:rsidRPr="00527373">
              <w:t>N/A</w:t>
            </w:r>
          </w:p>
        </w:tc>
        <w:tc>
          <w:tcPr>
            <w:tcW w:w="11.0%" w:type="pct"/>
            <w:tcBorders>
              <w:bottom w:val="single" w:sz="4" w:space="0" w:color="auto"/>
            </w:tcBorders>
            <w:tcPrChange w:id="2720" w:author="Jinwen Ma" w:date="2022-01-18T17:24:00Z">
              <w:tcPr>
                <w:tcW w:w="11.0%" w:type="pct"/>
                <w:gridSpan w:val="5"/>
                <w:tcBorders>
                  <w:bottom w:val="single" w:sz="4" w:space="0" w:color="auto"/>
                </w:tcBorders>
              </w:tcPr>
            </w:tcPrChange>
          </w:tcPr>
          <w:p w14:paraId="00BBA0DF" w14:textId="77777777" w:rsidR="000812EE" w:rsidRPr="00527373" w:rsidRDefault="000812EE" w:rsidP="000812EE">
            <w:pPr>
              <w:pStyle w:val="TAC"/>
            </w:pPr>
            <w:r w:rsidRPr="00527373">
              <w:t>N/A</w:t>
            </w:r>
          </w:p>
        </w:tc>
      </w:tr>
      <w:tr w:rsidR="00155E36" w:rsidRPr="00527373" w14:paraId="6B513403" w14:textId="77777777" w:rsidTr="002F5363">
        <w:tblPrEx>
          <w:tblPrExChange w:id="2721" w:author="Jinwen Ma" w:date="2022-01-18T17:24:00Z">
            <w:tblPrEx>
              <w:tblW w:w="85.0%" w:type="pct"/>
              <w:tblLayout w:type="fixed"/>
            </w:tblPrEx>
          </w:tblPrExChange>
        </w:tblPrEx>
        <w:trPr>
          <w:cantSplit/>
          <w:jc w:val="center"/>
          <w:trPrChange w:id="2722" w:author="Jinwen Ma" w:date="2022-01-18T17:24:00Z">
            <w:trPr>
              <w:cantSplit/>
              <w:jc w:val="center"/>
            </w:trPr>
          </w:trPrChange>
        </w:trPr>
        <w:tc>
          <w:tcPr>
            <w:tcW w:w="25.0%" w:type="pct"/>
            <w:vMerge w:val="restart"/>
            <w:shd w:val="clear" w:color="auto" w:fill="auto"/>
            <w:vAlign w:val="center"/>
            <w:tcPrChange w:id="2723" w:author="Jinwen Ma" w:date="2022-01-18T17:24:00Z">
              <w:tcPr>
                <w:tcW w:w="25.0%" w:type="pct"/>
                <w:gridSpan w:val="3"/>
                <w:vMerge w:val="restart"/>
                <w:shd w:val="clear" w:color="auto" w:fill="auto"/>
                <w:vAlign w:val="center"/>
              </w:tcPr>
            </w:tcPrChange>
          </w:tcPr>
          <w:p w14:paraId="49A5CB87" w14:textId="77777777" w:rsidR="000812EE" w:rsidRPr="00527373" w:rsidRDefault="000812EE" w:rsidP="000812EE">
            <w:pPr>
              <w:pStyle w:val="TAC"/>
            </w:pPr>
            <w:r w:rsidRPr="00527373">
              <w:t>DC_18A_n77A</w:t>
            </w:r>
          </w:p>
          <w:p w14:paraId="787DC425" w14:textId="77777777" w:rsidR="000812EE" w:rsidRPr="00527373" w:rsidRDefault="000812EE" w:rsidP="000812EE">
            <w:pPr>
              <w:pStyle w:val="TAC"/>
            </w:pPr>
            <w:r w:rsidRPr="00527373">
              <w:t>DC_18A_n78A</w:t>
            </w:r>
          </w:p>
        </w:tc>
        <w:tc>
          <w:tcPr>
            <w:tcW w:w="13.0%" w:type="pct"/>
            <w:tcBorders>
              <w:bottom w:val="single" w:sz="4" w:space="0" w:color="auto"/>
            </w:tcBorders>
            <w:shd w:val="clear" w:color="auto" w:fill="auto"/>
            <w:vAlign w:val="center"/>
            <w:tcPrChange w:id="2724" w:author="Jinwen Ma" w:date="2022-01-18T17:24:00Z">
              <w:tcPr>
                <w:tcW w:w="12.0%" w:type="pct"/>
                <w:gridSpan w:val="3"/>
                <w:tcBorders>
                  <w:bottom w:val="single" w:sz="4" w:space="0" w:color="auto"/>
                </w:tcBorders>
                <w:shd w:val="clear" w:color="auto" w:fill="auto"/>
                <w:vAlign w:val="center"/>
              </w:tcPr>
            </w:tcPrChange>
          </w:tcPr>
          <w:p w14:paraId="0BDAB1EF" w14:textId="77777777" w:rsidR="000812EE" w:rsidRPr="00527373" w:rsidRDefault="000812EE" w:rsidP="000812EE">
            <w:pPr>
              <w:pStyle w:val="TAC"/>
            </w:pPr>
            <w:r w:rsidRPr="00527373">
              <w:t>18</w:t>
            </w:r>
          </w:p>
        </w:tc>
        <w:tc>
          <w:tcPr>
            <w:tcW w:w="9.0%" w:type="pct"/>
            <w:tcBorders>
              <w:bottom w:val="single" w:sz="4" w:space="0" w:color="auto"/>
            </w:tcBorders>
            <w:shd w:val="clear" w:color="auto" w:fill="auto"/>
            <w:vAlign w:val="center"/>
            <w:tcPrChange w:id="2725" w:author="Jinwen Ma" w:date="2022-01-18T17:24:00Z">
              <w:tcPr>
                <w:tcW w:w="10.0%" w:type="pct"/>
                <w:gridSpan w:val="6"/>
                <w:tcBorders>
                  <w:bottom w:val="single" w:sz="4" w:space="0" w:color="auto"/>
                </w:tcBorders>
                <w:shd w:val="clear" w:color="auto" w:fill="auto"/>
                <w:vAlign w:val="center"/>
              </w:tcPr>
            </w:tcPrChange>
          </w:tcPr>
          <w:p w14:paraId="5FE8E647"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26" w:author="Jinwen Ma" w:date="2022-01-18T17:24:00Z">
              <w:tcPr>
                <w:tcW w:w="10.0%" w:type="pct"/>
                <w:gridSpan w:val="4"/>
                <w:tcBorders>
                  <w:bottom w:val="single" w:sz="4" w:space="0" w:color="auto"/>
                </w:tcBorders>
                <w:shd w:val="clear" w:color="auto" w:fill="auto"/>
                <w:vAlign w:val="center"/>
              </w:tcPr>
            </w:tcPrChange>
          </w:tcPr>
          <w:p w14:paraId="04D72470"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7" w:author="Jinwen Ma" w:date="2022-01-18T17:24:00Z">
              <w:tcPr>
                <w:tcW w:w="9.0%" w:type="pct"/>
                <w:gridSpan w:val="5"/>
                <w:tcBorders>
                  <w:bottom w:val="single" w:sz="4" w:space="0" w:color="auto"/>
                </w:tcBorders>
                <w:shd w:val="clear" w:color="auto" w:fill="auto"/>
                <w:vAlign w:val="center"/>
              </w:tcPr>
            </w:tcPrChange>
          </w:tcPr>
          <w:p w14:paraId="4C9D8CB7"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8" w:author="Jinwen Ma" w:date="2022-01-18T17:24:00Z">
              <w:tcPr>
                <w:tcW w:w="9.0%" w:type="pct"/>
                <w:gridSpan w:val="5"/>
                <w:tcBorders>
                  <w:bottom w:val="single" w:sz="4" w:space="0" w:color="auto"/>
                </w:tcBorders>
                <w:shd w:val="clear" w:color="auto" w:fill="auto"/>
                <w:vAlign w:val="center"/>
              </w:tcPr>
            </w:tcPrChange>
          </w:tcPr>
          <w:p w14:paraId="532C32E1"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9" w:author="Jinwen Ma" w:date="2022-01-18T17:24:00Z">
              <w:tcPr>
                <w:tcW w:w="9.0%" w:type="pct"/>
                <w:gridSpan w:val="4"/>
                <w:tcBorders>
                  <w:bottom w:val="single" w:sz="4" w:space="0" w:color="auto"/>
                </w:tcBorders>
                <w:shd w:val="clear" w:color="auto" w:fill="auto"/>
                <w:vAlign w:val="center"/>
              </w:tcPr>
            </w:tcPrChange>
          </w:tcPr>
          <w:p w14:paraId="61A8B8E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30" w:author="Jinwen Ma" w:date="2022-01-18T17:24:00Z">
              <w:tcPr>
                <w:tcW w:w="11.0%" w:type="pct"/>
                <w:gridSpan w:val="5"/>
                <w:tcBorders>
                  <w:bottom w:val="single" w:sz="4" w:space="0" w:color="auto"/>
                </w:tcBorders>
                <w:vAlign w:val="center"/>
              </w:tcPr>
            </w:tcPrChange>
          </w:tcPr>
          <w:p w14:paraId="20C97318" w14:textId="77777777" w:rsidR="000812EE" w:rsidRPr="00527373" w:rsidRDefault="000812EE" w:rsidP="000812EE">
            <w:pPr>
              <w:pStyle w:val="TAC"/>
            </w:pPr>
            <w:r w:rsidRPr="00527373">
              <w:t>IMD4</w:t>
            </w:r>
          </w:p>
        </w:tc>
      </w:tr>
      <w:tr w:rsidR="00155E36" w:rsidRPr="00527373" w14:paraId="01D06959" w14:textId="77777777" w:rsidTr="002F5363">
        <w:tblPrEx>
          <w:tblPrExChange w:id="2731" w:author="Jinwen Ma" w:date="2022-01-18T17:24:00Z">
            <w:tblPrEx>
              <w:tblW w:w="85.0%" w:type="pct"/>
              <w:tblLayout w:type="fixed"/>
            </w:tblPrEx>
          </w:tblPrExChange>
        </w:tblPrEx>
        <w:trPr>
          <w:cantSplit/>
          <w:jc w:val="center"/>
          <w:trPrChange w:id="2732" w:author="Jinwen Ma" w:date="2022-01-18T17:24:00Z">
            <w:trPr>
              <w:cantSplit/>
              <w:jc w:val="center"/>
            </w:trPr>
          </w:trPrChange>
        </w:trPr>
        <w:tc>
          <w:tcPr>
            <w:tcW w:w="25.0%" w:type="pct"/>
            <w:vMerge/>
            <w:tcBorders>
              <w:bottom w:val="nil"/>
            </w:tcBorders>
            <w:shd w:val="clear" w:color="auto" w:fill="auto"/>
            <w:vAlign w:val="center"/>
            <w:tcPrChange w:id="2733" w:author="Jinwen Ma" w:date="2022-01-18T17:24:00Z">
              <w:tcPr>
                <w:tcW w:w="25.0%" w:type="pct"/>
                <w:gridSpan w:val="3"/>
                <w:vMerge/>
                <w:tcBorders>
                  <w:bottom w:val="nil"/>
                </w:tcBorders>
                <w:shd w:val="clear" w:color="auto" w:fill="auto"/>
                <w:vAlign w:val="center"/>
              </w:tcPr>
            </w:tcPrChange>
          </w:tcPr>
          <w:p w14:paraId="25453E31"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734" w:author="Jinwen Ma" w:date="2022-01-18T17:24:00Z">
              <w:tcPr>
                <w:tcW w:w="12.0%" w:type="pct"/>
                <w:gridSpan w:val="3"/>
                <w:tcBorders>
                  <w:bottom w:val="single" w:sz="4" w:space="0" w:color="auto"/>
                </w:tcBorders>
                <w:shd w:val="clear" w:color="auto" w:fill="auto"/>
                <w:vAlign w:val="center"/>
              </w:tcPr>
            </w:tcPrChange>
          </w:tcPr>
          <w:p w14:paraId="6C6FB53D" w14:textId="77777777" w:rsidR="000812EE" w:rsidRPr="00527373" w:rsidRDefault="000812EE" w:rsidP="000812EE">
            <w:pPr>
              <w:pStyle w:val="TAC"/>
            </w:pPr>
            <w:r w:rsidRPr="00527373">
              <w:t>n77,</w:t>
            </w:r>
          </w:p>
          <w:p w14:paraId="1488E464"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2735" w:author="Jinwen Ma" w:date="2022-01-18T17:24:00Z">
              <w:tcPr>
                <w:tcW w:w="10.0%" w:type="pct"/>
                <w:gridSpan w:val="6"/>
                <w:tcBorders>
                  <w:bottom w:val="single" w:sz="4" w:space="0" w:color="auto"/>
                </w:tcBorders>
                <w:shd w:val="clear" w:color="auto" w:fill="auto"/>
                <w:vAlign w:val="center"/>
              </w:tcPr>
            </w:tcPrChange>
          </w:tcPr>
          <w:p w14:paraId="62AE9449"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36" w:author="Jinwen Ma" w:date="2022-01-18T17:24:00Z">
              <w:tcPr>
                <w:tcW w:w="10.0%" w:type="pct"/>
                <w:gridSpan w:val="4"/>
                <w:tcBorders>
                  <w:bottom w:val="single" w:sz="4" w:space="0" w:color="auto"/>
                </w:tcBorders>
                <w:shd w:val="clear" w:color="auto" w:fill="auto"/>
                <w:vAlign w:val="center"/>
              </w:tcPr>
            </w:tcPrChange>
          </w:tcPr>
          <w:p w14:paraId="5E7BAB0E"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7" w:author="Jinwen Ma" w:date="2022-01-18T17:24:00Z">
              <w:tcPr>
                <w:tcW w:w="9.0%" w:type="pct"/>
                <w:gridSpan w:val="5"/>
                <w:tcBorders>
                  <w:bottom w:val="single" w:sz="4" w:space="0" w:color="auto"/>
                </w:tcBorders>
                <w:shd w:val="clear" w:color="auto" w:fill="auto"/>
                <w:vAlign w:val="center"/>
              </w:tcPr>
            </w:tcPrChange>
          </w:tcPr>
          <w:p w14:paraId="495E1F90"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8" w:author="Jinwen Ma" w:date="2022-01-18T17:24:00Z">
              <w:tcPr>
                <w:tcW w:w="9.0%" w:type="pct"/>
                <w:gridSpan w:val="5"/>
                <w:tcBorders>
                  <w:bottom w:val="single" w:sz="4" w:space="0" w:color="auto"/>
                </w:tcBorders>
                <w:shd w:val="clear" w:color="auto" w:fill="auto"/>
                <w:vAlign w:val="center"/>
              </w:tcPr>
            </w:tcPrChange>
          </w:tcPr>
          <w:p w14:paraId="3AEDAB3C"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9" w:author="Jinwen Ma" w:date="2022-01-18T17:24:00Z">
              <w:tcPr>
                <w:tcW w:w="9.0%" w:type="pct"/>
                <w:gridSpan w:val="4"/>
                <w:tcBorders>
                  <w:bottom w:val="single" w:sz="4" w:space="0" w:color="auto"/>
                </w:tcBorders>
                <w:shd w:val="clear" w:color="auto" w:fill="auto"/>
                <w:vAlign w:val="center"/>
              </w:tcPr>
            </w:tcPrChange>
          </w:tcPr>
          <w:p w14:paraId="4ACEE10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40" w:author="Jinwen Ma" w:date="2022-01-18T17:24:00Z">
              <w:tcPr>
                <w:tcW w:w="11.0%" w:type="pct"/>
                <w:gridSpan w:val="5"/>
                <w:tcBorders>
                  <w:bottom w:val="single" w:sz="4" w:space="0" w:color="auto"/>
                </w:tcBorders>
                <w:vAlign w:val="center"/>
              </w:tcPr>
            </w:tcPrChange>
          </w:tcPr>
          <w:p w14:paraId="7D9CC221" w14:textId="77777777" w:rsidR="000812EE" w:rsidRPr="00527373" w:rsidRDefault="000812EE" w:rsidP="000812EE">
            <w:pPr>
              <w:pStyle w:val="TAC"/>
            </w:pPr>
            <w:r w:rsidRPr="00527373">
              <w:t>N/A</w:t>
            </w:r>
          </w:p>
        </w:tc>
      </w:tr>
      <w:tr w:rsidR="00155E36" w:rsidRPr="00527373" w14:paraId="7566C190" w14:textId="77777777" w:rsidTr="002F5363">
        <w:tblPrEx>
          <w:tblPrExChange w:id="2741" w:author="Jinwen Ma" w:date="2022-01-18T17:24:00Z">
            <w:tblPrEx>
              <w:tblW w:w="85.0%" w:type="pct"/>
              <w:tblLayout w:type="fixed"/>
            </w:tblPrEx>
          </w:tblPrExChange>
        </w:tblPrEx>
        <w:trPr>
          <w:cantSplit/>
          <w:jc w:val="center"/>
          <w:trPrChange w:id="2742" w:author="Jinwen Ma" w:date="2022-01-18T17:24:00Z">
            <w:trPr>
              <w:cantSplit/>
              <w:jc w:val="center"/>
            </w:trPr>
          </w:trPrChange>
        </w:trPr>
        <w:tc>
          <w:tcPr>
            <w:tcW w:w="25.0%" w:type="pct"/>
            <w:vMerge w:val="restart"/>
            <w:shd w:val="clear" w:color="auto" w:fill="auto"/>
            <w:vAlign w:val="center"/>
            <w:tcPrChange w:id="2743" w:author="Jinwen Ma" w:date="2022-01-18T17:24:00Z">
              <w:tcPr>
                <w:tcW w:w="25.0%" w:type="pct"/>
                <w:gridSpan w:val="3"/>
                <w:vMerge w:val="restart"/>
                <w:shd w:val="clear" w:color="auto" w:fill="auto"/>
                <w:vAlign w:val="center"/>
              </w:tcPr>
            </w:tcPrChange>
          </w:tcPr>
          <w:p w14:paraId="33662A77" w14:textId="77777777" w:rsidR="000812EE" w:rsidRPr="00527373" w:rsidRDefault="000812EE" w:rsidP="000812EE">
            <w:pPr>
              <w:pStyle w:val="TAC"/>
            </w:pPr>
            <w:r w:rsidRPr="00527373">
              <w:t>DC_19A_n78A</w:t>
            </w:r>
          </w:p>
        </w:tc>
        <w:tc>
          <w:tcPr>
            <w:tcW w:w="13.0%" w:type="pct"/>
            <w:tcBorders>
              <w:bottom w:val="single" w:sz="4" w:space="0" w:color="auto"/>
            </w:tcBorders>
            <w:shd w:val="clear" w:color="auto" w:fill="auto"/>
            <w:vAlign w:val="center"/>
            <w:tcPrChange w:id="2744" w:author="Jinwen Ma" w:date="2022-01-18T17:24:00Z">
              <w:tcPr>
                <w:tcW w:w="12.0%" w:type="pct"/>
                <w:gridSpan w:val="3"/>
                <w:tcBorders>
                  <w:bottom w:val="single" w:sz="4" w:space="0" w:color="auto"/>
                </w:tcBorders>
                <w:shd w:val="clear" w:color="auto" w:fill="auto"/>
                <w:vAlign w:val="center"/>
              </w:tcPr>
            </w:tcPrChange>
          </w:tcPr>
          <w:p w14:paraId="7177D45F" w14:textId="77777777" w:rsidR="000812EE" w:rsidRPr="00527373" w:rsidRDefault="000812EE" w:rsidP="000812EE">
            <w:pPr>
              <w:pStyle w:val="TAC"/>
            </w:pPr>
            <w:r w:rsidRPr="00527373">
              <w:t>19</w:t>
            </w:r>
          </w:p>
        </w:tc>
        <w:tc>
          <w:tcPr>
            <w:tcW w:w="9.0%" w:type="pct"/>
            <w:tcBorders>
              <w:bottom w:val="single" w:sz="4" w:space="0" w:color="auto"/>
            </w:tcBorders>
            <w:shd w:val="clear" w:color="auto" w:fill="auto"/>
            <w:vAlign w:val="center"/>
            <w:tcPrChange w:id="2745" w:author="Jinwen Ma" w:date="2022-01-18T17:24:00Z">
              <w:tcPr>
                <w:tcW w:w="10.0%" w:type="pct"/>
                <w:gridSpan w:val="6"/>
                <w:tcBorders>
                  <w:bottom w:val="single" w:sz="4" w:space="0" w:color="auto"/>
                </w:tcBorders>
                <w:shd w:val="clear" w:color="auto" w:fill="auto"/>
                <w:vAlign w:val="center"/>
              </w:tcPr>
            </w:tcPrChange>
          </w:tcPr>
          <w:p w14:paraId="1D1B39C0"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46" w:author="Jinwen Ma" w:date="2022-01-18T17:24:00Z">
              <w:tcPr>
                <w:tcW w:w="10.0%" w:type="pct"/>
                <w:gridSpan w:val="4"/>
                <w:tcBorders>
                  <w:bottom w:val="single" w:sz="4" w:space="0" w:color="auto"/>
                </w:tcBorders>
                <w:shd w:val="clear" w:color="auto" w:fill="auto"/>
                <w:vAlign w:val="center"/>
              </w:tcPr>
            </w:tcPrChange>
          </w:tcPr>
          <w:p w14:paraId="38832A55"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7" w:author="Jinwen Ma" w:date="2022-01-18T17:24:00Z">
              <w:tcPr>
                <w:tcW w:w="9.0%" w:type="pct"/>
                <w:gridSpan w:val="5"/>
                <w:tcBorders>
                  <w:bottom w:val="single" w:sz="4" w:space="0" w:color="auto"/>
                </w:tcBorders>
                <w:shd w:val="clear" w:color="auto" w:fill="auto"/>
                <w:vAlign w:val="center"/>
              </w:tcPr>
            </w:tcPrChange>
          </w:tcPr>
          <w:p w14:paraId="1AFBBF78"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8" w:author="Jinwen Ma" w:date="2022-01-18T17:24:00Z">
              <w:tcPr>
                <w:tcW w:w="9.0%" w:type="pct"/>
                <w:gridSpan w:val="5"/>
                <w:tcBorders>
                  <w:bottom w:val="single" w:sz="4" w:space="0" w:color="auto"/>
                </w:tcBorders>
                <w:shd w:val="clear" w:color="auto" w:fill="auto"/>
                <w:vAlign w:val="center"/>
              </w:tcPr>
            </w:tcPrChange>
          </w:tcPr>
          <w:p w14:paraId="46ED2819"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9" w:author="Jinwen Ma" w:date="2022-01-18T17:24:00Z">
              <w:tcPr>
                <w:tcW w:w="9.0%" w:type="pct"/>
                <w:gridSpan w:val="4"/>
                <w:tcBorders>
                  <w:bottom w:val="single" w:sz="4" w:space="0" w:color="auto"/>
                </w:tcBorders>
                <w:shd w:val="clear" w:color="auto" w:fill="auto"/>
                <w:vAlign w:val="center"/>
              </w:tcPr>
            </w:tcPrChange>
          </w:tcPr>
          <w:p w14:paraId="1328283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50" w:author="Jinwen Ma" w:date="2022-01-18T17:24:00Z">
              <w:tcPr>
                <w:tcW w:w="11.0%" w:type="pct"/>
                <w:gridSpan w:val="5"/>
                <w:tcBorders>
                  <w:bottom w:val="single" w:sz="4" w:space="0" w:color="auto"/>
                </w:tcBorders>
                <w:vAlign w:val="center"/>
              </w:tcPr>
            </w:tcPrChange>
          </w:tcPr>
          <w:p w14:paraId="069AA2DE" w14:textId="77777777" w:rsidR="000812EE" w:rsidRPr="00527373" w:rsidRDefault="000812EE" w:rsidP="000812EE">
            <w:pPr>
              <w:pStyle w:val="TAC"/>
            </w:pPr>
            <w:r w:rsidRPr="00527373">
              <w:t>IMD4</w:t>
            </w:r>
          </w:p>
        </w:tc>
      </w:tr>
      <w:tr w:rsidR="00155E36" w:rsidRPr="00527373" w14:paraId="7668526F" w14:textId="77777777" w:rsidTr="002F5363">
        <w:tblPrEx>
          <w:tblPrExChange w:id="2751" w:author="Jinwen Ma" w:date="2022-01-18T17:24:00Z">
            <w:tblPrEx>
              <w:tblW w:w="85.0%" w:type="pct"/>
              <w:tblLayout w:type="fixed"/>
            </w:tblPrEx>
          </w:tblPrExChange>
        </w:tblPrEx>
        <w:trPr>
          <w:cantSplit/>
          <w:jc w:val="center"/>
          <w:trPrChange w:id="2752" w:author="Jinwen Ma" w:date="2022-01-18T17:24:00Z">
            <w:trPr>
              <w:cantSplit/>
              <w:jc w:val="center"/>
            </w:trPr>
          </w:trPrChange>
        </w:trPr>
        <w:tc>
          <w:tcPr>
            <w:tcW w:w="25.0%" w:type="pct"/>
            <w:vMerge/>
            <w:tcBorders>
              <w:bottom w:val="nil"/>
            </w:tcBorders>
            <w:shd w:val="clear" w:color="auto" w:fill="auto"/>
            <w:vAlign w:val="center"/>
            <w:tcPrChange w:id="2753" w:author="Jinwen Ma" w:date="2022-01-18T17:24:00Z">
              <w:tcPr>
                <w:tcW w:w="25.0%" w:type="pct"/>
                <w:gridSpan w:val="3"/>
                <w:vMerge/>
                <w:tcBorders>
                  <w:bottom w:val="nil"/>
                </w:tcBorders>
                <w:shd w:val="clear" w:color="auto" w:fill="auto"/>
                <w:vAlign w:val="center"/>
              </w:tcPr>
            </w:tcPrChange>
          </w:tcPr>
          <w:p w14:paraId="021CA3E2"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754" w:author="Jinwen Ma" w:date="2022-01-18T17:24:00Z">
              <w:tcPr>
                <w:tcW w:w="12.0%" w:type="pct"/>
                <w:gridSpan w:val="3"/>
                <w:tcBorders>
                  <w:bottom w:val="single" w:sz="4" w:space="0" w:color="auto"/>
                </w:tcBorders>
                <w:shd w:val="clear" w:color="auto" w:fill="auto"/>
                <w:vAlign w:val="center"/>
              </w:tcPr>
            </w:tcPrChange>
          </w:tcPr>
          <w:p w14:paraId="1FC7BE3D"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2755" w:author="Jinwen Ma" w:date="2022-01-18T17:24:00Z">
              <w:tcPr>
                <w:tcW w:w="10.0%" w:type="pct"/>
                <w:gridSpan w:val="6"/>
                <w:tcBorders>
                  <w:bottom w:val="single" w:sz="4" w:space="0" w:color="auto"/>
                </w:tcBorders>
                <w:shd w:val="clear" w:color="auto" w:fill="auto"/>
                <w:vAlign w:val="center"/>
              </w:tcPr>
            </w:tcPrChange>
          </w:tcPr>
          <w:p w14:paraId="4CD9F949"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56" w:author="Jinwen Ma" w:date="2022-01-18T17:24:00Z">
              <w:tcPr>
                <w:tcW w:w="10.0%" w:type="pct"/>
                <w:gridSpan w:val="4"/>
                <w:tcBorders>
                  <w:bottom w:val="single" w:sz="4" w:space="0" w:color="auto"/>
                </w:tcBorders>
                <w:shd w:val="clear" w:color="auto" w:fill="auto"/>
                <w:vAlign w:val="center"/>
              </w:tcPr>
            </w:tcPrChange>
          </w:tcPr>
          <w:p w14:paraId="613D4F2B"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7" w:author="Jinwen Ma" w:date="2022-01-18T17:24:00Z">
              <w:tcPr>
                <w:tcW w:w="9.0%" w:type="pct"/>
                <w:gridSpan w:val="5"/>
                <w:tcBorders>
                  <w:bottom w:val="single" w:sz="4" w:space="0" w:color="auto"/>
                </w:tcBorders>
                <w:shd w:val="clear" w:color="auto" w:fill="auto"/>
                <w:vAlign w:val="center"/>
              </w:tcPr>
            </w:tcPrChange>
          </w:tcPr>
          <w:p w14:paraId="081302CF"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8" w:author="Jinwen Ma" w:date="2022-01-18T17:24:00Z">
              <w:tcPr>
                <w:tcW w:w="9.0%" w:type="pct"/>
                <w:gridSpan w:val="5"/>
                <w:tcBorders>
                  <w:bottom w:val="single" w:sz="4" w:space="0" w:color="auto"/>
                </w:tcBorders>
                <w:shd w:val="clear" w:color="auto" w:fill="auto"/>
                <w:vAlign w:val="center"/>
              </w:tcPr>
            </w:tcPrChange>
          </w:tcPr>
          <w:p w14:paraId="5C5F7F09"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9" w:author="Jinwen Ma" w:date="2022-01-18T17:24:00Z">
              <w:tcPr>
                <w:tcW w:w="9.0%" w:type="pct"/>
                <w:gridSpan w:val="4"/>
                <w:tcBorders>
                  <w:bottom w:val="single" w:sz="4" w:space="0" w:color="auto"/>
                </w:tcBorders>
                <w:shd w:val="clear" w:color="auto" w:fill="auto"/>
                <w:vAlign w:val="center"/>
              </w:tcPr>
            </w:tcPrChange>
          </w:tcPr>
          <w:p w14:paraId="5699732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60" w:author="Jinwen Ma" w:date="2022-01-18T17:24:00Z">
              <w:tcPr>
                <w:tcW w:w="11.0%" w:type="pct"/>
                <w:gridSpan w:val="5"/>
                <w:tcBorders>
                  <w:bottom w:val="single" w:sz="4" w:space="0" w:color="auto"/>
                </w:tcBorders>
                <w:vAlign w:val="center"/>
              </w:tcPr>
            </w:tcPrChange>
          </w:tcPr>
          <w:p w14:paraId="57E48FAA" w14:textId="77777777" w:rsidR="000812EE" w:rsidRPr="00527373" w:rsidRDefault="000812EE" w:rsidP="000812EE">
            <w:pPr>
              <w:pStyle w:val="TAC"/>
            </w:pPr>
            <w:r w:rsidRPr="00527373">
              <w:t>N/A</w:t>
            </w:r>
          </w:p>
        </w:tc>
      </w:tr>
      <w:tr w:rsidR="00155E36" w:rsidRPr="00527373" w14:paraId="20C8C248" w14:textId="77777777" w:rsidTr="002F5363">
        <w:tblPrEx>
          <w:tblPrExChange w:id="2761" w:author="Jinwen Ma" w:date="2022-01-18T17:24:00Z">
            <w:tblPrEx>
              <w:tblW w:w="85.0%" w:type="pct"/>
              <w:tblLayout w:type="fixed"/>
            </w:tblPrEx>
          </w:tblPrExChange>
        </w:tblPrEx>
        <w:trPr>
          <w:cantSplit/>
          <w:jc w:val="center"/>
          <w:trPrChange w:id="2762" w:author="Jinwen Ma" w:date="2022-01-18T17:24:00Z">
            <w:trPr>
              <w:cantSplit/>
              <w:jc w:val="center"/>
            </w:trPr>
          </w:trPrChange>
        </w:trPr>
        <w:tc>
          <w:tcPr>
            <w:tcW w:w="25.0%" w:type="pct"/>
            <w:tcBorders>
              <w:bottom w:val="nil"/>
            </w:tcBorders>
            <w:shd w:val="clear" w:color="auto" w:fill="auto"/>
            <w:vAlign w:val="center"/>
            <w:tcPrChange w:id="2763" w:author="Jinwen Ma" w:date="2022-01-18T17:24:00Z">
              <w:tcPr>
                <w:tcW w:w="25.0%" w:type="pct"/>
                <w:gridSpan w:val="3"/>
                <w:tcBorders>
                  <w:bottom w:val="nil"/>
                </w:tcBorders>
                <w:shd w:val="clear" w:color="auto" w:fill="auto"/>
                <w:vAlign w:val="center"/>
              </w:tcPr>
            </w:tcPrChange>
          </w:tcPr>
          <w:p w14:paraId="1B2F58D3" w14:textId="77777777" w:rsidR="000812EE" w:rsidRPr="00527373" w:rsidRDefault="000812EE" w:rsidP="000812EE">
            <w:pPr>
              <w:pStyle w:val="TAC"/>
              <w:rPr>
                <w:rFonts w:eastAsia="MS Mincho"/>
              </w:rPr>
            </w:pPr>
            <w:r w:rsidRPr="00527373">
              <w:t>DC_20A_n8A</w:t>
            </w:r>
          </w:p>
        </w:tc>
        <w:tc>
          <w:tcPr>
            <w:tcW w:w="13.0%" w:type="pct"/>
            <w:tcBorders>
              <w:bottom w:val="single" w:sz="4" w:space="0" w:color="auto"/>
            </w:tcBorders>
            <w:shd w:val="clear" w:color="auto" w:fill="auto"/>
            <w:vAlign w:val="center"/>
            <w:tcPrChange w:id="2764" w:author="Jinwen Ma" w:date="2022-01-18T17:24:00Z">
              <w:tcPr>
                <w:tcW w:w="12.0%" w:type="pct"/>
                <w:gridSpan w:val="3"/>
                <w:tcBorders>
                  <w:bottom w:val="single" w:sz="4" w:space="0" w:color="auto"/>
                </w:tcBorders>
                <w:shd w:val="clear" w:color="auto" w:fill="auto"/>
                <w:vAlign w:val="center"/>
              </w:tcPr>
            </w:tcPrChange>
          </w:tcPr>
          <w:p w14:paraId="026F4ABB" w14:textId="77777777" w:rsidR="000812EE" w:rsidRPr="00527373" w:rsidRDefault="000812EE" w:rsidP="000812EE">
            <w:pPr>
              <w:pStyle w:val="TAC"/>
              <w:rPr>
                <w:rFonts w:eastAsia="MS Mincho"/>
              </w:rPr>
            </w:pPr>
            <w:r w:rsidRPr="00527373">
              <w:t>20</w:t>
            </w:r>
          </w:p>
        </w:tc>
        <w:tc>
          <w:tcPr>
            <w:tcW w:w="9.0%" w:type="pct"/>
            <w:tcBorders>
              <w:bottom w:val="single" w:sz="4" w:space="0" w:color="auto"/>
            </w:tcBorders>
            <w:shd w:val="clear" w:color="auto" w:fill="auto"/>
            <w:vAlign w:val="center"/>
            <w:tcPrChange w:id="2765" w:author="Jinwen Ma" w:date="2022-01-18T17:24:00Z">
              <w:tcPr>
                <w:tcW w:w="10.0%" w:type="pct"/>
                <w:gridSpan w:val="6"/>
                <w:tcBorders>
                  <w:bottom w:val="single" w:sz="4" w:space="0" w:color="auto"/>
                </w:tcBorders>
                <w:shd w:val="clear" w:color="auto" w:fill="auto"/>
                <w:vAlign w:val="center"/>
              </w:tcPr>
            </w:tcPrChange>
          </w:tcPr>
          <w:p w14:paraId="0292A4A1" w14:textId="77777777" w:rsidR="000812EE" w:rsidRPr="00527373" w:rsidRDefault="000812EE" w:rsidP="000812EE">
            <w:pPr>
              <w:pStyle w:val="TAC"/>
            </w:pPr>
            <w:r w:rsidRPr="00527373">
              <w:t>849.5</w:t>
            </w:r>
          </w:p>
        </w:tc>
        <w:tc>
          <w:tcPr>
            <w:tcW w:w="10.0%" w:type="pct"/>
            <w:tcBorders>
              <w:bottom w:val="single" w:sz="4" w:space="0" w:color="auto"/>
            </w:tcBorders>
            <w:shd w:val="clear" w:color="auto" w:fill="auto"/>
            <w:vAlign w:val="center"/>
            <w:tcPrChange w:id="2766" w:author="Jinwen Ma" w:date="2022-01-18T17:24:00Z">
              <w:tcPr>
                <w:tcW w:w="10.0%" w:type="pct"/>
                <w:gridSpan w:val="4"/>
                <w:tcBorders>
                  <w:bottom w:val="single" w:sz="4" w:space="0" w:color="auto"/>
                </w:tcBorders>
                <w:shd w:val="clear" w:color="auto" w:fill="auto"/>
                <w:vAlign w:val="center"/>
              </w:tcPr>
            </w:tcPrChange>
          </w:tcPr>
          <w:p w14:paraId="4EC26CE9"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767" w:author="Jinwen Ma" w:date="2022-01-18T17:24:00Z">
              <w:tcPr>
                <w:tcW w:w="9.0%" w:type="pct"/>
                <w:gridSpan w:val="5"/>
                <w:tcBorders>
                  <w:bottom w:val="single" w:sz="4" w:space="0" w:color="auto"/>
                </w:tcBorders>
                <w:shd w:val="clear" w:color="auto" w:fill="auto"/>
                <w:vAlign w:val="center"/>
              </w:tcPr>
            </w:tcPrChange>
          </w:tcPr>
          <w:p w14:paraId="13D90ED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68" w:author="Jinwen Ma" w:date="2022-01-18T17:24:00Z">
              <w:tcPr>
                <w:tcW w:w="9.0%" w:type="pct"/>
                <w:gridSpan w:val="5"/>
                <w:tcBorders>
                  <w:bottom w:val="single" w:sz="4" w:space="0" w:color="auto"/>
                </w:tcBorders>
                <w:shd w:val="clear" w:color="auto" w:fill="auto"/>
                <w:vAlign w:val="center"/>
              </w:tcPr>
            </w:tcPrChange>
          </w:tcPr>
          <w:p w14:paraId="091C1FE3" w14:textId="77777777" w:rsidR="000812EE" w:rsidRPr="00527373" w:rsidRDefault="000812EE" w:rsidP="000812EE">
            <w:pPr>
              <w:pStyle w:val="TAC"/>
            </w:pPr>
            <w:r w:rsidRPr="00527373">
              <w:t>808.5</w:t>
            </w:r>
          </w:p>
        </w:tc>
        <w:tc>
          <w:tcPr>
            <w:tcW w:w="9.0%" w:type="pct"/>
            <w:tcBorders>
              <w:bottom w:val="single" w:sz="4" w:space="0" w:color="auto"/>
            </w:tcBorders>
            <w:shd w:val="clear" w:color="auto" w:fill="auto"/>
            <w:vAlign w:val="center"/>
            <w:tcPrChange w:id="2769" w:author="Jinwen Ma" w:date="2022-01-18T17:24:00Z">
              <w:tcPr>
                <w:tcW w:w="9.0%" w:type="pct"/>
                <w:gridSpan w:val="4"/>
                <w:tcBorders>
                  <w:bottom w:val="single" w:sz="4" w:space="0" w:color="auto"/>
                </w:tcBorders>
                <w:shd w:val="clear" w:color="auto" w:fill="auto"/>
                <w:vAlign w:val="center"/>
              </w:tcPr>
            </w:tcPrChange>
          </w:tcPr>
          <w:p w14:paraId="16FFF4A6" w14:textId="77777777" w:rsidR="000812EE" w:rsidRPr="00527373" w:rsidRDefault="000812EE" w:rsidP="000812EE">
            <w:pPr>
              <w:pStyle w:val="TAC"/>
            </w:pPr>
            <w:r w:rsidRPr="00527373">
              <w:t>21</w:t>
            </w:r>
          </w:p>
        </w:tc>
        <w:tc>
          <w:tcPr>
            <w:tcW w:w="11.0%" w:type="pct"/>
            <w:tcBorders>
              <w:bottom w:val="single" w:sz="4" w:space="0" w:color="auto"/>
            </w:tcBorders>
            <w:tcPrChange w:id="2770" w:author="Jinwen Ma" w:date="2022-01-18T17:24:00Z">
              <w:tcPr>
                <w:tcW w:w="11.0%" w:type="pct"/>
                <w:gridSpan w:val="5"/>
                <w:tcBorders>
                  <w:bottom w:val="single" w:sz="4" w:space="0" w:color="auto"/>
                </w:tcBorders>
              </w:tcPr>
            </w:tcPrChange>
          </w:tcPr>
          <w:p w14:paraId="74594C15" w14:textId="77777777" w:rsidR="000812EE" w:rsidRPr="00527373" w:rsidRDefault="000812EE" w:rsidP="000812EE">
            <w:pPr>
              <w:pStyle w:val="TAC"/>
            </w:pPr>
            <w:r w:rsidRPr="00527373">
              <w:t>IMD3</w:t>
            </w:r>
          </w:p>
        </w:tc>
      </w:tr>
      <w:tr w:rsidR="00155E36" w:rsidRPr="00527373" w14:paraId="76F27288" w14:textId="77777777" w:rsidTr="002F5363">
        <w:tblPrEx>
          <w:tblPrExChange w:id="2771" w:author="Jinwen Ma" w:date="2022-01-18T17:24:00Z">
            <w:tblPrEx>
              <w:tblW w:w="85.0%" w:type="pct"/>
              <w:tblLayout w:type="fixed"/>
            </w:tblPrEx>
          </w:tblPrExChange>
        </w:tblPrEx>
        <w:trPr>
          <w:cantSplit/>
          <w:jc w:val="center"/>
          <w:trPrChange w:id="2772" w:author="Jinwen Ma" w:date="2022-01-18T17:24:00Z">
            <w:trPr>
              <w:cantSplit/>
              <w:jc w:val="center"/>
            </w:trPr>
          </w:trPrChange>
        </w:trPr>
        <w:tc>
          <w:tcPr>
            <w:tcW w:w="25.0%" w:type="pct"/>
            <w:tcBorders>
              <w:top w:val="nil"/>
              <w:bottom w:val="single" w:sz="4" w:space="0" w:color="auto"/>
            </w:tcBorders>
            <w:shd w:val="clear" w:color="auto" w:fill="auto"/>
            <w:vAlign w:val="center"/>
            <w:tcPrChange w:id="2773" w:author="Jinwen Ma" w:date="2022-01-18T17:24:00Z">
              <w:tcPr>
                <w:tcW w:w="25.0%" w:type="pct"/>
                <w:gridSpan w:val="3"/>
                <w:tcBorders>
                  <w:top w:val="nil"/>
                  <w:bottom w:val="single" w:sz="4" w:space="0" w:color="auto"/>
                </w:tcBorders>
                <w:shd w:val="clear" w:color="auto" w:fill="auto"/>
                <w:vAlign w:val="center"/>
              </w:tcPr>
            </w:tcPrChange>
          </w:tcPr>
          <w:p w14:paraId="50D21959"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774" w:author="Jinwen Ma" w:date="2022-01-18T17:24:00Z">
              <w:tcPr>
                <w:tcW w:w="12.0%" w:type="pct"/>
                <w:gridSpan w:val="3"/>
                <w:tcBorders>
                  <w:bottom w:val="single" w:sz="4" w:space="0" w:color="auto"/>
                </w:tcBorders>
                <w:shd w:val="clear" w:color="auto" w:fill="auto"/>
                <w:vAlign w:val="center"/>
              </w:tcPr>
            </w:tcPrChange>
          </w:tcPr>
          <w:p w14:paraId="27235954" w14:textId="77777777" w:rsidR="000812EE" w:rsidRPr="00527373" w:rsidRDefault="000812EE" w:rsidP="000812EE">
            <w:pPr>
              <w:pStyle w:val="TAC"/>
              <w:rPr>
                <w:rFonts w:eastAsia="MS Mincho"/>
              </w:rPr>
            </w:pPr>
            <w:r w:rsidRPr="00527373">
              <w:t>n8</w:t>
            </w:r>
          </w:p>
        </w:tc>
        <w:tc>
          <w:tcPr>
            <w:tcW w:w="9.0%" w:type="pct"/>
            <w:tcBorders>
              <w:bottom w:val="single" w:sz="4" w:space="0" w:color="auto"/>
            </w:tcBorders>
            <w:shd w:val="clear" w:color="auto" w:fill="auto"/>
            <w:vAlign w:val="center"/>
            <w:tcPrChange w:id="2775" w:author="Jinwen Ma" w:date="2022-01-18T17:24:00Z">
              <w:tcPr>
                <w:tcW w:w="10.0%" w:type="pct"/>
                <w:gridSpan w:val="6"/>
                <w:tcBorders>
                  <w:bottom w:val="single" w:sz="4" w:space="0" w:color="auto"/>
                </w:tcBorders>
                <w:shd w:val="clear" w:color="auto" w:fill="auto"/>
                <w:vAlign w:val="center"/>
              </w:tcPr>
            </w:tcPrChange>
          </w:tcPr>
          <w:p w14:paraId="1226B7DF" w14:textId="77777777" w:rsidR="000812EE" w:rsidRPr="00527373" w:rsidRDefault="000812EE" w:rsidP="000812EE">
            <w:pPr>
              <w:pStyle w:val="TAC"/>
            </w:pPr>
            <w:r w:rsidRPr="00527373">
              <w:t>892.5</w:t>
            </w:r>
          </w:p>
        </w:tc>
        <w:tc>
          <w:tcPr>
            <w:tcW w:w="10.0%" w:type="pct"/>
            <w:tcBorders>
              <w:bottom w:val="single" w:sz="4" w:space="0" w:color="auto"/>
            </w:tcBorders>
            <w:shd w:val="clear" w:color="auto" w:fill="auto"/>
            <w:vAlign w:val="center"/>
            <w:tcPrChange w:id="2776" w:author="Jinwen Ma" w:date="2022-01-18T17:24:00Z">
              <w:tcPr>
                <w:tcW w:w="10.0%" w:type="pct"/>
                <w:gridSpan w:val="4"/>
                <w:tcBorders>
                  <w:bottom w:val="single" w:sz="4" w:space="0" w:color="auto"/>
                </w:tcBorders>
                <w:shd w:val="clear" w:color="auto" w:fill="auto"/>
                <w:vAlign w:val="center"/>
              </w:tcPr>
            </w:tcPrChange>
          </w:tcPr>
          <w:p w14:paraId="72689D0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777" w:author="Jinwen Ma" w:date="2022-01-18T17:24:00Z">
              <w:tcPr>
                <w:tcW w:w="9.0%" w:type="pct"/>
                <w:gridSpan w:val="5"/>
                <w:tcBorders>
                  <w:bottom w:val="single" w:sz="4" w:space="0" w:color="auto"/>
                </w:tcBorders>
                <w:shd w:val="clear" w:color="auto" w:fill="auto"/>
                <w:vAlign w:val="center"/>
              </w:tcPr>
            </w:tcPrChange>
          </w:tcPr>
          <w:p w14:paraId="325C3C01"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78" w:author="Jinwen Ma" w:date="2022-01-18T17:24:00Z">
              <w:tcPr>
                <w:tcW w:w="9.0%" w:type="pct"/>
                <w:gridSpan w:val="5"/>
                <w:tcBorders>
                  <w:bottom w:val="single" w:sz="4" w:space="0" w:color="auto"/>
                </w:tcBorders>
                <w:shd w:val="clear" w:color="auto" w:fill="auto"/>
                <w:vAlign w:val="center"/>
              </w:tcPr>
            </w:tcPrChange>
          </w:tcPr>
          <w:p w14:paraId="1776C9F5" w14:textId="77777777" w:rsidR="000812EE" w:rsidRPr="00527373" w:rsidRDefault="000812EE" w:rsidP="000812EE">
            <w:pPr>
              <w:pStyle w:val="TAC"/>
            </w:pPr>
            <w:r w:rsidRPr="00527373">
              <w:t>937.5</w:t>
            </w:r>
          </w:p>
        </w:tc>
        <w:tc>
          <w:tcPr>
            <w:tcW w:w="9.0%" w:type="pct"/>
            <w:tcBorders>
              <w:bottom w:val="single" w:sz="4" w:space="0" w:color="auto"/>
            </w:tcBorders>
            <w:shd w:val="clear" w:color="auto" w:fill="auto"/>
            <w:vAlign w:val="center"/>
            <w:tcPrChange w:id="2779" w:author="Jinwen Ma" w:date="2022-01-18T17:24:00Z">
              <w:tcPr>
                <w:tcW w:w="9.0%" w:type="pct"/>
                <w:gridSpan w:val="4"/>
                <w:tcBorders>
                  <w:bottom w:val="single" w:sz="4" w:space="0" w:color="auto"/>
                </w:tcBorders>
                <w:shd w:val="clear" w:color="auto" w:fill="auto"/>
                <w:vAlign w:val="center"/>
              </w:tcPr>
            </w:tcPrChange>
          </w:tcPr>
          <w:p w14:paraId="432E7C71" w14:textId="77777777" w:rsidR="000812EE" w:rsidRPr="00527373" w:rsidRDefault="000812EE" w:rsidP="000812EE">
            <w:pPr>
              <w:pStyle w:val="TAC"/>
            </w:pPr>
            <w:r w:rsidRPr="00527373">
              <w:t>21</w:t>
            </w:r>
          </w:p>
        </w:tc>
        <w:tc>
          <w:tcPr>
            <w:tcW w:w="11.0%" w:type="pct"/>
            <w:tcBorders>
              <w:bottom w:val="single" w:sz="4" w:space="0" w:color="auto"/>
            </w:tcBorders>
            <w:tcPrChange w:id="2780" w:author="Jinwen Ma" w:date="2022-01-18T17:24:00Z">
              <w:tcPr>
                <w:tcW w:w="11.0%" w:type="pct"/>
                <w:gridSpan w:val="5"/>
                <w:tcBorders>
                  <w:bottom w:val="single" w:sz="4" w:space="0" w:color="auto"/>
                </w:tcBorders>
              </w:tcPr>
            </w:tcPrChange>
          </w:tcPr>
          <w:p w14:paraId="6968DCFB" w14:textId="77777777" w:rsidR="000812EE" w:rsidRPr="00527373" w:rsidRDefault="000812EE" w:rsidP="000812EE">
            <w:pPr>
              <w:pStyle w:val="TAC"/>
            </w:pPr>
            <w:r w:rsidRPr="00527373">
              <w:t>IMD3</w:t>
            </w:r>
          </w:p>
        </w:tc>
      </w:tr>
      <w:tr w:rsidR="00155E36" w:rsidRPr="00527373" w14:paraId="15726B84" w14:textId="77777777" w:rsidTr="002F5363">
        <w:tblPrEx>
          <w:tblPrExChange w:id="2781" w:author="Jinwen Ma" w:date="2022-01-18T17:24:00Z">
            <w:tblPrEx>
              <w:tblW w:w="85.0%" w:type="pct"/>
              <w:tblLayout w:type="fixed"/>
            </w:tblPrEx>
          </w:tblPrExChange>
        </w:tblPrEx>
        <w:trPr>
          <w:cantSplit/>
          <w:jc w:val="center"/>
          <w:trPrChange w:id="2782" w:author="Jinwen Ma" w:date="2022-01-18T17:24:00Z">
            <w:trPr>
              <w:cantSplit/>
              <w:jc w:val="center"/>
            </w:trPr>
          </w:trPrChange>
        </w:trPr>
        <w:tc>
          <w:tcPr>
            <w:tcW w:w="25.0%" w:type="pct"/>
            <w:tcBorders>
              <w:bottom w:val="nil"/>
            </w:tcBorders>
            <w:shd w:val="clear" w:color="auto" w:fill="auto"/>
            <w:vAlign w:val="center"/>
            <w:tcPrChange w:id="2783" w:author="Jinwen Ma" w:date="2022-01-18T17:24:00Z">
              <w:tcPr>
                <w:tcW w:w="25.0%" w:type="pct"/>
                <w:gridSpan w:val="3"/>
                <w:tcBorders>
                  <w:bottom w:val="nil"/>
                </w:tcBorders>
                <w:shd w:val="clear" w:color="auto" w:fill="auto"/>
                <w:vAlign w:val="center"/>
              </w:tcPr>
            </w:tcPrChange>
          </w:tcPr>
          <w:p w14:paraId="4E20B415" w14:textId="77777777" w:rsidR="000812EE" w:rsidRPr="00527373" w:rsidRDefault="000812EE" w:rsidP="000812EE">
            <w:pPr>
              <w:pStyle w:val="TAC"/>
            </w:pPr>
            <w:r w:rsidRPr="00527373">
              <w:rPr>
                <w:rFonts w:eastAsia="MS Mincho"/>
              </w:rPr>
              <w:t>DC</w:t>
            </w:r>
            <w:r w:rsidRPr="00527373">
              <w:t>_20A_n</w:t>
            </w:r>
            <w:r w:rsidRPr="00527373">
              <w:rPr>
                <w:rFonts w:eastAsia="MS Mincho"/>
              </w:rPr>
              <w:t>77</w:t>
            </w:r>
            <w:r w:rsidRPr="00527373">
              <w:t>A</w:t>
            </w:r>
          </w:p>
          <w:p w14:paraId="57A95A07" w14:textId="77777777" w:rsidR="000812EE" w:rsidRPr="00527373" w:rsidRDefault="000812EE" w:rsidP="000812EE">
            <w:pPr>
              <w:pStyle w:val="TAC"/>
              <w:rPr>
                <w:rFonts w:eastAsia="MS Mincho"/>
              </w:rPr>
            </w:pPr>
            <w:r w:rsidRPr="00527373">
              <w:t>DC_20A_n78A,</w:t>
            </w:r>
          </w:p>
        </w:tc>
        <w:tc>
          <w:tcPr>
            <w:tcW w:w="13.0%" w:type="pct"/>
            <w:tcBorders>
              <w:bottom w:val="single" w:sz="4" w:space="0" w:color="auto"/>
            </w:tcBorders>
            <w:shd w:val="clear" w:color="auto" w:fill="auto"/>
            <w:vAlign w:val="center"/>
            <w:tcPrChange w:id="2784" w:author="Jinwen Ma" w:date="2022-01-18T17:24:00Z">
              <w:tcPr>
                <w:tcW w:w="12.0%" w:type="pct"/>
                <w:gridSpan w:val="3"/>
                <w:tcBorders>
                  <w:bottom w:val="single" w:sz="4" w:space="0" w:color="auto"/>
                </w:tcBorders>
                <w:shd w:val="clear" w:color="auto" w:fill="auto"/>
                <w:vAlign w:val="center"/>
              </w:tcPr>
            </w:tcPrChange>
          </w:tcPr>
          <w:p w14:paraId="16EF9490"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785" w:author="Jinwen Ma" w:date="2022-01-18T17:24:00Z">
              <w:tcPr>
                <w:tcW w:w="10.0%" w:type="pct"/>
                <w:gridSpan w:val="6"/>
                <w:tcBorders>
                  <w:bottom w:val="single" w:sz="4" w:space="0" w:color="auto"/>
                </w:tcBorders>
                <w:shd w:val="clear" w:color="auto" w:fill="auto"/>
                <w:vAlign w:val="center"/>
              </w:tcPr>
            </w:tcPrChange>
          </w:tcPr>
          <w:p w14:paraId="00231FE0" w14:textId="77777777" w:rsidR="000812EE" w:rsidRPr="00527373" w:rsidRDefault="000812EE" w:rsidP="000812EE">
            <w:pPr>
              <w:pStyle w:val="TAC"/>
            </w:pPr>
            <w:r w:rsidRPr="00527373">
              <w:t>850</w:t>
            </w:r>
          </w:p>
        </w:tc>
        <w:tc>
          <w:tcPr>
            <w:tcW w:w="10.0%" w:type="pct"/>
            <w:tcBorders>
              <w:bottom w:val="single" w:sz="4" w:space="0" w:color="auto"/>
            </w:tcBorders>
            <w:shd w:val="clear" w:color="auto" w:fill="auto"/>
            <w:vAlign w:val="center"/>
            <w:tcPrChange w:id="2786" w:author="Jinwen Ma" w:date="2022-01-18T17:24:00Z">
              <w:tcPr>
                <w:tcW w:w="10.0%" w:type="pct"/>
                <w:gridSpan w:val="4"/>
                <w:tcBorders>
                  <w:bottom w:val="single" w:sz="4" w:space="0" w:color="auto"/>
                </w:tcBorders>
                <w:shd w:val="clear" w:color="auto" w:fill="auto"/>
                <w:vAlign w:val="center"/>
              </w:tcPr>
            </w:tcPrChange>
          </w:tcPr>
          <w:p w14:paraId="5E8A736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787" w:author="Jinwen Ma" w:date="2022-01-18T17:24:00Z">
              <w:tcPr>
                <w:tcW w:w="9.0%" w:type="pct"/>
                <w:gridSpan w:val="5"/>
                <w:tcBorders>
                  <w:bottom w:val="single" w:sz="4" w:space="0" w:color="auto"/>
                </w:tcBorders>
                <w:shd w:val="clear" w:color="auto" w:fill="auto"/>
                <w:vAlign w:val="center"/>
              </w:tcPr>
            </w:tcPrChange>
          </w:tcPr>
          <w:p w14:paraId="0079CB2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88" w:author="Jinwen Ma" w:date="2022-01-18T17:24:00Z">
              <w:tcPr>
                <w:tcW w:w="9.0%" w:type="pct"/>
                <w:gridSpan w:val="5"/>
                <w:tcBorders>
                  <w:bottom w:val="single" w:sz="4" w:space="0" w:color="auto"/>
                </w:tcBorders>
                <w:shd w:val="clear" w:color="auto" w:fill="auto"/>
                <w:vAlign w:val="center"/>
              </w:tcPr>
            </w:tcPrChange>
          </w:tcPr>
          <w:p w14:paraId="5B744B46" w14:textId="77777777" w:rsidR="000812EE" w:rsidRPr="00527373" w:rsidRDefault="000812EE" w:rsidP="000812EE">
            <w:pPr>
              <w:pStyle w:val="TAC"/>
            </w:pPr>
            <w:r w:rsidRPr="00527373">
              <w:t>809</w:t>
            </w:r>
          </w:p>
        </w:tc>
        <w:tc>
          <w:tcPr>
            <w:tcW w:w="9.0%" w:type="pct"/>
            <w:tcBorders>
              <w:bottom w:val="single" w:sz="4" w:space="0" w:color="auto"/>
            </w:tcBorders>
            <w:shd w:val="clear" w:color="auto" w:fill="auto"/>
            <w:vAlign w:val="center"/>
            <w:tcPrChange w:id="2789" w:author="Jinwen Ma" w:date="2022-01-18T17:24:00Z">
              <w:tcPr>
                <w:tcW w:w="9.0%" w:type="pct"/>
                <w:gridSpan w:val="4"/>
                <w:tcBorders>
                  <w:bottom w:val="single" w:sz="4" w:space="0" w:color="auto"/>
                </w:tcBorders>
                <w:shd w:val="clear" w:color="auto" w:fill="auto"/>
                <w:vAlign w:val="center"/>
              </w:tcPr>
            </w:tcPrChange>
          </w:tcPr>
          <w:p w14:paraId="177892AD" w14:textId="77777777" w:rsidR="000812EE" w:rsidRPr="00527373" w:rsidRDefault="000812EE" w:rsidP="000812EE">
            <w:pPr>
              <w:pStyle w:val="TAC"/>
            </w:pPr>
            <w:r w:rsidRPr="00527373">
              <w:t>11</w:t>
            </w:r>
          </w:p>
        </w:tc>
        <w:tc>
          <w:tcPr>
            <w:tcW w:w="11.0%" w:type="pct"/>
            <w:tcBorders>
              <w:bottom w:val="single" w:sz="4" w:space="0" w:color="auto"/>
            </w:tcBorders>
            <w:vAlign w:val="center"/>
            <w:tcPrChange w:id="2790" w:author="Jinwen Ma" w:date="2022-01-18T17:24:00Z">
              <w:tcPr>
                <w:tcW w:w="11.0%" w:type="pct"/>
                <w:gridSpan w:val="5"/>
                <w:tcBorders>
                  <w:bottom w:val="single" w:sz="4" w:space="0" w:color="auto"/>
                </w:tcBorders>
                <w:vAlign w:val="center"/>
              </w:tcPr>
            </w:tcPrChange>
          </w:tcPr>
          <w:p w14:paraId="079FB86A" w14:textId="77777777" w:rsidR="000812EE" w:rsidRPr="00527373" w:rsidRDefault="000812EE" w:rsidP="000812EE">
            <w:pPr>
              <w:pStyle w:val="TAC"/>
            </w:pPr>
            <w:r w:rsidRPr="00527373">
              <w:t>IMD4</w:t>
            </w:r>
          </w:p>
        </w:tc>
      </w:tr>
      <w:tr w:rsidR="00155E36" w:rsidRPr="00527373" w14:paraId="14308FF2" w14:textId="77777777" w:rsidTr="002F5363">
        <w:tblPrEx>
          <w:tblPrExChange w:id="2791" w:author="Jinwen Ma" w:date="2022-01-18T17:24:00Z">
            <w:tblPrEx>
              <w:tblW w:w="85.0%" w:type="pct"/>
              <w:tblLayout w:type="fixed"/>
            </w:tblPrEx>
          </w:tblPrExChange>
        </w:tblPrEx>
        <w:trPr>
          <w:cantSplit/>
          <w:jc w:val="center"/>
          <w:trPrChange w:id="2792" w:author="Jinwen Ma" w:date="2022-01-18T17:24:00Z">
            <w:trPr>
              <w:cantSplit/>
              <w:jc w:val="center"/>
            </w:trPr>
          </w:trPrChange>
        </w:trPr>
        <w:tc>
          <w:tcPr>
            <w:tcW w:w="25.0%" w:type="pct"/>
            <w:tcBorders>
              <w:top w:val="nil"/>
              <w:bottom w:val="single" w:sz="4" w:space="0" w:color="auto"/>
            </w:tcBorders>
            <w:shd w:val="clear" w:color="auto" w:fill="auto"/>
            <w:vAlign w:val="center"/>
            <w:tcPrChange w:id="2793" w:author="Jinwen Ma" w:date="2022-01-18T17:24:00Z">
              <w:tcPr>
                <w:tcW w:w="25.0%" w:type="pct"/>
                <w:gridSpan w:val="3"/>
                <w:tcBorders>
                  <w:top w:val="nil"/>
                  <w:bottom w:val="single" w:sz="4" w:space="0" w:color="auto"/>
                </w:tcBorders>
                <w:shd w:val="clear" w:color="auto" w:fill="auto"/>
                <w:vAlign w:val="center"/>
              </w:tcPr>
            </w:tcPrChange>
          </w:tcPr>
          <w:p w14:paraId="6193527C" w14:textId="77777777" w:rsidR="000812EE" w:rsidRPr="00527373" w:rsidRDefault="000812EE" w:rsidP="000812EE">
            <w:pPr>
              <w:pStyle w:val="TAC"/>
              <w:rPr>
                <w:rFonts w:eastAsia="MS Mincho"/>
              </w:rPr>
            </w:pPr>
            <w:r w:rsidRPr="00527373">
              <w:lastRenderedPageBreak/>
              <w:t>DC_20A-SUL_n78A-n82A</w:t>
            </w:r>
          </w:p>
        </w:tc>
        <w:tc>
          <w:tcPr>
            <w:tcW w:w="13.0%" w:type="pct"/>
            <w:tcBorders>
              <w:bottom w:val="single" w:sz="4" w:space="0" w:color="auto"/>
            </w:tcBorders>
            <w:shd w:val="clear" w:color="auto" w:fill="auto"/>
            <w:vAlign w:val="center"/>
            <w:tcPrChange w:id="2794" w:author="Jinwen Ma" w:date="2022-01-18T17:24:00Z">
              <w:tcPr>
                <w:tcW w:w="12.0%" w:type="pct"/>
                <w:gridSpan w:val="3"/>
                <w:tcBorders>
                  <w:bottom w:val="single" w:sz="4" w:space="0" w:color="auto"/>
                </w:tcBorders>
                <w:shd w:val="clear" w:color="auto" w:fill="auto"/>
                <w:vAlign w:val="center"/>
              </w:tcPr>
            </w:tcPrChange>
          </w:tcPr>
          <w:p w14:paraId="6BD04D57" w14:textId="77777777" w:rsidR="000812EE" w:rsidRPr="00527373" w:rsidRDefault="000812EE" w:rsidP="000812EE">
            <w:pPr>
              <w:pStyle w:val="TAC"/>
            </w:pPr>
            <w:r w:rsidRPr="00527373">
              <w:rPr>
                <w:rFonts w:eastAsia="MS Mincho"/>
              </w:rPr>
              <w:t>n77, n78</w:t>
            </w:r>
          </w:p>
        </w:tc>
        <w:tc>
          <w:tcPr>
            <w:tcW w:w="9.0%" w:type="pct"/>
            <w:tcBorders>
              <w:bottom w:val="single" w:sz="4" w:space="0" w:color="auto"/>
            </w:tcBorders>
            <w:shd w:val="clear" w:color="auto" w:fill="auto"/>
            <w:vAlign w:val="center"/>
            <w:tcPrChange w:id="2795" w:author="Jinwen Ma" w:date="2022-01-18T17:24:00Z">
              <w:tcPr>
                <w:tcW w:w="10.0%" w:type="pct"/>
                <w:gridSpan w:val="6"/>
                <w:tcBorders>
                  <w:bottom w:val="single" w:sz="4" w:space="0" w:color="auto"/>
                </w:tcBorders>
                <w:shd w:val="clear" w:color="auto" w:fill="auto"/>
                <w:vAlign w:val="center"/>
              </w:tcPr>
            </w:tcPrChange>
          </w:tcPr>
          <w:p w14:paraId="3133EAD5" w14:textId="77777777" w:rsidR="000812EE" w:rsidRPr="00527373" w:rsidRDefault="000812EE" w:rsidP="000812EE">
            <w:pPr>
              <w:pStyle w:val="TAC"/>
            </w:pPr>
            <w:r w:rsidRPr="00527373">
              <w:t>3359</w:t>
            </w:r>
          </w:p>
        </w:tc>
        <w:tc>
          <w:tcPr>
            <w:tcW w:w="10.0%" w:type="pct"/>
            <w:tcBorders>
              <w:bottom w:val="single" w:sz="4" w:space="0" w:color="auto"/>
            </w:tcBorders>
            <w:shd w:val="clear" w:color="auto" w:fill="auto"/>
            <w:vAlign w:val="center"/>
            <w:tcPrChange w:id="2796" w:author="Jinwen Ma" w:date="2022-01-18T17:24:00Z">
              <w:tcPr>
                <w:tcW w:w="10.0%" w:type="pct"/>
                <w:gridSpan w:val="4"/>
                <w:tcBorders>
                  <w:bottom w:val="single" w:sz="4" w:space="0" w:color="auto"/>
                </w:tcBorders>
                <w:shd w:val="clear" w:color="auto" w:fill="auto"/>
                <w:vAlign w:val="center"/>
              </w:tcPr>
            </w:tcPrChange>
          </w:tcPr>
          <w:p w14:paraId="2FC4BA55"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797" w:author="Jinwen Ma" w:date="2022-01-18T17:24:00Z">
              <w:tcPr>
                <w:tcW w:w="9.0%" w:type="pct"/>
                <w:gridSpan w:val="5"/>
                <w:tcBorders>
                  <w:bottom w:val="single" w:sz="4" w:space="0" w:color="auto"/>
                </w:tcBorders>
                <w:shd w:val="clear" w:color="auto" w:fill="auto"/>
                <w:vAlign w:val="center"/>
              </w:tcPr>
            </w:tcPrChange>
          </w:tcPr>
          <w:p w14:paraId="292D1743"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798" w:author="Jinwen Ma" w:date="2022-01-18T17:24:00Z">
              <w:tcPr>
                <w:tcW w:w="9.0%" w:type="pct"/>
                <w:gridSpan w:val="5"/>
                <w:tcBorders>
                  <w:bottom w:val="single" w:sz="4" w:space="0" w:color="auto"/>
                </w:tcBorders>
                <w:shd w:val="clear" w:color="auto" w:fill="auto"/>
                <w:vAlign w:val="center"/>
              </w:tcPr>
            </w:tcPrChange>
          </w:tcPr>
          <w:p w14:paraId="41E22AA6" w14:textId="77777777" w:rsidR="000812EE" w:rsidRPr="00527373" w:rsidRDefault="000812EE" w:rsidP="000812EE">
            <w:pPr>
              <w:pStyle w:val="TAC"/>
            </w:pPr>
            <w:r w:rsidRPr="00527373">
              <w:t>3359</w:t>
            </w:r>
          </w:p>
        </w:tc>
        <w:tc>
          <w:tcPr>
            <w:tcW w:w="9.0%" w:type="pct"/>
            <w:tcBorders>
              <w:bottom w:val="single" w:sz="4" w:space="0" w:color="auto"/>
            </w:tcBorders>
            <w:shd w:val="clear" w:color="auto" w:fill="auto"/>
            <w:vAlign w:val="center"/>
            <w:tcPrChange w:id="2799" w:author="Jinwen Ma" w:date="2022-01-18T17:24:00Z">
              <w:tcPr>
                <w:tcW w:w="9.0%" w:type="pct"/>
                <w:gridSpan w:val="4"/>
                <w:tcBorders>
                  <w:bottom w:val="single" w:sz="4" w:space="0" w:color="auto"/>
                </w:tcBorders>
                <w:shd w:val="clear" w:color="auto" w:fill="auto"/>
                <w:vAlign w:val="center"/>
              </w:tcPr>
            </w:tcPrChange>
          </w:tcPr>
          <w:p w14:paraId="1C8AFCD2"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00" w:author="Jinwen Ma" w:date="2022-01-18T17:24:00Z">
              <w:tcPr>
                <w:tcW w:w="11.0%" w:type="pct"/>
                <w:gridSpan w:val="5"/>
                <w:tcBorders>
                  <w:bottom w:val="single" w:sz="4" w:space="0" w:color="auto"/>
                </w:tcBorders>
                <w:vAlign w:val="center"/>
              </w:tcPr>
            </w:tcPrChange>
          </w:tcPr>
          <w:p w14:paraId="1B11C7F4" w14:textId="77777777" w:rsidR="000812EE" w:rsidRPr="00527373" w:rsidRDefault="000812EE" w:rsidP="000812EE">
            <w:pPr>
              <w:pStyle w:val="TAC"/>
            </w:pPr>
            <w:r w:rsidRPr="00527373">
              <w:t>N/A</w:t>
            </w:r>
          </w:p>
        </w:tc>
      </w:tr>
      <w:tr w:rsidR="00155E36" w:rsidRPr="00527373" w14:paraId="1409CF8F" w14:textId="77777777" w:rsidTr="002F5363">
        <w:tblPrEx>
          <w:tblPrExChange w:id="2801" w:author="Jinwen Ma" w:date="2022-01-18T17:24:00Z">
            <w:tblPrEx>
              <w:tblW w:w="85.0%" w:type="pct"/>
              <w:tblLayout w:type="fixed"/>
            </w:tblPrEx>
          </w:tblPrExChange>
        </w:tblPrEx>
        <w:trPr>
          <w:cantSplit/>
          <w:jc w:val="center"/>
          <w:trPrChange w:id="2802" w:author="Jinwen Ma" w:date="2022-01-18T17:24:00Z">
            <w:trPr>
              <w:cantSplit/>
              <w:jc w:val="center"/>
            </w:trPr>
          </w:trPrChange>
        </w:trPr>
        <w:tc>
          <w:tcPr>
            <w:tcW w:w="25.0%" w:type="pct"/>
            <w:tcBorders>
              <w:bottom w:val="nil"/>
            </w:tcBorders>
            <w:shd w:val="clear" w:color="auto" w:fill="auto"/>
            <w:vAlign w:val="center"/>
            <w:tcPrChange w:id="2803" w:author="Jinwen Ma" w:date="2022-01-18T17:24:00Z">
              <w:tcPr>
                <w:tcW w:w="25.0%" w:type="pct"/>
                <w:gridSpan w:val="3"/>
                <w:tcBorders>
                  <w:bottom w:val="nil"/>
                </w:tcBorders>
                <w:shd w:val="clear" w:color="auto" w:fill="auto"/>
                <w:vAlign w:val="center"/>
              </w:tcPr>
            </w:tcPrChange>
          </w:tcPr>
          <w:p w14:paraId="260EE226" w14:textId="77777777" w:rsidR="000812EE" w:rsidRPr="00527373" w:rsidRDefault="000812EE" w:rsidP="000812EE">
            <w:pPr>
              <w:pStyle w:val="TAC"/>
              <w:rPr>
                <w:rFonts w:eastAsia="MS Mincho"/>
              </w:rPr>
            </w:pPr>
            <w:r w:rsidRPr="00527373">
              <w:rPr>
                <w:rFonts w:eastAsia="MS Mincho"/>
              </w:rPr>
              <w:t>DC_20A_n77A</w:t>
            </w:r>
          </w:p>
        </w:tc>
        <w:tc>
          <w:tcPr>
            <w:tcW w:w="13.0%" w:type="pct"/>
            <w:tcBorders>
              <w:bottom w:val="single" w:sz="4" w:space="0" w:color="auto"/>
            </w:tcBorders>
            <w:shd w:val="clear" w:color="auto" w:fill="auto"/>
            <w:vAlign w:val="center"/>
            <w:tcPrChange w:id="2804" w:author="Jinwen Ma" w:date="2022-01-18T17:24:00Z">
              <w:tcPr>
                <w:tcW w:w="12.0%" w:type="pct"/>
                <w:gridSpan w:val="3"/>
                <w:tcBorders>
                  <w:bottom w:val="single" w:sz="4" w:space="0" w:color="auto"/>
                </w:tcBorders>
                <w:shd w:val="clear" w:color="auto" w:fill="auto"/>
                <w:vAlign w:val="center"/>
              </w:tcPr>
            </w:tcPrChange>
          </w:tcPr>
          <w:p w14:paraId="24069E3A" w14:textId="77777777" w:rsidR="000812EE" w:rsidRPr="00527373" w:rsidRDefault="000812EE" w:rsidP="000812EE">
            <w:pPr>
              <w:pStyle w:val="TAC"/>
              <w:rPr>
                <w:rFonts w:eastAsia="MS Mincho"/>
              </w:rPr>
            </w:pPr>
            <w:r w:rsidRPr="00527373">
              <w:t>20</w:t>
            </w:r>
          </w:p>
        </w:tc>
        <w:tc>
          <w:tcPr>
            <w:tcW w:w="9.0%" w:type="pct"/>
            <w:tcBorders>
              <w:bottom w:val="single" w:sz="4" w:space="0" w:color="auto"/>
            </w:tcBorders>
            <w:shd w:val="clear" w:color="auto" w:fill="auto"/>
            <w:vAlign w:val="center"/>
            <w:tcPrChange w:id="2805" w:author="Jinwen Ma" w:date="2022-01-18T17:24:00Z">
              <w:tcPr>
                <w:tcW w:w="10.0%" w:type="pct"/>
                <w:gridSpan w:val="6"/>
                <w:tcBorders>
                  <w:bottom w:val="single" w:sz="4" w:space="0" w:color="auto"/>
                </w:tcBorders>
                <w:shd w:val="clear" w:color="auto" w:fill="auto"/>
                <w:vAlign w:val="center"/>
              </w:tcPr>
            </w:tcPrChange>
          </w:tcPr>
          <w:p w14:paraId="2CF0E96B" w14:textId="77777777" w:rsidR="000812EE" w:rsidRPr="00527373" w:rsidRDefault="000812EE" w:rsidP="000812EE">
            <w:pPr>
              <w:pStyle w:val="TAC"/>
            </w:pPr>
            <w:r w:rsidRPr="00527373">
              <w:t>840</w:t>
            </w:r>
          </w:p>
        </w:tc>
        <w:tc>
          <w:tcPr>
            <w:tcW w:w="10.0%" w:type="pct"/>
            <w:tcBorders>
              <w:bottom w:val="single" w:sz="4" w:space="0" w:color="auto"/>
            </w:tcBorders>
            <w:shd w:val="clear" w:color="auto" w:fill="auto"/>
            <w:vAlign w:val="center"/>
            <w:tcPrChange w:id="2806" w:author="Jinwen Ma" w:date="2022-01-18T17:24:00Z">
              <w:tcPr>
                <w:tcW w:w="10.0%" w:type="pct"/>
                <w:gridSpan w:val="4"/>
                <w:tcBorders>
                  <w:bottom w:val="single" w:sz="4" w:space="0" w:color="auto"/>
                </w:tcBorders>
                <w:shd w:val="clear" w:color="auto" w:fill="auto"/>
                <w:vAlign w:val="center"/>
              </w:tcPr>
            </w:tcPrChange>
          </w:tcPr>
          <w:p w14:paraId="31377940"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807" w:author="Jinwen Ma" w:date="2022-01-18T17:24:00Z">
              <w:tcPr>
                <w:tcW w:w="9.0%" w:type="pct"/>
                <w:gridSpan w:val="5"/>
                <w:tcBorders>
                  <w:bottom w:val="single" w:sz="4" w:space="0" w:color="auto"/>
                </w:tcBorders>
                <w:shd w:val="clear" w:color="auto" w:fill="auto"/>
                <w:vAlign w:val="center"/>
              </w:tcPr>
            </w:tcPrChange>
          </w:tcPr>
          <w:p w14:paraId="38335BC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08" w:author="Jinwen Ma" w:date="2022-01-18T17:24:00Z">
              <w:tcPr>
                <w:tcW w:w="9.0%" w:type="pct"/>
                <w:gridSpan w:val="5"/>
                <w:tcBorders>
                  <w:bottom w:val="single" w:sz="4" w:space="0" w:color="auto"/>
                </w:tcBorders>
                <w:shd w:val="clear" w:color="auto" w:fill="auto"/>
                <w:vAlign w:val="center"/>
              </w:tcPr>
            </w:tcPrChange>
          </w:tcPr>
          <w:p w14:paraId="2553A3E0" w14:textId="77777777" w:rsidR="000812EE" w:rsidRPr="00527373" w:rsidRDefault="000812EE" w:rsidP="000812EE">
            <w:pPr>
              <w:pStyle w:val="TAC"/>
            </w:pPr>
            <w:r w:rsidRPr="00527373">
              <w:t>799</w:t>
            </w:r>
          </w:p>
        </w:tc>
        <w:tc>
          <w:tcPr>
            <w:tcW w:w="9.0%" w:type="pct"/>
            <w:tcBorders>
              <w:bottom w:val="single" w:sz="4" w:space="0" w:color="auto"/>
            </w:tcBorders>
            <w:shd w:val="clear" w:color="auto" w:fill="auto"/>
            <w:vAlign w:val="center"/>
            <w:tcPrChange w:id="2809" w:author="Jinwen Ma" w:date="2022-01-18T17:24:00Z">
              <w:tcPr>
                <w:tcW w:w="9.0%" w:type="pct"/>
                <w:gridSpan w:val="4"/>
                <w:tcBorders>
                  <w:bottom w:val="single" w:sz="4" w:space="0" w:color="auto"/>
                </w:tcBorders>
                <w:shd w:val="clear" w:color="auto" w:fill="auto"/>
                <w:vAlign w:val="center"/>
              </w:tcPr>
            </w:tcPrChange>
          </w:tcPr>
          <w:p w14:paraId="14C29B06" w14:textId="77777777" w:rsidR="000812EE" w:rsidRPr="00527373" w:rsidRDefault="000812EE" w:rsidP="000812EE">
            <w:pPr>
              <w:pStyle w:val="TAC"/>
            </w:pPr>
            <w:r w:rsidRPr="00527373">
              <w:t>6.5</w:t>
            </w:r>
          </w:p>
        </w:tc>
        <w:tc>
          <w:tcPr>
            <w:tcW w:w="11.0%" w:type="pct"/>
            <w:tcBorders>
              <w:bottom w:val="single" w:sz="4" w:space="0" w:color="auto"/>
            </w:tcBorders>
            <w:vAlign w:val="center"/>
            <w:tcPrChange w:id="2810" w:author="Jinwen Ma" w:date="2022-01-18T17:24:00Z">
              <w:tcPr>
                <w:tcW w:w="11.0%" w:type="pct"/>
                <w:gridSpan w:val="5"/>
                <w:tcBorders>
                  <w:bottom w:val="single" w:sz="4" w:space="0" w:color="auto"/>
                </w:tcBorders>
                <w:vAlign w:val="center"/>
              </w:tcPr>
            </w:tcPrChange>
          </w:tcPr>
          <w:p w14:paraId="08C1F612" w14:textId="77777777" w:rsidR="000812EE" w:rsidRPr="00527373" w:rsidRDefault="000812EE" w:rsidP="000812EE">
            <w:pPr>
              <w:pStyle w:val="TAC"/>
            </w:pPr>
            <w:r w:rsidRPr="00527373">
              <w:t>IMD5</w:t>
            </w:r>
            <w:r w:rsidRPr="00527373">
              <w:rPr>
                <w:vertAlign w:val="superscript"/>
              </w:rPr>
              <w:t>4</w:t>
            </w:r>
          </w:p>
        </w:tc>
      </w:tr>
      <w:tr w:rsidR="00155E36" w:rsidRPr="00527373" w14:paraId="3976F1A8" w14:textId="77777777" w:rsidTr="002F5363">
        <w:tblPrEx>
          <w:tblPrExChange w:id="2811" w:author="Jinwen Ma" w:date="2022-01-18T17:24:00Z">
            <w:tblPrEx>
              <w:tblW w:w="85.0%" w:type="pct"/>
              <w:tblLayout w:type="fixed"/>
            </w:tblPrEx>
          </w:tblPrExChange>
        </w:tblPrEx>
        <w:trPr>
          <w:cantSplit/>
          <w:jc w:val="center"/>
          <w:trPrChange w:id="2812" w:author="Jinwen Ma" w:date="2022-01-18T17:24:00Z">
            <w:trPr>
              <w:cantSplit/>
              <w:jc w:val="center"/>
            </w:trPr>
          </w:trPrChange>
        </w:trPr>
        <w:tc>
          <w:tcPr>
            <w:tcW w:w="25.0%" w:type="pct"/>
            <w:tcBorders>
              <w:top w:val="nil"/>
              <w:bottom w:val="single" w:sz="4" w:space="0" w:color="auto"/>
            </w:tcBorders>
            <w:shd w:val="clear" w:color="auto" w:fill="auto"/>
            <w:vAlign w:val="center"/>
            <w:tcPrChange w:id="2813" w:author="Jinwen Ma" w:date="2022-01-18T17:24:00Z">
              <w:tcPr>
                <w:tcW w:w="25.0%" w:type="pct"/>
                <w:gridSpan w:val="3"/>
                <w:tcBorders>
                  <w:top w:val="nil"/>
                  <w:bottom w:val="single" w:sz="4" w:space="0" w:color="auto"/>
                </w:tcBorders>
                <w:shd w:val="clear" w:color="auto" w:fill="auto"/>
                <w:vAlign w:val="center"/>
              </w:tcPr>
            </w:tcPrChange>
          </w:tcPr>
          <w:p w14:paraId="576C4B3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14" w:author="Jinwen Ma" w:date="2022-01-18T17:24:00Z">
              <w:tcPr>
                <w:tcW w:w="12.0%" w:type="pct"/>
                <w:gridSpan w:val="3"/>
                <w:tcBorders>
                  <w:bottom w:val="single" w:sz="4" w:space="0" w:color="auto"/>
                </w:tcBorders>
                <w:shd w:val="clear" w:color="auto" w:fill="auto"/>
                <w:vAlign w:val="center"/>
              </w:tcPr>
            </w:tcPrChange>
          </w:tcPr>
          <w:p w14:paraId="708E1B2D" w14:textId="77777777" w:rsidR="000812EE" w:rsidRPr="00527373" w:rsidRDefault="000812EE" w:rsidP="000812EE">
            <w:pPr>
              <w:pStyle w:val="TAC"/>
              <w:rPr>
                <w:rFonts w:eastAsia="MS Mincho"/>
              </w:rPr>
            </w:pPr>
            <w:r w:rsidRPr="00527373">
              <w:t>n77</w:t>
            </w:r>
          </w:p>
        </w:tc>
        <w:tc>
          <w:tcPr>
            <w:tcW w:w="9.0%" w:type="pct"/>
            <w:tcBorders>
              <w:bottom w:val="single" w:sz="4" w:space="0" w:color="auto"/>
            </w:tcBorders>
            <w:shd w:val="clear" w:color="auto" w:fill="auto"/>
            <w:vAlign w:val="center"/>
            <w:tcPrChange w:id="2815" w:author="Jinwen Ma" w:date="2022-01-18T17:24:00Z">
              <w:tcPr>
                <w:tcW w:w="10.0%" w:type="pct"/>
                <w:gridSpan w:val="6"/>
                <w:tcBorders>
                  <w:bottom w:val="single" w:sz="4" w:space="0" w:color="auto"/>
                </w:tcBorders>
                <w:shd w:val="clear" w:color="auto" w:fill="auto"/>
                <w:vAlign w:val="center"/>
              </w:tcPr>
            </w:tcPrChange>
          </w:tcPr>
          <w:p w14:paraId="16B56EE8" w14:textId="77777777" w:rsidR="000812EE" w:rsidRPr="00527373" w:rsidRDefault="000812EE" w:rsidP="000812EE">
            <w:pPr>
              <w:pStyle w:val="TAC"/>
            </w:pPr>
            <w:r w:rsidRPr="00527373">
              <w:t>4159</w:t>
            </w:r>
          </w:p>
        </w:tc>
        <w:tc>
          <w:tcPr>
            <w:tcW w:w="10.0%" w:type="pct"/>
            <w:tcBorders>
              <w:bottom w:val="single" w:sz="4" w:space="0" w:color="auto"/>
            </w:tcBorders>
            <w:shd w:val="clear" w:color="auto" w:fill="auto"/>
            <w:vAlign w:val="center"/>
            <w:tcPrChange w:id="2816" w:author="Jinwen Ma" w:date="2022-01-18T17:24:00Z">
              <w:tcPr>
                <w:tcW w:w="10.0%" w:type="pct"/>
                <w:gridSpan w:val="4"/>
                <w:tcBorders>
                  <w:bottom w:val="single" w:sz="4" w:space="0" w:color="auto"/>
                </w:tcBorders>
                <w:shd w:val="clear" w:color="auto" w:fill="auto"/>
                <w:vAlign w:val="center"/>
              </w:tcPr>
            </w:tcPrChange>
          </w:tcPr>
          <w:p w14:paraId="496C80F0"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817" w:author="Jinwen Ma" w:date="2022-01-18T17:24:00Z">
              <w:tcPr>
                <w:tcW w:w="9.0%" w:type="pct"/>
                <w:gridSpan w:val="5"/>
                <w:tcBorders>
                  <w:bottom w:val="single" w:sz="4" w:space="0" w:color="auto"/>
                </w:tcBorders>
                <w:shd w:val="clear" w:color="auto" w:fill="auto"/>
                <w:vAlign w:val="center"/>
              </w:tcPr>
            </w:tcPrChange>
          </w:tcPr>
          <w:p w14:paraId="629B5C0A"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818" w:author="Jinwen Ma" w:date="2022-01-18T17:24:00Z">
              <w:tcPr>
                <w:tcW w:w="9.0%" w:type="pct"/>
                <w:gridSpan w:val="5"/>
                <w:tcBorders>
                  <w:bottom w:val="single" w:sz="4" w:space="0" w:color="auto"/>
                </w:tcBorders>
                <w:shd w:val="clear" w:color="auto" w:fill="auto"/>
                <w:vAlign w:val="center"/>
              </w:tcPr>
            </w:tcPrChange>
          </w:tcPr>
          <w:p w14:paraId="7D26D833" w14:textId="77777777" w:rsidR="000812EE" w:rsidRPr="00527373" w:rsidRDefault="000812EE" w:rsidP="000812EE">
            <w:pPr>
              <w:pStyle w:val="TAC"/>
            </w:pPr>
            <w:r w:rsidRPr="00527373">
              <w:t>4159</w:t>
            </w:r>
          </w:p>
        </w:tc>
        <w:tc>
          <w:tcPr>
            <w:tcW w:w="9.0%" w:type="pct"/>
            <w:tcBorders>
              <w:bottom w:val="single" w:sz="4" w:space="0" w:color="auto"/>
            </w:tcBorders>
            <w:shd w:val="clear" w:color="auto" w:fill="auto"/>
            <w:vAlign w:val="center"/>
            <w:tcPrChange w:id="2819" w:author="Jinwen Ma" w:date="2022-01-18T17:24:00Z">
              <w:tcPr>
                <w:tcW w:w="9.0%" w:type="pct"/>
                <w:gridSpan w:val="4"/>
                <w:tcBorders>
                  <w:bottom w:val="single" w:sz="4" w:space="0" w:color="auto"/>
                </w:tcBorders>
                <w:shd w:val="clear" w:color="auto" w:fill="auto"/>
                <w:vAlign w:val="center"/>
              </w:tcPr>
            </w:tcPrChange>
          </w:tcPr>
          <w:p w14:paraId="564124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20" w:author="Jinwen Ma" w:date="2022-01-18T17:24:00Z">
              <w:tcPr>
                <w:tcW w:w="11.0%" w:type="pct"/>
                <w:gridSpan w:val="5"/>
                <w:tcBorders>
                  <w:bottom w:val="single" w:sz="4" w:space="0" w:color="auto"/>
                </w:tcBorders>
                <w:vAlign w:val="center"/>
              </w:tcPr>
            </w:tcPrChange>
          </w:tcPr>
          <w:p w14:paraId="1C1A568C" w14:textId="77777777" w:rsidR="000812EE" w:rsidRPr="00527373" w:rsidRDefault="000812EE" w:rsidP="000812EE">
            <w:pPr>
              <w:pStyle w:val="TAC"/>
            </w:pPr>
            <w:r w:rsidRPr="00527373">
              <w:t>N/A</w:t>
            </w:r>
          </w:p>
        </w:tc>
      </w:tr>
      <w:tr w:rsidR="00155E36" w:rsidRPr="00527373" w14:paraId="4B3D3A84" w14:textId="77777777" w:rsidTr="002F5363">
        <w:tblPrEx>
          <w:tblPrExChange w:id="2821" w:author="Jinwen Ma" w:date="2022-01-18T17:24:00Z">
            <w:tblPrEx>
              <w:tblW w:w="85.0%" w:type="pct"/>
              <w:tblLayout w:type="fixed"/>
            </w:tblPrEx>
          </w:tblPrExChange>
        </w:tblPrEx>
        <w:trPr>
          <w:cantSplit/>
          <w:jc w:val="center"/>
          <w:trPrChange w:id="2822" w:author="Jinwen Ma" w:date="2022-01-18T17:24:00Z">
            <w:trPr>
              <w:cantSplit/>
              <w:jc w:val="center"/>
            </w:trPr>
          </w:trPrChange>
        </w:trPr>
        <w:tc>
          <w:tcPr>
            <w:tcW w:w="25.0%" w:type="pct"/>
            <w:tcBorders>
              <w:bottom w:val="nil"/>
            </w:tcBorders>
            <w:shd w:val="clear" w:color="auto" w:fill="auto"/>
            <w:vAlign w:val="center"/>
            <w:tcPrChange w:id="2823" w:author="Jinwen Ma" w:date="2022-01-18T17:24:00Z">
              <w:tcPr>
                <w:tcW w:w="25.0%" w:type="pct"/>
                <w:gridSpan w:val="3"/>
                <w:tcBorders>
                  <w:bottom w:val="nil"/>
                </w:tcBorders>
                <w:shd w:val="clear" w:color="auto" w:fill="auto"/>
                <w:vAlign w:val="center"/>
              </w:tcPr>
            </w:tcPrChange>
          </w:tcPr>
          <w:p w14:paraId="232187BC" w14:textId="77777777" w:rsidR="000812EE" w:rsidRPr="00527373" w:rsidRDefault="000812EE" w:rsidP="000812EE">
            <w:pPr>
              <w:pStyle w:val="TAC"/>
            </w:pPr>
            <w:r w:rsidRPr="00527373">
              <w:rPr>
                <w:rFonts w:eastAsia="MS Mincho"/>
              </w:rPr>
              <w:t>DC_21A_n79A</w:t>
            </w:r>
          </w:p>
        </w:tc>
        <w:tc>
          <w:tcPr>
            <w:tcW w:w="13.0%" w:type="pct"/>
            <w:tcBorders>
              <w:bottom w:val="single" w:sz="4" w:space="0" w:color="auto"/>
            </w:tcBorders>
            <w:shd w:val="clear" w:color="auto" w:fill="auto"/>
            <w:vAlign w:val="center"/>
            <w:tcPrChange w:id="2824" w:author="Jinwen Ma" w:date="2022-01-18T17:24:00Z">
              <w:tcPr>
                <w:tcW w:w="12.0%" w:type="pct"/>
                <w:gridSpan w:val="3"/>
                <w:tcBorders>
                  <w:bottom w:val="single" w:sz="4" w:space="0" w:color="auto"/>
                </w:tcBorders>
                <w:shd w:val="clear" w:color="auto" w:fill="auto"/>
                <w:vAlign w:val="center"/>
              </w:tcPr>
            </w:tcPrChange>
          </w:tcPr>
          <w:p w14:paraId="5860F8A2" w14:textId="77777777" w:rsidR="000812EE" w:rsidRPr="00527373" w:rsidRDefault="000812EE" w:rsidP="000812EE">
            <w:pPr>
              <w:pStyle w:val="TAC"/>
              <w:rPr>
                <w:rFonts w:eastAsia="MS Mincho"/>
              </w:rPr>
            </w:pPr>
            <w:r w:rsidRPr="00527373">
              <w:t>21</w:t>
            </w:r>
          </w:p>
        </w:tc>
        <w:tc>
          <w:tcPr>
            <w:tcW w:w="9.0%" w:type="pct"/>
            <w:tcBorders>
              <w:bottom w:val="single" w:sz="4" w:space="0" w:color="auto"/>
            </w:tcBorders>
            <w:shd w:val="clear" w:color="auto" w:fill="auto"/>
            <w:vAlign w:val="center"/>
            <w:tcPrChange w:id="2825" w:author="Jinwen Ma" w:date="2022-01-18T17:24:00Z">
              <w:tcPr>
                <w:tcW w:w="10.0%" w:type="pct"/>
                <w:gridSpan w:val="6"/>
                <w:tcBorders>
                  <w:bottom w:val="single" w:sz="4" w:space="0" w:color="auto"/>
                </w:tcBorders>
                <w:shd w:val="clear" w:color="auto" w:fill="auto"/>
                <w:vAlign w:val="center"/>
              </w:tcPr>
            </w:tcPrChange>
          </w:tcPr>
          <w:p w14:paraId="1B2F47AE" w14:textId="77777777" w:rsidR="000812EE" w:rsidRPr="00527373" w:rsidRDefault="000812EE" w:rsidP="000812EE">
            <w:pPr>
              <w:pStyle w:val="TAC"/>
            </w:pPr>
            <w:r w:rsidRPr="00527373">
              <w:t>1457.5</w:t>
            </w:r>
          </w:p>
        </w:tc>
        <w:tc>
          <w:tcPr>
            <w:tcW w:w="10.0%" w:type="pct"/>
            <w:tcBorders>
              <w:bottom w:val="single" w:sz="4" w:space="0" w:color="auto"/>
            </w:tcBorders>
            <w:shd w:val="clear" w:color="auto" w:fill="auto"/>
            <w:vAlign w:val="center"/>
            <w:tcPrChange w:id="2826" w:author="Jinwen Ma" w:date="2022-01-18T17:24:00Z">
              <w:tcPr>
                <w:tcW w:w="10.0%" w:type="pct"/>
                <w:gridSpan w:val="4"/>
                <w:tcBorders>
                  <w:bottom w:val="single" w:sz="4" w:space="0" w:color="auto"/>
                </w:tcBorders>
                <w:shd w:val="clear" w:color="auto" w:fill="auto"/>
                <w:vAlign w:val="center"/>
              </w:tcPr>
            </w:tcPrChange>
          </w:tcPr>
          <w:p w14:paraId="7FDD961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827" w:author="Jinwen Ma" w:date="2022-01-18T17:24:00Z">
              <w:tcPr>
                <w:tcW w:w="9.0%" w:type="pct"/>
                <w:gridSpan w:val="5"/>
                <w:tcBorders>
                  <w:bottom w:val="single" w:sz="4" w:space="0" w:color="auto"/>
                </w:tcBorders>
                <w:shd w:val="clear" w:color="auto" w:fill="auto"/>
                <w:vAlign w:val="center"/>
              </w:tcPr>
            </w:tcPrChange>
          </w:tcPr>
          <w:p w14:paraId="72D476F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28" w:author="Jinwen Ma" w:date="2022-01-18T17:24:00Z">
              <w:tcPr>
                <w:tcW w:w="9.0%" w:type="pct"/>
                <w:gridSpan w:val="5"/>
                <w:tcBorders>
                  <w:bottom w:val="single" w:sz="4" w:space="0" w:color="auto"/>
                </w:tcBorders>
                <w:shd w:val="clear" w:color="auto" w:fill="auto"/>
                <w:vAlign w:val="center"/>
              </w:tcPr>
            </w:tcPrChange>
          </w:tcPr>
          <w:p w14:paraId="5BE547AF" w14:textId="77777777" w:rsidR="000812EE" w:rsidRPr="00527373" w:rsidRDefault="000812EE" w:rsidP="000812EE">
            <w:pPr>
              <w:pStyle w:val="TAC"/>
            </w:pPr>
            <w:r w:rsidRPr="00527373">
              <w:t>1505.5</w:t>
            </w:r>
          </w:p>
        </w:tc>
        <w:tc>
          <w:tcPr>
            <w:tcW w:w="9.0%" w:type="pct"/>
            <w:tcBorders>
              <w:bottom w:val="single" w:sz="4" w:space="0" w:color="auto"/>
            </w:tcBorders>
            <w:shd w:val="clear" w:color="auto" w:fill="auto"/>
            <w:vAlign w:val="center"/>
            <w:tcPrChange w:id="2829" w:author="Jinwen Ma" w:date="2022-01-18T17:24:00Z">
              <w:tcPr>
                <w:tcW w:w="9.0%" w:type="pct"/>
                <w:gridSpan w:val="4"/>
                <w:tcBorders>
                  <w:bottom w:val="single" w:sz="4" w:space="0" w:color="auto"/>
                </w:tcBorders>
                <w:shd w:val="clear" w:color="auto" w:fill="auto"/>
                <w:vAlign w:val="center"/>
              </w:tcPr>
            </w:tcPrChange>
          </w:tcPr>
          <w:p w14:paraId="05FBEFF3" w14:textId="77777777" w:rsidR="000812EE" w:rsidRPr="00527373" w:rsidRDefault="000812EE" w:rsidP="000812EE">
            <w:pPr>
              <w:pStyle w:val="TAC"/>
            </w:pPr>
            <w:r w:rsidRPr="00527373">
              <w:t>18.4</w:t>
            </w:r>
          </w:p>
        </w:tc>
        <w:tc>
          <w:tcPr>
            <w:tcW w:w="11.0%" w:type="pct"/>
            <w:tcBorders>
              <w:bottom w:val="single" w:sz="4" w:space="0" w:color="auto"/>
            </w:tcBorders>
            <w:vAlign w:val="center"/>
            <w:tcPrChange w:id="2830" w:author="Jinwen Ma" w:date="2022-01-18T17:24:00Z">
              <w:tcPr>
                <w:tcW w:w="11.0%" w:type="pct"/>
                <w:gridSpan w:val="5"/>
                <w:tcBorders>
                  <w:bottom w:val="single" w:sz="4" w:space="0" w:color="auto"/>
                </w:tcBorders>
                <w:vAlign w:val="center"/>
              </w:tcPr>
            </w:tcPrChange>
          </w:tcPr>
          <w:p w14:paraId="2D30FBEB" w14:textId="77777777" w:rsidR="000812EE" w:rsidRPr="00527373" w:rsidRDefault="000812EE" w:rsidP="000812EE">
            <w:pPr>
              <w:pStyle w:val="TAC"/>
            </w:pPr>
            <w:r w:rsidRPr="00527373">
              <w:t>IMD3</w:t>
            </w:r>
          </w:p>
        </w:tc>
      </w:tr>
      <w:tr w:rsidR="00155E36" w:rsidRPr="00527373" w14:paraId="1B50AB52" w14:textId="77777777" w:rsidTr="002F5363">
        <w:tblPrEx>
          <w:tblPrExChange w:id="2831" w:author="Jinwen Ma" w:date="2022-01-18T17:24:00Z">
            <w:tblPrEx>
              <w:tblW w:w="85.0%" w:type="pct"/>
              <w:tblLayout w:type="fixed"/>
            </w:tblPrEx>
          </w:tblPrExChange>
        </w:tblPrEx>
        <w:trPr>
          <w:cantSplit/>
          <w:jc w:val="center"/>
          <w:trPrChange w:id="2832" w:author="Jinwen Ma" w:date="2022-01-18T17:24:00Z">
            <w:trPr>
              <w:cantSplit/>
              <w:jc w:val="center"/>
            </w:trPr>
          </w:trPrChange>
        </w:trPr>
        <w:tc>
          <w:tcPr>
            <w:tcW w:w="25.0%" w:type="pct"/>
            <w:tcBorders>
              <w:top w:val="nil"/>
              <w:bottom w:val="single" w:sz="4" w:space="0" w:color="auto"/>
            </w:tcBorders>
            <w:shd w:val="clear" w:color="auto" w:fill="auto"/>
            <w:vAlign w:val="center"/>
            <w:tcPrChange w:id="2833" w:author="Jinwen Ma" w:date="2022-01-18T17:24:00Z">
              <w:tcPr>
                <w:tcW w:w="25.0%" w:type="pct"/>
                <w:gridSpan w:val="3"/>
                <w:tcBorders>
                  <w:top w:val="nil"/>
                  <w:bottom w:val="single" w:sz="4" w:space="0" w:color="auto"/>
                </w:tcBorders>
                <w:shd w:val="clear" w:color="auto" w:fill="auto"/>
                <w:vAlign w:val="center"/>
              </w:tcPr>
            </w:tcPrChange>
          </w:tcPr>
          <w:p w14:paraId="06FAB31F"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834" w:author="Jinwen Ma" w:date="2022-01-18T17:24:00Z">
              <w:tcPr>
                <w:tcW w:w="12.0%" w:type="pct"/>
                <w:gridSpan w:val="3"/>
                <w:tcBorders>
                  <w:bottom w:val="single" w:sz="4" w:space="0" w:color="auto"/>
                </w:tcBorders>
                <w:shd w:val="clear" w:color="auto" w:fill="auto"/>
                <w:vAlign w:val="center"/>
              </w:tcPr>
            </w:tcPrChange>
          </w:tcPr>
          <w:p w14:paraId="5AB66595" w14:textId="77777777" w:rsidR="000812EE" w:rsidRPr="00527373" w:rsidRDefault="000812EE" w:rsidP="000812EE">
            <w:pPr>
              <w:pStyle w:val="TAC"/>
              <w:rPr>
                <w:rFonts w:eastAsia="MS Mincho"/>
              </w:rPr>
            </w:pPr>
            <w:r w:rsidRPr="00527373">
              <w:t>n79</w:t>
            </w:r>
          </w:p>
        </w:tc>
        <w:tc>
          <w:tcPr>
            <w:tcW w:w="9.0%" w:type="pct"/>
            <w:tcBorders>
              <w:bottom w:val="single" w:sz="4" w:space="0" w:color="auto"/>
            </w:tcBorders>
            <w:shd w:val="clear" w:color="auto" w:fill="auto"/>
            <w:vAlign w:val="center"/>
            <w:tcPrChange w:id="2835" w:author="Jinwen Ma" w:date="2022-01-18T17:24:00Z">
              <w:tcPr>
                <w:tcW w:w="10.0%" w:type="pct"/>
                <w:gridSpan w:val="6"/>
                <w:tcBorders>
                  <w:bottom w:val="single" w:sz="4" w:space="0" w:color="auto"/>
                </w:tcBorders>
                <w:shd w:val="clear" w:color="auto" w:fill="auto"/>
                <w:vAlign w:val="center"/>
              </w:tcPr>
            </w:tcPrChange>
          </w:tcPr>
          <w:p w14:paraId="2263DD3F" w14:textId="77777777" w:rsidR="000812EE" w:rsidRPr="00527373" w:rsidRDefault="000812EE" w:rsidP="000812EE">
            <w:pPr>
              <w:pStyle w:val="TAC"/>
            </w:pPr>
            <w:r w:rsidRPr="00527373">
              <w:t>4420.5</w:t>
            </w:r>
          </w:p>
        </w:tc>
        <w:tc>
          <w:tcPr>
            <w:tcW w:w="10.0%" w:type="pct"/>
            <w:tcBorders>
              <w:bottom w:val="single" w:sz="4" w:space="0" w:color="auto"/>
            </w:tcBorders>
            <w:shd w:val="clear" w:color="auto" w:fill="auto"/>
            <w:vAlign w:val="center"/>
            <w:tcPrChange w:id="2836" w:author="Jinwen Ma" w:date="2022-01-18T17:24:00Z">
              <w:tcPr>
                <w:tcW w:w="10.0%" w:type="pct"/>
                <w:gridSpan w:val="4"/>
                <w:tcBorders>
                  <w:bottom w:val="single" w:sz="4" w:space="0" w:color="auto"/>
                </w:tcBorders>
                <w:shd w:val="clear" w:color="auto" w:fill="auto"/>
                <w:vAlign w:val="center"/>
              </w:tcPr>
            </w:tcPrChange>
          </w:tcPr>
          <w:p w14:paraId="6C2B84BD" w14:textId="77777777" w:rsidR="000812EE" w:rsidRPr="00527373" w:rsidRDefault="000812EE" w:rsidP="000812EE">
            <w:pPr>
              <w:pStyle w:val="TAC"/>
              <w:rPr>
                <w:rFonts w:eastAsia="MS Mincho"/>
              </w:rPr>
            </w:pPr>
            <w:r w:rsidRPr="00527373">
              <w:t>40</w:t>
            </w:r>
          </w:p>
        </w:tc>
        <w:tc>
          <w:tcPr>
            <w:tcW w:w="9.0%" w:type="pct"/>
            <w:tcBorders>
              <w:bottom w:val="single" w:sz="4" w:space="0" w:color="auto"/>
            </w:tcBorders>
            <w:shd w:val="clear" w:color="auto" w:fill="auto"/>
            <w:vAlign w:val="center"/>
            <w:tcPrChange w:id="2837" w:author="Jinwen Ma" w:date="2022-01-18T17:24:00Z">
              <w:tcPr>
                <w:tcW w:w="9.0%" w:type="pct"/>
                <w:gridSpan w:val="5"/>
                <w:tcBorders>
                  <w:bottom w:val="single" w:sz="4" w:space="0" w:color="auto"/>
                </w:tcBorders>
                <w:shd w:val="clear" w:color="auto" w:fill="auto"/>
                <w:vAlign w:val="center"/>
              </w:tcPr>
            </w:tcPrChange>
          </w:tcPr>
          <w:p w14:paraId="5C90321B" w14:textId="77777777" w:rsidR="000812EE" w:rsidRPr="00527373" w:rsidRDefault="000812EE" w:rsidP="000812EE">
            <w:pPr>
              <w:pStyle w:val="TAC"/>
            </w:pPr>
            <w:r w:rsidRPr="00527373">
              <w:t>216</w:t>
            </w:r>
          </w:p>
        </w:tc>
        <w:tc>
          <w:tcPr>
            <w:tcW w:w="9.0%" w:type="pct"/>
            <w:tcBorders>
              <w:bottom w:val="single" w:sz="4" w:space="0" w:color="auto"/>
            </w:tcBorders>
            <w:shd w:val="clear" w:color="auto" w:fill="auto"/>
            <w:vAlign w:val="center"/>
            <w:tcPrChange w:id="2838" w:author="Jinwen Ma" w:date="2022-01-18T17:24:00Z">
              <w:tcPr>
                <w:tcW w:w="9.0%" w:type="pct"/>
                <w:gridSpan w:val="5"/>
                <w:tcBorders>
                  <w:bottom w:val="single" w:sz="4" w:space="0" w:color="auto"/>
                </w:tcBorders>
                <w:shd w:val="clear" w:color="auto" w:fill="auto"/>
                <w:vAlign w:val="center"/>
              </w:tcPr>
            </w:tcPrChange>
          </w:tcPr>
          <w:p w14:paraId="22DF21EF" w14:textId="77777777" w:rsidR="000812EE" w:rsidRPr="00527373" w:rsidRDefault="000812EE" w:rsidP="000812EE">
            <w:pPr>
              <w:pStyle w:val="TAC"/>
            </w:pPr>
            <w:r w:rsidRPr="00527373">
              <w:t>4420.5</w:t>
            </w:r>
          </w:p>
        </w:tc>
        <w:tc>
          <w:tcPr>
            <w:tcW w:w="9.0%" w:type="pct"/>
            <w:tcBorders>
              <w:bottom w:val="single" w:sz="4" w:space="0" w:color="auto"/>
            </w:tcBorders>
            <w:shd w:val="clear" w:color="auto" w:fill="auto"/>
            <w:vAlign w:val="center"/>
            <w:tcPrChange w:id="2839" w:author="Jinwen Ma" w:date="2022-01-18T17:24:00Z">
              <w:tcPr>
                <w:tcW w:w="9.0%" w:type="pct"/>
                <w:gridSpan w:val="4"/>
                <w:tcBorders>
                  <w:bottom w:val="single" w:sz="4" w:space="0" w:color="auto"/>
                </w:tcBorders>
                <w:shd w:val="clear" w:color="auto" w:fill="auto"/>
                <w:vAlign w:val="center"/>
              </w:tcPr>
            </w:tcPrChange>
          </w:tcPr>
          <w:p w14:paraId="6525856B"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40" w:author="Jinwen Ma" w:date="2022-01-18T17:24:00Z">
              <w:tcPr>
                <w:tcW w:w="11.0%" w:type="pct"/>
                <w:gridSpan w:val="5"/>
                <w:tcBorders>
                  <w:bottom w:val="single" w:sz="4" w:space="0" w:color="auto"/>
                </w:tcBorders>
                <w:vAlign w:val="center"/>
              </w:tcPr>
            </w:tcPrChange>
          </w:tcPr>
          <w:p w14:paraId="6B7C5187" w14:textId="77777777" w:rsidR="000812EE" w:rsidRPr="00527373" w:rsidRDefault="000812EE" w:rsidP="000812EE">
            <w:pPr>
              <w:pStyle w:val="TAC"/>
            </w:pPr>
            <w:r w:rsidRPr="00527373">
              <w:t>N/A</w:t>
            </w:r>
          </w:p>
        </w:tc>
      </w:tr>
      <w:tr w:rsidR="00155E36" w:rsidRPr="00527373" w14:paraId="0D8F2564" w14:textId="77777777" w:rsidTr="002F5363">
        <w:tblPrEx>
          <w:tblPrExChange w:id="2841" w:author="Jinwen Ma" w:date="2022-01-18T17:24:00Z">
            <w:tblPrEx>
              <w:tblW w:w="85.0%" w:type="pct"/>
              <w:tblLayout w:type="fixed"/>
            </w:tblPrEx>
          </w:tblPrExChange>
        </w:tblPrEx>
        <w:trPr>
          <w:cantSplit/>
          <w:jc w:val="center"/>
          <w:trPrChange w:id="2842" w:author="Jinwen Ma" w:date="2022-01-18T17:24:00Z">
            <w:trPr>
              <w:cantSplit/>
              <w:jc w:val="center"/>
            </w:trPr>
          </w:trPrChange>
        </w:trPr>
        <w:tc>
          <w:tcPr>
            <w:tcW w:w="25.0%" w:type="pct"/>
            <w:tcBorders>
              <w:bottom w:val="nil"/>
            </w:tcBorders>
            <w:shd w:val="clear" w:color="auto" w:fill="auto"/>
            <w:vAlign w:val="center"/>
            <w:tcPrChange w:id="2843" w:author="Jinwen Ma" w:date="2022-01-18T17:24:00Z">
              <w:tcPr>
                <w:tcW w:w="25.0%" w:type="pct"/>
                <w:gridSpan w:val="3"/>
                <w:tcBorders>
                  <w:bottom w:val="nil"/>
                </w:tcBorders>
                <w:shd w:val="clear" w:color="auto" w:fill="auto"/>
                <w:vAlign w:val="center"/>
              </w:tcPr>
            </w:tcPrChange>
          </w:tcPr>
          <w:p w14:paraId="00C92543" w14:textId="77777777" w:rsidR="000812EE" w:rsidRPr="00527373" w:rsidRDefault="000812EE" w:rsidP="000812EE">
            <w:pPr>
              <w:pStyle w:val="TAC"/>
            </w:pPr>
            <w:r w:rsidRPr="00527373">
              <w:rPr>
                <w:rFonts w:eastAsia="MS Mincho"/>
              </w:rPr>
              <w:t>DC_26A_n41A</w:t>
            </w:r>
          </w:p>
        </w:tc>
        <w:tc>
          <w:tcPr>
            <w:tcW w:w="13.0%" w:type="pct"/>
            <w:tcBorders>
              <w:bottom w:val="single" w:sz="4" w:space="0" w:color="auto"/>
            </w:tcBorders>
            <w:shd w:val="clear" w:color="auto" w:fill="auto"/>
            <w:vAlign w:val="center"/>
            <w:tcPrChange w:id="2844" w:author="Jinwen Ma" w:date="2022-01-18T17:24:00Z">
              <w:tcPr>
                <w:tcW w:w="12.0%" w:type="pct"/>
                <w:gridSpan w:val="3"/>
                <w:tcBorders>
                  <w:bottom w:val="single" w:sz="4" w:space="0" w:color="auto"/>
                </w:tcBorders>
                <w:shd w:val="clear" w:color="auto" w:fill="auto"/>
                <w:vAlign w:val="center"/>
              </w:tcPr>
            </w:tcPrChange>
          </w:tcPr>
          <w:p w14:paraId="3FA71EDB" w14:textId="77777777" w:rsidR="000812EE" w:rsidRPr="00527373" w:rsidRDefault="000812EE" w:rsidP="000812EE">
            <w:pPr>
              <w:pStyle w:val="TAC"/>
            </w:pPr>
            <w:r w:rsidRPr="00527373">
              <w:t>26</w:t>
            </w:r>
          </w:p>
        </w:tc>
        <w:tc>
          <w:tcPr>
            <w:tcW w:w="9.0%" w:type="pct"/>
            <w:tcBorders>
              <w:bottom w:val="single" w:sz="4" w:space="0" w:color="auto"/>
            </w:tcBorders>
            <w:shd w:val="clear" w:color="auto" w:fill="auto"/>
            <w:vAlign w:val="center"/>
            <w:tcPrChange w:id="2845" w:author="Jinwen Ma" w:date="2022-01-18T17:24:00Z">
              <w:tcPr>
                <w:tcW w:w="10.0%" w:type="pct"/>
                <w:gridSpan w:val="6"/>
                <w:tcBorders>
                  <w:bottom w:val="single" w:sz="4" w:space="0" w:color="auto"/>
                </w:tcBorders>
                <w:shd w:val="clear" w:color="auto" w:fill="auto"/>
                <w:vAlign w:val="center"/>
              </w:tcPr>
            </w:tcPrChange>
          </w:tcPr>
          <w:p w14:paraId="09579526" w14:textId="77777777" w:rsidR="000812EE" w:rsidRPr="00527373" w:rsidRDefault="000812EE" w:rsidP="000812EE">
            <w:pPr>
              <w:pStyle w:val="TAC"/>
            </w:pPr>
            <w:r w:rsidRPr="00527373">
              <w:t>839</w:t>
            </w:r>
          </w:p>
        </w:tc>
        <w:tc>
          <w:tcPr>
            <w:tcW w:w="10.0%" w:type="pct"/>
            <w:tcBorders>
              <w:bottom w:val="single" w:sz="4" w:space="0" w:color="auto"/>
            </w:tcBorders>
            <w:shd w:val="clear" w:color="auto" w:fill="auto"/>
            <w:vAlign w:val="center"/>
            <w:tcPrChange w:id="2846" w:author="Jinwen Ma" w:date="2022-01-18T17:24:00Z">
              <w:tcPr>
                <w:tcW w:w="10.0%" w:type="pct"/>
                <w:gridSpan w:val="4"/>
                <w:tcBorders>
                  <w:bottom w:val="single" w:sz="4" w:space="0" w:color="auto"/>
                </w:tcBorders>
                <w:shd w:val="clear" w:color="auto" w:fill="auto"/>
                <w:vAlign w:val="center"/>
              </w:tcPr>
            </w:tcPrChange>
          </w:tcPr>
          <w:p w14:paraId="00018CB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847" w:author="Jinwen Ma" w:date="2022-01-18T17:24:00Z">
              <w:tcPr>
                <w:tcW w:w="9.0%" w:type="pct"/>
                <w:gridSpan w:val="5"/>
                <w:tcBorders>
                  <w:bottom w:val="single" w:sz="4" w:space="0" w:color="auto"/>
                </w:tcBorders>
                <w:shd w:val="clear" w:color="auto" w:fill="auto"/>
                <w:vAlign w:val="center"/>
              </w:tcPr>
            </w:tcPrChange>
          </w:tcPr>
          <w:p w14:paraId="56807EB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48" w:author="Jinwen Ma" w:date="2022-01-18T17:24:00Z">
              <w:tcPr>
                <w:tcW w:w="9.0%" w:type="pct"/>
                <w:gridSpan w:val="5"/>
                <w:tcBorders>
                  <w:bottom w:val="single" w:sz="4" w:space="0" w:color="auto"/>
                </w:tcBorders>
                <w:shd w:val="clear" w:color="auto" w:fill="auto"/>
                <w:vAlign w:val="center"/>
              </w:tcPr>
            </w:tcPrChange>
          </w:tcPr>
          <w:p w14:paraId="1A89B602" w14:textId="77777777" w:rsidR="000812EE" w:rsidRPr="00527373" w:rsidRDefault="000812EE" w:rsidP="000812EE">
            <w:pPr>
              <w:pStyle w:val="TAC"/>
            </w:pPr>
            <w:r w:rsidRPr="00527373">
              <w:t>884</w:t>
            </w:r>
          </w:p>
        </w:tc>
        <w:tc>
          <w:tcPr>
            <w:tcW w:w="9.0%" w:type="pct"/>
            <w:tcBorders>
              <w:bottom w:val="single" w:sz="4" w:space="0" w:color="auto"/>
            </w:tcBorders>
            <w:shd w:val="clear" w:color="auto" w:fill="auto"/>
            <w:vAlign w:val="center"/>
            <w:tcPrChange w:id="2849" w:author="Jinwen Ma" w:date="2022-01-18T17:24:00Z">
              <w:tcPr>
                <w:tcW w:w="9.0%" w:type="pct"/>
                <w:gridSpan w:val="4"/>
                <w:tcBorders>
                  <w:bottom w:val="single" w:sz="4" w:space="0" w:color="auto"/>
                </w:tcBorders>
                <w:shd w:val="clear" w:color="auto" w:fill="auto"/>
                <w:vAlign w:val="center"/>
              </w:tcPr>
            </w:tcPrChange>
          </w:tcPr>
          <w:p w14:paraId="30181A4F" w14:textId="77777777" w:rsidR="000812EE" w:rsidRPr="00527373" w:rsidRDefault="000812EE" w:rsidP="000812EE">
            <w:pPr>
              <w:pStyle w:val="TAC"/>
            </w:pPr>
            <w:r w:rsidRPr="00527373">
              <w:t>15.6</w:t>
            </w:r>
          </w:p>
        </w:tc>
        <w:tc>
          <w:tcPr>
            <w:tcW w:w="11.0%" w:type="pct"/>
            <w:tcBorders>
              <w:bottom w:val="single" w:sz="4" w:space="0" w:color="auto"/>
            </w:tcBorders>
            <w:vAlign w:val="center"/>
            <w:tcPrChange w:id="2850" w:author="Jinwen Ma" w:date="2022-01-18T17:24:00Z">
              <w:tcPr>
                <w:tcW w:w="11.0%" w:type="pct"/>
                <w:gridSpan w:val="5"/>
                <w:tcBorders>
                  <w:bottom w:val="single" w:sz="4" w:space="0" w:color="auto"/>
                </w:tcBorders>
                <w:vAlign w:val="center"/>
              </w:tcPr>
            </w:tcPrChange>
          </w:tcPr>
          <w:p w14:paraId="27B6094A" w14:textId="77777777" w:rsidR="000812EE" w:rsidRPr="00527373" w:rsidRDefault="000812EE" w:rsidP="000812EE">
            <w:pPr>
              <w:pStyle w:val="TAC"/>
            </w:pPr>
            <w:r w:rsidRPr="00527373">
              <w:t>IMD3</w:t>
            </w:r>
          </w:p>
        </w:tc>
      </w:tr>
      <w:tr w:rsidR="00155E36" w:rsidRPr="00527373" w14:paraId="48597E4E" w14:textId="77777777" w:rsidTr="002F5363">
        <w:tblPrEx>
          <w:tblPrExChange w:id="2851" w:author="Jinwen Ma" w:date="2022-01-18T17:24:00Z">
            <w:tblPrEx>
              <w:tblW w:w="85.0%" w:type="pct"/>
              <w:tblLayout w:type="fixed"/>
            </w:tblPrEx>
          </w:tblPrExChange>
        </w:tblPrEx>
        <w:trPr>
          <w:cantSplit/>
          <w:jc w:val="center"/>
          <w:trPrChange w:id="2852" w:author="Jinwen Ma" w:date="2022-01-18T17:24:00Z">
            <w:trPr>
              <w:cantSplit/>
              <w:jc w:val="center"/>
            </w:trPr>
          </w:trPrChange>
        </w:trPr>
        <w:tc>
          <w:tcPr>
            <w:tcW w:w="25.0%" w:type="pct"/>
            <w:tcBorders>
              <w:top w:val="nil"/>
              <w:bottom w:val="single" w:sz="4" w:space="0" w:color="auto"/>
            </w:tcBorders>
            <w:shd w:val="clear" w:color="auto" w:fill="auto"/>
            <w:vAlign w:val="center"/>
            <w:tcPrChange w:id="2853" w:author="Jinwen Ma" w:date="2022-01-18T17:24:00Z">
              <w:tcPr>
                <w:tcW w:w="25.0%" w:type="pct"/>
                <w:gridSpan w:val="3"/>
                <w:tcBorders>
                  <w:top w:val="nil"/>
                  <w:bottom w:val="single" w:sz="4" w:space="0" w:color="auto"/>
                </w:tcBorders>
                <w:shd w:val="clear" w:color="auto" w:fill="auto"/>
                <w:vAlign w:val="center"/>
              </w:tcPr>
            </w:tcPrChange>
          </w:tcPr>
          <w:p w14:paraId="479A2812"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854" w:author="Jinwen Ma" w:date="2022-01-18T17:24:00Z">
              <w:tcPr>
                <w:tcW w:w="12.0%" w:type="pct"/>
                <w:gridSpan w:val="3"/>
                <w:tcBorders>
                  <w:bottom w:val="single" w:sz="4" w:space="0" w:color="auto"/>
                </w:tcBorders>
                <w:shd w:val="clear" w:color="auto" w:fill="auto"/>
                <w:vAlign w:val="center"/>
              </w:tcPr>
            </w:tcPrChange>
          </w:tcPr>
          <w:p w14:paraId="000023F8" w14:textId="77777777" w:rsidR="000812EE" w:rsidRPr="00527373" w:rsidRDefault="000812EE" w:rsidP="000812EE">
            <w:pPr>
              <w:pStyle w:val="TAC"/>
            </w:pPr>
            <w:r w:rsidRPr="00527373">
              <w:t>n41</w:t>
            </w:r>
          </w:p>
        </w:tc>
        <w:tc>
          <w:tcPr>
            <w:tcW w:w="9.0%" w:type="pct"/>
            <w:tcBorders>
              <w:bottom w:val="single" w:sz="4" w:space="0" w:color="auto"/>
            </w:tcBorders>
            <w:shd w:val="clear" w:color="auto" w:fill="auto"/>
            <w:vAlign w:val="center"/>
            <w:tcPrChange w:id="2855" w:author="Jinwen Ma" w:date="2022-01-18T17:24:00Z">
              <w:tcPr>
                <w:tcW w:w="10.0%" w:type="pct"/>
                <w:gridSpan w:val="6"/>
                <w:tcBorders>
                  <w:bottom w:val="single" w:sz="4" w:space="0" w:color="auto"/>
                </w:tcBorders>
                <w:shd w:val="clear" w:color="auto" w:fill="auto"/>
                <w:vAlign w:val="center"/>
              </w:tcPr>
            </w:tcPrChange>
          </w:tcPr>
          <w:p w14:paraId="20708403" w14:textId="77777777" w:rsidR="000812EE" w:rsidRPr="00527373" w:rsidRDefault="000812EE" w:rsidP="000812EE">
            <w:pPr>
              <w:pStyle w:val="TAC"/>
            </w:pPr>
            <w:r w:rsidRPr="00527373">
              <w:t>2562</w:t>
            </w:r>
          </w:p>
        </w:tc>
        <w:tc>
          <w:tcPr>
            <w:tcW w:w="10.0%" w:type="pct"/>
            <w:tcBorders>
              <w:bottom w:val="single" w:sz="4" w:space="0" w:color="auto"/>
            </w:tcBorders>
            <w:shd w:val="clear" w:color="auto" w:fill="auto"/>
            <w:vAlign w:val="center"/>
            <w:tcPrChange w:id="2856" w:author="Jinwen Ma" w:date="2022-01-18T17:24:00Z">
              <w:tcPr>
                <w:tcW w:w="10.0%" w:type="pct"/>
                <w:gridSpan w:val="4"/>
                <w:tcBorders>
                  <w:bottom w:val="single" w:sz="4" w:space="0" w:color="auto"/>
                </w:tcBorders>
                <w:shd w:val="clear" w:color="auto" w:fill="auto"/>
                <w:vAlign w:val="center"/>
              </w:tcPr>
            </w:tcPrChange>
          </w:tcPr>
          <w:p w14:paraId="1785334C"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857" w:author="Jinwen Ma" w:date="2022-01-18T17:24:00Z">
              <w:tcPr>
                <w:tcW w:w="9.0%" w:type="pct"/>
                <w:gridSpan w:val="5"/>
                <w:tcBorders>
                  <w:bottom w:val="single" w:sz="4" w:space="0" w:color="auto"/>
                </w:tcBorders>
                <w:shd w:val="clear" w:color="auto" w:fill="auto"/>
                <w:vAlign w:val="center"/>
              </w:tcPr>
            </w:tcPrChange>
          </w:tcPr>
          <w:p w14:paraId="6C0DA174"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858" w:author="Jinwen Ma" w:date="2022-01-18T17:24:00Z">
              <w:tcPr>
                <w:tcW w:w="9.0%" w:type="pct"/>
                <w:gridSpan w:val="5"/>
                <w:tcBorders>
                  <w:bottom w:val="single" w:sz="4" w:space="0" w:color="auto"/>
                </w:tcBorders>
                <w:shd w:val="clear" w:color="auto" w:fill="auto"/>
                <w:vAlign w:val="center"/>
              </w:tcPr>
            </w:tcPrChange>
          </w:tcPr>
          <w:p w14:paraId="61F7DDD8" w14:textId="77777777" w:rsidR="000812EE" w:rsidRPr="00527373" w:rsidRDefault="000812EE" w:rsidP="000812EE">
            <w:pPr>
              <w:pStyle w:val="TAC"/>
            </w:pPr>
            <w:r w:rsidRPr="00527373">
              <w:t>2562</w:t>
            </w:r>
          </w:p>
        </w:tc>
        <w:tc>
          <w:tcPr>
            <w:tcW w:w="9.0%" w:type="pct"/>
            <w:tcBorders>
              <w:bottom w:val="single" w:sz="4" w:space="0" w:color="auto"/>
            </w:tcBorders>
            <w:shd w:val="clear" w:color="auto" w:fill="auto"/>
            <w:vAlign w:val="center"/>
            <w:tcPrChange w:id="2859" w:author="Jinwen Ma" w:date="2022-01-18T17:24:00Z">
              <w:tcPr>
                <w:tcW w:w="9.0%" w:type="pct"/>
                <w:gridSpan w:val="4"/>
                <w:tcBorders>
                  <w:bottom w:val="single" w:sz="4" w:space="0" w:color="auto"/>
                </w:tcBorders>
                <w:shd w:val="clear" w:color="auto" w:fill="auto"/>
                <w:vAlign w:val="center"/>
              </w:tcPr>
            </w:tcPrChange>
          </w:tcPr>
          <w:p w14:paraId="7D0687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60" w:author="Jinwen Ma" w:date="2022-01-18T17:24:00Z">
              <w:tcPr>
                <w:tcW w:w="11.0%" w:type="pct"/>
                <w:gridSpan w:val="5"/>
                <w:tcBorders>
                  <w:bottom w:val="single" w:sz="4" w:space="0" w:color="auto"/>
                </w:tcBorders>
                <w:vAlign w:val="center"/>
              </w:tcPr>
            </w:tcPrChange>
          </w:tcPr>
          <w:p w14:paraId="7E817B06" w14:textId="77777777" w:rsidR="000812EE" w:rsidRPr="00527373" w:rsidRDefault="000812EE" w:rsidP="000812EE">
            <w:pPr>
              <w:pStyle w:val="TAC"/>
            </w:pPr>
            <w:r w:rsidRPr="00527373">
              <w:t>N/A</w:t>
            </w:r>
          </w:p>
        </w:tc>
      </w:tr>
      <w:tr w:rsidR="00155E36" w:rsidRPr="00527373" w14:paraId="3C367353" w14:textId="77777777" w:rsidTr="002F5363">
        <w:tblPrEx>
          <w:tblPrExChange w:id="2861" w:author="Jinwen Ma" w:date="2022-01-18T17:24:00Z">
            <w:tblPrEx>
              <w:tblW w:w="85.0%" w:type="pct"/>
              <w:tblLayout w:type="fixed"/>
            </w:tblPrEx>
          </w:tblPrExChange>
        </w:tblPrEx>
        <w:trPr>
          <w:cantSplit/>
          <w:jc w:val="center"/>
          <w:trPrChange w:id="2862" w:author="Jinwen Ma" w:date="2022-01-18T17:24:00Z">
            <w:trPr>
              <w:cantSplit/>
              <w:jc w:val="center"/>
            </w:trPr>
          </w:trPrChange>
        </w:trPr>
        <w:tc>
          <w:tcPr>
            <w:tcW w:w="25.0%" w:type="pct"/>
            <w:tcBorders>
              <w:bottom w:val="nil"/>
            </w:tcBorders>
            <w:shd w:val="clear" w:color="auto" w:fill="auto"/>
            <w:vAlign w:val="center"/>
            <w:tcPrChange w:id="2863" w:author="Jinwen Ma" w:date="2022-01-18T17:24:00Z">
              <w:tcPr>
                <w:tcW w:w="25.0%" w:type="pct"/>
                <w:gridSpan w:val="3"/>
                <w:tcBorders>
                  <w:bottom w:val="nil"/>
                </w:tcBorders>
                <w:shd w:val="clear" w:color="auto" w:fill="auto"/>
                <w:vAlign w:val="center"/>
              </w:tcPr>
            </w:tcPrChange>
          </w:tcPr>
          <w:p w14:paraId="2C4F4A2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64" w:author="Jinwen Ma" w:date="2022-01-18T17:24:00Z">
              <w:tcPr>
                <w:tcW w:w="12.0%" w:type="pct"/>
                <w:gridSpan w:val="3"/>
                <w:tcBorders>
                  <w:bottom w:val="single" w:sz="4" w:space="0" w:color="auto"/>
                </w:tcBorders>
                <w:shd w:val="clear" w:color="auto" w:fill="auto"/>
                <w:vAlign w:val="center"/>
              </w:tcPr>
            </w:tcPrChange>
          </w:tcPr>
          <w:p w14:paraId="78DDAA5D"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865" w:author="Jinwen Ma" w:date="2022-01-18T17:24:00Z">
              <w:tcPr>
                <w:tcW w:w="10.0%" w:type="pct"/>
                <w:gridSpan w:val="6"/>
                <w:tcBorders>
                  <w:bottom w:val="single" w:sz="4" w:space="0" w:color="auto"/>
                </w:tcBorders>
                <w:shd w:val="clear" w:color="auto" w:fill="auto"/>
                <w:vAlign w:val="center"/>
              </w:tcPr>
            </w:tcPrChange>
          </w:tcPr>
          <w:p w14:paraId="6ADDA1F3" w14:textId="77777777" w:rsidR="000812EE" w:rsidRPr="00527373" w:rsidRDefault="000812EE" w:rsidP="000812EE">
            <w:pPr>
              <w:pStyle w:val="TAC"/>
            </w:pPr>
            <w:r w:rsidRPr="00527373">
              <w:rPr>
                <w:lang w:eastAsia="zh-TW"/>
              </w:rPr>
              <w:t>730</w:t>
            </w:r>
          </w:p>
        </w:tc>
        <w:tc>
          <w:tcPr>
            <w:tcW w:w="10.0%" w:type="pct"/>
            <w:tcBorders>
              <w:bottom w:val="single" w:sz="4" w:space="0" w:color="auto"/>
            </w:tcBorders>
            <w:shd w:val="clear" w:color="auto" w:fill="auto"/>
            <w:vAlign w:val="center"/>
            <w:tcPrChange w:id="2866" w:author="Jinwen Ma" w:date="2022-01-18T17:24:00Z">
              <w:tcPr>
                <w:tcW w:w="10.0%" w:type="pct"/>
                <w:gridSpan w:val="4"/>
                <w:tcBorders>
                  <w:bottom w:val="single" w:sz="4" w:space="0" w:color="auto"/>
                </w:tcBorders>
                <w:shd w:val="clear" w:color="auto" w:fill="auto"/>
                <w:vAlign w:val="center"/>
              </w:tcPr>
            </w:tcPrChange>
          </w:tcPr>
          <w:p w14:paraId="539AE455"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67" w:author="Jinwen Ma" w:date="2022-01-18T17:24:00Z">
              <w:tcPr>
                <w:tcW w:w="9.0%" w:type="pct"/>
                <w:gridSpan w:val="5"/>
                <w:tcBorders>
                  <w:bottom w:val="single" w:sz="4" w:space="0" w:color="auto"/>
                </w:tcBorders>
                <w:shd w:val="clear" w:color="auto" w:fill="auto"/>
                <w:vAlign w:val="center"/>
              </w:tcPr>
            </w:tcPrChange>
          </w:tcPr>
          <w:p w14:paraId="783670DC"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68" w:author="Jinwen Ma" w:date="2022-01-18T17:24:00Z">
              <w:tcPr>
                <w:tcW w:w="9.0%" w:type="pct"/>
                <w:gridSpan w:val="5"/>
                <w:tcBorders>
                  <w:bottom w:val="single" w:sz="4" w:space="0" w:color="auto"/>
                </w:tcBorders>
                <w:shd w:val="clear" w:color="auto" w:fill="auto"/>
                <w:vAlign w:val="center"/>
              </w:tcPr>
            </w:tcPrChange>
          </w:tcPr>
          <w:p w14:paraId="5B949BE9" w14:textId="77777777" w:rsidR="000812EE" w:rsidRPr="00527373" w:rsidRDefault="000812EE" w:rsidP="000812EE">
            <w:pPr>
              <w:pStyle w:val="TAC"/>
            </w:pPr>
            <w:r w:rsidRPr="00527373">
              <w:rPr>
                <w:lang w:eastAsia="zh-TW"/>
              </w:rPr>
              <w:t>775</w:t>
            </w:r>
          </w:p>
        </w:tc>
        <w:tc>
          <w:tcPr>
            <w:tcW w:w="9.0%" w:type="pct"/>
            <w:tcBorders>
              <w:bottom w:val="single" w:sz="4" w:space="0" w:color="auto"/>
            </w:tcBorders>
            <w:shd w:val="clear" w:color="auto" w:fill="auto"/>
            <w:vAlign w:val="center"/>
            <w:tcPrChange w:id="2869" w:author="Jinwen Ma" w:date="2022-01-18T17:24:00Z">
              <w:tcPr>
                <w:tcW w:w="9.0%" w:type="pct"/>
                <w:gridSpan w:val="4"/>
                <w:tcBorders>
                  <w:bottom w:val="single" w:sz="4" w:space="0" w:color="auto"/>
                </w:tcBorders>
                <w:shd w:val="clear" w:color="auto" w:fill="auto"/>
                <w:vAlign w:val="center"/>
              </w:tcPr>
            </w:tcPrChange>
          </w:tcPr>
          <w:p w14:paraId="6F2E1A60" w14:textId="77777777" w:rsidR="000812EE" w:rsidRPr="00527373" w:rsidRDefault="000812EE" w:rsidP="000812EE">
            <w:pPr>
              <w:pStyle w:val="TAC"/>
            </w:pPr>
            <w:r w:rsidRPr="00527373">
              <w:rPr>
                <w:lang w:eastAsia="zh-TW"/>
              </w:rPr>
              <w:t>15.3</w:t>
            </w:r>
          </w:p>
        </w:tc>
        <w:tc>
          <w:tcPr>
            <w:tcW w:w="11.0%" w:type="pct"/>
            <w:tcBorders>
              <w:bottom w:val="single" w:sz="4" w:space="0" w:color="auto"/>
            </w:tcBorders>
            <w:vAlign w:val="center"/>
            <w:tcPrChange w:id="2870" w:author="Jinwen Ma" w:date="2022-01-18T17:24:00Z">
              <w:tcPr>
                <w:tcW w:w="11.0%" w:type="pct"/>
                <w:gridSpan w:val="5"/>
                <w:tcBorders>
                  <w:bottom w:val="single" w:sz="4" w:space="0" w:color="auto"/>
                </w:tcBorders>
                <w:vAlign w:val="center"/>
              </w:tcPr>
            </w:tcPrChange>
          </w:tcPr>
          <w:p w14:paraId="56B6C1D2" w14:textId="77777777" w:rsidR="000812EE" w:rsidRPr="00527373" w:rsidRDefault="000812EE" w:rsidP="000812EE">
            <w:pPr>
              <w:pStyle w:val="TAC"/>
            </w:pPr>
            <w:r w:rsidRPr="00527373">
              <w:rPr>
                <w:lang w:eastAsia="zh-TW"/>
              </w:rPr>
              <w:t>IMD 2</w:t>
            </w:r>
          </w:p>
        </w:tc>
      </w:tr>
      <w:tr w:rsidR="00155E36" w:rsidRPr="00527373" w14:paraId="36EDEA6A" w14:textId="77777777" w:rsidTr="002F5363">
        <w:tblPrEx>
          <w:tblPrExChange w:id="2871" w:author="Jinwen Ma" w:date="2022-01-18T17:24:00Z">
            <w:tblPrEx>
              <w:tblW w:w="85.0%" w:type="pct"/>
              <w:tblLayout w:type="fixed"/>
            </w:tblPrEx>
          </w:tblPrExChange>
        </w:tblPrEx>
        <w:trPr>
          <w:cantSplit/>
          <w:jc w:val="center"/>
          <w:trPrChange w:id="2872" w:author="Jinwen Ma" w:date="2022-01-18T17:24:00Z">
            <w:trPr>
              <w:cantSplit/>
              <w:jc w:val="center"/>
            </w:trPr>
          </w:trPrChange>
        </w:trPr>
        <w:tc>
          <w:tcPr>
            <w:tcW w:w="25.0%" w:type="pct"/>
            <w:tcBorders>
              <w:top w:val="nil"/>
              <w:bottom w:val="nil"/>
            </w:tcBorders>
            <w:shd w:val="clear" w:color="auto" w:fill="auto"/>
            <w:vAlign w:val="center"/>
            <w:tcPrChange w:id="2873" w:author="Jinwen Ma" w:date="2022-01-18T17:24:00Z">
              <w:tcPr>
                <w:tcW w:w="25.0%" w:type="pct"/>
                <w:gridSpan w:val="3"/>
                <w:tcBorders>
                  <w:top w:val="nil"/>
                  <w:bottom w:val="nil"/>
                </w:tcBorders>
                <w:shd w:val="clear" w:color="auto" w:fill="auto"/>
                <w:vAlign w:val="center"/>
              </w:tcPr>
            </w:tcPrChange>
          </w:tcPr>
          <w:p w14:paraId="0FF30F6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74" w:author="Jinwen Ma" w:date="2022-01-18T17:24:00Z">
              <w:tcPr>
                <w:tcW w:w="12.0%" w:type="pct"/>
                <w:gridSpan w:val="3"/>
                <w:tcBorders>
                  <w:bottom w:val="single" w:sz="4" w:space="0" w:color="auto"/>
                </w:tcBorders>
                <w:shd w:val="clear" w:color="auto" w:fill="auto"/>
                <w:vAlign w:val="center"/>
              </w:tcPr>
            </w:tcPrChange>
          </w:tcPr>
          <w:p w14:paraId="7AA354A8"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875" w:author="Jinwen Ma" w:date="2022-01-18T17:24:00Z">
              <w:tcPr>
                <w:tcW w:w="10.0%" w:type="pct"/>
                <w:gridSpan w:val="6"/>
                <w:tcBorders>
                  <w:bottom w:val="single" w:sz="4" w:space="0" w:color="auto"/>
                </w:tcBorders>
                <w:shd w:val="clear" w:color="auto" w:fill="auto"/>
                <w:vAlign w:val="center"/>
              </w:tcPr>
            </w:tcPrChange>
          </w:tcPr>
          <w:p w14:paraId="66F3BA99"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876" w:author="Jinwen Ma" w:date="2022-01-18T17:24:00Z">
              <w:tcPr>
                <w:tcW w:w="10.0%" w:type="pct"/>
                <w:gridSpan w:val="4"/>
                <w:tcBorders>
                  <w:bottom w:val="single" w:sz="4" w:space="0" w:color="auto"/>
                </w:tcBorders>
                <w:shd w:val="clear" w:color="auto" w:fill="auto"/>
                <w:vAlign w:val="center"/>
              </w:tcPr>
            </w:tcPrChange>
          </w:tcPr>
          <w:p w14:paraId="2F4A6C4E"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77" w:author="Jinwen Ma" w:date="2022-01-18T17:24:00Z">
              <w:tcPr>
                <w:tcW w:w="9.0%" w:type="pct"/>
                <w:gridSpan w:val="5"/>
                <w:tcBorders>
                  <w:bottom w:val="single" w:sz="4" w:space="0" w:color="auto"/>
                </w:tcBorders>
                <w:shd w:val="clear" w:color="auto" w:fill="auto"/>
                <w:vAlign w:val="center"/>
              </w:tcPr>
            </w:tcPrChange>
          </w:tcPr>
          <w:p w14:paraId="5529B551"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78" w:author="Jinwen Ma" w:date="2022-01-18T17:24:00Z">
              <w:tcPr>
                <w:tcW w:w="9.0%" w:type="pct"/>
                <w:gridSpan w:val="5"/>
                <w:tcBorders>
                  <w:bottom w:val="single" w:sz="4" w:space="0" w:color="auto"/>
                </w:tcBorders>
                <w:shd w:val="clear" w:color="auto" w:fill="auto"/>
                <w:vAlign w:val="center"/>
              </w:tcPr>
            </w:tcPrChange>
          </w:tcPr>
          <w:p w14:paraId="3C1DBB1E"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879" w:author="Jinwen Ma" w:date="2022-01-18T17:24:00Z">
              <w:tcPr>
                <w:tcW w:w="9.0%" w:type="pct"/>
                <w:gridSpan w:val="4"/>
                <w:tcBorders>
                  <w:bottom w:val="single" w:sz="4" w:space="0" w:color="auto"/>
                </w:tcBorders>
                <w:shd w:val="clear" w:color="auto" w:fill="auto"/>
                <w:vAlign w:val="center"/>
              </w:tcPr>
            </w:tcPrChange>
          </w:tcPr>
          <w:p w14:paraId="5BA04DCE"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880" w:author="Jinwen Ma" w:date="2022-01-18T17:24:00Z">
              <w:tcPr>
                <w:tcW w:w="11.0%" w:type="pct"/>
                <w:gridSpan w:val="5"/>
                <w:tcBorders>
                  <w:bottom w:val="single" w:sz="4" w:space="0" w:color="auto"/>
                </w:tcBorders>
                <w:vAlign w:val="center"/>
              </w:tcPr>
            </w:tcPrChange>
          </w:tcPr>
          <w:p w14:paraId="2FD5C4DC" w14:textId="77777777" w:rsidR="000812EE" w:rsidRPr="00527373" w:rsidRDefault="000812EE" w:rsidP="000812EE">
            <w:pPr>
              <w:pStyle w:val="TAC"/>
            </w:pPr>
            <w:r w:rsidRPr="00527373">
              <w:rPr>
                <w:lang w:eastAsia="zh-TW"/>
              </w:rPr>
              <w:t>N/A</w:t>
            </w:r>
          </w:p>
        </w:tc>
      </w:tr>
      <w:tr w:rsidR="00155E36" w:rsidRPr="00527373" w14:paraId="3001635E" w14:textId="77777777" w:rsidTr="002F5363">
        <w:tblPrEx>
          <w:tblPrExChange w:id="2881" w:author="Jinwen Ma" w:date="2022-01-18T17:24:00Z">
            <w:tblPrEx>
              <w:tblW w:w="85.0%" w:type="pct"/>
              <w:tblLayout w:type="fixed"/>
            </w:tblPrEx>
          </w:tblPrExChange>
        </w:tblPrEx>
        <w:trPr>
          <w:cantSplit/>
          <w:jc w:val="center"/>
          <w:trPrChange w:id="2882" w:author="Jinwen Ma" w:date="2022-01-18T17:24:00Z">
            <w:trPr>
              <w:cantSplit/>
              <w:jc w:val="center"/>
            </w:trPr>
          </w:trPrChange>
        </w:trPr>
        <w:tc>
          <w:tcPr>
            <w:tcW w:w="25.0%" w:type="pct"/>
            <w:tcBorders>
              <w:top w:val="nil"/>
              <w:bottom w:val="nil"/>
            </w:tcBorders>
            <w:shd w:val="clear" w:color="auto" w:fill="auto"/>
            <w:vAlign w:val="center"/>
            <w:tcPrChange w:id="2883" w:author="Jinwen Ma" w:date="2022-01-18T17:24:00Z">
              <w:tcPr>
                <w:tcW w:w="25.0%" w:type="pct"/>
                <w:gridSpan w:val="3"/>
                <w:tcBorders>
                  <w:top w:val="nil"/>
                  <w:bottom w:val="nil"/>
                </w:tcBorders>
                <w:shd w:val="clear" w:color="auto" w:fill="auto"/>
                <w:vAlign w:val="center"/>
              </w:tcPr>
            </w:tcPrChange>
          </w:tcPr>
          <w:p w14:paraId="6046AAB7" w14:textId="77777777" w:rsidR="000812EE" w:rsidRPr="00527373" w:rsidRDefault="000812EE" w:rsidP="000812EE">
            <w:pPr>
              <w:pStyle w:val="TAC"/>
              <w:rPr>
                <w:rFonts w:eastAsia="MS Mincho"/>
              </w:rPr>
            </w:pPr>
            <w:r w:rsidRPr="00527373">
              <w:t>DC_</w:t>
            </w:r>
            <w:r w:rsidRPr="00527373">
              <w:rPr>
                <w:lang w:eastAsia="zh-TW"/>
              </w:rPr>
              <w:t>28</w:t>
            </w:r>
            <w:r w:rsidRPr="00527373">
              <w:t>_n</w:t>
            </w:r>
            <w:r w:rsidRPr="00527373">
              <w:rPr>
                <w:lang w:eastAsia="zh-TW"/>
              </w:rPr>
              <w:t>50</w:t>
            </w:r>
          </w:p>
        </w:tc>
        <w:tc>
          <w:tcPr>
            <w:tcW w:w="13.0%" w:type="pct"/>
            <w:tcBorders>
              <w:bottom w:val="single" w:sz="4" w:space="0" w:color="auto"/>
            </w:tcBorders>
            <w:shd w:val="clear" w:color="auto" w:fill="auto"/>
            <w:vAlign w:val="center"/>
            <w:tcPrChange w:id="2884" w:author="Jinwen Ma" w:date="2022-01-18T17:24:00Z">
              <w:tcPr>
                <w:tcW w:w="12.0%" w:type="pct"/>
                <w:gridSpan w:val="3"/>
                <w:tcBorders>
                  <w:bottom w:val="single" w:sz="4" w:space="0" w:color="auto"/>
                </w:tcBorders>
                <w:shd w:val="clear" w:color="auto" w:fill="auto"/>
                <w:vAlign w:val="center"/>
              </w:tcPr>
            </w:tcPrChange>
          </w:tcPr>
          <w:p w14:paraId="12100FE4"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885" w:author="Jinwen Ma" w:date="2022-01-18T17:24:00Z">
              <w:tcPr>
                <w:tcW w:w="10.0%" w:type="pct"/>
                <w:gridSpan w:val="6"/>
                <w:tcBorders>
                  <w:bottom w:val="single" w:sz="4" w:space="0" w:color="auto"/>
                </w:tcBorders>
                <w:shd w:val="clear" w:color="auto" w:fill="auto"/>
                <w:vAlign w:val="center"/>
              </w:tcPr>
            </w:tcPrChange>
          </w:tcPr>
          <w:p w14:paraId="0D3E5667" w14:textId="77777777" w:rsidR="000812EE" w:rsidRPr="00527373" w:rsidRDefault="000812EE" w:rsidP="000812EE">
            <w:pPr>
              <w:pStyle w:val="TAC"/>
            </w:pPr>
            <w:r w:rsidRPr="00527373">
              <w:rPr>
                <w:lang w:eastAsia="zh-TW"/>
              </w:rPr>
              <w:t>740</w:t>
            </w:r>
          </w:p>
        </w:tc>
        <w:tc>
          <w:tcPr>
            <w:tcW w:w="10.0%" w:type="pct"/>
            <w:tcBorders>
              <w:bottom w:val="single" w:sz="4" w:space="0" w:color="auto"/>
            </w:tcBorders>
            <w:shd w:val="clear" w:color="auto" w:fill="auto"/>
            <w:vAlign w:val="center"/>
            <w:tcPrChange w:id="2886" w:author="Jinwen Ma" w:date="2022-01-18T17:24:00Z">
              <w:tcPr>
                <w:tcW w:w="10.0%" w:type="pct"/>
                <w:gridSpan w:val="4"/>
                <w:tcBorders>
                  <w:bottom w:val="single" w:sz="4" w:space="0" w:color="auto"/>
                </w:tcBorders>
                <w:shd w:val="clear" w:color="auto" w:fill="auto"/>
                <w:vAlign w:val="center"/>
              </w:tcPr>
            </w:tcPrChange>
          </w:tcPr>
          <w:p w14:paraId="2B856637"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87" w:author="Jinwen Ma" w:date="2022-01-18T17:24:00Z">
              <w:tcPr>
                <w:tcW w:w="9.0%" w:type="pct"/>
                <w:gridSpan w:val="5"/>
                <w:tcBorders>
                  <w:bottom w:val="single" w:sz="4" w:space="0" w:color="auto"/>
                </w:tcBorders>
                <w:shd w:val="clear" w:color="auto" w:fill="auto"/>
                <w:vAlign w:val="center"/>
              </w:tcPr>
            </w:tcPrChange>
          </w:tcPr>
          <w:p w14:paraId="37AF19AF"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88" w:author="Jinwen Ma" w:date="2022-01-18T17:24:00Z">
              <w:tcPr>
                <w:tcW w:w="9.0%" w:type="pct"/>
                <w:gridSpan w:val="5"/>
                <w:tcBorders>
                  <w:bottom w:val="single" w:sz="4" w:space="0" w:color="auto"/>
                </w:tcBorders>
                <w:shd w:val="clear" w:color="auto" w:fill="auto"/>
                <w:vAlign w:val="center"/>
              </w:tcPr>
            </w:tcPrChange>
          </w:tcPr>
          <w:p w14:paraId="53790FE9" w14:textId="77777777" w:rsidR="000812EE" w:rsidRPr="00527373" w:rsidRDefault="000812EE" w:rsidP="000812EE">
            <w:pPr>
              <w:pStyle w:val="TAC"/>
            </w:pPr>
            <w:r w:rsidRPr="00527373">
              <w:rPr>
                <w:lang w:eastAsia="zh-TW"/>
              </w:rPr>
              <w:t>785</w:t>
            </w:r>
          </w:p>
        </w:tc>
        <w:tc>
          <w:tcPr>
            <w:tcW w:w="9.0%" w:type="pct"/>
            <w:tcBorders>
              <w:bottom w:val="single" w:sz="4" w:space="0" w:color="auto"/>
            </w:tcBorders>
            <w:shd w:val="clear" w:color="auto" w:fill="auto"/>
            <w:vAlign w:val="center"/>
            <w:tcPrChange w:id="2889" w:author="Jinwen Ma" w:date="2022-01-18T17:24:00Z">
              <w:tcPr>
                <w:tcW w:w="9.0%" w:type="pct"/>
                <w:gridSpan w:val="4"/>
                <w:tcBorders>
                  <w:bottom w:val="single" w:sz="4" w:space="0" w:color="auto"/>
                </w:tcBorders>
                <w:shd w:val="clear" w:color="auto" w:fill="auto"/>
                <w:vAlign w:val="center"/>
              </w:tcPr>
            </w:tcPrChange>
          </w:tcPr>
          <w:p w14:paraId="66644678" w14:textId="77777777" w:rsidR="000812EE" w:rsidRPr="00527373" w:rsidRDefault="000812EE" w:rsidP="000812EE">
            <w:pPr>
              <w:pStyle w:val="TAC"/>
            </w:pPr>
            <w:r w:rsidRPr="00527373">
              <w:rPr>
                <w:lang w:eastAsia="zh-TW"/>
              </w:rPr>
              <w:t>6</w:t>
            </w:r>
          </w:p>
        </w:tc>
        <w:tc>
          <w:tcPr>
            <w:tcW w:w="11.0%" w:type="pct"/>
            <w:tcBorders>
              <w:bottom w:val="single" w:sz="4" w:space="0" w:color="auto"/>
            </w:tcBorders>
            <w:vAlign w:val="center"/>
            <w:tcPrChange w:id="2890" w:author="Jinwen Ma" w:date="2022-01-18T17:24:00Z">
              <w:tcPr>
                <w:tcW w:w="11.0%" w:type="pct"/>
                <w:gridSpan w:val="5"/>
                <w:tcBorders>
                  <w:bottom w:val="single" w:sz="4" w:space="0" w:color="auto"/>
                </w:tcBorders>
                <w:vAlign w:val="center"/>
              </w:tcPr>
            </w:tcPrChange>
          </w:tcPr>
          <w:p w14:paraId="2FF047DB" w14:textId="77777777" w:rsidR="000812EE" w:rsidRPr="00527373" w:rsidRDefault="000812EE" w:rsidP="000812EE">
            <w:pPr>
              <w:pStyle w:val="TAC"/>
            </w:pPr>
            <w:r w:rsidRPr="00527373">
              <w:rPr>
                <w:lang w:eastAsia="zh-TW"/>
              </w:rPr>
              <w:t>IMD 4</w:t>
            </w:r>
          </w:p>
        </w:tc>
      </w:tr>
      <w:tr w:rsidR="00155E36" w:rsidRPr="00527373" w14:paraId="52FFD5C2" w14:textId="77777777" w:rsidTr="002F5363">
        <w:tblPrEx>
          <w:tblPrExChange w:id="2891" w:author="Jinwen Ma" w:date="2022-01-18T17:24:00Z">
            <w:tblPrEx>
              <w:tblW w:w="85.0%" w:type="pct"/>
              <w:tblLayout w:type="fixed"/>
            </w:tblPrEx>
          </w:tblPrExChange>
        </w:tblPrEx>
        <w:trPr>
          <w:cantSplit/>
          <w:jc w:val="center"/>
          <w:trPrChange w:id="2892" w:author="Jinwen Ma" w:date="2022-01-18T17:24:00Z">
            <w:trPr>
              <w:cantSplit/>
              <w:jc w:val="center"/>
            </w:trPr>
          </w:trPrChange>
        </w:trPr>
        <w:tc>
          <w:tcPr>
            <w:tcW w:w="25.0%" w:type="pct"/>
            <w:tcBorders>
              <w:top w:val="nil"/>
              <w:bottom w:val="nil"/>
            </w:tcBorders>
            <w:shd w:val="clear" w:color="auto" w:fill="auto"/>
            <w:vAlign w:val="center"/>
            <w:tcPrChange w:id="2893" w:author="Jinwen Ma" w:date="2022-01-18T17:24:00Z">
              <w:tcPr>
                <w:tcW w:w="25.0%" w:type="pct"/>
                <w:gridSpan w:val="3"/>
                <w:tcBorders>
                  <w:top w:val="nil"/>
                  <w:bottom w:val="nil"/>
                </w:tcBorders>
                <w:shd w:val="clear" w:color="auto" w:fill="auto"/>
                <w:vAlign w:val="center"/>
              </w:tcPr>
            </w:tcPrChange>
          </w:tcPr>
          <w:p w14:paraId="404DD993"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94" w:author="Jinwen Ma" w:date="2022-01-18T17:24:00Z">
              <w:tcPr>
                <w:tcW w:w="12.0%" w:type="pct"/>
                <w:gridSpan w:val="3"/>
                <w:tcBorders>
                  <w:bottom w:val="single" w:sz="4" w:space="0" w:color="auto"/>
                </w:tcBorders>
                <w:shd w:val="clear" w:color="auto" w:fill="auto"/>
                <w:vAlign w:val="center"/>
              </w:tcPr>
            </w:tcPrChange>
          </w:tcPr>
          <w:p w14:paraId="05A0C0BC"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895" w:author="Jinwen Ma" w:date="2022-01-18T17:24:00Z">
              <w:tcPr>
                <w:tcW w:w="10.0%" w:type="pct"/>
                <w:gridSpan w:val="6"/>
                <w:tcBorders>
                  <w:bottom w:val="single" w:sz="4" w:space="0" w:color="auto"/>
                </w:tcBorders>
                <w:shd w:val="clear" w:color="auto" w:fill="auto"/>
                <w:vAlign w:val="center"/>
              </w:tcPr>
            </w:tcPrChange>
          </w:tcPr>
          <w:p w14:paraId="030EA818"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896" w:author="Jinwen Ma" w:date="2022-01-18T17:24:00Z">
              <w:tcPr>
                <w:tcW w:w="10.0%" w:type="pct"/>
                <w:gridSpan w:val="4"/>
                <w:tcBorders>
                  <w:bottom w:val="single" w:sz="4" w:space="0" w:color="auto"/>
                </w:tcBorders>
                <w:shd w:val="clear" w:color="auto" w:fill="auto"/>
                <w:vAlign w:val="center"/>
              </w:tcPr>
            </w:tcPrChange>
          </w:tcPr>
          <w:p w14:paraId="6453523F"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97" w:author="Jinwen Ma" w:date="2022-01-18T17:24:00Z">
              <w:tcPr>
                <w:tcW w:w="9.0%" w:type="pct"/>
                <w:gridSpan w:val="5"/>
                <w:tcBorders>
                  <w:bottom w:val="single" w:sz="4" w:space="0" w:color="auto"/>
                </w:tcBorders>
                <w:shd w:val="clear" w:color="auto" w:fill="auto"/>
                <w:vAlign w:val="center"/>
              </w:tcPr>
            </w:tcPrChange>
          </w:tcPr>
          <w:p w14:paraId="6B871733"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98" w:author="Jinwen Ma" w:date="2022-01-18T17:24:00Z">
              <w:tcPr>
                <w:tcW w:w="9.0%" w:type="pct"/>
                <w:gridSpan w:val="5"/>
                <w:tcBorders>
                  <w:bottom w:val="single" w:sz="4" w:space="0" w:color="auto"/>
                </w:tcBorders>
                <w:shd w:val="clear" w:color="auto" w:fill="auto"/>
                <w:vAlign w:val="center"/>
              </w:tcPr>
            </w:tcPrChange>
          </w:tcPr>
          <w:p w14:paraId="3891E7FA"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899" w:author="Jinwen Ma" w:date="2022-01-18T17:24:00Z">
              <w:tcPr>
                <w:tcW w:w="9.0%" w:type="pct"/>
                <w:gridSpan w:val="4"/>
                <w:tcBorders>
                  <w:bottom w:val="single" w:sz="4" w:space="0" w:color="auto"/>
                </w:tcBorders>
                <w:shd w:val="clear" w:color="auto" w:fill="auto"/>
                <w:vAlign w:val="center"/>
              </w:tcPr>
            </w:tcPrChange>
          </w:tcPr>
          <w:p w14:paraId="507D43C0"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900" w:author="Jinwen Ma" w:date="2022-01-18T17:24:00Z">
              <w:tcPr>
                <w:tcW w:w="11.0%" w:type="pct"/>
                <w:gridSpan w:val="5"/>
                <w:tcBorders>
                  <w:bottom w:val="single" w:sz="4" w:space="0" w:color="auto"/>
                </w:tcBorders>
                <w:vAlign w:val="center"/>
              </w:tcPr>
            </w:tcPrChange>
          </w:tcPr>
          <w:p w14:paraId="709D0619" w14:textId="77777777" w:rsidR="000812EE" w:rsidRPr="00527373" w:rsidRDefault="000812EE" w:rsidP="000812EE">
            <w:pPr>
              <w:pStyle w:val="TAC"/>
            </w:pPr>
            <w:r w:rsidRPr="00527373">
              <w:rPr>
                <w:lang w:eastAsia="zh-TW"/>
              </w:rPr>
              <w:t>N/A</w:t>
            </w:r>
          </w:p>
        </w:tc>
      </w:tr>
      <w:tr w:rsidR="00155E36" w:rsidRPr="00527373" w14:paraId="30A281B6" w14:textId="77777777" w:rsidTr="002F5363">
        <w:tblPrEx>
          <w:tblPrExChange w:id="2901" w:author="Jinwen Ma" w:date="2022-01-18T17:24:00Z">
            <w:tblPrEx>
              <w:tblW w:w="85.0%" w:type="pct"/>
              <w:tblLayout w:type="fixed"/>
            </w:tblPrEx>
          </w:tblPrExChange>
        </w:tblPrEx>
        <w:trPr>
          <w:cantSplit/>
          <w:jc w:val="center"/>
          <w:trPrChange w:id="2902" w:author="Jinwen Ma" w:date="2022-01-18T17:24:00Z">
            <w:trPr>
              <w:cantSplit/>
              <w:jc w:val="center"/>
            </w:trPr>
          </w:trPrChange>
        </w:trPr>
        <w:tc>
          <w:tcPr>
            <w:tcW w:w="25.0%" w:type="pct"/>
            <w:tcBorders>
              <w:top w:val="nil"/>
              <w:bottom w:val="nil"/>
            </w:tcBorders>
            <w:shd w:val="clear" w:color="auto" w:fill="auto"/>
            <w:vAlign w:val="center"/>
            <w:tcPrChange w:id="2903" w:author="Jinwen Ma" w:date="2022-01-18T17:24:00Z">
              <w:tcPr>
                <w:tcW w:w="25.0%" w:type="pct"/>
                <w:gridSpan w:val="3"/>
                <w:tcBorders>
                  <w:top w:val="nil"/>
                  <w:bottom w:val="nil"/>
                </w:tcBorders>
                <w:shd w:val="clear" w:color="auto" w:fill="auto"/>
                <w:vAlign w:val="center"/>
              </w:tcPr>
            </w:tcPrChange>
          </w:tcPr>
          <w:p w14:paraId="3BB843E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04" w:author="Jinwen Ma" w:date="2022-01-18T17:24:00Z">
              <w:tcPr>
                <w:tcW w:w="12.0%" w:type="pct"/>
                <w:gridSpan w:val="3"/>
                <w:tcBorders>
                  <w:bottom w:val="single" w:sz="4" w:space="0" w:color="auto"/>
                </w:tcBorders>
                <w:shd w:val="clear" w:color="auto" w:fill="auto"/>
                <w:vAlign w:val="center"/>
              </w:tcPr>
            </w:tcPrChange>
          </w:tcPr>
          <w:p w14:paraId="2710BE65"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905" w:author="Jinwen Ma" w:date="2022-01-18T17:24:00Z">
              <w:tcPr>
                <w:tcW w:w="10.0%" w:type="pct"/>
                <w:gridSpan w:val="6"/>
                <w:tcBorders>
                  <w:bottom w:val="single" w:sz="4" w:space="0" w:color="auto"/>
                </w:tcBorders>
                <w:shd w:val="clear" w:color="auto" w:fill="auto"/>
                <w:vAlign w:val="center"/>
              </w:tcPr>
            </w:tcPrChange>
          </w:tcPr>
          <w:p w14:paraId="4864F03F" w14:textId="77777777" w:rsidR="000812EE" w:rsidRPr="00527373" w:rsidRDefault="000812EE" w:rsidP="000812EE">
            <w:pPr>
              <w:pStyle w:val="TAC"/>
            </w:pPr>
            <w:r w:rsidRPr="00527373">
              <w:rPr>
                <w:lang w:eastAsia="zh-TW"/>
              </w:rPr>
              <w:t>740</w:t>
            </w:r>
          </w:p>
        </w:tc>
        <w:tc>
          <w:tcPr>
            <w:tcW w:w="10.0%" w:type="pct"/>
            <w:tcBorders>
              <w:bottom w:val="single" w:sz="4" w:space="0" w:color="auto"/>
            </w:tcBorders>
            <w:shd w:val="clear" w:color="auto" w:fill="auto"/>
            <w:vAlign w:val="center"/>
            <w:tcPrChange w:id="2906" w:author="Jinwen Ma" w:date="2022-01-18T17:24:00Z">
              <w:tcPr>
                <w:tcW w:w="10.0%" w:type="pct"/>
                <w:gridSpan w:val="4"/>
                <w:tcBorders>
                  <w:bottom w:val="single" w:sz="4" w:space="0" w:color="auto"/>
                </w:tcBorders>
                <w:shd w:val="clear" w:color="auto" w:fill="auto"/>
                <w:vAlign w:val="center"/>
              </w:tcPr>
            </w:tcPrChange>
          </w:tcPr>
          <w:p w14:paraId="63618CA2"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907" w:author="Jinwen Ma" w:date="2022-01-18T17:24:00Z">
              <w:tcPr>
                <w:tcW w:w="9.0%" w:type="pct"/>
                <w:gridSpan w:val="5"/>
                <w:tcBorders>
                  <w:bottom w:val="single" w:sz="4" w:space="0" w:color="auto"/>
                </w:tcBorders>
                <w:shd w:val="clear" w:color="auto" w:fill="auto"/>
                <w:vAlign w:val="center"/>
              </w:tcPr>
            </w:tcPrChange>
          </w:tcPr>
          <w:p w14:paraId="305D0456"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908" w:author="Jinwen Ma" w:date="2022-01-18T17:24:00Z">
              <w:tcPr>
                <w:tcW w:w="9.0%" w:type="pct"/>
                <w:gridSpan w:val="5"/>
                <w:tcBorders>
                  <w:bottom w:val="single" w:sz="4" w:space="0" w:color="auto"/>
                </w:tcBorders>
                <w:shd w:val="clear" w:color="auto" w:fill="auto"/>
                <w:vAlign w:val="center"/>
              </w:tcPr>
            </w:tcPrChange>
          </w:tcPr>
          <w:p w14:paraId="7B7C16C7" w14:textId="77777777" w:rsidR="000812EE" w:rsidRPr="00527373" w:rsidRDefault="000812EE" w:rsidP="000812EE">
            <w:pPr>
              <w:pStyle w:val="TAC"/>
            </w:pPr>
            <w:r w:rsidRPr="00527373">
              <w:rPr>
                <w:lang w:eastAsia="zh-TW"/>
              </w:rPr>
              <w:t>785</w:t>
            </w:r>
          </w:p>
        </w:tc>
        <w:tc>
          <w:tcPr>
            <w:tcW w:w="9.0%" w:type="pct"/>
            <w:tcBorders>
              <w:bottom w:val="single" w:sz="4" w:space="0" w:color="auto"/>
            </w:tcBorders>
            <w:shd w:val="clear" w:color="auto" w:fill="auto"/>
            <w:vAlign w:val="center"/>
            <w:tcPrChange w:id="2909" w:author="Jinwen Ma" w:date="2022-01-18T17:24:00Z">
              <w:tcPr>
                <w:tcW w:w="9.0%" w:type="pct"/>
                <w:gridSpan w:val="4"/>
                <w:tcBorders>
                  <w:bottom w:val="single" w:sz="4" w:space="0" w:color="auto"/>
                </w:tcBorders>
                <w:shd w:val="clear" w:color="auto" w:fill="auto"/>
                <w:vAlign w:val="center"/>
              </w:tcPr>
            </w:tcPrChange>
          </w:tcPr>
          <w:p w14:paraId="6282D1B1" w14:textId="77777777" w:rsidR="000812EE" w:rsidRPr="00527373" w:rsidRDefault="000812EE" w:rsidP="000812EE">
            <w:pPr>
              <w:pStyle w:val="TAC"/>
            </w:pPr>
            <w:r w:rsidRPr="00527373">
              <w:rPr>
                <w:lang w:eastAsia="zh-TW"/>
              </w:rPr>
              <w:t>0.5</w:t>
            </w:r>
          </w:p>
        </w:tc>
        <w:tc>
          <w:tcPr>
            <w:tcW w:w="11.0%" w:type="pct"/>
            <w:tcBorders>
              <w:bottom w:val="single" w:sz="4" w:space="0" w:color="auto"/>
            </w:tcBorders>
            <w:vAlign w:val="center"/>
            <w:tcPrChange w:id="2910" w:author="Jinwen Ma" w:date="2022-01-18T17:24:00Z">
              <w:tcPr>
                <w:tcW w:w="11.0%" w:type="pct"/>
                <w:gridSpan w:val="5"/>
                <w:tcBorders>
                  <w:bottom w:val="single" w:sz="4" w:space="0" w:color="auto"/>
                </w:tcBorders>
                <w:vAlign w:val="center"/>
              </w:tcPr>
            </w:tcPrChange>
          </w:tcPr>
          <w:p w14:paraId="4FB367D0" w14:textId="77777777" w:rsidR="000812EE" w:rsidRPr="00527373" w:rsidRDefault="000812EE" w:rsidP="000812EE">
            <w:pPr>
              <w:pStyle w:val="TAC"/>
            </w:pPr>
            <w:r w:rsidRPr="00527373">
              <w:rPr>
                <w:lang w:eastAsia="zh-TW"/>
              </w:rPr>
              <w:t>IMD 5</w:t>
            </w:r>
          </w:p>
        </w:tc>
      </w:tr>
      <w:tr w:rsidR="00155E36" w:rsidRPr="00527373" w14:paraId="4C31C0A9" w14:textId="77777777" w:rsidTr="002F5363">
        <w:tblPrEx>
          <w:tblPrExChange w:id="2911" w:author="Jinwen Ma" w:date="2022-01-18T17:24:00Z">
            <w:tblPrEx>
              <w:tblW w:w="85.0%" w:type="pct"/>
              <w:tblLayout w:type="fixed"/>
            </w:tblPrEx>
          </w:tblPrExChange>
        </w:tblPrEx>
        <w:trPr>
          <w:cantSplit/>
          <w:jc w:val="center"/>
          <w:trPrChange w:id="2912" w:author="Jinwen Ma" w:date="2022-01-18T17:24:00Z">
            <w:trPr>
              <w:cantSplit/>
              <w:jc w:val="center"/>
            </w:trPr>
          </w:trPrChange>
        </w:trPr>
        <w:tc>
          <w:tcPr>
            <w:tcW w:w="25.0%" w:type="pct"/>
            <w:tcBorders>
              <w:top w:val="nil"/>
              <w:bottom w:val="single" w:sz="4" w:space="0" w:color="auto"/>
            </w:tcBorders>
            <w:shd w:val="clear" w:color="auto" w:fill="auto"/>
            <w:vAlign w:val="center"/>
            <w:tcPrChange w:id="2913" w:author="Jinwen Ma" w:date="2022-01-18T17:24:00Z">
              <w:tcPr>
                <w:tcW w:w="25.0%" w:type="pct"/>
                <w:gridSpan w:val="3"/>
                <w:tcBorders>
                  <w:top w:val="nil"/>
                  <w:bottom w:val="single" w:sz="4" w:space="0" w:color="auto"/>
                </w:tcBorders>
                <w:shd w:val="clear" w:color="auto" w:fill="auto"/>
                <w:vAlign w:val="center"/>
              </w:tcPr>
            </w:tcPrChange>
          </w:tcPr>
          <w:p w14:paraId="6556F33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14" w:author="Jinwen Ma" w:date="2022-01-18T17:24:00Z">
              <w:tcPr>
                <w:tcW w:w="12.0%" w:type="pct"/>
                <w:gridSpan w:val="3"/>
                <w:tcBorders>
                  <w:bottom w:val="single" w:sz="4" w:space="0" w:color="auto"/>
                </w:tcBorders>
                <w:shd w:val="clear" w:color="auto" w:fill="auto"/>
                <w:vAlign w:val="center"/>
              </w:tcPr>
            </w:tcPrChange>
          </w:tcPr>
          <w:p w14:paraId="53BD657D"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915" w:author="Jinwen Ma" w:date="2022-01-18T17:24:00Z">
              <w:tcPr>
                <w:tcW w:w="10.0%" w:type="pct"/>
                <w:gridSpan w:val="6"/>
                <w:tcBorders>
                  <w:bottom w:val="single" w:sz="4" w:space="0" w:color="auto"/>
                </w:tcBorders>
                <w:shd w:val="clear" w:color="auto" w:fill="auto"/>
                <w:vAlign w:val="center"/>
              </w:tcPr>
            </w:tcPrChange>
          </w:tcPr>
          <w:p w14:paraId="23EB4474"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916" w:author="Jinwen Ma" w:date="2022-01-18T17:24:00Z">
              <w:tcPr>
                <w:tcW w:w="10.0%" w:type="pct"/>
                <w:gridSpan w:val="4"/>
                <w:tcBorders>
                  <w:bottom w:val="single" w:sz="4" w:space="0" w:color="auto"/>
                </w:tcBorders>
                <w:shd w:val="clear" w:color="auto" w:fill="auto"/>
                <w:vAlign w:val="center"/>
              </w:tcPr>
            </w:tcPrChange>
          </w:tcPr>
          <w:p w14:paraId="13ADDA07"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917" w:author="Jinwen Ma" w:date="2022-01-18T17:24:00Z">
              <w:tcPr>
                <w:tcW w:w="9.0%" w:type="pct"/>
                <w:gridSpan w:val="5"/>
                <w:tcBorders>
                  <w:bottom w:val="single" w:sz="4" w:space="0" w:color="auto"/>
                </w:tcBorders>
                <w:shd w:val="clear" w:color="auto" w:fill="auto"/>
                <w:vAlign w:val="center"/>
              </w:tcPr>
            </w:tcPrChange>
          </w:tcPr>
          <w:p w14:paraId="0F9207C0"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918" w:author="Jinwen Ma" w:date="2022-01-18T17:24:00Z">
              <w:tcPr>
                <w:tcW w:w="9.0%" w:type="pct"/>
                <w:gridSpan w:val="5"/>
                <w:tcBorders>
                  <w:bottom w:val="single" w:sz="4" w:space="0" w:color="auto"/>
                </w:tcBorders>
                <w:shd w:val="clear" w:color="auto" w:fill="auto"/>
                <w:vAlign w:val="center"/>
              </w:tcPr>
            </w:tcPrChange>
          </w:tcPr>
          <w:p w14:paraId="704015FB"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919" w:author="Jinwen Ma" w:date="2022-01-18T17:24:00Z">
              <w:tcPr>
                <w:tcW w:w="9.0%" w:type="pct"/>
                <w:gridSpan w:val="4"/>
                <w:tcBorders>
                  <w:bottom w:val="single" w:sz="4" w:space="0" w:color="auto"/>
                </w:tcBorders>
                <w:shd w:val="clear" w:color="auto" w:fill="auto"/>
                <w:vAlign w:val="center"/>
              </w:tcPr>
            </w:tcPrChange>
          </w:tcPr>
          <w:p w14:paraId="65983817"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920" w:author="Jinwen Ma" w:date="2022-01-18T17:24:00Z">
              <w:tcPr>
                <w:tcW w:w="11.0%" w:type="pct"/>
                <w:gridSpan w:val="5"/>
                <w:tcBorders>
                  <w:bottom w:val="single" w:sz="4" w:space="0" w:color="auto"/>
                </w:tcBorders>
                <w:vAlign w:val="center"/>
              </w:tcPr>
            </w:tcPrChange>
          </w:tcPr>
          <w:p w14:paraId="1BACB894" w14:textId="77777777" w:rsidR="000812EE" w:rsidRPr="00527373" w:rsidRDefault="000812EE" w:rsidP="000812EE">
            <w:pPr>
              <w:pStyle w:val="TAC"/>
            </w:pPr>
            <w:r w:rsidRPr="00527373">
              <w:rPr>
                <w:lang w:eastAsia="zh-TW"/>
              </w:rPr>
              <w:t>N/A</w:t>
            </w:r>
          </w:p>
        </w:tc>
      </w:tr>
      <w:tr w:rsidR="00155E36" w:rsidRPr="00527373" w14:paraId="478B8E54" w14:textId="77777777" w:rsidTr="002F5363">
        <w:tblPrEx>
          <w:tblPrExChange w:id="2921" w:author="Jinwen Ma" w:date="2022-01-18T17:24:00Z">
            <w:tblPrEx>
              <w:tblW w:w="85.0%" w:type="pct"/>
              <w:tblLayout w:type="fixed"/>
            </w:tblPrEx>
          </w:tblPrExChange>
        </w:tblPrEx>
        <w:trPr>
          <w:cantSplit/>
          <w:jc w:val="center"/>
          <w:trPrChange w:id="2922" w:author="Jinwen Ma" w:date="2022-01-18T17:24:00Z">
            <w:trPr>
              <w:cantSplit/>
              <w:jc w:val="center"/>
            </w:trPr>
          </w:trPrChange>
        </w:trPr>
        <w:tc>
          <w:tcPr>
            <w:tcW w:w="25.0%" w:type="pct"/>
            <w:tcBorders>
              <w:bottom w:val="nil"/>
            </w:tcBorders>
            <w:shd w:val="clear" w:color="auto" w:fill="auto"/>
            <w:vAlign w:val="center"/>
            <w:tcPrChange w:id="2923" w:author="Jinwen Ma" w:date="2022-01-18T17:24:00Z">
              <w:tcPr>
                <w:tcW w:w="25.0%" w:type="pct"/>
                <w:gridSpan w:val="3"/>
                <w:tcBorders>
                  <w:bottom w:val="nil"/>
                </w:tcBorders>
                <w:shd w:val="clear" w:color="auto" w:fill="auto"/>
                <w:vAlign w:val="center"/>
              </w:tcPr>
            </w:tcPrChange>
          </w:tcPr>
          <w:p w14:paraId="2BB8E465" w14:textId="77777777" w:rsidR="000812EE" w:rsidRPr="00527373" w:rsidRDefault="000812EE" w:rsidP="000812EE">
            <w:pPr>
              <w:pStyle w:val="TAC"/>
            </w:pPr>
            <w:r w:rsidRPr="00527373">
              <w:rPr>
                <w:rFonts w:eastAsia="Yu Mincho"/>
              </w:rPr>
              <w:t>DC_28A_n51A</w:t>
            </w:r>
          </w:p>
        </w:tc>
        <w:tc>
          <w:tcPr>
            <w:tcW w:w="13.0%" w:type="pct"/>
            <w:tcBorders>
              <w:bottom w:val="single" w:sz="4" w:space="0" w:color="auto"/>
            </w:tcBorders>
            <w:shd w:val="clear" w:color="auto" w:fill="auto"/>
            <w:vAlign w:val="center"/>
            <w:tcPrChange w:id="2924" w:author="Jinwen Ma" w:date="2022-01-18T17:24:00Z">
              <w:tcPr>
                <w:tcW w:w="12.0%" w:type="pct"/>
                <w:gridSpan w:val="3"/>
                <w:tcBorders>
                  <w:bottom w:val="single" w:sz="4" w:space="0" w:color="auto"/>
                </w:tcBorders>
                <w:shd w:val="clear" w:color="auto" w:fill="auto"/>
                <w:vAlign w:val="center"/>
              </w:tcPr>
            </w:tcPrChange>
          </w:tcPr>
          <w:p w14:paraId="6F1EB7BA" w14:textId="77777777" w:rsidR="000812EE" w:rsidRPr="00527373" w:rsidRDefault="000812EE" w:rsidP="000812EE">
            <w:pPr>
              <w:pStyle w:val="TAC"/>
              <w:rPr>
                <w:rFonts w:eastAsia="MS Mincho"/>
              </w:rPr>
            </w:pPr>
            <w:r w:rsidRPr="00527373">
              <w:rPr>
                <w:rFonts w:eastAsia="Yu Mincho"/>
              </w:rPr>
              <w:t>28</w:t>
            </w:r>
          </w:p>
        </w:tc>
        <w:tc>
          <w:tcPr>
            <w:tcW w:w="9.0%" w:type="pct"/>
            <w:tcBorders>
              <w:bottom w:val="single" w:sz="4" w:space="0" w:color="auto"/>
            </w:tcBorders>
            <w:shd w:val="clear" w:color="auto" w:fill="auto"/>
            <w:vAlign w:val="center"/>
            <w:tcPrChange w:id="2925" w:author="Jinwen Ma" w:date="2022-01-18T17:24:00Z">
              <w:tcPr>
                <w:tcW w:w="10.0%" w:type="pct"/>
                <w:gridSpan w:val="6"/>
                <w:tcBorders>
                  <w:bottom w:val="single" w:sz="4" w:space="0" w:color="auto"/>
                </w:tcBorders>
                <w:shd w:val="clear" w:color="auto" w:fill="auto"/>
                <w:vAlign w:val="center"/>
              </w:tcPr>
            </w:tcPrChange>
          </w:tcPr>
          <w:p w14:paraId="087B4DE4" w14:textId="77777777" w:rsidR="000812EE" w:rsidRPr="00527373" w:rsidRDefault="000812EE" w:rsidP="000812EE">
            <w:pPr>
              <w:pStyle w:val="TAC"/>
            </w:pPr>
            <w:r w:rsidRPr="00527373">
              <w:t>742.3</w:t>
            </w:r>
          </w:p>
        </w:tc>
        <w:tc>
          <w:tcPr>
            <w:tcW w:w="10.0%" w:type="pct"/>
            <w:tcBorders>
              <w:bottom w:val="single" w:sz="4" w:space="0" w:color="auto"/>
            </w:tcBorders>
            <w:shd w:val="clear" w:color="auto" w:fill="auto"/>
            <w:vAlign w:val="center"/>
            <w:tcPrChange w:id="2926" w:author="Jinwen Ma" w:date="2022-01-18T17:24:00Z">
              <w:tcPr>
                <w:tcW w:w="10.0%" w:type="pct"/>
                <w:gridSpan w:val="4"/>
                <w:tcBorders>
                  <w:bottom w:val="single" w:sz="4" w:space="0" w:color="auto"/>
                </w:tcBorders>
                <w:shd w:val="clear" w:color="auto" w:fill="auto"/>
                <w:vAlign w:val="center"/>
              </w:tcPr>
            </w:tcPrChange>
          </w:tcPr>
          <w:p w14:paraId="7D67C5E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27" w:author="Jinwen Ma" w:date="2022-01-18T17:24:00Z">
              <w:tcPr>
                <w:tcW w:w="9.0%" w:type="pct"/>
                <w:gridSpan w:val="5"/>
                <w:tcBorders>
                  <w:bottom w:val="single" w:sz="4" w:space="0" w:color="auto"/>
                </w:tcBorders>
                <w:shd w:val="clear" w:color="auto" w:fill="auto"/>
                <w:vAlign w:val="center"/>
              </w:tcPr>
            </w:tcPrChange>
          </w:tcPr>
          <w:p w14:paraId="1120BB0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28" w:author="Jinwen Ma" w:date="2022-01-18T17:24:00Z">
              <w:tcPr>
                <w:tcW w:w="9.0%" w:type="pct"/>
                <w:gridSpan w:val="5"/>
                <w:tcBorders>
                  <w:bottom w:val="single" w:sz="4" w:space="0" w:color="auto"/>
                </w:tcBorders>
                <w:shd w:val="clear" w:color="auto" w:fill="auto"/>
                <w:vAlign w:val="center"/>
              </w:tcPr>
            </w:tcPrChange>
          </w:tcPr>
          <w:p w14:paraId="2FB338A2" w14:textId="77777777" w:rsidR="000812EE" w:rsidRPr="00527373" w:rsidRDefault="000812EE" w:rsidP="000812EE">
            <w:pPr>
              <w:pStyle w:val="TAC"/>
            </w:pPr>
            <w:r w:rsidRPr="00527373">
              <w:t>797.3</w:t>
            </w:r>
          </w:p>
        </w:tc>
        <w:tc>
          <w:tcPr>
            <w:tcW w:w="9.0%" w:type="pct"/>
            <w:tcBorders>
              <w:bottom w:val="single" w:sz="4" w:space="0" w:color="auto"/>
            </w:tcBorders>
            <w:shd w:val="clear" w:color="auto" w:fill="auto"/>
            <w:vAlign w:val="center"/>
            <w:tcPrChange w:id="2929" w:author="Jinwen Ma" w:date="2022-01-18T17:24:00Z">
              <w:tcPr>
                <w:tcW w:w="9.0%" w:type="pct"/>
                <w:gridSpan w:val="4"/>
                <w:tcBorders>
                  <w:bottom w:val="single" w:sz="4" w:space="0" w:color="auto"/>
                </w:tcBorders>
                <w:shd w:val="clear" w:color="auto" w:fill="auto"/>
                <w:vAlign w:val="center"/>
              </w:tcPr>
            </w:tcPrChange>
          </w:tcPr>
          <w:p w14:paraId="099070D4" w14:textId="77777777" w:rsidR="000812EE" w:rsidRPr="00527373" w:rsidRDefault="000812EE" w:rsidP="000812EE">
            <w:pPr>
              <w:pStyle w:val="TAC"/>
            </w:pPr>
            <w:r w:rsidRPr="00527373">
              <w:rPr>
                <w:rFonts w:eastAsia="Yu Mincho"/>
              </w:rPr>
              <w:t>5</w:t>
            </w:r>
          </w:p>
        </w:tc>
        <w:tc>
          <w:tcPr>
            <w:tcW w:w="11.0%" w:type="pct"/>
            <w:tcBorders>
              <w:bottom w:val="single" w:sz="4" w:space="0" w:color="auto"/>
            </w:tcBorders>
            <w:vAlign w:val="center"/>
            <w:tcPrChange w:id="2930" w:author="Jinwen Ma" w:date="2022-01-18T17:24:00Z">
              <w:tcPr>
                <w:tcW w:w="11.0%" w:type="pct"/>
                <w:gridSpan w:val="5"/>
                <w:tcBorders>
                  <w:bottom w:val="single" w:sz="4" w:space="0" w:color="auto"/>
                </w:tcBorders>
                <w:vAlign w:val="center"/>
              </w:tcPr>
            </w:tcPrChange>
          </w:tcPr>
          <w:p w14:paraId="05451D8E" w14:textId="77777777" w:rsidR="000812EE" w:rsidRPr="00527373" w:rsidRDefault="000812EE" w:rsidP="000812EE">
            <w:pPr>
              <w:pStyle w:val="TAC"/>
            </w:pPr>
            <w:r w:rsidRPr="00527373">
              <w:rPr>
                <w:rFonts w:eastAsia="Yu Mincho"/>
              </w:rPr>
              <w:t>IMD 4</w:t>
            </w:r>
          </w:p>
        </w:tc>
      </w:tr>
      <w:tr w:rsidR="00155E36" w:rsidRPr="00527373" w14:paraId="6CF7BD9E" w14:textId="77777777" w:rsidTr="002F5363">
        <w:tblPrEx>
          <w:tblPrExChange w:id="2931" w:author="Jinwen Ma" w:date="2022-01-18T17:24:00Z">
            <w:tblPrEx>
              <w:tblW w:w="85.0%" w:type="pct"/>
              <w:tblLayout w:type="fixed"/>
            </w:tblPrEx>
          </w:tblPrExChange>
        </w:tblPrEx>
        <w:trPr>
          <w:cantSplit/>
          <w:jc w:val="center"/>
          <w:trPrChange w:id="2932" w:author="Jinwen Ma" w:date="2022-01-18T17:24:00Z">
            <w:trPr>
              <w:cantSplit/>
              <w:jc w:val="center"/>
            </w:trPr>
          </w:trPrChange>
        </w:trPr>
        <w:tc>
          <w:tcPr>
            <w:tcW w:w="25.0%" w:type="pct"/>
            <w:tcBorders>
              <w:top w:val="nil"/>
              <w:bottom w:val="single" w:sz="4" w:space="0" w:color="auto"/>
            </w:tcBorders>
            <w:shd w:val="clear" w:color="auto" w:fill="auto"/>
            <w:vAlign w:val="center"/>
            <w:tcPrChange w:id="2933" w:author="Jinwen Ma" w:date="2022-01-18T17:24:00Z">
              <w:tcPr>
                <w:tcW w:w="25.0%" w:type="pct"/>
                <w:gridSpan w:val="3"/>
                <w:tcBorders>
                  <w:top w:val="nil"/>
                  <w:bottom w:val="single" w:sz="4" w:space="0" w:color="auto"/>
                </w:tcBorders>
                <w:shd w:val="clear" w:color="auto" w:fill="auto"/>
                <w:vAlign w:val="center"/>
              </w:tcPr>
            </w:tcPrChange>
          </w:tcPr>
          <w:p w14:paraId="4FDFF9C4"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934" w:author="Jinwen Ma" w:date="2022-01-18T17:24:00Z">
              <w:tcPr>
                <w:tcW w:w="12.0%" w:type="pct"/>
                <w:gridSpan w:val="3"/>
                <w:tcBorders>
                  <w:bottom w:val="single" w:sz="4" w:space="0" w:color="auto"/>
                </w:tcBorders>
                <w:shd w:val="clear" w:color="auto" w:fill="auto"/>
                <w:vAlign w:val="center"/>
              </w:tcPr>
            </w:tcPrChange>
          </w:tcPr>
          <w:p w14:paraId="5E7DB875" w14:textId="77777777" w:rsidR="000812EE" w:rsidRPr="00527373" w:rsidRDefault="000812EE" w:rsidP="000812EE">
            <w:pPr>
              <w:pStyle w:val="TAC"/>
              <w:rPr>
                <w:rFonts w:eastAsia="MS Mincho"/>
              </w:rPr>
            </w:pPr>
            <w:r w:rsidRPr="00527373">
              <w:rPr>
                <w:rFonts w:eastAsia="Yu Mincho"/>
              </w:rPr>
              <w:t>n51</w:t>
            </w:r>
          </w:p>
        </w:tc>
        <w:tc>
          <w:tcPr>
            <w:tcW w:w="9.0%" w:type="pct"/>
            <w:tcBorders>
              <w:bottom w:val="single" w:sz="4" w:space="0" w:color="auto"/>
            </w:tcBorders>
            <w:shd w:val="clear" w:color="auto" w:fill="auto"/>
            <w:vAlign w:val="center"/>
            <w:tcPrChange w:id="2935" w:author="Jinwen Ma" w:date="2022-01-18T17:24:00Z">
              <w:tcPr>
                <w:tcW w:w="10.0%" w:type="pct"/>
                <w:gridSpan w:val="6"/>
                <w:tcBorders>
                  <w:bottom w:val="single" w:sz="4" w:space="0" w:color="auto"/>
                </w:tcBorders>
                <w:shd w:val="clear" w:color="auto" w:fill="auto"/>
                <w:vAlign w:val="center"/>
              </w:tcPr>
            </w:tcPrChange>
          </w:tcPr>
          <w:p w14:paraId="181A3BB2" w14:textId="77777777" w:rsidR="000812EE" w:rsidRPr="00527373" w:rsidRDefault="000812EE" w:rsidP="000812EE">
            <w:pPr>
              <w:pStyle w:val="TAC"/>
            </w:pPr>
            <w:r w:rsidRPr="00527373">
              <w:t>1429.5</w:t>
            </w:r>
          </w:p>
        </w:tc>
        <w:tc>
          <w:tcPr>
            <w:tcW w:w="10.0%" w:type="pct"/>
            <w:tcBorders>
              <w:bottom w:val="single" w:sz="4" w:space="0" w:color="auto"/>
            </w:tcBorders>
            <w:shd w:val="clear" w:color="auto" w:fill="auto"/>
            <w:vAlign w:val="center"/>
            <w:tcPrChange w:id="2936" w:author="Jinwen Ma" w:date="2022-01-18T17:24:00Z">
              <w:tcPr>
                <w:tcW w:w="10.0%" w:type="pct"/>
                <w:gridSpan w:val="4"/>
                <w:tcBorders>
                  <w:bottom w:val="single" w:sz="4" w:space="0" w:color="auto"/>
                </w:tcBorders>
                <w:shd w:val="clear" w:color="auto" w:fill="auto"/>
                <w:vAlign w:val="center"/>
              </w:tcPr>
            </w:tcPrChange>
          </w:tcPr>
          <w:p w14:paraId="4170D150"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37" w:author="Jinwen Ma" w:date="2022-01-18T17:24:00Z">
              <w:tcPr>
                <w:tcW w:w="9.0%" w:type="pct"/>
                <w:gridSpan w:val="5"/>
                <w:tcBorders>
                  <w:bottom w:val="single" w:sz="4" w:space="0" w:color="auto"/>
                </w:tcBorders>
                <w:shd w:val="clear" w:color="auto" w:fill="auto"/>
                <w:vAlign w:val="center"/>
              </w:tcPr>
            </w:tcPrChange>
          </w:tcPr>
          <w:p w14:paraId="201AC600" w14:textId="77777777" w:rsidR="000812EE" w:rsidRPr="00527373" w:rsidRDefault="000812EE" w:rsidP="000812EE">
            <w:pPr>
              <w:pStyle w:val="TAC"/>
            </w:pPr>
            <w:r w:rsidRPr="00527373">
              <w:rPr>
                <w:rFonts w:eastAsia="Yu Mincho"/>
              </w:rPr>
              <w:t>25</w:t>
            </w:r>
          </w:p>
        </w:tc>
        <w:tc>
          <w:tcPr>
            <w:tcW w:w="9.0%" w:type="pct"/>
            <w:tcBorders>
              <w:bottom w:val="single" w:sz="4" w:space="0" w:color="auto"/>
            </w:tcBorders>
            <w:shd w:val="clear" w:color="auto" w:fill="auto"/>
            <w:vAlign w:val="center"/>
            <w:tcPrChange w:id="2938" w:author="Jinwen Ma" w:date="2022-01-18T17:24:00Z">
              <w:tcPr>
                <w:tcW w:w="9.0%" w:type="pct"/>
                <w:gridSpan w:val="5"/>
                <w:tcBorders>
                  <w:bottom w:val="single" w:sz="4" w:space="0" w:color="auto"/>
                </w:tcBorders>
                <w:shd w:val="clear" w:color="auto" w:fill="auto"/>
                <w:vAlign w:val="center"/>
              </w:tcPr>
            </w:tcPrChange>
          </w:tcPr>
          <w:p w14:paraId="3E2AC2F8" w14:textId="77777777" w:rsidR="000812EE" w:rsidRPr="00527373" w:rsidRDefault="000812EE" w:rsidP="000812EE">
            <w:pPr>
              <w:pStyle w:val="TAC"/>
            </w:pPr>
            <w:r w:rsidRPr="00527373">
              <w:t>1429.5</w:t>
            </w:r>
          </w:p>
        </w:tc>
        <w:tc>
          <w:tcPr>
            <w:tcW w:w="9.0%" w:type="pct"/>
            <w:tcBorders>
              <w:bottom w:val="single" w:sz="4" w:space="0" w:color="auto"/>
            </w:tcBorders>
            <w:shd w:val="clear" w:color="auto" w:fill="auto"/>
            <w:vAlign w:val="center"/>
            <w:tcPrChange w:id="2939" w:author="Jinwen Ma" w:date="2022-01-18T17:24:00Z">
              <w:tcPr>
                <w:tcW w:w="9.0%" w:type="pct"/>
                <w:gridSpan w:val="4"/>
                <w:tcBorders>
                  <w:bottom w:val="single" w:sz="4" w:space="0" w:color="auto"/>
                </w:tcBorders>
                <w:shd w:val="clear" w:color="auto" w:fill="auto"/>
                <w:vAlign w:val="center"/>
              </w:tcPr>
            </w:tcPrChange>
          </w:tcPr>
          <w:p w14:paraId="09867D30" w14:textId="77777777" w:rsidR="000812EE" w:rsidRPr="00527373" w:rsidRDefault="000812EE" w:rsidP="000812EE">
            <w:pPr>
              <w:pStyle w:val="TAC"/>
            </w:pPr>
            <w:r w:rsidRPr="00527373">
              <w:rPr>
                <w:rFonts w:eastAsia="Yu Mincho"/>
              </w:rPr>
              <w:t>N/A</w:t>
            </w:r>
          </w:p>
        </w:tc>
        <w:tc>
          <w:tcPr>
            <w:tcW w:w="11.0%" w:type="pct"/>
            <w:tcBorders>
              <w:bottom w:val="single" w:sz="4" w:space="0" w:color="auto"/>
            </w:tcBorders>
            <w:vAlign w:val="center"/>
            <w:tcPrChange w:id="2940" w:author="Jinwen Ma" w:date="2022-01-18T17:24:00Z">
              <w:tcPr>
                <w:tcW w:w="11.0%" w:type="pct"/>
                <w:gridSpan w:val="5"/>
                <w:tcBorders>
                  <w:bottom w:val="single" w:sz="4" w:space="0" w:color="auto"/>
                </w:tcBorders>
                <w:vAlign w:val="center"/>
              </w:tcPr>
            </w:tcPrChange>
          </w:tcPr>
          <w:p w14:paraId="077D4CCB" w14:textId="77777777" w:rsidR="000812EE" w:rsidRPr="00527373" w:rsidRDefault="000812EE" w:rsidP="000812EE">
            <w:pPr>
              <w:pStyle w:val="TAC"/>
            </w:pPr>
            <w:r w:rsidRPr="00527373">
              <w:rPr>
                <w:rFonts w:eastAsia="Yu Mincho"/>
              </w:rPr>
              <w:t>N/A</w:t>
            </w:r>
          </w:p>
        </w:tc>
      </w:tr>
      <w:tr w:rsidR="00155E36" w:rsidRPr="00527373" w14:paraId="2E1F40DF" w14:textId="77777777" w:rsidTr="002F5363">
        <w:tblPrEx>
          <w:tblPrExChange w:id="2941" w:author="Jinwen Ma" w:date="2022-01-18T17:24:00Z">
            <w:tblPrEx>
              <w:tblW w:w="85.0%" w:type="pct"/>
              <w:tblLayout w:type="fixed"/>
            </w:tblPrEx>
          </w:tblPrExChange>
        </w:tblPrEx>
        <w:trPr>
          <w:cantSplit/>
          <w:jc w:val="center"/>
          <w:trPrChange w:id="2942" w:author="Jinwen Ma" w:date="2022-01-18T17:24:00Z">
            <w:trPr>
              <w:cantSplit/>
              <w:jc w:val="center"/>
            </w:trPr>
          </w:trPrChange>
        </w:trPr>
        <w:tc>
          <w:tcPr>
            <w:tcW w:w="25.0%" w:type="pct"/>
            <w:tcBorders>
              <w:bottom w:val="nil"/>
            </w:tcBorders>
            <w:shd w:val="clear" w:color="auto" w:fill="auto"/>
            <w:vAlign w:val="center"/>
            <w:tcPrChange w:id="2943" w:author="Jinwen Ma" w:date="2022-01-18T17:24:00Z">
              <w:tcPr>
                <w:tcW w:w="25.0%" w:type="pct"/>
                <w:gridSpan w:val="3"/>
                <w:tcBorders>
                  <w:bottom w:val="nil"/>
                </w:tcBorders>
                <w:shd w:val="clear" w:color="auto" w:fill="auto"/>
                <w:vAlign w:val="center"/>
              </w:tcPr>
            </w:tcPrChange>
          </w:tcPr>
          <w:p w14:paraId="7732473D" w14:textId="77777777" w:rsidR="000812EE" w:rsidRPr="00527373" w:rsidRDefault="000812EE" w:rsidP="000812EE">
            <w:pPr>
              <w:pStyle w:val="TAC"/>
            </w:pPr>
            <w:r w:rsidRPr="00527373">
              <w:rPr>
                <w:rFonts w:eastAsia="MS Mincho"/>
              </w:rPr>
              <w:t>DC</w:t>
            </w:r>
            <w:r w:rsidRPr="00527373">
              <w:t>_26A_n</w:t>
            </w:r>
            <w:r w:rsidRPr="00527373">
              <w:rPr>
                <w:rFonts w:eastAsia="MS Mincho"/>
              </w:rPr>
              <w:t>7</w:t>
            </w:r>
            <w:r w:rsidRPr="00527373">
              <w:t>7A,</w:t>
            </w:r>
          </w:p>
        </w:tc>
        <w:tc>
          <w:tcPr>
            <w:tcW w:w="13.0%" w:type="pct"/>
            <w:tcBorders>
              <w:bottom w:val="single" w:sz="4" w:space="0" w:color="auto"/>
            </w:tcBorders>
            <w:shd w:val="clear" w:color="auto" w:fill="auto"/>
            <w:vAlign w:val="center"/>
            <w:tcPrChange w:id="2944" w:author="Jinwen Ma" w:date="2022-01-18T17:24:00Z">
              <w:tcPr>
                <w:tcW w:w="12.0%" w:type="pct"/>
                <w:gridSpan w:val="3"/>
                <w:tcBorders>
                  <w:bottom w:val="single" w:sz="4" w:space="0" w:color="auto"/>
                </w:tcBorders>
                <w:shd w:val="clear" w:color="auto" w:fill="auto"/>
                <w:vAlign w:val="center"/>
              </w:tcPr>
            </w:tcPrChange>
          </w:tcPr>
          <w:p w14:paraId="5EE3DE47" w14:textId="77777777" w:rsidR="000812EE" w:rsidRPr="00527373" w:rsidRDefault="000812EE" w:rsidP="000812EE">
            <w:pPr>
              <w:pStyle w:val="TAC"/>
            </w:pPr>
            <w:r w:rsidRPr="00527373">
              <w:t>26</w:t>
            </w:r>
          </w:p>
        </w:tc>
        <w:tc>
          <w:tcPr>
            <w:tcW w:w="9.0%" w:type="pct"/>
            <w:tcBorders>
              <w:bottom w:val="single" w:sz="4" w:space="0" w:color="auto"/>
            </w:tcBorders>
            <w:shd w:val="clear" w:color="auto" w:fill="auto"/>
            <w:vAlign w:val="center"/>
            <w:tcPrChange w:id="2945" w:author="Jinwen Ma" w:date="2022-01-18T17:24:00Z">
              <w:tcPr>
                <w:tcW w:w="10.0%" w:type="pct"/>
                <w:gridSpan w:val="6"/>
                <w:tcBorders>
                  <w:bottom w:val="single" w:sz="4" w:space="0" w:color="auto"/>
                </w:tcBorders>
                <w:shd w:val="clear" w:color="auto" w:fill="auto"/>
                <w:vAlign w:val="center"/>
              </w:tcPr>
            </w:tcPrChange>
          </w:tcPr>
          <w:p w14:paraId="66D33204" w14:textId="77777777" w:rsidR="000812EE" w:rsidRPr="00527373" w:rsidRDefault="000812EE" w:rsidP="000812EE">
            <w:pPr>
              <w:pStyle w:val="TAC"/>
            </w:pPr>
            <w:r w:rsidRPr="00527373">
              <w:t>836.5</w:t>
            </w:r>
          </w:p>
        </w:tc>
        <w:tc>
          <w:tcPr>
            <w:tcW w:w="10.0%" w:type="pct"/>
            <w:tcBorders>
              <w:bottom w:val="single" w:sz="4" w:space="0" w:color="auto"/>
            </w:tcBorders>
            <w:shd w:val="clear" w:color="auto" w:fill="auto"/>
            <w:vAlign w:val="center"/>
            <w:tcPrChange w:id="2946" w:author="Jinwen Ma" w:date="2022-01-18T17:24:00Z">
              <w:tcPr>
                <w:tcW w:w="10.0%" w:type="pct"/>
                <w:gridSpan w:val="4"/>
                <w:tcBorders>
                  <w:bottom w:val="single" w:sz="4" w:space="0" w:color="auto"/>
                </w:tcBorders>
                <w:shd w:val="clear" w:color="auto" w:fill="auto"/>
                <w:vAlign w:val="center"/>
              </w:tcPr>
            </w:tcPrChange>
          </w:tcPr>
          <w:p w14:paraId="4F32B6B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947" w:author="Jinwen Ma" w:date="2022-01-18T17:24:00Z">
              <w:tcPr>
                <w:tcW w:w="9.0%" w:type="pct"/>
                <w:gridSpan w:val="5"/>
                <w:tcBorders>
                  <w:bottom w:val="single" w:sz="4" w:space="0" w:color="auto"/>
                </w:tcBorders>
                <w:shd w:val="clear" w:color="auto" w:fill="auto"/>
                <w:vAlign w:val="center"/>
              </w:tcPr>
            </w:tcPrChange>
          </w:tcPr>
          <w:p w14:paraId="67978C1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48" w:author="Jinwen Ma" w:date="2022-01-18T17:24:00Z">
              <w:tcPr>
                <w:tcW w:w="9.0%" w:type="pct"/>
                <w:gridSpan w:val="5"/>
                <w:tcBorders>
                  <w:bottom w:val="single" w:sz="4" w:space="0" w:color="auto"/>
                </w:tcBorders>
                <w:shd w:val="clear" w:color="auto" w:fill="auto"/>
                <w:vAlign w:val="center"/>
              </w:tcPr>
            </w:tcPrChange>
          </w:tcPr>
          <w:p w14:paraId="3BE5A4B2" w14:textId="77777777" w:rsidR="000812EE" w:rsidRPr="00527373" w:rsidRDefault="000812EE" w:rsidP="000812EE">
            <w:pPr>
              <w:pStyle w:val="TAC"/>
            </w:pPr>
            <w:r w:rsidRPr="00527373">
              <w:t>881.5</w:t>
            </w:r>
          </w:p>
        </w:tc>
        <w:tc>
          <w:tcPr>
            <w:tcW w:w="9.0%" w:type="pct"/>
            <w:tcBorders>
              <w:bottom w:val="single" w:sz="4" w:space="0" w:color="auto"/>
            </w:tcBorders>
            <w:shd w:val="clear" w:color="auto" w:fill="auto"/>
            <w:vAlign w:val="center"/>
            <w:tcPrChange w:id="2949" w:author="Jinwen Ma" w:date="2022-01-18T17:24:00Z">
              <w:tcPr>
                <w:tcW w:w="9.0%" w:type="pct"/>
                <w:gridSpan w:val="4"/>
                <w:tcBorders>
                  <w:bottom w:val="single" w:sz="4" w:space="0" w:color="auto"/>
                </w:tcBorders>
                <w:shd w:val="clear" w:color="auto" w:fill="auto"/>
                <w:vAlign w:val="center"/>
              </w:tcPr>
            </w:tcPrChange>
          </w:tcPr>
          <w:p w14:paraId="73EC1ACD" w14:textId="77777777" w:rsidR="000812EE" w:rsidRPr="00527373" w:rsidRDefault="000812EE" w:rsidP="000812EE">
            <w:pPr>
              <w:pStyle w:val="TAC"/>
            </w:pPr>
            <w:r w:rsidRPr="00527373">
              <w:t>11.1</w:t>
            </w:r>
          </w:p>
        </w:tc>
        <w:tc>
          <w:tcPr>
            <w:tcW w:w="11.0%" w:type="pct"/>
            <w:tcBorders>
              <w:bottom w:val="single" w:sz="4" w:space="0" w:color="auto"/>
            </w:tcBorders>
            <w:vAlign w:val="center"/>
            <w:tcPrChange w:id="2950" w:author="Jinwen Ma" w:date="2022-01-18T17:24:00Z">
              <w:tcPr>
                <w:tcW w:w="11.0%" w:type="pct"/>
                <w:gridSpan w:val="5"/>
                <w:tcBorders>
                  <w:bottom w:val="single" w:sz="4" w:space="0" w:color="auto"/>
                </w:tcBorders>
                <w:vAlign w:val="center"/>
              </w:tcPr>
            </w:tcPrChange>
          </w:tcPr>
          <w:p w14:paraId="43CD1805" w14:textId="77777777" w:rsidR="000812EE" w:rsidRPr="00527373" w:rsidRDefault="000812EE" w:rsidP="000812EE">
            <w:pPr>
              <w:pStyle w:val="TAC"/>
            </w:pPr>
            <w:r w:rsidRPr="00527373">
              <w:t>IMD4</w:t>
            </w:r>
          </w:p>
        </w:tc>
      </w:tr>
      <w:tr w:rsidR="00155E36" w:rsidRPr="00527373" w14:paraId="131E718F" w14:textId="77777777" w:rsidTr="002F5363">
        <w:tblPrEx>
          <w:tblPrExChange w:id="2951" w:author="Jinwen Ma" w:date="2022-01-18T17:24:00Z">
            <w:tblPrEx>
              <w:tblW w:w="85.0%" w:type="pct"/>
              <w:tblLayout w:type="fixed"/>
            </w:tblPrEx>
          </w:tblPrExChange>
        </w:tblPrEx>
        <w:trPr>
          <w:cantSplit/>
          <w:jc w:val="center"/>
          <w:trPrChange w:id="2952" w:author="Jinwen Ma" w:date="2022-01-18T17:24:00Z">
            <w:trPr>
              <w:cantSplit/>
              <w:jc w:val="center"/>
            </w:trPr>
          </w:trPrChange>
        </w:trPr>
        <w:tc>
          <w:tcPr>
            <w:tcW w:w="25.0%" w:type="pct"/>
            <w:tcBorders>
              <w:top w:val="nil"/>
              <w:bottom w:val="single" w:sz="4" w:space="0" w:color="auto"/>
            </w:tcBorders>
            <w:shd w:val="clear" w:color="auto" w:fill="auto"/>
            <w:vAlign w:val="center"/>
            <w:tcPrChange w:id="2953" w:author="Jinwen Ma" w:date="2022-01-18T17:24:00Z">
              <w:tcPr>
                <w:tcW w:w="25.0%" w:type="pct"/>
                <w:gridSpan w:val="3"/>
                <w:tcBorders>
                  <w:top w:val="nil"/>
                  <w:bottom w:val="single" w:sz="4" w:space="0" w:color="auto"/>
                </w:tcBorders>
                <w:shd w:val="clear" w:color="auto" w:fill="auto"/>
                <w:vAlign w:val="center"/>
              </w:tcPr>
            </w:tcPrChange>
          </w:tcPr>
          <w:p w14:paraId="000888AD" w14:textId="77777777" w:rsidR="000812EE" w:rsidRPr="00527373" w:rsidRDefault="000812EE" w:rsidP="000812EE">
            <w:pPr>
              <w:pStyle w:val="TAC"/>
            </w:pPr>
            <w:r w:rsidRPr="00527373">
              <w:rPr>
                <w:rFonts w:eastAsia="MS Mincho"/>
              </w:rPr>
              <w:t>DC</w:t>
            </w:r>
            <w:r w:rsidRPr="00527373">
              <w:t>_26A_n</w:t>
            </w:r>
            <w:r w:rsidRPr="00527373">
              <w:rPr>
                <w:rFonts w:eastAsia="MS Mincho"/>
              </w:rPr>
              <w:t>7</w:t>
            </w:r>
            <w:r w:rsidRPr="00527373">
              <w:t>8A</w:t>
            </w:r>
          </w:p>
        </w:tc>
        <w:tc>
          <w:tcPr>
            <w:tcW w:w="13.0%" w:type="pct"/>
            <w:tcBorders>
              <w:bottom w:val="single" w:sz="4" w:space="0" w:color="auto"/>
            </w:tcBorders>
            <w:shd w:val="clear" w:color="auto" w:fill="auto"/>
            <w:vAlign w:val="center"/>
            <w:tcPrChange w:id="2954" w:author="Jinwen Ma" w:date="2022-01-18T17:24:00Z">
              <w:tcPr>
                <w:tcW w:w="12.0%" w:type="pct"/>
                <w:gridSpan w:val="3"/>
                <w:tcBorders>
                  <w:bottom w:val="single" w:sz="4" w:space="0" w:color="auto"/>
                </w:tcBorders>
                <w:shd w:val="clear" w:color="auto" w:fill="auto"/>
                <w:vAlign w:val="center"/>
              </w:tcPr>
            </w:tcPrChange>
          </w:tcPr>
          <w:p w14:paraId="62700A45" w14:textId="77777777" w:rsidR="000812EE" w:rsidRPr="00527373" w:rsidRDefault="000812EE" w:rsidP="000812EE">
            <w:pPr>
              <w:pStyle w:val="TAC"/>
            </w:pPr>
            <w:r w:rsidRPr="00527373">
              <w:rPr>
                <w:rFonts w:eastAsia="MS Mincho"/>
              </w:rPr>
              <w:t>n77, n7</w:t>
            </w:r>
            <w:r w:rsidRPr="00527373">
              <w:t>8</w:t>
            </w:r>
          </w:p>
        </w:tc>
        <w:tc>
          <w:tcPr>
            <w:tcW w:w="9.0%" w:type="pct"/>
            <w:tcBorders>
              <w:bottom w:val="single" w:sz="4" w:space="0" w:color="auto"/>
            </w:tcBorders>
            <w:shd w:val="clear" w:color="auto" w:fill="auto"/>
            <w:vAlign w:val="center"/>
            <w:tcPrChange w:id="2955" w:author="Jinwen Ma" w:date="2022-01-18T17:24:00Z">
              <w:tcPr>
                <w:tcW w:w="10.0%" w:type="pct"/>
                <w:gridSpan w:val="6"/>
                <w:tcBorders>
                  <w:bottom w:val="single" w:sz="4" w:space="0" w:color="auto"/>
                </w:tcBorders>
                <w:shd w:val="clear" w:color="auto" w:fill="auto"/>
                <w:vAlign w:val="center"/>
              </w:tcPr>
            </w:tcPrChange>
          </w:tcPr>
          <w:p w14:paraId="7F46E676" w14:textId="77777777" w:rsidR="000812EE" w:rsidRPr="00527373" w:rsidRDefault="000812EE" w:rsidP="000812EE">
            <w:pPr>
              <w:pStyle w:val="TAC"/>
            </w:pPr>
            <w:r w:rsidRPr="00527373">
              <w:t>3391</w:t>
            </w:r>
          </w:p>
        </w:tc>
        <w:tc>
          <w:tcPr>
            <w:tcW w:w="10.0%" w:type="pct"/>
            <w:tcBorders>
              <w:bottom w:val="single" w:sz="4" w:space="0" w:color="auto"/>
            </w:tcBorders>
            <w:shd w:val="clear" w:color="auto" w:fill="auto"/>
            <w:vAlign w:val="center"/>
            <w:tcPrChange w:id="2956" w:author="Jinwen Ma" w:date="2022-01-18T17:24:00Z">
              <w:tcPr>
                <w:tcW w:w="10.0%" w:type="pct"/>
                <w:gridSpan w:val="4"/>
                <w:tcBorders>
                  <w:bottom w:val="single" w:sz="4" w:space="0" w:color="auto"/>
                </w:tcBorders>
                <w:shd w:val="clear" w:color="auto" w:fill="auto"/>
                <w:vAlign w:val="center"/>
              </w:tcPr>
            </w:tcPrChange>
          </w:tcPr>
          <w:p w14:paraId="5E042BD6"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957" w:author="Jinwen Ma" w:date="2022-01-18T17:24:00Z">
              <w:tcPr>
                <w:tcW w:w="9.0%" w:type="pct"/>
                <w:gridSpan w:val="5"/>
                <w:tcBorders>
                  <w:bottom w:val="single" w:sz="4" w:space="0" w:color="auto"/>
                </w:tcBorders>
                <w:shd w:val="clear" w:color="auto" w:fill="auto"/>
                <w:vAlign w:val="center"/>
              </w:tcPr>
            </w:tcPrChange>
          </w:tcPr>
          <w:p w14:paraId="61128B07"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958" w:author="Jinwen Ma" w:date="2022-01-18T17:24:00Z">
              <w:tcPr>
                <w:tcW w:w="9.0%" w:type="pct"/>
                <w:gridSpan w:val="5"/>
                <w:tcBorders>
                  <w:bottom w:val="single" w:sz="4" w:space="0" w:color="auto"/>
                </w:tcBorders>
                <w:shd w:val="clear" w:color="auto" w:fill="auto"/>
                <w:vAlign w:val="center"/>
              </w:tcPr>
            </w:tcPrChange>
          </w:tcPr>
          <w:p w14:paraId="1F6C8707" w14:textId="77777777" w:rsidR="000812EE" w:rsidRPr="00527373" w:rsidRDefault="000812EE" w:rsidP="000812EE">
            <w:pPr>
              <w:pStyle w:val="TAC"/>
            </w:pPr>
            <w:r w:rsidRPr="00527373">
              <w:t>3391</w:t>
            </w:r>
          </w:p>
        </w:tc>
        <w:tc>
          <w:tcPr>
            <w:tcW w:w="9.0%" w:type="pct"/>
            <w:tcBorders>
              <w:bottom w:val="single" w:sz="4" w:space="0" w:color="auto"/>
            </w:tcBorders>
            <w:shd w:val="clear" w:color="auto" w:fill="auto"/>
            <w:vAlign w:val="center"/>
            <w:tcPrChange w:id="2959" w:author="Jinwen Ma" w:date="2022-01-18T17:24:00Z">
              <w:tcPr>
                <w:tcW w:w="9.0%" w:type="pct"/>
                <w:gridSpan w:val="4"/>
                <w:tcBorders>
                  <w:bottom w:val="single" w:sz="4" w:space="0" w:color="auto"/>
                </w:tcBorders>
                <w:shd w:val="clear" w:color="auto" w:fill="auto"/>
                <w:vAlign w:val="center"/>
              </w:tcPr>
            </w:tcPrChange>
          </w:tcPr>
          <w:p w14:paraId="2184D835"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960" w:author="Jinwen Ma" w:date="2022-01-18T17:24:00Z">
              <w:tcPr>
                <w:tcW w:w="11.0%" w:type="pct"/>
                <w:gridSpan w:val="5"/>
                <w:tcBorders>
                  <w:bottom w:val="single" w:sz="4" w:space="0" w:color="auto"/>
                </w:tcBorders>
                <w:vAlign w:val="center"/>
              </w:tcPr>
            </w:tcPrChange>
          </w:tcPr>
          <w:p w14:paraId="006739BB" w14:textId="77777777" w:rsidR="000812EE" w:rsidRPr="00527373" w:rsidRDefault="000812EE" w:rsidP="000812EE">
            <w:pPr>
              <w:pStyle w:val="TAC"/>
            </w:pPr>
            <w:r w:rsidRPr="00527373">
              <w:t>N/A</w:t>
            </w:r>
          </w:p>
        </w:tc>
      </w:tr>
      <w:tr w:rsidR="00155E36" w:rsidRPr="00527373" w14:paraId="17935004" w14:textId="77777777" w:rsidTr="002F5363">
        <w:tblPrEx>
          <w:tblPrExChange w:id="2961" w:author="Jinwen Ma" w:date="2022-01-18T17:24:00Z">
            <w:tblPrEx>
              <w:tblW w:w="85.0%" w:type="pct"/>
              <w:tblLayout w:type="fixed"/>
            </w:tblPrEx>
          </w:tblPrExChange>
        </w:tblPrEx>
        <w:trPr>
          <w:cantSplit/>
          <w:jc w:val="center"/>
          <w:trPrChange w:id="2962" w:author="Jinwen Ma" w:date="2022-01-18T17:24:00Z">
            <w:trPr>
              <w:cantSplit/>
              <w:jc w:val="center"/>
            </w:trPr>
          </w:trPrChange>
        </w:trPr>
        <w:tc>
          <w:tcPr>
            <w:tcW w:w="25.0%" w:type="pct"/>
            <w:tcBorders>
              <w:bottom w:val="nil"/>
            </w:tcBorders>
            <w:shd w:val="clear" w:color="auto" w:fill="auto"/>
            <w:vAlign w:val="center"/>
            <w:tcPrChange w:id="2963" w:author="Jinwen Ma" w:date="2022-01-18T17:24:00Z">
              <w:tcPr>
                <w:tcW w:w="25.0%" w:type="pct"/>
                <w:gridSpan w:val="3"/>
                <w:tcBorders>
                  <w:bottom w:val="nil"/>
                </w:tcBorders>
                <w:shd w:val="clear" w:color="auto" w:fill="auto"/>
                <w:vAlign w:val="center"/>
              </w:tcPr>
            </w:tcPrChange>
          </w:tcPr>
          <w:p w14:paraId="11F73E64" w14:textId="77777777" w:rsidR="000812EE" w:rsidRPr="00527373" w:rsidRDefault="000812EE" w:rsidP="000812EE">
            <w:pPr>
              <w:pStyle w:val="TAC"/>
              <w:rPr>
                <w:rFonts w:eastAsia="MS Mincho"/>
              </w:rPr>
            </w:pPr>
            <w:r w:rsidRPr="00527373">
              <w:rPr>
                <w:rFonts w:eastAsia="MS Mincho"/>
              </w:rPr>
              <w:t>DC_28A_n77A,</w:t>
            </w:r>
          </w:p>
        </w:tc>
        <w:tc>
          <w:tcPr>
            <w:tcW w:w="13.0%" w:type="pct"/>
            <w:tcBorders>
              <w:bottom w:val="single" w:sz="4" w:space="0" w:color="auto"/>
            </w:tcBorders>
            <w:shd w:val="clear" w:color="auto" w:fill="auto"/>
            <w:vAlign w:val="center"/>
            <w:tcPrChange w:id="2964" w:author="Jinwen Ma" w:date="2022-01-18T17:24:00Z">
              <w:tcPr>
                <w:tcW w:w="12.0%" w:type="pct"/>
                <w:gridSpan w:val="3"/>
                <w:tcBorders>
                  <w:bottom w:val="single" w:sz="4" w:space="0" w:color="auto"/>
                </w:tcBorders>
                <w:shd w:val="clear" w:color="auto" w:fill="auto"/>
                <w:vAlign w:val="center"/>
              </w:tcPr>
            </w:tcPrChange>
          </w:tcPr>
          <w:p w14:paraId="55213017" w14:textId="77777777" w:rsidR="000812EE" w:rsidRPr="00527373" w:rsidRDefault="000812EE" w:rsidP="000812EE">
            <w:pPr>
              <w:pStyle w:val="TAC"/>
              <w:rPr>
                <w:rFonts w:eastAsia="MS Mincho"/>
              </w:rPr>
            </w:pPr>
            <w:r w:rsidRPr="00527373">
              <w:t>28</w:t>
            </w:r>
          </w:p>
        </w:tc>
        <w:tc>
          <w:tcPr>
            <w:tcW w:w="9.0%" w:type="pct"/>
            <w:tcBorders>
              <w:bottom w:val="single" w:sz="4" w:space="0" w:color="auto"/>
            </w:tcBorders>
            <w:shd w:val="clear" w:color="auto" w:fill="auto"/>
            <w:vAlign w:val="center"/>
            <w:tcPrChange w:id="2965" w:author="Jinwen Ma" w:date="2022-01-18T17:24:00Z">
              <w:tcPr>
                <w:tcW w:w="10.0%" w:type="pct"/>
                <w:gridSpan w:val="6"/>
                <w:tcBorders>
                  <w:bottom w:val="single" w:sz="4" w:space="0" w:color="auto"/>
                </w:tcBorders>
                <w:shd w:val="clear" w:color="auto" w:fill="auto"/>
                <w:vAlign w:val="center"/>
              </w:tcPr>
            </w:tcPrChange>
          </w:tcPr>
          <w:p w14:paraId="753EC35E" w14:textId="77777777" w:rsidR="000812EE" w:rsidRPr="00527373" w:rsidRDefault="000812EE" w:rsidP="000812EE">
            <w:pPr>
              <w:pStyle w:val="TAC"/>
            </w:pPr>
            <w:r w:rsidRPr="00527373">
              <w:t>705.5</w:t>
            </w:r>
          </w:p>
        </w:tc>
        <w:tc>
          <w:tcPr>
            <w:tcW w:w="10.0%" w:type="pct"/>
            <w:tcBorders>
              <w:bottom w:val="single" w:sz="4" w:space="0" w:color="auto"/>
            </w:tcBorders>
            <w:shd w:val="clear" w:color="auto" w:fill="auto"/>
            <w:vAlign w:val="center"/>
            <w:tcPrChange w:id="2966" w:author="Jinwen Ma" w:date="2022-01-18T17:24:00Z">
              <w:tcPr>
                <w:tcW w:w="10.0%" w:type="pct"/>
                <w:gridSpan w:val="4"/>
                <w:tcBorders>
                  <w:bottom w:val="single" w:sz="4" w:space="0" w:color="auto"/>
                </w:tcBorders>
                <w:shd w:val="clear" w:color="auto" w:fill="auto"/>
                <w:vAlign w:val="center"/>
              </w:tcPr>
            </w:tcPrChange>
          </w:tcPr>
          <w:p w14:paraId="03D9D77A"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67" w:author="Jinwen Ma" w:date="2022-01-18T17:24:00Z">
              <w:tcPr>
                <w:tcW w:w="9.0%" w:type="pct"/>
                <w:gridSpan w:val="5"/>
                <w:tcBorders>
                  <w:bottom w:val="single" w:sz="4" w:space="0" w:color="auto"/>
                </w:tcBorders>
                <w:shd w:val="clear" w:color="auto" w:fill="auto"/>
                <w:vAlign w:val="center"/>
              </w:tcPr>
            </w:tcPrChange>
          </w:tcPr>
          <w:p w14:paraId="572C0D3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68" w:author="Jinwen Ma" w:date="2022-01-18T17:24:00Z">
              <w:tcPr>
                <w:tcW w:w="9.0%" w:type="pct"/>
                <w:gridSpan w:val="5"/>
                <w:tcBorders>
                  <w:bottom w:val="single" w:sz="4" w:space="0" w:color="auto"/>
                </w:tcBorders>
                <w:shd w:val="clear" w:color="auto" w:fill="auto"/>
                <w:vAlign w:val="center"/>
              </w:tcPr>
            </w:tcPrChange>
          </w:tcPr>
          <w:p w14:paraId="50037256" w14:textId="77777777" w:rsidR="000812EE" w:rsidRPr="00527373" w:rsidRDefault="000812EE" w:rsidP="000812EE">
            <w:pPr>
              <w:pStyle w:val="TAC"/>
            </w:pPr>
            <w:r w:rsidRPr="00527373">
              <w:t>760.5</w:t>
            </w:r>
          </w:p>
        </w:tc>
        <w:tc>
          <w:tcPr>
            <w:tcW w:w="9.0%" w:type="pct"/>
            <w:tcBorders>
              <w:bottom w:val="single" w:sz="4" w:space="0" w:color="auto"/>
            </w:tcBorders>
            <w:shd w:val="clear" w:color="auto" w:fill="auto"/>
            <w:vAlign w:val="center"/>
            <w:tcPrChange w:id="2969" w:author="Jinwen Ma" w:date="2022-01-18T17:24:00Z">
              <w:tcPr>
                <w:tcW w:w="9.0%" w:type="pct"/>
                <w:gridSpan w:val="4"/>
                <w:tcBorders>
                  <w:bottom w:val="single" w:sz="4" w:space="0" w:color="auto"/>
                </w:tcBorders>
                <w:shd w:val="clear" w:color="auto" w:fill="auto"/>
                <w:vAlign w:val="center"/>
              </w:tcPr>
            </w:tcPrChange>
          </w:tcPr>
          <w:p w14:paraId="2F461D0B" w14:textId="77777777" w:rsidR="000812EE" w:rsidRPr="00527373" w:rsidRDefault="000812EE" w:rsidP="000812EE">
            <w:pPr>
              <w:pStyle w:val="TAC"/>
            </w:pPr>
            <w:r w:rsidRPr="00527373">
              <w:t>5.5</w:t>
            </w:r>
          </w:p>
        </w:tc>
        <w:tc>
          <w:tcPr>
            <w:tcW w:w="11.0%" w:type="pct"/>
            <w:tcBorders>
              <w:bottom w:val="single" w:sz="4" w:space="0" w:color="auto"/>
            </w:tcBorders>
            <w:tcPrChange w:id="2970" w:author="Jinwen Ma" w:date="2022-01-18T17:24:00Z">
              <w:tcPr>
                <w:tcW w:w="11.0%" w:type="pct"/>
                <w:gridSpan w:val="5"/>
                <w:tcBorders>
                  <w:bottom w:val="single" w:sz="4" w:space="0" w:color="auto"/>
                </w:tcBorders>
              </w:tcPr>
            </w:tcPrChange>
          </w:tcPr>
          <w:p w14:paraId="2FD4F3A2" w14:textId="77777777" w:rsidR="000812EE" w:rsidRPr="00527373" w:rsidRDefault="000812EE" w:rsidP="000812EE">
            <w:pPr>
              <w:pStyle w:val="TAC"/>
            </w:pPr>
            <w:r w:rsidRPr="00527373">
              <w:t>IMD5</w:t>
            </w:r>
          </w:p>
        </w:tc>
      </w:tr>
      <w:tr w:rsidR="00155E36" w:rsidRPr="00527373" w14:paraId="03FA11C4" w14:textId="77777777" w:rsidTr="002F5363">
        <w:tblPrEx>
          <w:tblPrExChange w:id="2971" w:author="Jinwen Ma" w:date="2022-01-18T17:24:00Z">
            <w:tblPrEx>
              <w:tblW w:w="85.0%" w:type="pct"/>
              <w:tblLayout w:type="fixed"/>
            </w:tblPrEx>
          </w:tblPrExChange>
        </w:tblPrEx>
        <w:trPr>
          <w:cantSplit/>
          <w:jc w:val="center"/>
          <w:trPrChange w:id="2972" w:author="Jinwen Ma" w:date="2022-01-18T17:24:00Z">
            <w:trPr>
              <w:cantSplit/>
              <w:jc w:val="center"/>
            </w:trPr>
          </w:trPrChange>
        </w:trPr>
        <w:tc>
          <w:tcPr>
            <w:tcW w:w="25.0%" w:type="pct"/>
            <w:tcBorders>
              <w:top w:val="nil"/>
              <w:bottom w:val="single" w:sz="4" w:space="0" w:color="auto"/>
            </w:tcBorders>
            <w:shd w:val="clear" w:color="auto" w:fill="auto"/>
            <w:vAlign w:val="center"/>
            <w:tcPrChange w:id="2973" w:author="Jinwen Ma" w:date="2022-01-18T17:24:00Z">
              <w:tcPr>
                <w:tcW w:w="25.0%" w:type="pct"/>
                <w:gridSpan w:val="3"/>
                <w:tcBorders>
                  <w:top w:val="nil"/>
                  <w:bottom w:val="single" w:sz="4" w:space="0" w:color="auto"/>
                </w:tcBorders>
                <w:shd w:val="clear" w:color="auto" w:fill="auto"/>
                <w:vAlign w:val="center"/>
              </w:tcPr>
            </w:tcPrChange>
          </w:tcPr>
          <w:p w14:paraId="09716BD8" w14:textId="77777777" w:rsidR="000812EE" w:rsidRPr="00527373" w:rsidRDefault="000812EE" w:rsidP="000812EE">
            <w:pPr>
              <w:pStyle w:val="TAC"/>
              <w:rPr>
                <w:rFonts w:eastAsia="MS Mincho"/>
              </w:rPr>
            </w:pPr>
            <w:r w:rsidRPr="00527373">
              <w:rPr>
                <w:rFonts w:eastAsia="MS Mincho"/>
              </w:rPr>
              <w:t xml:space="preserve">DC_28A_n78A, </w:t>
            </w:r>
            <w:r w:rsidRPr="00527373">
              <w:t>DC_28A-SUL_n78A-n83A</w:t>
            </w:r>
          </w:p>
        </w:tc>
        <w:tc>
          <w:tcPr>
            <w:tcW w:w="13.0%" w:type="pct"/>
            <w:tcBorders>
              <w:bottom w:val="single" w:sz="4" w:space="0" w:color="auto"/>
            </w:tcBorders>
            <w:shd w:val="clear" w:color="auto" w:fill="auto"/>
            <w:vAlign w:val="center"/>
            <w:tcPrChange w:id="2974" w:author="Jinwen Ma" w:date="2022-01-18T17:24:00Z">
              <w:tcPr>
                <w:tcW w:w="12.0%" w:type="pct"/>
                <w:gridSpan w:val="3"/>
                <w:tcBorders>
                  <w:bottom w:val="single" w:sz="4" w:space="0" w:color="auto"/>
                </w:tcBorders>
                <w:shd w:val="clear" w:color="auto" w:fill="auto"/>
                <w:vAlign w:val="center"/>
              </w:tcPr>
            </w:tcPrChange>
          </w:tcPr>
          <w:p w14:paraId="5F42EE65" w14:textId="77777777" w:rsidR="000812EE" w:rsidRPr="00527373" w:rsidRDefault="000812EE" w:rsidP="000812EE">
            <w:pPr>
              <w:pStyle w:val="TAC"/>
              <w:rPr>
                <w:rFonts w:eastAsia="MS Mincho"/>
              </w:rPr>
            </w:pPr>
            <w:r w:rsidRPr="00527373">
              <w:t>n77, n78</w:t>
            </w:r>
          </w:p>
        </w:tc>
        <w:tc>
          <w:tcPr>
            <w:tcW w:w="9.0%" w:type="pct"/>
            <w:tcBorders>
              <w:bottom w:val="single" w:sz="4" w:space="0" w:color="auto"/>
            </w:tcBorders>
            <w:shd w:val="clear" w:color="auto" w:fill="auto"/>
            <w:vAlign w:val="center"/>
            <w:tcPrChange w:id="2975" w:author="Jinwen Ma" w:date="2022-01-18T17:24:00Z">
              <w:tcPr>
                <w:tcW w:w="10.0%" w:type="pct"/>
                <w:gridSpan w:val="6"/>
                <w:tcBorders>
                  <w:bottom w:val="single" w:sz="4" w:space="0" w:color="auto"/>
                </w:tcBorders>
                <w:shd w:val="clear" w:color="auto" w:fill="auto"/>
                <w:vAlign w:val="center"/>
              </w:tcPr>
            </w:tcPrChange>
          </w:tcPr>
          <w:p w14:paraId="25C089FC" w14:textId="77777777" w:rsidR="000812EE" w:rsidRPr="00527373" w:rsidRDefault="000812EE" w:rsidP="000812EE">
            <w:pPr>
              <w:pStyle w:val="TAC"/>
            </w:pPr>
            <w:r w:rsidRPr="00527373">
              <w:t>3582.5</w:t>
            </w:r>
          </w:p>
        </w:tc>
        <w:tc>
          <w:tcPr>
            <w:tcW w:w="10.0%" w:type="pct"/>
            <w:tcBorders>
              <w:bottom w:val="single" w:sz="4" w:space="0" w:color="auto"/>
            </w:tcBorders>
            <w:shd w:val="clear" w:color="auto" w:fill="auto"/>
            <w:vAlign w:val="center"/>
            <w:tcPrChange w:id="2976" w:author="Jinwen Ma" w:date="2022-01-18T17:24:00Z">
              <w:tcPr>
                <w:tcW w:w="10.0%" w:type="pct"/>
                <w:gridSpan w:val="4"/>
                <w:tcBorders>
                  <w:bottom w:val="single" w:sz="4" w:space="0" w:color="auto"/>
                </w:tcBorders>
                <w:shd w:val="clear" w:color="auto" w:fill="auto"/>
                <w:vAlign w:val="center"/>
              </w:tcPr>
            </w:tcPrChange>
          </w:tcPr>
          <w:p w14:paraId="667A5499"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977" w:author="Jinwen Ma" w:date="2022-01-18T17:24:00Z">
              <w:tcPr>
                <w:tcW w:w="9.0%" w:type="pct"/>
                <w:gridSpan w:val="5"/>
                <w:tcBorders>
                  <w:bottom w:val="single" w:sz="4" w:space="0" w:color="auto"/>
                </w:tcBorders>
                <w:shd w:val="clear" w:color="auto" w:fill="auto"/>
                <w:vAlign w:val="center"/>
              </w:tcPr>
            </w:tcPrChange>
          </w:tcPr>
          <w:p w14:paraId="7E0C596E"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978" w:author="Jinwen Ma" w:date="2022-01-18T17:24:00Z">
              <w:tcPr>
                <w:tcW w:w="9.0%" w:type="pct"/>
                <w:gridSpan w:val="5"/>
                <w:tcBorders>
                  <w:bottom w:val="single" w:sz="4" w:space="0" w:color="auto"/>
                </w:tcBorders>
                <w:shd w:val="clear" w:color="auto" w:fill="auto"/>
                <w:vAlign w:val="center"/>
              </w:tcPr>
            </w:tcPrChange>
          </w:tcPr>
          <w:p w14:paraId="3ACFC7B9" w14:textId="77777777" w:rsidR="000812EE" w:rsidRPr="00527373" w:rsidRDefault="000812EE" w:rsidP="000812EE">
            <w:pPr>
              <w:pStyle w:val="TAC"/>
            </w:pPr>
            <w:r w:rsidRPr="00527373">
              <w:t>3582.5</w:t>
            </w:r>
          </w:p>
        </w:tc>
        <w:tc>
          <w:tcPr>
            <w:tcW w:w="9.0%" w:type="pct"/>
            <w:tcBorders>
              <w:bottom w:val="single" w:sz="4" w:space="0" w:color="auto"/>
            </w:tcBorders>
            <w:shd w:val="clear" w:color="auto" w:fill="auto"/>
            <w:vAlign w:val="center"/>
            <w:tcPrChange w:id="2979" w:author="Jinwen Ma" w:date="2022-01-18T17:24:00Z">
              <w:tcPr>
                <w:tcW w:w="9.0%" w:type="pct"/>
                <w:gridSpan w:val="4"/>
                <w:tcBorders>
                  <w:bottom w:val="single" w:sz="4" w:space="0" w:color="auto"/>
                </w:tcBorders>
                <w:shd w:val="clear" w:color="auto" w:fill="auto"/>
                <w:vAlign w:val="center"/>
              </w:tcPr>
            </w:tcPrChange>
          </w:tcPr>
          <w:p w14:paraId="502DDA4D" w14:textId="77777777" w:rsidR="000812EE" w:rsidRPr="00527373" w:rsidRDefault="000812EE" w:rsidP="000812EE">
            <w:pPr>
              <w:pStyle w:val="TAC"/>
            </w:pPr>
            <w:r w:rsidRPr="00527373">
              <w:t>N/A</w:t>
            </w:r>
          </w:p>
        </w:tc>
        <w:tc>
          <w:tcPr>
            <w:tcW w:w="11.0%" w:type="pct"/>
            <w:tcBorders>
              <w:bottom w:val="single" w:sz="4" w:space="0" w:color="auto"/>
            </w:tcBorders>
            <w:tcPrChange w:id="2980" w:author="Jinwen Ma" w:date="2022-01-18T17:24:00Z">
              <w:tcPr>
                <w:tcW w:w="11.0%" w:type="pct"/>
                <w:gridSpan w:val="5"/>
                <w:tcBorders>
                  <w:bottom w:val="single" w:sz="4" w:space="0" w:color="auto"/>
                </w:tcBorders>
              </w:tcPr>
            </w:tcPrChange>
          </w:tcPr>
          <w:p w14:paraId="0A1C8A80" w14:textId="77777777" w:rsidR="000812EE" w:rsidRPr="00527373" w:rsidRDefault="000812EE" w:rsidP="000812EE">
            <w:pPr>
              <w:pStyle w:val="TAC"/>
            </w:pPr>
            <w:r w:rsidRPr="00527373">
              <w:t>N/A</w:t>
            </w:r>
          </w:p>
        </w:tc>
      </w:tr>
      <w:tr w:rsidR="00155E36" w:rsidRPr="00527373" w14:paraId="28C7AD39" w14:textId="77777777" w:rsidTr="002F5363">
        <w:tblPrEx>
          <w:tblPrExChange w:id="2981" w:author="Jinwen Ma" w:date="2022-01-18T17:24:00Z">
            <w:tblPrEx>
              <w:tblW w:w="85.0%" w:type="pct"/>
              <w:tblLayout w:type="fixed"/>
            </w:tblPrEx>
          </w:tblPrExChange>
        </w:tblPrEx>
        <w:trPr>
          <w:cantSplit/>
          <w:jc w:val="center"/>
          <w:trPrChange w:id="2982" w:author="Jinwen Ma" w:date="2022-01-18T17:24:00Z">
            <w:trPr>
              <w:cantSplit/>
              <w:jc w:val="center"/>
            </w:trPr>
          </w:trPrChange>
        </w:trPr>
        <w:tc>
          <w:tcPr>
            <w:tcW w:w="25.0%" w:type="pct"/>
            <w:vMerge w:val="restart"/>
            <w:shd w:val="clear" w:color="auto" w:fill="auto"/>
            <w:vAlign w:val="center"/>
            <w:tcPrChange w:id="2983" w:author="Jinwen Ma" w:date="2022-01-18T17:24:00Z">
              <w:tcPr>
                <w:tcW w:w="25.0%" w:type="pct"/>
                <w:gridSpan w:val="3"/>
                <w:vMerge w:val="restart"/>
                <w:shd w:val="clear" w:color="auto" w:fill="auto"/>
                <w:vAlign w:val="center"/>
              </w:tcPr>
            </w:tcPrChange>
          </w:tcPr>
          <w:p w14:paraId="2B8847B3" w14:textId="77777777" w:rsidR="000812EE" w:rsidRPr="00527373" w:rsidRDefault="000812EE" w:rsidP="000812E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13.0%" w:type="pct"/>
            <w:tcBorders>
              <w:bottom w:val="single" w:sz="4" w:space="0" w:color="auto"/>
            </w:tcBorders>
            <w:shd w:val="clear" w:color="auto" w:fill="auto"/>
            <w:vAlign w:val="center"/>
            <w:tcPrChange w:id="2984" w:author="Jinwen Ma" w:date="2022-01-18T17:24:00Z">
              <w:tcPr>
                <w:tcW w:w="12.0%" w:type="pct"/>
                <w:gridSpan w:val="3"/>
                <w:tcBorders>
                  <w:bottom w:val="single" w:sz="4" w:space="0" w:color="auto"/>
                </w:tcBorders>
                <w:shd w:val="clear" w:color="auto" w:fill="auto"/>
                <w:vAlign w:val="center"/>
              </w:tcPr>
            </w:tcPrChange>
          </w:tcPr>
          <w:p w14:paraId="26335A0C" w14:textId="77777777" w:rsidR="000812EE" w:rsidRPr="00527373" w:rsidRDefault="000812EE" w:rsidP="000812EE">
            <w:pPr>
              <w:pStyle w:val="TAC"/>
            </w:pPr>
            <w:r w:rsidRPr="00527373">
              <w:rPr>
                <w:rFonts w:cs="Arial"/>
                <w:color w:val="000000"/>
                <w:szCs w:val="18"/>
              </w:rPr>
              <w:t>48</w:t>
            </w:r>
          </w:p>
        </w:tc>
        <w:tc>
          <w:tcPr>
            <w:tcW w:w="9.0%" w:type="pct"/>
            <w:tcBorders>
              <w:bottom w:val="single" w:sz="4" w:space="0" w:color="auto"/>
            </w:tcBorders>
            <w:shd w:val="clear" w:color="auto" w:fill="auto"/>
            <w:vAlign w:val="center"/>
            <w:tcPrChange w:id="2985" w:author="Jinwen Ma" w:date="2022-01-18T17:24:00Z">
              <w:tcPr>
                <w:tcW w:w="10.0%" w:type="pct"/>
                <w:gridSpan w:val="6"/>
                <w:tcBorders>
                  <w:bottom w:val="single" w:sz="4" w:space="0" w:color="auto"/>
                </w:tcBorders>
                <w:shd w:val="clear" w:color="auto" w:fill="auto"/>
                <w:vAlign w:val="center"/>
              </w:tcPr>
            </w:tcPrChange>
          </w:tcPr>
          <w:p w14:paraId="1B1244CB" w14:textId="77777777" w:rsidR="000812EE" w:rsidRPr="00527373" w:rsidRDefault="000812EE" w:rsidP="000812EE">
            <w:pPr>
              <w:pStyle w:val="TAC"/>
            </w:pPr>
            <w:r w:rsidRPr="00527373">
              <w:rPr>
                <w:rFonts w:cs="Arial"/>
                <w:color w:val="000000"/>
                <w:szCs w:val="18"/>
              </w:rPr>
              <w:t>3630</w:t>
            </w:r>
          </w:p>
        </w:tc>
        <w:tc>
          <w:tcPr>
            <w:tcW w:w="10.0%" w:type="pct"/>
            <w:tcBorders>
              <w:bottom w:val="single" w:sz="4" w:space="0" w:color="auto"/>
            </w:tcBorders>
            <w:shd w:val="clear" w:color="auto" w:fill="auto"/>
            <w:vAlign w:val="center"/>
            <w:tcPrChange w:id="2986" w:author="Jinwen Ma" w:date="2022-01-18T17:24:00Z">
              <w:tcPr>
                <w:tcW w:w="10.0%" w:type="pct"/>
                <w:gridSpan w:val="4"/>
                <w:tcBorders>
                  <w:bottom w:val="single" w:sz="4" w:space="0" w:color="auto"/>
                </w:tcBorders>
                <w:shd w:val="clear" w:color="auto" w:fill="auto"/>
                <w:vAlign w:val="center"/>
              </w:tcPr>
            </w:tcPrChange>
          </w:tcPr>
          <w:p w14:paraId="26E5EFB2" w14:textId="77777777" w:rsidR="000812EE" w:rsidRPr="00527373" w:rsidRDefault="000812EE" w:rsidP="000812EE">
            <w:pPr>
              <w:pStyle w:val="TAC"/>
            </w:pPr>
            <w:r w:rsidRPr="00527373">
              <w:rPr>
                <w:rFonts w:cs="Arial"/>
                <w:color w:val="000000"/>
                <w:szCs w:val="18"/>
                <w:lang w:eastAsia="zh-TW"/>
              </w:rPr>
              <w:t>20</w:t>
            </w:r>
          </w:p>
        </w:tc>
        <w:tc>
          <w:tcPr>
            <w:tcW w:w="9.0%" w:type="pct"/>
            <w:tcBorders>
              <w:bottom w:val="single" w:sz="4" w:space="0" w:color="auto"/>
            </w:tcBorders>
            <w:shd w:val="clear" w:color="auto" w:fill="auto"/>
            <w:vAlign w:val="center"/>
            <w:tcPrChange w:id="2987" w:author="Jinwen Ma" w:date="2022-01-18T17:24:00Z">
              <w:tcPr>
                <w:tcW w:w="9.0%" w:type="pct"/>
                <w:gridSpan w:val="5"/>
                <w:tcBorders>
                  <w:bottom w:val="single" w:sz="4" w:space="0" w:color="auto"/>
                </w:tcBorders>
                <w:shd w:val="clear" w:color="auto" w:fill="auto"/>
                <w:vAlign w:val="center"/>
              </w:tcPr>
            </w:tcPrChange>
          </w:tcPr>
          <w:p w14:paraId="5E29523C" w14:textId="77777777" w:rsidR="000812EE" w:rsidRPr="00527373" w:rsidRDefault="000812EE" w:rsidP="000812EE">
            <w:pPr>
              <w:pStyle w:val="TAC"/>
            </w:pPr>
            <w:r w:rsidRPr="00527373">
              <w:rPr>
                <w:rFonts w:cs="Arial"/>
                <w:color w:val="000000"/>
                <w:szCs w:val="18"/>
                <w:lang w:eastAsia="zh-TW"/>
              </w:rPr>
              <w:t>100</w:t>
            </w:r>
          </w:p>
        </w:tc>
        <w:tc>
          <w:tcPr>
            <w:tcW w:w="9.0%" w:type="pct"/>
            <w:tcBorders>
              <w:bottom w:val="single" w:sz="4" w:space="0" w:color="auto"/>
            </w:tcBorders>
            <w:shd w:val="clear" w:color="auto" w:fill="auto"/>
            <w:vAlign w:val="center"/>
            <w:tcPrChange w:id="2988" w:author="Jinwen Ma" w:date="2022-01-18T17:24:00Z">
              <w:tcPr>
                <w:tcW w:w="9.0%" w:type="pct"/>
                <w:gridSpan w:val="5"/>
                <w:tcBorders>
                  <w:bottom w:val="single" w:sz="4" w:space="0" w:color="auto"/>
                </w:tcBorders>
                <w:shd w:val="clear" w:color="auto" w:fill="auto"/>
                <w:vAlign w:val="center"/>
              </w:tcPr>
            </w:tcPrChange>
          </w:tcPr>
          <w:p w14:paraId="7244A814" w14:textId="77777777" w:rsidR="000812EE" w:rsidRPr="00527373" w:rsidRDefault="000812EE" w:rsidP="000812EE">
            <w:pPr>
              <w:pStyle w:val="TAC"/>
            </w:pPr>
            <w:r w:rsidRPr="00527373">
              <w:rPr>
                <w:rFonts w:cs="Arial"/>
                <w:color w:val="000000"/>
                <w:szCs w:val="18"/>
              </w:rPr>
              <w:t>3630</w:t>
            </w:r>
          </w:p>
        </w:tc>
        <w:tc>
          <w:tcPr>
            <w:tcW w:w="9.0%" w:type="pct"/>
            <w:tcBorders>
              <w:bottom w:val="single" w:sz="4" w:space="0" w:color="auto"/>
            </w:tcBorders>
            <w:shd w:val="clear" w:color="auto" w:fill="auto"/>
            <w:vAlign w:val="center"/>
            <w:tcPrChange w:id="2989" w:author="Jinwen Ma" w:date="2022-01-18T17:24:00Z">
              <w:tcPr>
                <w:tcW w:w="9.0%" w:type="pct"/>
                <w:gridSpan w:val="4"/>
                <w:tcBorders>
                  <w:bottom w:val="single" w:sz="4" w:space="0" w:color="auto"/>
                </w:tcBorders>
                <w:shd w:val="clear" w:color="auto" w:fill="auto"/>
                <w:vAlign w:val="center"/>
              </w:tcPr>
            </w:tcPrChange>
          </w:tcPr>
          <w:p w14:paraId="4EF0F0C4" w14:textId="77777777" w:rsidR="000812EE" w:rsidRPr="00527373" w:rsidRDefault="000812EE" w:rsidP="000812EE">
            <w:pPr>
              <w:pStyle w:val="TAC"/>
            </w:pPr>
            <w:r w:rsidRPr="00527373">
              <w:rPr>
                <w:rFonts w:cs="Arial"/>
                <w:color w:val="000000"/>
                <w:szCs w:val="18"/>
                <w:lang w:eastAsia="zh-TW"/>
              </w:rPr>
              <w:t>N/A</w:t>
            </w:r>
          </w:p>
        </w:tc>
        <w:tc>
          <w:tcPr>
            <w:tcW w:w="11.0%" w:type="pct"/>
            <w:tcBorders>
              <w:bottom w:val="single" w:sz="4" w:space="0" w:color="auto"/>
            </w:tcBorders>
            <w:vAlign w:val="center"/>
            <w:tcPrChange w:id="2990" w:author="Jinwen Ma" w:date="2022-01-18T17:24:00Z">
              <w:tcPr>
                <w:tcW w:w="11.0%" w:type="pct"/>
                <w:gridSpan w:val="5"/>
                <w:tcBorders>
                  <w:bottom w:val="single" w:sz="4" w:space="0" w:color="auto"/>
                </w:tcBorders>
                <w:vAlign w:val="center"/>
              </w:tcPr>
            </w:tcPrChange>
          </w:tcPr>
          <w:p w14:paraId="0C515F74" w14:textId="77777777" w:rsidR="000812EE" w:rsidRPr="00527373" w:rsidRDefault="000812EE" w:rsidP="000812EE">
            <w:pPr>
              <w:pStyle w:val="TAC"/>
            </w:pPr>
            <w:r w:rsidRPr="00527373">
              <w:rPr>
                <w:rFonts w:cs="Arial"/>
                <w:color w:val="000000"/>
                <w:szCs w:val="18"/>
                <w:lang w:eastAsia="zh-TW"/>
              </w:rPr>
              <w:t>N/A</w:t>
            </w:r>
          </w:p>
        </w:tc>
      </w:tr>
      <w:tr w:rsidR="00155E36" w:rsidRPr="00527373" w14:paraId="52985090" w14:textId="77777777" w:rsidTr="002F5363">
        <w:tblPrEx>
          <w:tblPrExChange w:id="2991" w:author="Jinwen Ma" w:date="2022-01-18T17:24:00Z">
            <w:tblPrEx>
              <w:tblW w:w="85.0%" w:type="pct"/>
              <w:tblLayout w:type="fixed"/>
            </w:tblPrEx>
          </w:tblPrExChange>
        </w:tblPrEx>
        <w:trPr>
          <w:cantSplit/>
          <w:jc w:val="center"/>
          <w:trPrChange w:id="2992" w:author="Jinwen Ma" w:date="2022-01-18T17:24:00Z">
            <w:trPr>
              <w:cantSplit/>
              <w:jc w:val="center"/>
            </w:trPr>
          </w:trPrChange>
        </w:trPr>
        <w:tc>
          <w:tcPr>
            <w:tcW w:w="25.0%" w:type="pct"/>
            <w:vMerge/>
            <w:tcBorders>
              <w:bottom w:val="nil"/>
            </w:tcBorders>
            <w:shd w:val="clear" w:color="auto" w:fill="auto"/>
            <w:vAlign w:val="center"/>
            <w:tcPrChange w:id="2993" w:author="Jinwen Ma" w:date="2022-01-18T17:24:00Z">
              <w:tcPr>
                <w:tcW w:w="25.0%" w:type="pct"/>
                <w:gridSpan w:val="3"/>
                <w:vMerge/>
                <w:tcBorders>
                  <w:bottom w:val="nil"/>
                </w:tcBorders>
                <w:shd w:val="clear" w:color="auto" w:fill="auto"/>
                <w:vAlign w:val="center"/>
              </w:tcPr>
            </w:tcPrChange>
          </w:tcPr>
          <w:p w14:paraId="0F4D3382"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94" w:author="Jinwen Ma" w:date="2022-01-18T17:24:00Z">
              <w:tcPr>
                <w:tcW w:w="12.0%" w:type="pct"/>
                <w:gridSpan w:val="3"/>
                <w:tcBorders>
                  <w:bottom w:val="single" w:sz="4" w:space="0" w:color="auto"/>
                </w:tcBorders>
                <w:shd w:val="clear" w:color="auto" w:fill="auto"/>
                <w:vAlign w:val="center"/>
              </w:tcPr>
            </w:tcPrChange>
          </w:tcPr>
          <w:p w14:paraId="1FBDC6DD" w14:textId="77777777" w:rsidR="000812EE" w:rsidRPr="00527373" w:rsidRDefault="000812EE" w:rsidP="000812EE">
            <w:pPr>
              <w:pStyle w:val="TAC"/>
            </w:pPr>
            <w:r w:rsidRPr="00527373">
              <w:rPr>
                <w:lang w:eastAsia="zh-TW"/>
              </w:rPr>
              <w:t>n66</w:t>
            </w:r>
          </w:p>
        </w:tc>
        <w:tc>
          <w:tcPr>
            <w:tcW w:w="9.0%" w:type="pct"/>
            <w:tcBorders>
              <w:bottom w:val="single" w:sz="4" w:space="0" w:color="auto"/>
            </w:tcBorders>
            <w:shd w:val="clear" w:color="auto" w:fill="auto"/>
            <w:vAlign w:val="center"/>
            <w:tcPrChange w:id="2995" w:author="Jinwen Ma" w:date="2022-01-18T17:24:00Z">
              <w:tcPr>
                <w:tcW w:w="10.0%" w:type="pct"/>
                <w:gridSpan w:val="6"/>
                <w:tcBorders>
                  <w:bottom w:val="single" w:sz="4" w:space="0" w:color="auto"/>
                </w:tcBorders>
                <w:shd w:val="clear" w:color="auto" w:fill="auto"/>
                <w:vAlign w:val="center"/>
              </w:tcPr>
            </w:tcPrChange>
          </w:tcPr>
          <w:p w14:paraId="4E82CE72" w14:textId="77777777" w:rsidR="000812EE" w:rsidRPr="00527373" w:rsidRDefault="000812EE" w:rsidP="000812EE">
            <w:pPr>
              <w:pStyle w:val="TAC"/>
            </w:pPr>
            <w:r w:rsidRPr="00527373">
              <w:t>1715</w:t>
            </w:r>
          </w:p>
        </w:tc>
        <w:tc>
          <w:tcPr>
            <w:tcW w:w="10.0%" w:type="pct"/>
            <w:tcBorders>
              <w:bottom w:val="single" w:sz="4" w:space="0" w:color="auto"/>
            </w:tcBorders>
            <w:shd w:val="clear" w:color="auto" w:fill="auto"/>
            <w:vAlign w:val="center"/>
            <w:tcPrChange w:id="2996" w:author="Jinwen Ma" w:date="2022-01-18T17:24:00Z">
              <w:tcPr>
                <w:tcW w:w="10.0%" w:type="pct"/>
                <w:gridSpan w:val="4"/>
                <w:tcBorders>
                  <w:bottom w:val="single" w:sz="4" w:space="0" w:color="auto"/>
                </w:tcBorders>
                <w:shd w:val="clear" w:color="auto" w:fill="auto"/>
                <w:vAlign w:val="center"/>
              </w:tcPr>
            </w:tcPrChange>
          </w:tcPr>
          <w:p w14:paraId="0B36D42B"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997" w:author="Jinwen Ma" w:date="2022-01-18T17:24:00Z">
              <w:tcPr>
                <w:tcW w:w="9.0%" w:type="pct"/>
                <w:gridSpan w:val="5"/>
                <w:tcBorders>
                  <w:bottom w:val="single" w:sz="4" w:space="0" w:color="auto"/>
                </w:tcBorders>
                <w:shd w:val="clear" w:color="auto" w:fill="auto"/>
                <w:vAlign w:val="center"/>
              </w:tcPr>
            </w:tcPrChange>
          </w:tcPr>
          <w:p w14:paraId="5176268C"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98" w:author="Jinwen Ma" w:date="2022-01-18T17:24:00Z">
              <w:tcPr>
                <w:tcW w:w="9.0%" w:type="pct"/>
                <w:gridSpan w:val="5"/>
                <w:tcBorders>
                  <w:bottom w:val="single" w:sz="4" w:space="0" w:color="auto"/>
                </w:tcBorders>
                <w:shd w:val="clear" w:color="auto" w:fill="auto"/>
                <w:vAlign w:val="center"/>
              </w:tcPr>
            </w:tcPrChange>
          </w:tcPr>
          <w:p w14:paraId="3CB1BA27" w14:textId="77777777" w:rsidR="000812EE" w:rsidRPr="00527373" w:rsidRDefault="000812EE" w:rsidP="000812EE">
            <w:pPr>
              <w:pStyle w:val="TAC"/>
            </w:pPr>
            <w:r w:rsidRPr="00527373">
              <w:t>2115</w:t>
            </w:r>
          </w:p>
        </w:tc>
        <w:tc>
          <w:tcPr>
            <w:tcW w:w="9.0%" w:type="pct"/>
            <w:tcBorders>
              <w:bottom w:val="single" w:sz="4" w:space="0" w:color="auto"/>
            </w:tcBorders>
            <w:shd w:val="clear" w:color="auto" w:fill="auto"/>
            <w:vAlign w:val="center"/>
            <w:tcPrChange w:id="2999" w:author="Jinwen Ma" w:date="2022-01-18T17:24:00Z">
              <w:tcPr>
                <w:tcW w:w="9.0%" w:type="pct"/>
                <w:gridSpan w:val="4"/>
                <w:tcBorders>
                  <w:bottom w:val="single" w:sz="4" w:space="0" w:color="auto"/>
                </w:tcBorders>
                <w:shd w:val="clear" w:color="auto" w:fill="auto"/>
                <w:vAlign w:val="center"/>
              </w:tcPr>
            </w:tcPrChange>
          </w:tcPr>
          <w:p w14:paraId="093F3639" w14:textId="77777777" w:rsidR="000812EE" w:rsidRPr="00527373" w:rsidRDefault="000812EE" w:rsidP="000812EE">
            <w:pPr>
              <w:pStyle w:val="TAC"/>
            </w:pPr>
            <w:r w:rsidRPr="00527373">
              <w:rPr>
                <w:lang w:eastAsia="zh-TW"/>
              </w:rPr>
              <w:t>4</w:t>
            </w:r>
          </w:p>
        </w:tc>
        <w:tc>
          <w:tcPr>
            <w:tcW w:w="11.0%" w:type="pct"/>
            <w:tcBorders>
              <w:bottom w:val="single" w:sz="4" w:space="0" w:color="auto"/>
            </w:tcBorders>
            <w:vAlign w:val="center"/>
            <w:tcPrChange w:id="3000" w:author="Jinwen Ma" w:date="2022-01-18T17:24:00Z">
              <w:tcPr>
                <w:tcW w:w="11.0%" w:type="pct"/>
                <w:gridSpan w:val="5"/>
                <w:tcBorders>
                  <w:bottom w:val="single" w:sz="4" w:space="0" w:color="auto"/>
                </w:tcBorders>
                <w:vAlign w:val="center"/>
              </w:tcPr>
            </w:tcPrChange>
          </w:tcPr>
          <w:p w14:paraId="590FEA31" w14:textId="77777777" w:rsidR="000812EE" w:rsidRPr="00527373" w:rsidRDefault="000812EE" w:rsidP="000812EE">
            <w:pPr>
              <w:pStyle w:val="TAC"/>
            </w:pPr>
            <w:r w:rsidRPr="00527373">
              <w:rPr>
                <w:lang w:eastAsia="zh-TW"/>
              </w:rPr>
              <w:t>IMD5</w:t>
            </w:r>
          </w:p>
        </w:tc>
      </w:tr>
      <w:tr w:rsidR="00155E36" w:rsidRPr="00527373" w14:paraId="6D017CEF" w14:textId="77777777" w:rsidTr="002F5363">
        <w:tblPrEx>
          <w:tblPrExChange w:id="3001" w:author="Jinwen Ma" w:date="2022-01-18T17:24:00Z">
            <w:tblPrEx>
              <w:tblW w:w="85.0%" w:type="pct"/>
              <w:tblLayout w:type="fixed"/>
            </w:tblPrEx>
          </w:tblPrExChange>
        </w:tblPrEx>
        <w:trPr>
          <w:cantSplit/>
          <w:jc w:val="center"/>
          <w:trPrChange w:id="3002" w:author="Jinwen Ma" w:date="2022-01-18T17:24:00Z">
            <w:trPr>
              <w:cantSplit/>
              <w:jc w:val="center"/>
            </w:trPr>
          </w:trPrChange>
        </w:trPr>
        <w:tc>
          <w:tcPr>
            <w:tcW w:w="25.0%" w:type="pct"/>
            <w:tcBorders>
              <w:bottom w:val="nil"/>
            </w:tcBorders>
            <w:shd w:val="clear" w:color="auto" w:fill="auto"/>
            <w:vAlign w:val="center"/>
            <w:tcPrChange w:id="3003" w:author="Jinwen Ma" w:date="2022-01-18T17:24:00Z">
              <w:tcPr>
                <w:tcW w:w="25.0%" w:type="pct"/>
                <w:gridSpan w:val="3"/>
                <w:tcBorders>
                  <w:bottom w:val="nil"/>
                </w:tcBorders>
                <w:shd w:val="clear" w:color="auto" w:fill="auto"/>
                <w:vAlign w:val="center"/>
              </w:tcPr>
            </w:tcPrChange>
          </w:tcPr>
          <w:p w14:paraId="38577A5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04" w:author="Jinwen Ma" w:date="2022-01-18T17:24:00Z">
              <w:tcPr>
                <w:tcW w:w="12.0%" w:type="pct"/>
                <w:gridSpan w:val="3"/>
                <w:tcBorders>
                  <w:bottom w:val="single" w:sz="4" w:space="0" w:color="auto"/>
                </w:tcBorders>
                <w:shd w:val="clear" w:color="auto" w:fill="auto"/>
                <w:vAlign w:val="center"/>
              </w:tcPr>
            </w:tcPrChange>
          </w:tcPr>
          <w:p w14:paraId="0EFCD670"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05" w:author="Jinwen Ma" w:date="2022-01-18T17:24:00Z">
              <w:tcPr>
                <w:tcW w:w="10.0%" w:type="pct"/>
                <w:gridSpan w:val="6"/>
                <w:tcBorders>
                  <w:bottom w:val="single" w:sz="4" w:space="0" w:color="auto"/>
                </w:tcBorders>
                <w:shd w:val="clear" w:color="auto" w:fill="auto"/>
                <w:vAlign w:val="center"/>
              </w:tcPr>
            </w:tcPrChange>
          </w:tcPr>
          <w:p w14:paraId="14BB4C13"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3006" w:author="Jinwen Ma" w:date="2022-01-18T17:24:00Z">
              <w:tcPr>
                <w:tcW w:w="10.0%" w:type="pct"/>
                <w:gridSpan w:val="4"/>
                <w:tcBorders>
                  <w:bottom w:val="single" w:sz="4" w:space="0" w:color="auto"/>
                </w:tcBorders>
                <w:shd w:val="clear" w:color="auto" w:fill="auto"/>
                <w:vAlign w:val="center"/>
              </w:tcPr>
            </w:tcPrChange>
          </w:tcPr>
          <w:p w14:paraId="7062300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07" w:author="Jinwen Ma" w:date="2022-01-18T17:24:00Z">
              <w:tcPr>
                <w:tcW w:w="9.0%" w:type="pct"/>
                <w:gridSpan w:val="5"/>
                <w:tcBorders>
                  <w:bottom w:val="single" w:sz="4" w:space="0" w:color="auto"/>
                </w:tcBorders>
                <w:shd w:val="clear" w:color="auto" w:fill="auto"/>
                <w:vAlign w:val="center"/>
              </w:tcPr>
            </w:tcPrChange>
          </w:tcPr>
          <w:p w14:paraId="01D915B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08" w:author="Jinwen Ma" w:date="2022-01-18T17:24:00Z">
              <w:tcPr>
                <w:tcW w:w="9.0%" w:type="pct"/>
                <w:gridSpan w:val="5"/>
                <w:tcBorders>
                  <w:bottom w:val="single" w:sz="4" w:space="0" w:color="auto"/>
                </w:tcBorders>
                <w:shd w:val="clear" w:color="auto" w:fill="auto"/>
                <w:vAlign w:val="center"/>
              </w:tcPr>
            </w:tcPrChange>
          </w:tcPr>
          <w:p w14:paraId="00230EE3"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3009" w:author="Jinwen Ma" w:date="2022-01-18T17:24:00Z">
              <w:tcPr>
                <w:tcW w:w="9.0%" w:type="pct"/>
                <w:gridSpan w:val="4"/>
                <w:tcBorders>
                  <w:bottom w:val="single" w:sz="4" w:space="0" w:color="auto"/>
                </w:tcBorders>
                <w:shd w:val="clear" w:color="auto" w:fill="auto"/>
                <w:vAlign w:val="center"/>
              </w:tcPr>
            </w:tcPrChange>
          </w:tcPr>
          <w:p w14:paraId="5BFEC22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10" w:author="Jinwen Ma" w:date="2022-01-18T17:24:00Z">
              <w:tcPr>
                <w:tcW w:w="11.0%" w:type="pct"/>
                <w:gridSpan w:val="5"/>
                <w:tcBorders>
                  <w:bottom w:val="single" w:sz="4" w:space="0" w:color="auto"/>
                </w:tcBorders>
                <w:vAlign w:val="center"/>
              </w:tcPr>
            </w:tcPrChange>
          </w:tcPr>
          <w:p w14:paraId="576C3386" w14:textId="77777777" w:rsidR="000812EE" w:rsidRPr="00527373" w:rsidRDefault="000812EE" w:rsidP="000812EE">
            <w:pPr>
              <w:pStyle w:val="TAC"/>
            </w:pPr>
            <w:r w:rsidRPr="00527373">
              <w:t>N/A</w:t>
            </w:r>
          </w:p>
        </w:tc>
      </w:tr>
      <w:tr w:rsidR="00155E36" w:rsidRPr="00527373" w14:paraId="063E490A" w14:textId="77777777" w:rsidTr="002F5363">
        <w:tblPrEx>
          <w:tblPrExChange w:id="3011" w:author="Jinwen Ma" w:date="2022-01-18T17:24:00Z">
            <w:tblPrEx>
              <w:tblW w:w="85.0%" w:type="pct"/>
              <w:tblLayout w:type="fixed"/>
            </w:tblPrEx>
          </w:tblPrExChange>
        </w:tblPrEx>
        <w:trPr>
          <w:cantSplit/>
          <w:jc w:val="center"/>
          <w:trPrChange w:id="3012" w:author="Jinwen Ma" w:date="2022-01-18T17:24:00Z">
            <w:trPr>
              <w:cantSplit/>
              <w:jc w:val="center"/>
            </w:trPr>
          </w:trPrChange>
        </w:trPr>
        <w:tc>
          <w:tcPr>
            <w:tcW w:w="25.0%" w:type="pct"/>
            <w:tcBorders>
              <w:top w:val="nil"/>
              <w:bottom w:val="nil"/>
            </w:tcBorders>
            <w:shd w:val="clear" w:color="auto" w:fill="auto"/>
            <w:vAlign w:val="center"/>
            <w:tcPrChange w:id="3013" w:author="Jinwen Ma" w:date="2022-01-18T17:24:00Z">
              <w:tcPr>
                <w:tcW w:w="25.0%" w:type="pct"/>
                <w:gridSpan w:val="3"/>
                <w:tcBorders>
                  <w:top w:val="nil"/>
                  <w:bottom w:val="nil"/>
                </w:tcBorders>
                <w:shd w:val="clear" w:color="auto" w:fill="auto"/>
                <w:vAlign w:val="center"/>
              </w:tcPr>
            </w:tcPrChange>
          </w:tcPr>
          <w:p w14:paraId="6D22D42F" w14:textId="77777777" w:rsidR="000812EE" w:rsidRPr="00527373" w:rsidRDefault="000812EE" w:rsidP="000812EE">
            <w:pPr>
              <w:pStyle w:val="TAC"/>
              <w:rPr>
                <w:rFonts w:eastAsia="MS Mincho"/>
              </w:rPr>
            </w:pPr>
            <w:r w:rsidRPr="00527373">
              <w:t>DC_66A_n2A</w:t>
            </w:r>
          </w:p>
        </w:tc>
        <w:tc>
          <w:tcPr>
            <w:tcW w:w="13.0%" w:type="pct"/>
            <w:tcBorders>
              <w:bottom w:val="single" w:sz="4" w:space="0" w:color="auto"/>
            </w:tcBorders>
            <w:shd w:val="clear" w:color="auto" w:fill="auto"/>
            <w:vAlign w:val="center"/>
            <w:tcPrChange w:id="3014" w:author="Jinwen Ma" w:date="2022-01-18T17:24:00Z">
              <w:tcPr>
                <w:tcW w:w="12.0%" w:type="pct"/>
                <w:gridSpan w:val="3"/>
                <w:tcBorders>
                  <w:bottom w:val="single" w:sz="4" w:space="0" w:color="auto"/>
                </w:tcBorders>
                <w:shd w:val="clear" w:color="auto" w:fill="auto"/>
                <w:vAlign w:val="center"/>
              </w:tcPr>
            </w:tcPrChange>
          </w:tcPr>
          <w:p w14:paraId="6C32F68C" w14:textId="77777777" w:rsidR="000812EE" w:rsidRPr="00527373" w:rsidRDefault="000812EE" w:rsidP="000812EE">
            <w:pPr>
              <w:pStyle w:val="TAC"/>
            </w:pPr>
            <w:r w:rsidRPr="00527373">
              <w:t>n2</w:t>
            </w:r>
          </w:p>
        </w:tc>
        <w:tc>
          <w:tcPr>
            <w:tcW w:w="9.0%" w:type="pct"/>
            <w:tcBorders>
              <w:bottom w:val="single" w:sz="4" w:space="0" w:color="auto"/>
            </w:tcBorders>
            <w:shd w:val="clear" w:color="auto" w:fill="auto"/>
            <w:vAlign w:val="center"/>
            <w:tcPrChange w:id="3015" w:author="Jinwen Ma" w:date="2022-01-18T17:24:00Z">
              <w:tcPr>
                <w:tcW w:w="10.0%" w:type="pct"/>
                <w:gridSpan w:val="6"/>
                <w:tcBorders>
                  <w:bottom w:val="single" w:sz="4" w:space="0" w:color="auto"/>
                </w:tcBorders>
                <w:shd w:val="clear" w:color="auto" w:fill="auto"/>
                <w:vAlign w:val="center"/>
              </w:tcPr>
            </w:tcPrChange>
          </w:tcPr>
          <w:p w14:paraId="7A295337" w14:textId="77777777" w:rsidR="000812EE" w:rsidRPr="00527373" w:rsidRDefault="000812EE" w:rsidP="000812EE">
            <w:pPr>
              <w:pStyle w:val="TAC"/>
            </w:pPr>
            <w:r w:rsidRPr="00527373">
              <w:t>1855</w:t>
            </w:r>
          </w:p>
        </w:tc>
        <w:tc>
          <w:tcPr>
            <w:tcW w:w="10.0%" w:type="pct"/>
            <w:tcBorders>
              <w:bottom w:val="single" w:sz="4" w:space="0" w:color="auto"/>
            </w:tcBorders>
            <w:shd w:val="clear" w:color="auto" w:fill="auto"/>
            <w:vAlign w:val="center"/>
            <w:tcPrChange w:id="3016" w:author="Jinwen Ma" w:date="2022-01-18T17:24:00Z">
              <w:tcPr>
                <w:tcW w:w="10.0%" w:type="pct"/>
                <w:gridSpan w:val="4"/>
                <w:tcBorders>
                  <w:bottom w:val="single" w:sz="4" w:space="0" w:color="auto"/>
                </w:tcBorders>
                <w:shd w:val="clear" w:color="auto" w:fill="auto"/>
                <w:vAlign w:val="center"/>
              </w:tcPr>
            </w:tcPrChange>
          </w:tcPr>
          <w:p w14:paraId="1E6A56A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17" w:author="Jinwen Ma" w:date="2022-01-18T17:24:00Z">
              <w:tcPr>
                <w:tcW w:w="9.0%" w:type="pct"/>
                <w:gridSpan w:val="5"/>
                <w:tcBorders>
                  <w:bottom w:val="single" w:sz="4" w:space="0" w:color="auto"/>
                </w:tcBorders>
                <w:shd w:val="clear" w:color="auto" w:fill="auto"/>
                <w:vAlign w:val="center"/>
              </w:tcPr>
            </w:tcPrChange>
          </w:tcPr>
          <w:p w14:paraId="708AE6E8"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18" w:author="Jinwen Ma" w:date="2022-01-18T17:24:00Z">
              <w:tcPr>
                <w:tcW w:w="9.0%" w:type="pct"/>
                <w:gridSpan w:val="5"/>
                <w:tcBorders>
                  <w:bottom w:val="single" w:sz="4" w:space="0" w:color="auto"/>
                </w:tcBorders>
                <w:shd w:val="clear" w:color="auto" w:fill="auto"/>
                <w:vAlign w:val="center"/>
              </w:tcPr>
            </w:tcPrChange>
          </w:tcPr>
          <w:p w14:paraId="1BC952DC" w14:textId="77777777" w:rsidR="000812EE" w:rsidRPr="00527373" w:rsidRDefault="000812EE" w:rsidP="000812EE">
            <w:pPr>
              <w:pStyle w:val="TAC"/>
            </w:pPr>
            <w:r w:rsidRPr="00527373">
              <w:t>1935</w:t>
            </w:r>
          </w:p>
        </w:tc>
        <w:tc>
          <w:tcPr>
            <w:tcW w:w="9.0%" w:type="pct"/>
            <w:tcBorders>
              <w:bottom w:val="single" w:sz="4" w:space="0" w:color="auto"/>
            </w:tcBorders>
            <w:shd w:val="clear" w:color="auto" w:fill="auto"/>
            <w:vAlign w:val="center"/>
            <w:tcPrChange w:id="3019" w:author="Jinwen Ma" w:date="2022-01-18T17:24:00Z">
              <w:tcPr>
                <w:tcW w:w="9.0%" w:type="pct"/>
                <w:gridSpan w:val="4"/>
                <w:tcBorders>
                  <w:bottom w:val="single" w:sz="4" w:space="0" w:color="auto"/>
                </w:tcBorders>
                <w:shd w:val="clear" w:color="auto" w:fill="auto"/>
                <w:vAlign w:val="center"/>
              </w:tcPr>
            </w:tcPrChange>
          </w:tcPr>
          <w:p w14:paraId="157C9013" w14:textId="77777777" w:rsidR="000812EE" w:rsidRPr="00527373" w:rsidRDefault="000812EE" w:rsidP="000812EE">
            <w:pPr>
              <w:pStyle w:val="TAC"/>
            </w:pPr>
            <w:r w:rsidRPr="00527373">
              <w:t>20</w:t>
            </w:r>
          </w:p>
        </w:tc>
        <w:tc>
          <w:tcPr>
            <w:tcW w:w="11.0%" w:type="pct"/>
            <w:tcBorders>
              <w:bottom w:val="single" w:sz="4" w:space="0" w:color="auto"/>
            </w:tcBorders>
            <w:vAlign w:val="center"/>
            <w:tcPrChange w:id="3020" w:author="Jinwen Ma" w:date="2022-01-18T17:24:00Z">
              <w:tcPr>
                <w:tcW w:w="11.0%" w:type="pct"/>
                <w:gridSpan w:val="5"/>
                <w:tcBorders>
                  <w:bottom w:val="single" w:sz="4" w:space="0" w:color="auto"/>
                </w:tcBorders>
                <w:vAlign w:val="center"/>
              </w:tcPr>
            </w:tcPrChange>
          </w:tcPr>
          <w:p w14:paraId="66AFEDAF" w14:textId="77777777" w:rsidR="000812EE" w:rsidRPr="00527373" w:rsidRDefault="000812EE" w:rsidP="000812EE">
            <w:pPr>
              <w:pStyle w:val="TAC"/>
            </w:pPr>
            <w:r w:rsidRPr="00527373">
              <w:t>IMD3</w:t>
            </w:r>
          </w:p>
        </w:tc>
      </w:tr>
      <w:tr w:rsidR="00155E36" w:rsidRPr="00527373" w14:paraId="672889CA" w14:textId="77777777" w:rsidTr="002F5363">
        <w:tblPrEx>
          <w:tblPrExChange w:id="3021" w:author="Jinwen Ma" w:date="2022-01-18T17:24:00Z">
            <w:tblPrEx>
              <w:tblW w:w="85.0%" w:type="pct"/>
              <w:tblLayout w:type="fixed"/>
            </w:tblPrEx>
          </w:tblPrExChange>
        </w:tblPrEx>
        <w:trPr>
          <w:cantSplit/>
          <w:jc w:val="center"/>
          <w:trPrChange w:id="3022" w:author="Jinwen Ma" w:date="2022-01-18T17:24:00Z">
            <w:trPr>
              <w:cantSplit/>
              <w:jc w:val="center"/>
            </w:trPr>
          </w:trPrChange>
        </w:trPr>
        <w:tc>
          <w:tcPr>
            <w:tcW w:w="25.0%" w:type="pct"/>
            <w:tcBorders>
              <w:top w:val="nil"/>
              <w:bottom w:val="nil"/>
            </w:tcBorders>
            <w:shd w:val="clear" w:color="auto" w:fill="auto"/>
            <w:vAlign w:val="center"/>
            <w:tcPrChange w:id="3023" w:author="Jinwen Ma" w:date="2022-01-18T17:24:00Z">
              <w:tcPr>
                <w:tcW w:w="25.0%" w:type="pct"/>
                <w:gridSpan w:val="3"/>
                <w:tcBorders>
                  <w:top w:val="nil"/>
                  <w:bottom w:val="nil"/>
                </w:tcBorders>
                <w:shd w:val="clear" w:color="auto" w:fill="auto"/>
                <w:vAlign w:val="center"/>
              </w:tcPr>
            </w:tcPrChange>
          </w:tcPr>
          <w:p w14:paraId="1E84BEC8"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24" w:author="Jinwen Ma" w:date="2022-01-18T17:24:00Z">
              <w:tcPr>
                <w:tcW w:w="12.0%" w:type="pct"/>
                <w:gridSpan w:val="3"/>
                <w:tcBorders>
                  <w:bottom w:val="single" w:sz="4" w:space="0" w:color="auto"/>
                </w:tcBorders>
                <w:shd w:val="clear" w:color="auto" w:fill="auto"/>
                <w:vAlign w:val="center"/>
              </w:tcPr>
            </w:tcPrChange>
          </w:tcPr>
          <w:p w14:paraId="6597B055"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25" w:author="Jinwen Ma" w:date="2022-01-18T17:24:00Z">
              <w:tcPr>
                <w:tcW w:w="10.0%" w:type="pct"/>
                <w:gridSpan w:val="6"/>
                <w:tcBorders>
                  <w:bottom w:val="single" w:sz="4" w:space="0" w:color="auto"/>
                </w:tcBorders>
                <w:shd w:val="clear" w:color="auto" w:fill="auto"/>
                <w:vAlign w:val="center"/>
              </w:tcPr>
            </w:tcPrChange>
          </w:tcPr>
          <w:p w14:paraId="07549722"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026" w:author="Jinwen Ma" w:date="2022-01-18T17:24:00Z">
              <w:tcPr>
                <w:tcW w:w="10.0%" w:type="pct"/>
                <w:gridSpan w:val="4"/>
                <w:tcBorders>
                  <w:bottom w:val="single" w:sz="4" w:space="0" w:color="auto"/>
                </w:tcBorders>
                <w:shd w:val="clear" w:color="auto" w:fill="auto"/>
                <w:vAlign w:val="center"/>
              </w:tcPr>
            </w:tcPrChange>
          </w:tcPr>
          <w:p w14:paraId="5336963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27" w:author="Jinwen Ma" w:date="2022-01-18T17:24:00Z">
              <w:tcPr>
                <w:tcW w:w="9.0%" w:type="pct"/>
                <w:gridSpan w:val="5"/>
                <w:tcBorders>
                  <w:bottom w:val="single" w:sz="4" w:space="0" w:color="auto"/>
                </w:tcBorders>
                <w:shd w:val="clear" w:color="auto" w:fill="auto"/>
                <w:vAlign w:val="center"/>
              </w:tcPr>
            </w:tcPrChange>
          </w:tcPr>
          <w:p w14:paraId="702CC16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28" w:author="Jinwen Ma" w:date="2022-01-18T17:24:00Z">
              <w:tcPr>
                <w:tcW w:w="9.0%" w:type="pct"/>
                <w:gridSpan w:val="5"/>
                <w:tcBorders>
                  <w:bottom w:val="single" w:sz="4" w:space="0" w:color="auto"/>
                </w:tcBorders>
                <w:shd w:val="clear" w:color="auto" w:fill="auto"/>
                <w:vAlign w:val="center"/>
              </w:tcPr>
            </w:tcPrChange>
          </w:tcPr>
          <w:p w14:paraId="0004399B"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029" w:author="Jinwen Ma" w:date="2022-01-18T17:24:00Z">
              <w:tcPr>
                <w:tcW w:w="9.0%" w:type="pct"/>
                <w:gridSpan w:val="4"/>
                <w:tcBorders>
                  <w:bottom w:val="single" w:sz="4" w:space="0" w:color="auto"/>
                </w:tcBorders>
                <w:shd w:val="clear" w:color="auto" w:fill="auto"/>
                <w:vAlign w:val="center"/>
              </w:tcPr>
            </w:tcPrChange>
          </w:tcPr>
          <w:p w14:paraId="3D2290CD" w14:textId="77777777" w:rsidR="000812EE" w:rsidRPr="00527373" w:rsidRDefault="000812EE" w:rsidP="000812EE">
            <w:pPr>
              <w:pStyle w:val="TAC"/>
            </w:pPr>
            <w:r w:rsidRPr="00527373">
              <w:t>4</w:t>
            </w:r>
          </w:p>
        </w:tc>
        <w:tc>
          <w:tcPr>
            <w:tcW w:w="11.0%" w:type="pct"/>
            <w:tcBorders>
              <w:bottom w:val="single" w:sz="4" w:space="0" w:color="auto"/>
            </w:tcBorders>
            <w:vAlign w:val="center"/>
            <w:tcPrChange w:id="3030" w:author="Jinwen Ma" w:date="2022-01-18T17:24:00Z">
              <w:tcPr>
                <w:tcW w:w="11.0%" w:type="pct"/>
                <w:gridSpan w:val="5"/>
                <w:tcBorders>
                  <w:bottom w:val="single" w:sz="4" w:space="0" w:color="auto"/>
                </w:tcBorders>
                <w:vAlign w:val="center"/>
              </w:tcPr>
            </w:tcPrChange>
          </w:tcPr>
          <w:p w14:paraId="7219E9BA" w14:textId="77777777" w:rsidR="000812EE" w:rsidRPr="00527373" w:rsidRDefault="000812EE" w:rsidP="000812EE">
            <w:pPr>
              <w:pStyle w:val="TAC"/>
            </w:pPr>
            <w:r w:rsidRPr="00527373">
              <w:t>IMD5</w:t>
            </w:r>
          </w:p>
        </w:tc>
      </w:tr>
      <w:tr w:rsidR="00155E36" w:rsidRPr="00527373" w14:paraId="114B5902" w14:textId="77777777" w:rsidTr="002F5363">
        <w:tblPrEx>
          <w:tblPrExChange w:id="3031" w:author="Jinwen Ma" w:date="2022-01-18T17:24:00Z">
            <w:tblPrEx>
              <w:tblW w:w="85.0%" w:type="pct"/>
              <w:tblLayout w:type="fixed"/>
            </w:tblPrEx>
          </w:tblPrExChange>
        </w:tblPrEx>
        <w:trPr>
          <w:cantSplit/>
          <w:jc w:val="center"/>
          <w:trPrChange w:id="3032" w:author="Jinwen Ma" w:date="2022-01-18T17:24:00Z">
            <w:trPr>
              <w:cantSplit/>
              <w:jc w:val="center"/>
            </w:trPr>
          </w:trPrChange>
        </w:trPr>
        <w:tc>
          <w:tcPr>
            <w:tcW w:w="25.0%" w:type="pct"/>
            <w:tcBorders>
              <w:top w:val="nil"/>
              <w:bottom w:val="single" w:sz="4" w:space="0" w:color="auto"/>
            </w:tcBorders>
            <w:shd w:val="clear" w:color="auto" w:fill="auto"/>
            <w:vAlign w:val="center"/>
            <w:tcPrChange w:id="3033" w:author="Jinwen Ma" w:date="2022-01-18T17:24:00Z">
              <w:tcPr>
                <w:tcW w:w="25.0%" w:type="pct"/>
                <w:gridSpan w:val="3"/>
                <w:tcBorders>
                  <w:top w:val="nil"/>
                  <w:bottom w:val="single" w:sz="4" w:space="0" w:color="auto"/>
                </w:tcBorders>
                <w:shd w:val="clear" w:color="auto" w:fill="auto"/>
                <w:vAlign w:val="center"/>
              </w:tcPr>
            </w:tcPrChange>
          </w:tcPr>
          <w:p w14:paraId="193B091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34" w:author="Jinwen Ma" w:date="2022-01-18T17:24:00Z">
              <w:tcPr>
                <w:tcW w:w="12.0%" w:type="pct"/>
                <w:gridSpan w:val="3"/>
                <w:tcBorders>
                  <w:bottom w:val="single" w:sz="4" w:space="0" w:color="auto"/>
                </w:tcBorders>
                <w:shd w:val="clear" w:color="auto" w:fill="auto"/>
                <w:vAlign w:val="center"/>
              </w:tcPr>
            </w:tcPrChange>
          </w:tcPr>
          <w:p w14:paraId="08D870C1" w14:textId="77777777" w:rsidR="000812EE" w:rsidRPr="00527373" w:rsidRDefault="000812EE" w:rsidP="000812EE">
            <w:pPr>
              <w:pStyle w:val="TAC"/>
            </w:pPr>
            <w:r w:rsidRPr="00527373">
              <w:t>n2</w:t>
            </w:r>
          </w:p>
        </w:tc>
        <w:tc>
          <w:tcPr>
            <w:tcW w:w="9.0%" w:type="pct"/>
            <w:tcBorders>
              <w:bottom w:val="single" w:sz="4" w:space="0" w:color="auto"/>
            </w:tcBorders>
            <w:shd w:val="clear" w:color="auto" w:fill="auto"/>
            <w:vAlign w:val="center"/>
            <w:tcPrChange w:id="3035" w:author="Jinwen Ma" w:date="2022-01-18T17:24:00Z">
              <w:tcPr>
                <w:tcW w:w="10.0%" w:type="pct"/>
                <w:gridSpan w:val="6"/>
                <w:tcBorders>
                  <w:bottom w:val="single" w:sz="4" w:space="0" w:color="auto"/>
                </w:tcBorders>
                <w:shd w:val="clear" w:color="auto" w:fill="auto"/>
                <w:vAlign w:val="center"/>
              </w:tcPr>
            </w:tcPrChange>
          </w:tcPr>
          <w:p w14:paraId="726A54D5" w14:textId="77777777" w:rsidR="000812EE" w:rsidRPr="00527373" w:rsidRDefault="000812EE" w:rsidP="000812EE">
            <w:pPr>
              <w:pStyle w:val="TAC"/>
            </w:pPr>
            <w:r w:rsidRPr="00527373">
              <w:t>1883.3</w:t>
            </w:r>
          </w:p>
        </w:tc>
        <w:tc>
          <w:tcPr>
            <w:tcW w:w="10.0%" w:type="pct"/>
            <w:tcBorders>
              <w:bottom w:val="single" w:sz="4" w:space="0" w:color="auto"/>
            </w:tcBorders>
            <w:shd w:val="clear" w:color="auto" w:fill="auto"/>
            <w:vAlign w:val="center"/>
            <w:tcPrChange w:id="3036" w:author="Jinwen Ma" w:date="2022-01-18T17:24:00Z">
              <w:tcPr>
                <w:tcW w:w="10.0%" w:type="pct"/>
                <w:gridSpan w:val="4"/>
                <w:tcBorders>
                  <w:bottom w:val="single" w:sz="4" w:space="0" w:color="auto"/>
                </w:tcBorders>
                <w:shd w:val="clear" w:color="auto" w:fill="auto"/>
                <w:vAlign w:val="center"/>
              </w:tcPr>
            </w:tcPrChange>
          </w:tcPr>
          <w:p w14:paraId="74455C7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37" w:author="Jinwen Ma" w:date="2022-01-18T17:24:00Z">
              <w:tcPr>
                <w:tcW w:w="9.0%" w:type="pct"/>
                <w:gridSpan w:val="5"/>
                <w:tcBorders>
                  <w:bottom w:val="single" w:sz="4" w:space="0" w:color="auto"/>
                </w:tcBorders>
                <w:shd w:val="clear" w:color="auto" w:fill="auto"/>
                <w:vAlign w:val="center"/>
              </w:tcPr>
            </w:tcPrChange>
          </w:tcPr>
          <w:p w14:paraId="23F979C8"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38" w:author="Jinwen Ma" w:date="2022-01-18T17:24:00Z">
              <w:tcPr>
                <w:tcW w:w="9.0%" w:type="pct"/>
                <w:gridSpan w:val="5"/>
                <w:tcBorders>
                  <w:bottom w:val="single" w:sz="4" w:space="0" w:color="auto"/>
                </w:tcBorders>
                <w:shd w:val="clear" w:color="auto" w:fill="auto"/>
                <w:vAlign w:val="center"/>
              </w:tcPr>
            </w:tcPrChange>
          </w:tcPr>
          <w:p w14:paraId="34C1AFD2" w14:textId="77777777" w:rsidR="000812EE" w:rsidRPr="00527373" w:rsidRDefault="000812EE" w:rsidP="000812EE">
            <w:pPr>
              <w:pStyle w:val="TAC"/>
            </w:pPr>
            <w:r w:rsidRPr="00527373">
              <w:t>1963.3</w:t>
            </w:r>
          </w:p>
        </w:tc>
        <w:tc>
          <w:tcPr>
            <w:tcW w:w="9.0%" w:type="pct"/>
            <w:tcBorders>
              <w:bottom w:val="single" w:sz="4" w:space="0" w:color="auto"/>
            </w:tcBorders>
            <w:shd w:val="clear" w:color="auto" w:fill="auto"/>
            <w:vAlign w:val="center"/>
            <w:tcPrChange w:id="3039" w:author="Jinwen Ma" w:date="2022-01-18T17:24:00Z">
              <w:tcPr>
                <w:tcW w:w="9.0%" w:type="pct"/>
                <w:gridSpan w:val="4"/>
                <w:tcBorders>
                  <w:bottom w:val="single" w:sz="4" w:space="0" w:color="auto"/>
                </w:tcBorders>
                <w:shd w:val="clear" w:color="auto" w:fill="auto"/>
                <w:vAlign w:val="center"/>
              </w:tcPr>
            </w:tcPrChange>
          </w:tcPr>
          <w:p w14:paraId="0582CDA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40" w:author="Jinwen Ma" w:date="2022-01-18T17:24:00Z">
              <w:tcPr>
                <w:tcW w:w="11.0%" w:type="pct"/>
                <w:gridSpan w:val="5"/>
                <w:tcBorders>
                  <w:bottom w:val="single" w:sz="4" w:space="0" w:color="auto"/>
                </w:tcBorders>
                <w:vAlign w:val="center"/>
              </w:tcPr>
            </w:tcPrChange>
          </w:tcPr>
          <w:p w14:paraId="06193D25" w14:textId="77777777" w:rsidR="000812EE" w:rsidRPr="00527373" w:rsidRDefault="000812EE" w:rsidP="000812EE">
            <w:pPr>
              <w:pStyle w:val="TAC"/>
            </w:pPr>
            <w:r w:rsidRPr="00527373">
              <w:t>N/A</w:t>
            </w:r>
          </w:p>
        </w:tc>
      </w:tr>
      <w:tr w:rsidR="00155E36" w:rsidRPr="00527373" w14:paraId="0886EABA" w14:textId="77777777" w:rsidTr="002F5363">
        <w:tblPrEx>
          <w:tblPrExChange w:id="3041" w:author="Jinwen Ma" w:date="2022-01-18T17:24:00Z">
            <w:tblPrEx>
              <w:tblW w:w="85.0%" w:type="pct"/>
              <w:tblLayout w:type="fixed"/>
            </w:tblPrEx>
          </w:tblPrExChange>
        </w:tblPrEx>
        <w:trPr>
          <w:cantSplit/>
          <w:jc w:val="center"/>
          <w:trPrChange w:id="3042" w:author="Jinwen Ma" w:date="2022-01-18T17:24:00Z">
            <w:trPr>
              <w:cantSplit/>
              <w:jc w:val="center"/>
            </w:trPr>
          </w:trPrChange>
        </w:trPr>
        <w:tc>
          <w:tcPr>
            <w:tcW w:w="25.0%" w:type="pct"/>
            <w:tcBorders>
              <w:bottom w:val="nil"/>
            </w:tcBorders>
            <w:shd w:val="clear" w:color="auto" w:fill="auto"/>
            <w:vAlign w:val="center"/>
            <w:tcPrChange w:id="3043" w:author="Jinwen Ma" w:date="2022-01-18T17:24:00Z">
              <w:tcPr>
                <w:tcW w:w="25.0%" w:type="pct"/>
                <w:gridSpan w:val="3"/>
                <w:tcBorders>
                  <w:bottom w:val="nil"/>
                </w:tcBorders>
                <w:shd w:val="clear" w:color="auto" w:fill="auto"/>
                <w:vAlign w:val="center"/>
              </w:tcPr>
            </w:tcPrChange>
          </w:tcPr>
          <w:p w14:paraId="12A26DC8" w14:textId="77777777" w:rsidR="000812EE" w:rsidRPr="00527373" w:rsidRDefault="000812EE" w:rsidP="000812EE">
            <w:pPr>
              <w:pStyle w:val="TAC"/>
            </w:pPr>
            <w:r w:rsidRPr="00527373">
              <w:t>DC_66A_n5A</w:t>
            </w:r>
          </w:p>
        </w:tc>
        <w:tc>
          <w:tcPr>
            <w:tcW w:w="13.0%" w:type="pct"/>
            <w:tcBorders>
              <w:bottom w:val="single" w:sz="4" w:space="0" w:color="auto"/>
            </w:tcBorders>
            <w:shd w:val="clear" w:color="auto" w:fill="auto"/>
            <w:vAlign w:val="center"/>
            <w:tcPrChange w:id="3044" w:author="Jinwen Ma" w:date="2022-01-18T17:24:00Z">
              <w:tcPr>
                <w:tcW w:w="12.0%" w:type="pct"/>
                <w:gridSpan w:val="3"/>
                <w:tcBorders>
                  <w:bottom w:val="single" w:sz="4" w:space="0" w:color="auto"/>
                </w:tcBorders>
                <w:shd w:val="clear" w:color="auto" w:fill="auto"/>
                <w:vAlign w:val="center"/>
              </w:tcPr>
            </w:tcPrChange>
          </w:tcPr>
          <w:p w14:paraId="7C5A5324" w14:textId="77777777" w:rsidR="000812EE" w:rsidRPr="00527373" w:rsidRDefault="000812EE" w:rsidP="000812EE">
            <w:pPr>
              <w:pStyle w:val="TAC"/>
            </w:pPr>
            <w:r w:rsidRPr="00527373">
              <w:t>n5</w:t>
            </w:r>
          </w:p>
        </w:tc>
        <w:tc>
          <w:tcPr>
            <w:tcW w:w="9.0%" w:type="pct"/>
            <w:tcBorders>
              <w:bottom w:val="single" w:sz="4" w:space="0" w:color="auto"/>
            </w:tcBorders>
            <w:shd w:val="clear" w:color="auto" w:fill="auto"/>
            <w:vAlign w:val="center"/>
            <w:tcPrChange w:id="3045" w:author="Jinwen Ma" w:date="2022-01-18T17:24:00Z">
              <w:tcPr>
                <w:tcW w:w="10.0%" w:type="pct"/>
                <w:gridSpan w:val="6"/>
                <w:tcBorders>
                  <w:bottom w:val="single" w:sz="4" w:space="0" w:color="auto"/>
                </w:tcBorders>
                <w:shd w:val="clear" w:color="auto" w:fill="auto"/>
                <w:vAlign w:val="center"/>
              </w:tcPr>
            </w:tcPrChange>
          </w:tcPr>
          <w:p w14:paraId="303482D7" w14:textId="77777777" w:rsidR="000812EE" w:rsidRPr="00527373" w:rsidRDefault="000812EE" w:rsidP="000812EE">
            <w:pPr>
              <w:pStyle w:val="TAC"/>
            </w:pPr>
            <w:r w:rsidRPr="00527373">
              <w:t>838</w:t>
            </w:r>
          </w:p>
        </w:tc>
        <w:tc>
          <w:tcPr>
            <w:tcW w:w="10.0%" w:type="pct"/>
            <w:tcBorders>
              <w:bottom w:val="single" w:sz="4" w:space="0" w:color="auto"/>
            </w:tcBorders>
            <w:shd w:val="clear" w:color="auto" w:fill="auto"/>
            <w:vAlign w:val="center"/>
            <w:tcPrChange w:id="3046" w:author="Jinwen Ma" w:date="2022-01-18T17:24:00Z">
              <w:tcPr>
                <w:tcW w:w="10.0%" w:type="pct"/>
                <w:gridSpan w:val="4"/>
                <w:tcBorders>
                  <w:bottom w:val="single" w:sz="4" w:space="0" w:color="auto"/>
                </w:tcBorders>
                <w:shd w:val="clear" w:color="auto" w:fill="auto"/>
                <w:vAlign w:val="center"/>
              </w:tcPr>
            </w:tcPrChange>
          </w:tcPr>
          <w:p w14:paraId="698C483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47" w:author="Jinwen Ma" w:date="2022-01-18T17:24:00Z">
              <w:tcPr>
                <w:tcW w:w="9.0%" w:type="pct"/>
                <w:gridSpan w:val="5"/>
                <w:tcBorders>
                  <w:bottom w:val="single" w:sz="4" w:space="0" w:color="auto"/>
                </w:tcBorders>
                <w:shd w:val="clear" w:color="auto" w:fill="auto"/>
                <w:vAlign w:val="center"/>
              </w:tcPr>
            </w:tcPrChange>
          </w:tcPr>
          <w:p w14:paraId="45BA9B0D"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48" w:author="Jinwen Ma" w:date="2022-01-18T17:24:00Z">
              <w:tcPr>
                <w:tcW w:w="9.0%" w:type="pct"/>
                <w:gridSpan w:val="5"/>
                <w:tcBorders>
                  <w:bottom w:val="single" w:sz="4" w:space="0" w:color="auto"/>
                </w:tcBorders>
                <w:shd w:val="clear" w:color="auto" w:fill="auto"/>
                <w:vAlign w:val="center"/>
              </w:tcPr>
            </w:tcPrChange>
          </w:tcPr>
          <w:p w14:paraId="22DB295A" w14:textId="77777777" w:rsidR="000812EE" w:rsidRPr="00527373" w:rsidRDefault="000812EE" w:rsidP="000812EE">
            <w:pPr>
              <w:pStyle w:val="TAC"/>
            </w:pPr>
            <w:r w:rsidRPr="00527373">
              <w:t>883</w:t>
            </w:r>
          </w:p>
        </w:tc>
        <w:tc>
          <w:tcPr>
            <w:tcW w:w="9.0%" w:type="pct"/>
            <w:tcBorders>
              <w:bottom w:val="single" w:sz="4" w:space="0" w:color="auto"/>
            </w:tcBorders>
            <w:shd w:val="clear" w:color="auto" w:fill="auto"/>
            <w:vAlign w:val="center"/>
            <w:tcPrChange w:id="3049" w:author="Jinwen Ma" w:date="2022-01-18T17:24:00Z">
              <w:tcPr>
                <w:tcW w:w="9.0%" w:type="pct"/>
                <w:gridSpan w:val="4"/>
                <w:tcBorders>
                  <w:bottom w:val="single" w:sz="4" w:space="0" w:color="auto"/>
                </w:tcBorders>
                <w:shd w:val="clear" w:color="auto" w:fill="auto"/>
                <w:vAlign w:val="center"/>
              </w:tcPr>
            </w:tcPrChange>
          </w:tcPr>
          <w:p w14:paraId="4CCE1D30" w14:textId="77777777" w:rsidR="000812EE" w:rsidRPr="00527373" w:rsidRDefault="000812EE" w:rsidP="000812EE">
            <w:pPr>
              <w:pStyle w:val="TAC"/>
            </w:pPr>
            <w:r w:rsidRPr="00527373">
              <w:t>30</w:t>
            </w:r>
          </w:p>
        </w:tc>
        <w:tc>
          <w:tcPr>
            <w:tcW w:w="11.0%" w:type="pct"/>
            <w:tcBorders>
              <w:bottom w:val="single" w:sz="4" w:space="0" w:color="auto"/>
            </w:tcBorders>
            <w:tcPrChange w:id="3050" w:author="Jinwen Ma" w:date="2022-01-18T17:24:00Z">
              <w:tcPr>
                <w:tcW w:w="11.0%" w:type="pct"/>
                <w:gridSpan w:val="5"/>
                <w:tcBorders>
                  <w:bottom w:val="single" w:sz="4" w:space="0" w:color="auto"/>
                </w:tcBorders>
              </w:tcPr>
            </w:tcPrChange>
          </w:tcPr>
          <w:p w14:paraId="1A429CD2" w14:textId="77777777" w:rsidR="000812EE" w:rsidRPr="00527373" w:rsidRDefault="000812EE" w:rsidP="000812EE">
            <w:pPr>
              <w:pStyle w:val="TAC"/>
            </w:pPr>
            <w:r w:rsidRPr="00527373">
              <w:t>IMD2</w:t>
            </w:r>
            <w:r w:rsidRPr="00527373">
              <w:rPr>
                <w:vertAlign w:val="superscript"/>
              </w:rPr>
              <w:t>3</w:t>
            </w:r>
          </w:p>
        </w:tc>
      </w:tr>
      <w:tr w:rsidR="00155E36" w:rsidRPr="00527373" w14:paraId="14BA0388" w14:textId="77777777" w:rsidTr="002F5363">
        <w:tblPrEx>
          <w:tblPrExChange w:id="3051" w:author="Jinwen Ma" w:date="2022-01-18T17:24:00Z">
            <w:tblPrEx>
              <w:tblW w:w="85.0%" w:type="pct"/>
              <w:tblLayout w:type="fixed"/>
            </w:tblPrEx>
          </w:tblPrExChange>
        </w:tblPrEx>
        <w:trPr>
          <w:cantSplit/>
          <w:jc w:val="center"/>
          <w:trPrChange w:id="3052" w:author="Jinwen Ma" w:date="2022-01-18T17:24:00Z">
            <w:trPr>
              <w:cantSplit/>
              <w:jc w:val="center"/>
            </w:trPr>
          </w:trPrChange>
        </w:trPr>
        <w:tc>
          <w:tcPr>
            <w:tcW w:w="25.0%" w:type="pct"/>
            <w:tcBorders>
              <w:top w:val="nil"/>
              <w:bottom w:val="single" w:sz="4" w:space="0" w:color="auto"/>
            </w:tcBorders>
            <w:shd w:val="clear" w:color="auto" w:fill="auto"/>
            <w:vAlign w:val="center"/>
            <w:tcPrChange w:id="3053" w:author="Jinwen Ma" w:date="2022-01-18T17:24:00Z">
              <w:tcPr>
                <w:tcW w:w="25.0%" w:type="pct"/>
                <w:gridSpan w:val="3"/>
                <w:tcBorders>
                  <w:top w:val="nil"/>
                  <w:bottom w:val="single" w:sz="4" w:space="0" w:color="auto"/>
                </w:tcBorders>
                <w:shd w:val="clear" w:color="auto" w:fill="auto"/>
                <w:vAlign w:val="center"/>
              </w:tcPr>
            </w:tcPrChange>
          </w:tcPr>
          <w:p w14:paraId="3AE78B28"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3054" w:author="Jinwen Ma" w:date="2022-01-18T17:24:00Z">
              <w:tcPr>
                <w:tcW w:w="12.0%" w:type="pct"/>
                <w:gridSpan w:val="3"/>
                <w:tcBorders>
                  <w:bottom w:val="single" w:sz="4" w:space="0" w:color="auto"/>
                </w:tcBorders>
                <w:shd w:val="clear" w:color="auto" w:fill="auto"/>
                <w:vAlign w:val="center"/>
              </w:tcPr>
            </w:tcPrChange>
          </w:tcPr>
          <w:p w14:paraId="5FD2501A"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55" w:author="Jinwen Ma" w:date="2022-01-18T17:24:00Z">
              <w:tcPr>
                <w:tcW w:w="10.0%" w:type="pct"/>
                <w:gridSpan w:val="6"/>
                <w:tcBorders>
                  <w:bottom w:val="single" w:sz="4" w:space="0" w:color="auto"/>
                </w:tcBorders>
                <w:shd w:val="clear" w:color="auto" w:fill="auto"/>
                <w:vAlign w:val="center"/>
              </w:tcPr>
            </w:tcPrChange>
          </w:tcPr>
          <w:p w14:paraId="2257D5BB" w14:textId="77777777" w:rsidR="000812EE" w:rsidRPr="00527373" w:rsidRDefault="000812EE" w:rsidP="000812EE">
            <w:pPr>
              <w:pStyle w:val="TAC"/>
            </w:pPr>
            <w:r w:rsidRPr="00527373">
              <w:t>1721</w:t>
            </w:r>
          </w:p>
        </w:tc>
        <w:tc>
          <w:tcPr>
            <w:tcW w:w="10.0%" w:type="pct"/>
            <w:tcBorders>
              <w:bottom w:val="single" w:sz="4" w:space="0" w:color="auto"/>
            </w:tcBorders>
            <w:shd w:val="clear" w:color="auto" w:fill="auto"/>
            <w:vAlign w:val="center"/>
            <w:tcPrChange w:id="3056" w:author="Jinwen Ma" w:date="2022-01-18T17:24:00Z">
              <w:tcPr>
                <w:tcW w:w="10.0%" w:type="pct"/>
                <w:gridSpan w:val="4"/>
                <w:tcBorders>
                  <w:bottom w:val="single" w:sz="4" w:space="0" w:color="auto"/>
                </w:tcBorders>
                <w:shd w:val="clear" w:color="auto" w:fill="auto"/>
                <w:vAlign w:val="center"/>
              </w:tcPr>
            </w:tcPrChange>
          </w:tcPr>
          <w:p w14:paraId="1EAF2A1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57" w:author="Jinwen Ma" w:date="2022-01-18T17:24:00Z">
              <w:tcPr>
                <w:tcW w:w="9.0%" w:type="pct"/>
                <w:gridSpan w:val="5"/>
                <w:tcBorders>
                  <w:bottom w:val="single" w:sz="4" w:space="0" w:color="auto"/>
                </w:tcBorders>
                <w:shd w:val="clear" w:color="auto" w:fill="auto"/>
                <w:vAlign w:val="center"/>
              </w:tcPr>
            </w:tcPrChange>
          </w:tcPr>
          <w:p w14:paraId="40EDC4C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58" w:author="Jinwen Ma" w:date="2022-01-18T17:24:00Z">
              <w:tcPr>
                <w:tcW w:w="9.0%" w:type="pct"/>
                <w:gridSpan w:val="5"/>
                <w:tcBorders>
                  <w:bottom w:val="single" w:sz="4" w:space="0" w:color="auto"/>
                </w:tcBorders>
                <w:shd w:val="clear" w:color="auto" w:fill="auto"/>
                <w:vAlign w:val="center"/>
              </w:tcPr>
            </w:tcPrChange>
          </w:tcPr>
          <w:p w14:paraId="7CA34176" w14:textId="77777777" w:rsidR="000812EE" w:rsidRPr="00527373" w:rsidRDefault="000812EE" w:rsidP="000812EE">
            <w:pPr>
              <w:pStyle w:val="TAC"/>
            </w:pPr>
            <w:r w:rsidRPr="00527373">
              <w:t>2121</w:t>
            </w:r>
          </w:p>
        </w:tc>
        <w:tc>
          <w:tcPr>
            <w:tcW w:w="9.0%" w:type="pct"/>
            <w:tcBorders>
              <w:bottom w:val="single" w:sz="4" w:space="0" w:color="auto"/>
            </w:tcBorders>
            <w:shd w:val="clear" w:color="auto" w:fill="auto"/>
            <w:vAlign w:val="center"/>
            <w:tcPrChange w:id="3059" w:author="Jinwen Ma" w:date="2022-01-18T17:24:00Z">
              <w:tcPr>
                <w:tcW w:w="9.0%" w:type="pct"/>
                <w:gridSpan w:val="4"/>
                <w:tcBorders>
                  <w:bottom w:val="single" w:sz="4" w:space="0" w:color="auto"/>
                </w:tcBorders>
                <w:shd w:val="clear" w:color="auto" w:fill="auto"/>
                <w:vAlign w:val="center"/>
              </w:tcPr>
            </w:tcPrChange>
          </w:tcPr>
          <w:p w14:paraId="1E134208" w14:textId="77777777" w:rsidR="000812EE" w:rsidRPr="00527373" w:rsidRDefault="000812EE" w:rsidP="000812EE">
            <w:pPr>
              <w:pStyle w:val="TAC"/>
            </w:pPr>
            <w:r w:rsidRPr="00527373">
              <w:t>N/A</w:t>
            </w:r>
          </w:p>
        </w:tc>
        <w:tc>
          <w:tcPr>
            <w:tcW w:w="11.0%" w:type="pct"/>
            <w:tcBorders>
              <w:bottom w:val="single" w:sz="4" w:space="0" w:color="auto"/>
            </w:tcBorders>
            <w:tcPrChange w:id="3060" w:author="Jinwen Ma" w:date="2022-01-18T17:24:00Z">
              <w:tcPr>
                <w:tcW w:w="11.0%" w:type="pct"/>
                <w:gridSpan w:val="5"/>
                <w:tcBorders>
                  <w:bottom w:val="single" w:sz="4" w:space="0" w:color="auto"/>
                </w:tcBorders>
              </w:tcPr>
            </w:tcPrChange>
          </w:tcPr>
          <w:p w14:paraId="63D8F19D" w14:textId="77777777" w:rsidR="000812EE" w:rsidRPr="00527373" w:rsidRDefault="000812EE" w:rsidP="000812EE">
            <w:pPr>
              <w:pStyle w:val="TAC"/>
            </w:pPr>
            <w:r w:rsidRPr="00527373">
              <w:t>N/A</w:t>
            </w:r>
          </w:p>
        </w:tc>
      </w:tr>
      <w:tr w:rsidR="00155E36" w:rsidRPr="00527373" w14:paraId="6C574CF3" w14:textId="77777777" w:rsidTr="002F5363">
        <w:tblPrEx>
          <w:tblPrExChange w:id="3061" w:author="Jinwen Ma" w:date="2022-01-18T17:24:00Z">
            <w:tblPrEx>
              <w:tblW w:w="85.0%" w:type="pct"/>
              <w:tblLayout w:type="fixed"/>
            </w:tblPrEx>
          </w:tblPrExChange>
        </w:tblPrEx>
        <w:trPr>
          <w:cantSplit/>
          <w:jc w:val="center"/>
          <w:trPrChange w:id="3062" w:author="Jinwen Ma" w:date="2022-01-18T17:24:00Z">
            <w:trPr>
              <w:cantSplit/>
              <w:jc w:val="center"/>
            </w:trPr>
          </w:trPrChange>
        </w:trPr>
        <w:tc>
          <w:tcPr>
            <w:tcW w:w="25.0%" w:type="pct"/>
            <w:tcBorders>
              <w:bottom w:val="nil"/>
            </w:tcBorders>
            <w:shd w:val="clear" w:color="auto" w:fill="auto"/>
            <w:vAlign w:val="center"/>
            <w:tcPrChange w:id="3063" w:author="Jinwen Ma" w:date="2022-01-18T17:24:00Z">
              <w:tcPr>
                <w:tcW w:w="25.0%" w:type="pct"/>
                <w:gridSpan w:val="3"/>
                <w:tcBorders>
                  <w:bottom w:val="nil"/>
                </w:tcBorders>
                <w:shd w:val="clear" w:color="auto" w:fill="auto"/>
                <w:vAlign w:val="center"/>
              </w:tcPr>
            </w:tcPrChange>
          </w:tcPr>
          <w:p w14:paraId="3F2636A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64" w:author="Jinwen Ma" w:date="2022-01-18T17:24:00Z">
              <w:tcPr>
                <w:tcW w:w="12.0%" w:type="pct"/>
                <w:gridSpan w:val="3"/>
                <w:tcBorders>
                  <w:bottom w:val="single" w:sz="4" w:space="0" w:color="auto"/>
                </w:tcBorders>
                <w:shd w:val="clear" w:color="auto" w:fill="auto"/>
                <w:vAlign w:val="center"/>
              </w:tcPr>
            </w:tcPrChange>
          </w:tcPr>
          <w:p w14:paraId="380C3C27"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65" w:author="Jinwen Ma" w:date="2022-01-18T17:24:00Z">
              <w:tcPr>
                <w:tcW w:w="10.0%" w:type="pct"/>
                <w:gridSpan w:val="6"/>
                <w:tcBorders>
                  <w:bottom w:val="single" w:sz="4" w:space="0" w:color="auto"/>
                </w:tcBorders>
                <w:shd w:val="clear" w:color="auto" w:fill="auto"/>
                <w:vAlign w:val="center"/>
              </w:tcPr>
            </w:tcPrChange>
          </w:tcPr>
          <w:p w14:paraId="486C6B93"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3066" w:author="Jinwen Ma" w:date="2022-01-18T17:24:00Z">
              <w:tcPr>
                <w:tcW w:w="10.0%" w:type="pct"/>
                <w:gridSpan w:val="4"/>
                <w:tcBorders>
                  <w:bottom w:val="single" w:sz="4" w:space="0" w:color="auto"/>
                </w:tcBorders>
                <w:shd w:val="clear" w:color="auto" w:fill="auto"/>
                <w:vAlign w:val="center"/>
              </w:tcPr>
            </w:tcPrChange>
          </w:tcPr>
          <w:p w14:paraId="0267C437"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67" w:author="Jinwen Ma" w:date="2022-01-18T17:24:00Z">
              <w:tcPr>
                <w:tcW w:w="9.0%" w:type="pct"/>
                <w:gridSpan w:val="5"/>
                <w:tcBorders>
                  <w:bottom w:val="single" w:sz="4" w:space="0" w:color="auto"/>
                </w:tcBorders>
                <w:shd w:val="clear" w:color="auto" w:fill="auto"/>
                <w:vAlign w:val="center"/>
              </w:tcPr>
            </w:tcPrChange>
          </w:tcPr>
          <w:p w14:paraId="61DF3557"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68" w:author="Jinwen Ma" w:date="2022-01-18T17:24:00Z">
              <w:tcPr>
                <w:tcW w:w="9.0%" w:type="pct"/>
                <w:gridSpan w:val="5"/>
                <w:tcBorders>
                  <w:bottom w:val="single" w:sz="4" w:space="0" w:color="auto"/>
                </w:tcBorders>
                <w:shd w:val="clear" w:color="auto" w:fill="auto"/>
                <w:vAlign w:val="center"/>
              </w:tcPr>
            </w:tcPrChange>
          </w:tcPr>
          <w:p w14:paraId="4B0E2FC3"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3069" w:author="Jinwen Ma" w:date="2022-01-18T17:24:00Z">
              <w:tcPr>
                <w:tcW w:w="9.0%" w:type="pct"/>
                <w:gridSpan w:val="4"/>
                <w:tcBorders>
                  <w:bottom w:val="single" w:sz="4" w:space="0" w:color="auto"/>
                </w:tcBorders>
                <w:shd w:val="clear" w:color="auto" w:fill="auto"/>
                <w:vAlign w:val="center"/>
              </w:tcPr>
            </w:tcPrChange>
          </w:tcPr>
          <w:p w14:paraId="7A4B1E8F"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70" w:author="Jinwen Ma" w:date="2022-01-18T17:24:00Z">
              <w:tcPr>
                <w:tcW w:w="11.0%" w:type="pct"/>
                <w:gridSpan w:val="5"/>
                <w:tcBorders>
                  <w:bottom w:val="single" w:sz="4" w:space="0" w:color="auto"/>
                </w:tcBorders>
                <w:vAlign w:val="center"/>
              </w:tcPr>
            </w:tcPrChange>
          </w:tcPr>
          <w:p w14:paraId="2EE0422C" w14:textId="77777777" w:rsidR="000812EE" w:rsidRPr="00527373" w:rsidRDefault="000812EE" w:rsidP="000812EE">
            <w:pPr>
              <w:pStyle w:val="TAC"/>
            </w:pPr>
            <w:r w:rsidRPr="00527373">
              <w:t>N/A</w:t>
            </w:r>
          </w:p>
        </w:tc>
      </w:tr>
      <w:tr w:rsidR="00155E36" w:rsidRPr="00527373" w14:paraId="539E28B4" w14:textId="77777777" w:rsidTr="002F5363">
        <w:tblPrEx>
          <w:tblPrExChange w:id="3071" w:author="Jinwen Ma" w:date="2022-01-18T17:24:00Z">
            <w:tblPrEx>
              <w:tblW w:w="85.0%" w:type="pct"/>
              <w:tblLayout w:type="fixed"/>
            </w:tblPrEx>
          </w:tblPrExChange>
        </w:tblPrEx>
        <w:trPr>
          <w:cantSplit/>
          <w:jc w:val="center"/>
          <w:trPrChange w:id="3072" w:author="Jinwen Ma" w:date="2022-01-18T17:24:00Z">
            <w:trPr>
              <w:cantSplit/>
              <w:jc w:val="center"/>
            </w:trPr>
          </w:trPrChange>
        </w:trPr>
        <w:tc>
          <w:tcPr>
            <w:tcW w:w="25.0%" w:type="pct"/>
            <w:tcBorders>
              <w:top w:val="nil"/>
              <w:bottom w:val="nil"/>
            </w:tcBorders>
            <w:shd w:val="clear" w:color="auto" w:fill="auto"/>
            <w:vAlign w:val="center"/>
            <w:tcPrChange w:id="3073" w:author="Jinwen Ma" w:date="2022-01-18T17:24:00Z">
              <w:tcPr>
                <w:tcW w:w="25.0%" w:type="pct"/>
                <w:gridSpan w:val="3"/>
                <w:tcBorders>
                  <w:top w:val="nil"/>
                  <w:bottom w:val="nil"/>
                </w:tcBorders>
                <w:shd w:val="clear" w:color="auto" w:fill="auto"/>
                <w:vAlign w:val="center"/>
              </w:tcPr>
            </w:tcPrChange>
          </w:tcPr>
          <w:p w14:paraId="6C30049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74" w:author="Jinwen Ma" w:date="2022-01-18T17:24:00Z">
              <w:tcPr>
                <w:tcW w:w="12.0%" w:type="pct"/>
                <w:gridSpan w:val="3"/>
                <w:tcBorders>
                  <w:bottom w:val="single" w:sz="4" w:space="0" w:color="auto"/>
                </w:tcBorders>
                <w:shd w:val="clear" w:color="auto" w:fill="auto"/>
                <w:vAlign w:val="center"/>
              </w:tcPr>
            </w:tcPrChange>
          </w:tcPr>
          <w:p w14:paraId="092D91BE"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075" w:author="Jinwen Ma" w:date="2022-01-18T17:24:00Z">
              <w:tcPr>
                <w:tcW w:w="10.0%" w:type="pct"/>
                <w:gridSpan w:val="6"/>
                <w:tcBorders>
                  <w:bottom w:val="single" w:sz="4" w:space="0" w:color="auto"/>
                </w:tcBorders>
                <w:shd w:val="clear" w:color="auto" w:fill="auto"/>
                <w:vAlign w:val="center"/>
              </w:tcPr>
            </w:tcPrChange>
          </w:tcPr>
          <w:p w14:paraId="343CDB00" w14:textId="77777777" w:rsidR="000812EE" w:rsidRPr="00527373" w:rsidRDefault="000812EE" w:rsidP="000812EE">
            <w:pPr>
              <w:pStyle w:val="TAC"/>
            </w:pPr>
            <w:r w:rsidRPr="00527373">
              <w:t>1855</w:t>
            </w:r>
          </w:p>
        </w:tc>
        <w:tc>
          <w:tcPr>
            <w:tcW w:w="10.0%" w:type="pct"/>
            <w:tcBorders>
              <w:bottom w:val="single" w:sz="4" w:space="0" w:color="auto"/>
            </w:tcBorders>
            <w:shd w:val="clear" w:color="auto" w:fill="auto"/>
            <w:vAlign w:val="center"/>
            <w:tcPrChange w:id="3076" w:author="Jinwen Ma" w:date="2022-01-18T17:24:00Z">
              <w:tcPr>
                <w:tcW w:w="10.0%" w:type="pct"/>
                <w:gridSpan w:val="4"/>
                <w:tcBorders>
                  <w:bottom w:val="single" w:sz="4" w:space="0" w:color="auto"/>
                </w:tcBorders>
                <w:shd w:val="clear" w:color="auto" w:fill="auto"/>
                <w:vAlign w:val="center"/>
              </w:tcPr>
            </w:tcPrChange>
          </w:tcPr>
          <w:p w14:paraId="1DAA529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77" w:author="Jinwen Ma" w:date="2022-01-18T17:24:00Z">
              <w:tcPr>
                <w:tcW w:w="9.0%" w:type="pct"/>
                <w:gridSpan w:val="5"/>
                <w:tcBorders>
                  <w:bottom w:val="single" w:sz="4" w:space="0" w:color="auto"/>
                </w:tcBorders>
                <w:shd w:val="clear" w:color="auto" w:fill="auto"/>
                <w:vAlign w:val="center"/>
              </w:tcPr>
            </w:tcPrChange>
          </w:tcPr>
          <w:p w14:paraId="2A2F183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78" w:author="Jinwen Ma" w:date="2022-01-18T17:24:00Z">
              <w:tcPr>
                <w:tcW w:w="9.0%" w:type="pct"/>
                <w:gridSpan w:val="5"/>
                <w:tcBorders>
                  <w:bottom w:val="single" w:sz="4" w:space="0" w:color="auto"/>
                </w:tcBorders>
                <w:shd w:val="clear" w:color="auto" w:fill="auto"/>
                <w:vAlign w:val="center"/>
              </w:tcPr>
            </w:tcPrChange>
          </w:tcPr>
          <w:p w14:paraId="6BBFBF27" w14:textId="77777777" w:rsidR="000812EE" w:rsidRPr="00527373" w:rsidRDefault="000812EE" w:rsidP="000812EE">
            <w:pPr>
              <w:pStyle w:val="TAC"/>
            </w:pPr>
            <w:r w:rsidRPr="00527373">
              <w:t>1935</w:t>
            </w:r>
          </w:p>
        </w:tc>
        <w:tc>
          <w:tcPr>
            <w:tcW w:w="9.0%" w:type="pct"/>
            <w:tcBorders>
              <w:bottom w:val="single" w:sz="4" w:space="0" w:color="auto"/>
            </w:tcBorders>
            <w:shd w:val="clear" w:color="auto" w:fill="auto"/>
            <w:vAlign w:val="center"/>
            <w:tcPrChange w:id="3079" w:author="Jinwen Ma" w:date="2022-01-18T17:24:00Z">
              <w:tcPr>
                <w:tcW w:w="9.0%" w:type="pct"/>
                <w:gridSpan w:val="4"/>
                <w:tcBorders>
                  <w:bottom w:val="single" w:sz="4" w:space="0" w:color="auto"/>
                </w:tcBorders>
                <w:shd w:val="clear" w:color="auto" w:fill="auto"/>
                <w:vAlign w:val="center"/>
              </w:tcPr>
            </w:tcPrChange>
          </w:tcPr>
          <w:p w14:paraId="36153394" w14:textId="77777777" w:rsidR="000812EE" w:rsidRPr="00527373" w:rsidRDefault="000812EE" w:rsidP="000812EE">
            <w:pPr>
              <w:pStyle w:val="TAC"/>
            </w:pPr>
            <w:r w:rsidRPr="00527373">
              <w:t>20</w:t>
            </w:r>
          </w:p>
        </w:tc>
        <w:tc>
          <w:tcPr>
            <w:tcW w:w="11.0%" w:type="pct"/>
            <w:tcBorders>
              <w:bottom w:val="single" w:sz="4" w:space="0" w:color="auto"/>
            </w:tcBorders>
            <w:vAlign w:val="center"/>
            <w:tcPrChange w:id="3080" w:author="Jinwen Ma" w:date="2022-01-18T17:24:00Z">
              <w:tcPr>
                <w:tcW w:w="11.0%" w:type="pct"/>
                <w:gridSpan w:val="5"/>
                <w:tcBorders>
                  <w:bottom w:val="single" w:sz="4" w:space="0" w:color="auto"/>
                </w:tcBorders>
                <w:vAlign w:val="center"/>
              </w:tcPr>
            </w:tcPrChange>
          </w:tcPr>
          <w:p w14:paraId="66688AB5" w14:textId="77777777" w:rsidR="000812EE" w:rsidRPr="00527373" w:rsidRDefault="000812EE" w:rsidP="000812EE">
            <w:pPr>
              <w:pStyle w:val="TAC"/>
            </w:pPr>
            <w:r w:rsidRPr="00527373">
              <w:t>IMD3</w:t>
            </w:r>
          </w:p>
        </w:tc>
      </w:tr>
      <w:tr w:rsidR="00155E36" w:rsidRPr="00527373" w14:paraId="1F7CD53E" w14:textId="77777777" w:rsidTr="002F5363">
        <w:tblPrEx>
          <w:tblPrExChange w:id="3081" w:author="Jinwen Ma" w:date="2022-01-18T17:24:00Z">
            <w:tblPrEx>
              <w:tblW w:w="85.0%" w:type="pct"/>
              <w:tblLayout w:type="fixed"/>
            </w:tblPrEx>
          </w:tblPrExChange>
        </w:tblPrEx>
        <w:trPr>
          <w:cantSplit/>
          <w:jc w:val="center"/>
          <w:trPrChange w:id="3082" w:author="Jinwen Ma" w:date="2022-01-18T17:24:00Z">
            <w:trPr>
              <w:cantSplit/>
              <w:jc w:val="center"/>
            </w:trPr>
          </w:trPrChange>
        </w:trPr>
        <w:tc>
          <w:tcPr>
            <w:tcW w:w="25.0%" w:type="pct"/>
            <w:tcBorders>
              <w:top w:val="nil"/>
              <w:bottom w:val="nil"/>
            </w:tcBorders>
            <w:shd w:val="clear" w:color="auto" w:fill="auto"/>
            <w:vAlign w:val="center"/>
            <w:tcPrChange w:id="3083" w:author="Jinwen Ma" w:date="2022-01-18T17:24:00Z">
              <w:tcPr>
                <w:tcW w:w="25.0%" w:type="pct"/>
                <w:gridSpan w:val="3"/>
                <w:tcBorders>
                  <w:top w:val="nil"/>
                  <w:bottom w:val="nil"/>
                </w:tcBorders>
                <w:shd w:val="clear" w:color="auto" w:fill="auto"/>
                <w:vAlign w:val="center"/>
              </w:tcPr>
            </w:tcPrChange>
          </w:tcPr>
          <w:p w14:paraId="758C7141" w14:textId="77777777" w:rsidR="000812EE" w:rsidRPr="00527373" w:rsidRDefault="000812EE" w:rsidP="000812EE">
            <w:pPr>
              <w:pStyle w:val="TAC"/>
              <w:rPr>
                <w:rFonts w:eastAsia="MS Mincho"/>
              </w:rPr>
            </w:pPr>
            <w:r w:rsidRPr="00527373">
              <w:rPr>
                <w:rFonts w:cs="Arial"/>
              </w:rPr>
              <w:t>DC_66A_n25</w:t>
            </w:r>
            <w:r w:rsidRPr="00527373">
              <w:t>A</w:t>
            </w:r>
          </w:p>
        </w:tc>
        <w:tc>
          <w:tcPr>
            <w:tcW w:w="13.0%" w:type="pct"/>
            <w:tcBorders>
              <w:bottom w:val="single" w:sz="4" w:space="0" w:color="auto"/>
            </w:tcBorders>
            <w:shd w:val="clear" w:color="auto" w:fill="auto"/>
            <w:vAlign w:val="center"/>
            <w:tcPrChange w:id="3084" w:author="Jinwen Ma" w:date="2022-01-18T17:24:00Z">
              <w:tcPr>
                <w:tcW w:w="12.0%" w:type="pct"/>
                <w:gridSpan w:val="3"/>
                <w:tcBorders>
                  <w:bottom w:val="single" w:sz="4" w:space="0" w:color="auto"/>
                </w:tcBorders>
                <w:shd w:val="clear" w:color="auto" w:fill="auto"/>
                <w:vAlign w:val="center"/>
              </w:tcPr>
            </w:tcPrChange>
          </w:tcPr>
          <w:p w14:paraId="27E1D216"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85" w:author="Jinwen Ma" w:date="2022-01-18T17:24:00Z">
              <w:tcPr>
                <w:tcW w:w="10.0%" w:type="pct"/>
                <w:gridSpan w:val="6"/>
                <w:tcBorders>
                  <w:bottom w:val="single" w:sz="4" w:space="0" w:color="auto"/>
                </w:tcBorders>
                <w:shd w:val="clear" w:color="auto" w:fill="auto"/>
                <w:vAlign w:val="center"/>
              </w:tcPr>
            </w:tcPrChange>
          </w:tcPr>
          <w:p w14:paraId="1D45590E" w14:textId="77777777" w:rsidR="000812EE" w:rsidRPr="00527373" w:rsidRDefault="000812EE" w:rsidP="000812EE">
            <w:pPr>
              <w:pStyle w:val="TAC"/>
            </w:pPr>
            <w:r w:rsidRPr="00527373">
              <w:t>1712.5</w:t>
            </w:r>
          </w:p>
        </w:tc>
        <w:tc>
          <w:tcPr>
            <w:tcW w:w="10.0%" w:type="pct"/>
            <w:tcBorders>
              <w:bottom w:val="single" w:sz="4" w:space="0" w:color="auto"/>
            </w:tcBorders>
            <w:shd w:val="clear" w:color="auto" w:fill="auto"/>
            <w:vAlign w:val="center"/>
            <w:tcPrChange w:id="3086" w:author="Jinwen Ma" w:date="2022-01-18T17:24:00Z">
              <w:tcPr>
                <w:tcW w:w="10.0%" w:type="pct"/>
                <w:gridSpan w:val="4"/>
                <w:tcBorders>
                  <w:bottom w:val="single" w:sz="4" w:space="0" w:color="auto"/>
                </w:tcBorders>
                <w:shd w:val="clear" w:color="auto" w:fill="auto"/>
                <w:vAlign w:val="center"/>
              </w:tcPr>
            </w:tcPrChange>
          </w:tcPr>
          <w:p w14:paraId="0876375F"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87" w:author="Jinwen Ma" w:date="2022-01-18T17:24:00Z">
              <w:tcPr>
                <w:tcW w:w="9.0%" w:type="pct"/>
                <w:gridSpan w:val="5"/>
                <w:tcBorders>
                  <w:bottom w:val="single" w:sz="4" w:space="0" w:color="auto"/>
                </w:tcBorders>
                <w:shd w:val="clear" w:color="auto" w:fill="auto"/>
                <w:vAlign w:val="center"/>
              </w:tcPr>
            </w:tcPrChange>
          </w:tcPr>
          <w:p w14:paraId="3A36DD5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88" w:author="Jinwen Ma" w:date="2022-01-18T17:24:00Z">
              <w:tcPr>
                <w:tcW w:w="9.0%" w:type="pct"/>
                <w:gridSpan w:val="5"/>
                <w:tcBorders>
                  <w:bottom w:val="single" w:sz="4" w:space="0" w:color="auto"/>
                </w:tcBorders>
                <w:shd w:val="clear" w:color="auto" w:fill="auto"/>
                <w:vAlign w:val="center"/>
              </w:tcPr>
            </w:tcPrChange>
          </w:tcPr>
          <w:p w14:paraId="65D6951E" w14:textId="77777777" w:rsidR="000812EE" w:rsidRPr="00527373" w:rsidRDefault="000812EE" w:rsidP="000812EE">
            <w:pPr>
              <w:pStyle w:val="TAC"/>
            </w:pPr>
            <w:r w:rsidRPr="00527373">
              <w:t>2112.5</w:t>
            </w:r>
          </w:p>
        </w:tc>
        <w:tc>
          <w:tcPr>
            <w:tcW w:w="9.0%" w:type="pct"/>
            <w:tcBorders>
              <w:bottom w:val="single" w:sz="4" w:space="0" w:color="auto"/>
            </w:tcBorders>
            <w:shd w:val="clear" w:color="auto" w:fill="auto"/>
            <w:vAlign w:val="center"/>
            <w:tcPrChange w:id="3089" w:author="Jinwen Ma" w:date="2022-01-18T17:24:00Z">
              <w:tcPr>
                <w:tcW w:w="9.0%" w:type="pct"/>
                <w:gridSpan w:val="4"/>
                <w:tcBorders>
                  <w:bottom w:val="single" w:sz="4" w:space="0" w:color="auto"/>
                </w:tcBorders>
                <w:shd w:val="clear" w:color="auto" w:fill="auto"/>
                <w:vAlign w:val="center"/>
              </w:tcPr>
            </w:tcPrChange>
          </w:tcPr>
          <w:p w14:paraId="74238E6A" w14:textId="77777777" w:rsidR="000812EE" w:rsidRPr="00527373" w:rsidRDefault="000812EE" w:rsidP="000812EE">
            <w:pPr>
              <w:pStyle w:val="TAC"/>
            </w:pPr>
            <w:r w:rsidRPr="00527373">
              <w:t>23</w:t>
            </w:r>
          </w:p>
        </w:tc>
        <w:tc>
          <w:tcPr>
            <w:tcW w:w="11.0%" w:type="pct"/>
            <w:tcBorders>
              <w:bottom w:val="single" w:sz="4" w:space="0" w:color="auto"/>
            </w:tcBorders>
            <w:vAlign w:val="center"/>
            <w:tcPrChange w:id="3090" w:author="Jinwen Ma" w:date="2022-01-18T17:24:00Z">
              <w:tcPr>
                <w:tcW w:w="11.0%" w:type="pct"/>
                <w:gridSpan w:val="5"/>
                <w:tcBorders>
                  <w:bottom w:val="single" w:sz="4" w:space="0" w:color="auto"/>
                </w:tcBorders>
                <w:vAlign w:val="center"/>
              </w:tcPr>
            </w:tcPrChange>
          </w:tcPr>
          <w:p w14:paraId="131B75A4" w14:textId="77777777" w:rsidR="000812EE" w:rsidRPr="00527373" w:rsidRDefault="000812EE" w:rsidP="000812EE">
            <w:pPr>
              <w:pStyle w:val="TAC"/>
            </w:pPr>
            <w:r w:rsidRPr="00527373">
              <w:t>IMD3</w:t>
            </w:r>
          </w:p>
        </w:tc>
      </w:tr>
      <w:tr w:rsidR="00155E36" w:rsidRPr="00527373" w14:paraId="01E9F17C" w14:textId="77777777" w:rsidTr="002F5363">
        <w:tblPrEx>
          <w:tblPrExChange w:id="3091" w:author="Jinwen Ma" w:date="2022-01-18T17:24:00Z">
            <w:tblPrEx>
              <w:tblW w:w="85.0%" w:type="pct"/>
              <w:tblLayout w:type="fixed"/>
            </w:tblPrEx>
          </w:tblPrExChange>
        </w:tblPrEx>
        <w:trPr>
          <w:cantSplit/>
          <w:jc w:val="center"/>
          <w:trPrChange w:id="3092" w:author="Jinwen Ma" w:date="2022-01-18T17:24:00Z">
            <w:trPr>
              <w:cantSplit/>
              <w:jc w:val="center"/>
            </w:trPr>
          </w:trPrChange>
        </w:trPr>
        <w:tc>
          <w:tcPr>
            <w:tcW w:w="25.0%" w:type="pct"/>
            <w:tcBorders>
              <w:top w:val="nil"/>
              <w:bottom w:val="nil"/>
            </w:tcBorders>
            <w:shd w:val="clear" w:color="auto" w:fill="auto"/>
            <w:vAlign w:val="center"/>
            <w:tcPrChange w:id="3093" w:author="Jinwen Ma" w:date="2022-01-18T17:24:00Z">
              <w:tcPr>
                <w:tcW w:w="25.0%" w:type="pct"/>
                <w:gridSpan w:val="3"/>
                <w:tcBorders>
                  <w:top w:val="nil"/>
                  <w:bottom w:val="nil"/>
                </w:tcBorders>
                <w:shd w:val="clear" w:color="auto" w:fill="auto"/>
                <w:vAlign w:val="center"/>
              </w:tcPr>
            </w:tcPrChange>
          </w:tcPr>
          <w:p w14:paraId="130D7C0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94" w:author="Jinwen Ma" w:date="2022-01-18T17:24:00Z">
              <w:tcPr>
                <w:tcW w:w="12.0%" w:type="pct"/>
                <w:gridSpan w:val="3"/>
                <w:tcBorders>
                  <w:bottom w:val="single" w:sz="4" w:space="0" w:color="auto"/>
                </w:tcBorders>
                <w:shd w:val="clear" w:color="auto" w:fill="auto"/>
                <w:vAlign w:val="center"/>
              </w:tcPr>
            </w:tcPrChange>
          </w:tcPr>
          <w:p w14:paraId="075AC2A0"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095" w:author="Jinwen Ma" w:date="2022-01-18T17:24:00Z">
              <w:tcPr>
                <w:tcW w:w="10.0%" w:type="pct"/>
                <w:gridSpan w:val="6"/>
                <w:tcBorders>
                  <w:bottom w:val="single" w:sz="4" w:space="0" w:color="auto"/>
                </w:tcBorders>
                <w:shd w:val="clear" w:color="auto" w:fill="auto"/>
                <w:vAlign w:val="center"/>
              </w:tcPr>
            </w:tcPrChange>
          </w:tcPr>
          <w:p w14:paraId="3FE93790" w14:textId="77777777" w:rsidR="000812EE" w:rsidRPr="00527373" w:rsidRDefault="000812EE" w:rsidP="000812EE">
            <w:pPr>
              <w:pStyle w:val="TAC"/>
            </w:pPr>
            <w:r w:rsidRPr="00527373">
              <w:t>1912.5</w:t>
            </w:r>
          </w:p>
        </w:tc>
        <w:tc>
          <w:tcPr>
            <w:tcW w:w="10.0%" w:type="pct"/>
            <w:tcBorders>
              <w:bottom w:val="single" w:sz="4" w:space="0" w:color="auto"/>
            </w:tcBorders>
            <w:shd w:val="clear" w:color="auto" w:fill="auto"/>
            <w:vAlign w:val="center"/>
            <w:tcPrChange w:id="3096" w:author="Jinwen Ma" w:date="2022-01-18T17:24:00Z">
              <w:tcPr>
                <w:tcW w:w="10.0%" w:type="pct"/>
                <w:gridSpan w:val="4"/>
                <w:tcBorders>
                  <w:bottom w:val="single" w:sz="4" w:space="0" w:color="auto"/>
                </w:tcBorders>
                <w:shd w:val="clear" w:color="auto" w:fill="auto"/>
                <w:vAlign w:val="center"/>
              </w:tcPr>
            </w:tcPrChange>
          </w:tcPr>
          <w:p w14:paraId="7105551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97" w:author="Jinwen Ma" w:date="2022-01-18T17:24:00Z">
              <w:tcPr>
                <w:tcW w:w="9.0%" w:type="pct"/>
                <w:gridSpan w:val="5"/>
                <w:tcBorders>
                  <w:bottom w:val="single" w:sz="4" w:space="0" w:color="auto"/>
                </w:tcBorders>
                <w:shd w:val="clear" w:color="auto" w:fill="auto"/>
                <w:vAlign w:val="center"/>
              </w:tcPr>
            </w:tcPrChange>
          </w:tcPr>
          <w:p w14:paraId="749D717F"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98" w:author="Jinwen Ma" w:date="2022-01-18T17:24:00Z">
              <w:tcPr>
                <w:tcW w:w="9.0%" w:type="pct"/>
                <w:gridSpan w:val="5"/>
                <w:tcBorders>
                  <w:bottom w:val="single" w:sz="4" w:space="0" w:color="auto"/>
                </w:tcBorders>
                <w:shd w:val="clear" w:color="auto" w:fill="auto"/>
                <w:vAlign w:val="center"/>
              </w:tcPr>
            </w:tcPrChange>
          </w:tcPr>
          <w:p w14:paraId="57180CF2" w14:textId="77777777" w:rsidR="000812EE" w:rsidRPr="00527373" w:rsidRDefault="000812EE" w:rsidP="000812EE">
            <w:pPr>
              <w:pStyle w:val="TAC"/>
            </w:pPr>
            <w:r w:rsidRPr="00527373">
              <w:t>1992.5</w:t>
            </w:r>
          </w:p>
        </w:tc>
        <w:tc>
          <w:tcPr>
            <w:tcW w:w="9.0%" w:type="pct"/>
            <w:tcBorders>
              <w:bottom w:val="single" w:sz="4" w:space="0" w:color="auto"/>
            </w:tcBorders>
            <w:shd w:val="clear" w:color="auto" w:fill="auto"/>
            <w:vAlign w:val="center"/>
            <w:tcPrChange w:id="3099" w:author="Jinwen Ma" w:date="2022-01-18T17:24:00Z">
              <w:tcPr>
                <w:tcW w:w="9.0%" w:type="pct"/>
                <w:gridSpan w:val="4"/>
                <w:tcBorders>
                  <w:bottom w:val="single" w:sz="4" w:space="0" w:color="auto"/>
                </w:tcBorders>
                <w:shd w:val="clear" w:color="auto" w:fill="auto"/>
                <w:vAlign w:val="center"/>
              </w:tcPr>
            </w:tcPrChange>
          </w:tcPr>
          <w:p w14:paraId="50B58AD6"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100" w:author="Jinwen Ma" w:date="2022-01-18T17:24:00Z">
              <w:tcPr>
                <w:tcW w:w="11.0%" w:type="pct"/>
                <w:gridSpan w:val="5"/>
                <w:tcBorders>
                  <w:bottom w:val="single" w:sz="4" w:space="0" w:color="auto"/>
                </w:tcBorders>
                <w:vAlign w:val="center"/>
              </w:tcPr>
            </w:tcPrChange>
          </w:tcPr>
          <w:p w14:paraId="5F9C154C" w14:textId="77777777" w:rsidR="000812EE" w:rsidRPr="00527373" w:rsidRDefault="000812EE" w:rsidP="000812EE">
            <w:pPr>
              <w:pStyle w:val="TAC"/>
            </w:pPr>
            <w:r w:rsidRPr="00527373">
              <w:t>N/A</w:t>
            </w:r>
          </w:p>
        </w:tc>
      </w:tr>
      <w:tr w:rsidR="00155E36" w:rsidRPr="00527373" w14:paraId="3859F04A" w14:textId="77777777" w:rsidTr="002F5363">
        <w:tblPrEx>
          <w:tblPrExChange w:id="3101" w:author="Jinwen Ma" w:date="2022-01-18T17:24:00Z">
            <w:tblPrEx>
              <w:tblW w:w="85.0%" w:type="pct"/>
              <w:tblLayout w:type="fixed"/>
            </w:tblPrEx>
          </w:tblPrExChange>
        </w:tblPrEx>
        <w:trPr>
          <w:cantSplit/>
          <w:jc w:val="center"/>
          <w:trPrChange w:id="3102" w:author="Jinwen Ma" w:date="2022-01-18T17:24:00Z">
            <w:trPr>
              <w:cantSplit/>
              <w:jc w:val="center"/>
            </w:trPr>
          </w:trPrChange>
        </w:trPr>
        <w:tc>
          <w:tcPr>
            <w:tcW w:w="25.0%" w:type="pct"/>
            <w:tcBorders>
              <w:top w:val="nil"/>
              <w:bottom w:val="nil"/>
            </w:tcBorders>
            <w:shd w:val="clear" w:color="auto" w:fill="auto"/>
            <w:vAlign w:val="center"/>
            <w:tcPrChange w:id="3103" w:author="Jinwen Ma" w:date="2022-01-18T17:24:00Z">
              <w:tcPr>
                <w:tcW w:w="25.0%" w:type="pct"/>
                <w:gridSpan w:val="3"/>
                <w:tcBorders>
                  <w:top w:val="nil"/>
                  <w:bottom w:val="nil"/>
                </w:tcBorders>
                <w:shd w:val="clear" w:color="auto" w:fill="auto"/>
                <w:vAlign w:val="center"/>
              </w:tcPr>
            </w:tcPrChange>
          </w:tcPr>
          <w:p w14:paraId="06E1D29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104" w:author="Jinwen Ma" w:date="2022-01-18T17:24:00Z">
              <w:tcPr>
                <w:tcW w:w="12.0%" w:type="pct"/>
                <w:gridSpan w:val="3"/>
                <w:tcBorders>
                  <w:bottom w:val="single" w:sz="4" w:space="0" w:color="auto"/>
                </w:tcBorders>
                <w:shd w:val="clear" w:color="auto" w:fill="auto"/>
                <w:vAlign w:val="center"/>
              </w:tcPr>
            </w:tcPrChange>
          </w:tcPr>
          <w:p w14:paraId="20592C66"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105" w:author="Jinwen Ma" w:date="2022-01-18T17:24:00Z">
              <w:tcPr>
                <w:tcW w:w="10.0%" w:type="pct"/>
                <w:gridSpan w:val="6"/>
                <w:tcBorders>
                  <w:bottom w:val="single" w:sz="4" w:space="0" w:color="auto"/>
                </w:tcBorders>
                <w:shd w:val="clear" w:color="auto" w:fill="auto"/>
                <w:vAlign w:val="center"/>
              </w:tcPr>
            </w:tcPrChange>
          </w:tcPr>
          <w:p w14:paraId="18091658"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106" w:author="Jinwen Ma" w:date="2022-01-18T17:24:00Z">
              <w:tcPr>
                <w:tcW w:w="10.0%" w:type="pct"/>
                <w:gridSpan w:val="4"/>
                <w:tcBorders>
                  <w:bottom w:val="single" w:sz="4" w:space="0" w:color="auto"/>
                </w:tcBorders>
                <w:shd w:val="clear" w:color="auto" w:fill="auto"/>
                <w:vAlign w:val="center"/>
              </w:tcPr>
            </w:tcPrChange>
          </w:tcPr>
          <w:p w14:paraId="2FAAFBA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07" w:author="Jinwen Ma" w:date="2022-01-18T17:24:00Z">
              <w:tcPr>
                <w:tcW w:w="9.0%" w:type="pct"/>
                <w:gridSpan w:val="5"/>
                <w:tcBorders>
                  <w:bottom w:val="single" w:sz="4" w:space="0" w:color="auto"/>
                </w:tcBorders>
                <w:shd w:val="clear" w:color="auto" w:fill="auto"/>
                <w:vAlign w:val="center"/>
              </w:tcPr>
            </w:tcPrChange>
          </w:tcPr>
          <w:p w14:paraId="4D8446E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08" w:author="Jinwen Ma" w:date="2022-01-18T17:24:00Z">
              <w:tcPr>
                <w:tcW w:w="9.0%" w:type="pct"/>
                <w:gridSpan w:val="5"/>
                <w:tcBorders>
                  <w:bottom w:val="single" w:sz="4" w:space="0" w:color="auto"/>
                </w:tcBorders>
                <w:shd w:val="clear" w:color="auto" w:fill="auto"/>
                <w:vAlign w:val="center"/>
              </w:tcPr>
            </w:tcPrChange>
          </w:tcPr>
          <w:p w14:paraId="66A04A2B"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109" w:author="Jinwen Ma" w:date="2022-01-18T17:24:00Z">
              <w:tcPr>
                <w:tcW w:w="9.0%" w:type="pct"/>
                <w:gridSpan w:val="4"/>
                <w:tcBorders>
                  <w:bottom w:val="single" w:sz="4" w:space="0" w:color="auto"/>
                </w:tcBorders>
                <w:shd w:val="clear" w:color="auto" w:fill="auto"/>
                <w:vAlign w:val="center"/>
              </w:tcPr>
            </w:tcPrChange>
          </w:tcPr>
          <w:p w14:paraId="2E4A31BC" w14:textId="77777777" w:rsidR="000812EE" w:rsidRPr="00527373" w:rsidRDefault="000812EE" w:rsidP="000812EE">
            <w:pPr>
              <w:pStyle w:val="TAC"/>
            </w:pPr>
            <w:r w:rsidRPr="00527373">
              <w:t>4</w:t>
            </w:r>
          </w:p>
        </w:tc>
        <w:tc>
          <w:tcPr>
            <w:tcW w:w="11.0%" w:type="pct"/>
            <w:tcBorders>
              <w:bottom w:val="single" w:sz="4" w:space="0" w:color="auto"/>
            </w:tcBorders>
            <w:vAlign w:val="center"/>
            <w:tcPrChange w:id="3110" w:author="Jinwen Ma" w:date="2022-01-18T17:24:00Z">
              <w:tcPr>
                <w:tcW w:w="11.0%" w:type="pct"/>
                <w:gridSpan w:val="5"/>
                <w:tcBorders>
                  <w:bottom w:val="single" w:sz="4" w:space="0" w:color="auto"/>
                </w:tcBorders>
                <w:vAlign w:val="center"/>
              </w:tcPr>
            </w:tcPrChange>
          </w:tcPr>
          <w:p w14:paraId="6F62B22A" w14:textId="77777777" w:rsidR="000812EE" w:rsidRPr="00527373" w:rsidRDefault="000812EE" w:rsidP="000812EE">
            <w:pPr>
              <w:pStyle w:val="TAC"/>
            </w:pPr>
            <w:r w:rsidRPr="00527373">
              <w:t>IMD5</w:t>
            </w:r>
          </w:p>
        </w:tc>
      </w:tr>
      <w:tr w:rsidR="00155E36" w:rsidRPr="00527373" w14:paraId="03006E66" w14:textId="77777777" w:rsidTr="002F5363">
        <w:tblPrEx>
          <w:tblPrExChange w:id="3111" w:author="Jinwen Ma" w:date="2022-01-18T17:24:00Z">
            <w:tblPrEx>
              <w:tblW w:w="85.0%" w:type="pct"/>
              <w:tblLayout w:type="fixed"/>
            </w:tblPrEx>
          </w:tblPrExChange>
        </w:tblPrEx>
        <w:trPr>
          <w:cantSplit/>
          <w:jc w:val="center"/>
          <w:trPrChange w:id="3112" w:author="Jinwen Ma" w:date="2022-01-18T17:24:00Z">
            <w:trPr>
              <w:cantSplit/>
              <w:jc w:val="center"/>
            </w:trPr>
          </w:trPrChange>
        </w:trPr>
        <w:tc>
          <w:tcPr>
            <w:tcW w:w="25.0%" w:type="pct"/>
            <w:tcBorders>
              <w:top w:val="nil"/>
              <w:bottom w:val="single" w:sz="4" w:space="0" w:color="auto"/>
            </w:tcBorders>
            <w:shd w:val="clear" w:color="auto" w:fill="auto"/>
            <w:vAlign w:val="center"/>
            <w:tcPrChange w:id="3113" w:author="Jinwen Ma" w:date="2022-01-18T17:24:00Z">
              <w:tcPr>
                <w:tcW w:w="25.0%" w:type="pct"/>
                <w:gridSpan w:val="3"/>
                <w:tcBorders>
                  <w:top w:val="nil"/>
                  <w:bottom w:val="single" w:sz="4" w:space="0" w:color="auto"/>
                </w:tcBorders>
                <w:shd w:val="clear" w:color="auto" w:fill="auto"/>
                <w:vAlign w:val="center"/>
              </w:tcPr>
            </w:tcPrChange>
          </w:tcPr>
          <w:p w14:paraId="6D642A9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114" w:author="Jinwen Ma" w:date="2022-01-18T17:24:00Z">
              <w:tcPr>
                <w:tcW w:w="12.0%" w:type="pct"/>
                <w:gridSpan w:val="3"/>
                <w:tcBorders>
                  <w:bottom w:val="single" w:sz="4" w:space="0" w:color="auto"/>
                </w:tcBorders>
                <w:shd w:val="clear" w:color="auto" w:fill="auto"/>
                <w:vAlign w:val="center"/>
              </w:tcPr>
            </w:tcPrChange>
          </w:tcPr>
          <w:p w14:paraId="36C399CF"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115" w:author="Jinwen Ma" w:date="2022-01-18T17:24:00Z">
              <w:tcPr>
                <w:tcW w:w="10.0%" w:type="pct"/>
                <w:gridSpan w:val="6"/>
                <w:tcBorders>
                  <w:bottom w:val="single" w:sz="4" w:space="0" w:color="auto"/>
                </w:tcBorders>
                <w:shd w:val="clear" w:color="auto" w:fill="auto"/>
                <w:vAlign w:val="center"/>
              </w:tcPr>
            </w:tcPrChange>
          </w:tcPr>
          <w:p w14:paraId="08F06CD9" w14:textId="77777777" w:rsidR="000812EE" w:rsidRPr="00527373" w:rsidRDefault="000812EE" w:rsidP="000812EE">
            <w:pPr>
              <w:pStyle w:val="TAC"/>
            </w:pPr>
            <w:r w:rsidRPr="00527373">
              <w:t>1883.3</w:t>
            </w:r>
          </w:p>
        </w:tc>
        <w:tc>
          <w:tcPr>
            <w:tcW w:w="10.0%" w:type="pct"/>
            <w:tcBorders>
              <w:bottom w:val="single" w:sz="4" w:space="0" w:color="auto"/>
            </w:tcBorders>
            <w:shd w:val="clear" w:color="auto" w:fill="auto"/>
            <w:vAlign w:val="center"/>
            <w:tcPrChange w:id="3116" w:author="Jinwen Ma" w:date="2022-01-18T17:24:00Z">
              <w:tcPr>
                <w:tcW w:w="10.0%" w:type="pct"/>
                <w:gridSpan w:val="4"/>
                <w:tcBorders>
                  <w:bottom w:val="single" w:sz="4" w:space="0" w:color="auto"/>
                </w:tcBorders>
                <w:shd w:val="clear" w:color="auto" w:fill="auto"/>
                <w:vAlign w:val="center"/>
              </w:tcPr>
            </w:tcPrChange>
          </w:tcPr>
          <w:p w14:paraId="0A8C81B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17" w:author="Jinwen Ma" w:date="2022-01-18T17:24:00Z">
              <w:tcPr>
                <w:tcW w:w="9.0%" w:type="pct"/>
                <w:gridSpan w:val="5"/>
                <w:tcBorders>
                  <w:bottom w:val="single" w:sz="4" w:space="0" w:color="auto"/>
                </w:tcBorders>
                <w:shd w:val="clear" w:color="auto" w:fill="auto"/>
                <w:vAlign w:val="center"/>
              </w:tcPr>
            </w:tcPrChange>
          </w:tcPr>
          <w:p w14:paraId="4B59553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18" w:author="Jinwen Ma" w:date="2022-01-18T17:24:00Z">
              <w:tcPr>
                <w:tcW w:w="9.0%" w:type="pct"/>
                <w:gridSpan w:val="5"/>
                <w:tcBorders>
                  <w:bottom w:val="single" w:sz="4" w:space="0" w:color="auto"/>
                </w:tcBorders>
                <w:shd w:val="clear" w:color="auto" w:fill="auto"/>
                <w:vAlign w:val="center"/>
              </w:tcPr>
            </w:tcPrChange>
          </w:tcPr>
          <w:p w14:paraId="3D273C55" w14:textId="77777777" w:rsidR="000812EE" w:rsidRPr="00527373" w:rsidRDefault="000812EE" w:rsidP="000812EE">
            <w:pPr>
              <w:pStyle w:val="TAC"/>
            </w:pPr>
            <w:r w:rsidRPr="00527373">
              <w:t>1963.3</w:t>
            </w:r>
          </w:p>
        </w:tc>
        <w:tc>
          <w:tcPr>
            <w:tcW w:w="9.0%" w:type="pct"/>
            <w:tcBorders>
              <w:bottom w:val="single" w:sz="4" w:space="0" w:color="auto"/>
            </w:tcBorders>
            <w:shd w:val="clear" w:color="auto" w:fill="auto"/>
            <w:vAlign w:val="center"/>
            <w:tcPrChange w:id="3119" w:author="Jinwen Ma" w:date="2022-01-18T17:24:00Z">
              <w:tcPr>
                <w:tcW w:w="9.0%" w:type="pct"/>
                <w:gridSpan w:val="4"/>
                <w:tcBorders>
                  <w:bottom w:val="single" w:sz="4" w:space="0" w:color="auto"/>
                </w:tcBorders>
                <w:shd w:val="clear" w:color="auto" w:fill="auto"/>
                <w:vAlign w:val="center"/>
              </w:tcPr>
            </w:tcPrChange>
          </w:tcPr>
          <w:p w14:paraId="25424D7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120" w:author="Jinwen Ma" w:date="2022-01-18T17:24:00Z">
              <w:tcPr>
                <w:tcW w:w="11.0%" w:type="pct"/>
                <w:gridSpan w:val="5"/>
                <w:tcBorders>
                  <w:bottom w:val="single" w:sz="4" w:space="0" w:color="auto"/>
                </w:tcBorders>
                <w:vAlign w:val="center"/>
              </w:tcPr>
            </w:tcPrChange>
          </w:tcPr>
          <w:p w14:paraId="7BA1A33E" w14:textId="77777777" w:rsidR="000812EE" w:rsidRPr="00527373" w:rsidRDefault="000812EE" w:rsidP="000812EE">
            <w:pPr>
              <w:pStyle w:val="TAC"/>
            </w:pPr>
            <w:r w:rsidRPr="00527373">
              <w:t>N/A</w:t>
            </w:r>
          </w:p>
        </w:tc>
      </w:tr>
      <w:tr w:rsidR="00155E36" w:rsidRPr="00527373" w14:paraId="499D5F0E" w14:textId="77777777" w:rsidTr="002F5363">
        <w:tblPrEx>
          <w:tblPrExChange w:id="3121" w:author="Jinwen Ma" w:date="2022-01-18T17:24:00Z">
            <w:tblPrEx>
              <w:tblW w:w="85.0%" w:type="pct"/>
              <w:tblLayout w:type="fixed"/>
            </w:tblPrEx>
          </w:tblPrExChange>
        </w:tblPrEx>
        <w:trPr>
          <w:cantSplit/>
          <w:jc w:val="center"/>
          <w:trPrChange w:id="3122" w:author="Jinwen Ma" w:date="2022-01-18T17:24:00Z">
            <w:trPr>
              <w:cantSplit/>
              <w:jc w:val="center"/>
            </w:trPr>
          </w:trPrChange>
        </w:trPr>
        <w:tc>
          <w:tcPr>
            <w:tcW w:w="25.0%" w:type="pct"/>
            <w:tcBorders>
              <w:bottom w:val="nil"/>
            </w:tcBorders>
            <w:shd w:val="clear" w:color="auto" w:fill="auto"/>
            <w:vAlign w:val="center"/>
            <w:tcPrChange w:id="3123" w:author="Jinwen Ma" w:date="2022-01-18T17:24:00Z">
              <w:tcPr>
                <w:tcW w:w="25.0%" w:type="pct"/>
                <w:gridSpan w:val="3"/>
                <w:tcBorders>
                  <w:bottom w:val="nil"/>
                </w:tcBorders>
                <w:shd w:val="clear" w:color="auto" w:fill="auto"/>
                <w:vAlign w:val="center"/>
              </w:tcPr>
            </w:tcPrChange>
          </w:tcPr>
          <w:p w14:paraId="4297EFAF" w14:textId="77777777" w:rsidR="000812EE" w:rsidRPr="00527373" w:rsidRDefault="000812EE" w:rsidP="000812EE">
            <w:pPr>
              <w:pStyle w:val="TAC"/>
            </w:pPr>
            <w:r w:rsidRPr="00527373">
              <w:t>DC_66A_n71A</w:t>
            </w:r>
          </w:p>
        </w:tc>
        <w:tc>
          <w:tcPr>
            <w:tcW w:w="13.0%" w:type="pct"/>
            <w:tcBorders>
              <w:bottom w:val="single" w:sz="4" w:space="0" w:color="auto"/>
            </w:tcBorders>
            <w:shd w:val="clear" w:color="auto" w:fill="auto"/>
            <w:vAlign w:val="center"/>
            <w:tcPrChange w:id="3124" w:author="Jinwen Ma" w:date="2022-01-18T17:24:00Z">
              <w:tcPr>
                <w:tcW w:w="12.0%" w:type="pct"/>
                <w:gridSpan w:val="3"/>
                <w:tcBorders>
                  <w:bottom w:val="single" w:sz="4" w:space="0" w:color="auto"/>
                </w:tcBorders>
                <w:shd w:val="clear" w:color="auto" w:fill="auto"/>
                <w:vAlign w:val="center"/>
              </w:tcPr>
            </w:tcPrChange>
          </w:tcPr>
          <w:p w14:paraId="59D2E1FE"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125" w:author="Jinwen Ma" w:date="2022-01-18T17:24:00Z">
              <w:tcPr>
                <w:tcW w:w="10.0%" w:type="pct"/>
                <w:gridSpan w:val="6"/>
                <w:tcBorders>
                  <w:bottom w:val="single" w:sz="4" w:space="0" w:color="auto"/>
                </w:tcBorders>
                <w:shd w:val="clear" w:color="auto" w:fill="auto"/>
                <w:vAlign w:val="center"/>
              </w:tcPr>
            </w:tcPrChange>
          </w:tcPr>
          <w:p w14:paraId="0A34C0D1"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126" w:author="Jinwen Ma" w:date="2022-01-18T17:24:00Z">
              <w:tcPr>
                <w:tcW w:w="10.0%" w:type="pct"/>
                <w:gridSpan w:val="4"/>
                <w:tcBorders>
                  <w:bottom w:val="single" w:sz="4" w:space="0" w:color="auto"/>
                </w:tcBorders>
                <w:shd w:val="clear" w:color="auto" w:fill="auto"/>
                <w:vAlign w:val="center"/>
              </w:tcPr>
            </w:tcPrChange>
          </w:tcPr>
          <w:p w14:paraId="24D5C8D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27" w:author="Jinwen Ma" w:date="2022-01-18T17:24:00Z">
              <w:tcPr>
                <w:tcW w:w="9.0%" w:type="pct"/>
                <w:gridSpan w:val="5"/>
                <w:tcBorders>
                  <w:bottom w:val="single" w:sz="4" w:space="0" w:color="auto"/>
                </w:tcBorders>
                <w:shd w:val="clear" w:color="auto" w:fill="auto"/>
                <w:vAlign w:val="center"/>
              </w:tcPr>
            </w:tcPrChange>
          </w:tcPr>
          <w:p w14:paraId="38870C2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28" w:author="Jinwen Ma" w:date="2022-01-18T17:24:00Z">
              <w:tcPr>
                <w:tcW w:w="9.0%" w:type="pct"/>
                <w:gridSpan w:val="5"/>
                <w:tcBorders>
                  <w:bottom w:val="single" w:sz="4" w:space="0" w:color="auto"/>
                </w:tcBorders>
                <w:shd w:val="clear" w:color="auto" w:fill="auto"/>
                <w:vAlign w:val="center"/>
              </w:tcPr>
            </w:tcPrChange>
          </w:tcPr>
          <w:p w14:paraId="2FE99CB7"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129" w:author="Jinwen Ma" w:date="2022-01-18T17:24:00Z">
              <w:tcPr>
                <w:tcW w:w="9.0%" w:type="pct"/>
                <w:gridSpan w:val="4"/>
                <w:tcBorders>
                  <w:bottom w:val="single" w:sz="4" w:space="0" w:color="auto"/>
                </w:tcBorders>
                <w:shd w:val="clear" w:color="auto" w:fill="auto"/>
                <w:vAlign w:val="center"/>
              </w:tcPr>
            </w:tcPrChange>
          </w:tcPr>
          <w:p w14:paraId="302DF7F1" w14:textId="77777777" w:rsidR="000812EE" w:rsidRPr="00527373" w:rsidRDefault="000812EE" w:rsidP="000812EE">
            <w:pPr>
              <w:pStyle w:val="TAC"/>
            </w:pPr>
            <w:r w:rsidRPr="00527373">
              <w:t>5</w:t>
            </w:r>
          </w:p>
        </w:tc>
        <w:tc>
          <w:tcPr>
            <w:tcW w:w="11.0%" w:type="pct"/>
            <w:tcBorders>
              <w:bottom w:val="single" w:sz="4" w:space="0" w:color="auto"/>
            </w:tcBorders>
            <w:vAlign w:val="center"/>
            <w:tcPrChange w:id="3130" w:author="Jinwen Ma" w:date="2022-01-18T17:24:00Z">
              <w:tcPr>
                <w:tcW w:w="11.0%" w:type="pct"/>
                <w:gridSpan w:val="5"/>
                <w:tcBorders>
                  <w:bottom w:val="single" w:sz="4" w:space="0" w:color="auto"/>
                </w:tcBorders>
                <w:vAlign w:val="center"/>
              </w:tcPr>
            </w:tcPrChange>
          </w:tcPr>
          <w:p w14:paraId="6E8D9BC2" w14:textId="77777777" w:rsidR="000812EE" w:rsidRPr="00527373" w:rsidRDefault="000812EE" w:rsidP="000812EE">
            <w:pPr>
              <w:pStyle w:val="TAC"/>
            </w:pPr>
            <w:r w:rsidRPr="00527373">
              <w:t>IMD4</w:t>
            </w:r>
          </w:p>
        </w:tc>
      </w:tr>
      <w:tr w:rsidR="00155E36" w:rsidRPr="00527373" w14:paraId="45F8AB45" w14:textId="77777777" w:rsidTr="002F5363">
        <w:tblPrEx>
          <w:tblPrExChange w:id="3131" w:author="Jinwen Ma" w:date="2022-01-18T17:24:00Z">
            <w:tblPrEx>
              <w:tblW w:w="85.0%" w:type="pct"/>
              <w:tblLayout w:type="fixed"/>
            </w:tblPrEx>
          </w:tblPrExChange>
        </w:tblPrEx>
        <w:trPr>
          <w:cantSplit/>
          <w:jc w:val="center"/>
          <w:trPrChange w:id="3132" w:author="Jinwen Ma" w:date="2022-01-18T17:24:00Z">
            <w:trPr>
              <w:cantSplit/>
              <w:jc w:val="center"/>
            </w:trPr>
          </w:trPrChange>
        </w:trPr>
        <w:tc>
          <w:tcPr>
            <w:tcW w:w="25.0%" w:type="pct"/>
            <w:tcBorders>
              <w:top w:val="nil"/>
              <w:bottom w:val="single" w:sz="4" w:space="0" w:color="auto"/>
            </w:tcBorders>
            <w:shd w:val="clear" w:color="auto" w:fill="auto"/>
            <w:vAlign w:val="center"/>
            <w:tcPrChange w:id="3133" w:author="Jinwen Ma" w:date="2022-01-18T17:24:00Z">
              <w:tcPr>
                <w:tcW w:w="25.0%" w:type="pct"/>
                <w:gridSpan w:val="3"/>
                <w:tcBorders>
                  <w:top w:val="nil"/>
                  <w:bottom w:val="single" w:sz="4" w:space="0" w:color="auto"/>
                </w:tcBorders>
                <w:shd w:val="clear" w:color="auto" w:fill="auto"/>
                <w:vAlign w:val="center"/>
              </w:tcPr>
            </w:tcPrChange>
          </w:tcPr>
          <w:p w14:paraId="35548669" w14:textId="77777777" w:rsidR="000812EE" w:rsidRPr="00527373" w:rsidRDefault="000812EE" w:rsidP="000812EE">
            <w:pPr>
              <w:pStyle w:val="TAC"/>
            </w:pPr>
          </w:p>
        </w:tc>
        <w:tc>
          <w:tcPr>
            <w:tcW w:w="13.0%" w:type="pct"/>
            <w:shd w:val="clear" w:color="auto" w:fill="auto"/>
            <w:vAlign w:val="center"/>
            <w:tcPrChange w:id="3134" w:author="Jinwen Ma" w:date="2022-01-18T17:24:00Z">
              <w:tcPr>
                <w:tcW w:w="12.0%" w:type="pct"/>
                <w:gridSpan w:val="3"/>
                <w:shd w:val="clear" w:color="auto" w:fill="auto"/>
                <w:vAlign w:val="center"/>
              </w:tcPr>
            </w:tcPrChange>
          </w:tcPr>
          <w:p w14:paraId="06B53A52" w14:textId="77777777" w:rsidR="000812EE" w:rsidRPr="00527373" w:rsidRDefault="000812EE" w:rsidP="000812EE">
            <w:pPr>
              <w:pStyle w:val="TAC"/>
            </w:pPr>
            <w:r w:rsidRPr="00527373">
              <w:t>n71</w:t>
            </w:r>
          </w:p>
        </w:tc>
        <w:tc>
          <w:tcPr>
            <w:tcW w:w="9.0%" w:type="pct"/>
            <w:shd w:val="clear" w:color="auto" w:fill="auto"/>
            <w:vAlign w:val="center"/>
            <w:tcPrChange w:id="3135" w:author="Jinwen Ma" w:date="2022-01-18T17:24:00Z">
              <w:tcPr>
                <w:tcW w:w="10.0%" w:type="pct"/>
                <w:gridSpan w:val="6"/>
                <w:shd w:val="clear" w:color="auto" w:fill="auto"/>
                <w:vAlign w:val="center"/>
              </w:tcPr>
            </w:tcPrChange>
          </w:tcPr>
          <w:p w14:paraId="718B1CE6" w14:textId="77777777" w:rsidR="000812EE" w:rsidRPr="00527373" w:rsidRDefault="000812EE" w:rsidP="000812EE">
            <w:pPr>
              <w:pStyle w:val="TAC"/>
            </w:pPr>
            <w:r w:rsidRPr="00527373">
              <w:t>675</w:t>
            </w:r>
          </w:p>
        </w:tc>
        <w:tc>
          <w:tcPr>
            <w:tcW w:w="10.0%" w:type="pct"/>
            <w:shd w:val="clear" w:color="auto" w:fill="auto"/>
            <w:vAlign w:val="center"/>
            <w:tcPrChange w:id="3136" w:author="Jinwen Ma" w:date="2022-01-18T17:24:00Z">
              <w:tcPr>
                <w:tcW w:w="10.0%" w:type="pct"/>
                <w:gridSpan w:val="4"/>
                <w:shd w:val="clear" w:color="auto" w:fill="auto"/>
                <w:vAlign w:val="center"/>
              </w:tcPr>
            </w:tcPrChange>
          </w:tcPr>
          <w:p w14:paraId="00E09DD8" w14:textId="77777777" w:rsidR="000812EE" w:rsidRPr="00527373" w:rsidRDefault="000812EE" w:rsidP="000812EE">
            <w:pPr>
              <w:pStyle w:val="TAC"/>
            </w:pPr>
            <w:r w:rsidRPr="00527373">
              <w:t>5</w:t>
            </w:r>
          </w:p>
        </w:tc>
        <w:tc>
          <w:tcPr>
            <w:tcW w:w="9.0%" w:type="pct"/>
            <w:shd w:val="clear" w:color="auto" w:fill="auto"/>
            <w:vAlign w:val="center"/>
            <w:tcPrChange w:id="3137" w:author="Jinwen Ma" w:date="2022-01-18T17:24:00Z">
              <w:tcPr>
                <w:tcW w:w="9.0%" w:type="pct"/>
                <w:gridSpan w:val="5"/>
                <w:shd w:val="clear" w:color="auto" w:fill="auto"/>
                <w:vAlign w:val="center"/>
              </w:tcPr>
            </w:tcPrChange>
          </w:tcPr>
          <w:p w14:paraId="4414055D" w14:textId="77777777" w:rsidR="000812EE" w:rsidRPr="00527373" w:rsidRDefault="000812EE" w:rsidP="000812EE">
            <w:pPr>
              <w:pStyle w:val="TAC"/>
            </w:pPr>
            <w:r w:rsidRPr="00527373">
              <w:t>25</w:t>
            </w:r>
          </w:p>
        </w:tc>
        <w:tc>
          <w:tcPr>
            <w:tcW w:w="9.0%" w:type="pct"/>
            <w:shd w:val="clear" w:color="auto" w:fill="auto"/>
            <w:vAlign w:val="center"/>
            <w:tcPrChange w:id="3138" w:author="Jinwen Ma" w:date="2022-01-18T17:24:00Z">
              <w:tcPr>
                <w:tcW w:w="9.0%" w:type="pct"/>
                <w:gridSpan w:val="5"/>
                <w:shd w:val="clear" w:color="auto" w:fill="auto"/>
                <w:vAlign w:val="center"/>
              </w:tcPr>
            </w:tcPrChange>
          </w:tcPr>
          <w:p w14:paraId="4F1EACD5" w14:textId="77777777" w:rsidR="000812EE" w:rsidRPr="00527373" w:rsidRDefault="000812EE" w:rsidP="000812EE">
            <w:pPr>
              <w:pStyle w:val="TAC"/>
            </w:pPr>
            <w:r w:rsidRPr="00527373">
              <w:t>629</w:t>
            </w:r>
          </w:p>
        </w:tc>
        <w:tc>
          <w:tcPr>
            <w:tcW w:w="9.0%" w:type="pct"/>
            <w:shd w:val="clear" w:color="auto" w:fill="auto"/>
            <w:vAlign w:val="center"/>
            <w:tcPrChange w:id="3139" w:author="Jinwen Ma" w:date="2022-01-18T17:24:00Z">
              <w:tcPr>
                <w:tcW w:w="9.0%" w:type="pct"/>
                <w:gridSpan w:val="4"/>
                <w:shd w:val="clear" w:color="auto" w:fill="auto"/>
                <w:vAlign w:val="center"/>
              </w:tcPr>
            </w:tcPrChange>
          </w:tcPr>
          <w:p w14:paraId="66D949D5" w14:textId="77777777" w:rsidR="000812EE" w:rsidRPr="00527373" w:rsidRDefault="000812EE" w:rsidP="000812EE">
            <w:pPr>
              <w:pStyle w:val="TAC"/>
            </w:pPr>
            <w:r w:rsidRPr="00527373">
              <w:t>N/A</w:t>
            </w:r>
          </w:p>
        </w:tc>
        <w:tc>
          <w:tcPr>
            <w:tcW w:w="11.0%" w:type="pct"/>
            <w:vAlign w:val="center"/>
            <w:tcPrChange w:id="3140" w:author="Jinwen Ma" w:date="2022-01-18T17:24:00Z">
              <w:tcPr>
                <w:tcW w:w="11.0%" w:type="pct"/>
                <w:gridSpan w:val="5"/>
                <w:vAlign w:val="center"/>
              </w:tcPr>
            </w:tcPrChange>
          </w:tcPr>
          <w:p w14:paraId="38F26425" w14:textId="77777777" w:rsidR="000812EE" w:rsidRPr="00527373" w:rsidRDefault="000812EE" w:rsidP="000812EE">
            <w:pPr>
              <w:pStyle w:val="TAC"/>
            </w:pPr>
            <w:r w:rsidRPr="00527373">
              <w:t>N/A</w:t>
            </w:r>
          </w:p>
        </w:tc>
      </w:tr>
      <w:tr w:rsidR="002F5363" w:rsidRPr="00EF5447" w14:paraId="373A9C77" w14:textId="77777777" w:rsidTr="002F5363">
        <w:tblPrEx>
          <w:tblPrExChange w:id="3141" w:author="Jinwen Ma" w:date="2022-01-18T17:24:00Z">
            <w:tblPrEx>
              <w:tblW w:w="85.0%" w:type="pct"/>
              <w:tblLayout w:type="fixed"/>
            </w:tblPrEx>
          </w:tblPrExChange>
        </w:tblPrEx>
        <w:trPr>
          <w:trHeight w:val="187"/>
          <w:jc w:val="center"/>
          <w:ins w:id="3142" w:author="Jinwen Ma" w:date="2022-01-18T17:22:00Z"/>
          <w:trPrChange w:id="3143" w:author="Jinwen Ma" w:date="2022-01-18T17:24:00Z">
            <w:trPr>
              <w:trHeight w:val="187"/>
              <w:jc w:val="center"/>
            </w:trPr>
          </w:trPrChange>
        </w:trPr>
        <w:tc>
          <w:tcPr>
            <w:tcW w:w="25.0%" w:type="pct"/>
            <w:tcBorders>
              <w:top w:val="nil"/>
              <w:bottom w:val="nil"/>
            </w:tcBorders>
            <w:shd w:val="clear" w:color="auto" w:fill="auto"/>
            <w:tcPrChange w:id="3144" w:author="Jinwen Ma" w:date="2022-01-18T17:24:00Z">
              <w:tcPr>
                <w:tcW w:w="25.0%" w:type="pct"/>
                <w:gridSpan w:val="2"/>
                <w:tcBorders>
                  <w:top w:val="nil"/>
                  <w:bottom w:val="nil"/>
                </w:tcBorders>
                <w:shd w:val="clear" w:color="auto" w:fill="auto"/>
              </w:tcPr>
            </w:tcPrChange>
          </w:tcPr>
          <w:p w14:paraId="6FCF4902" w14:textId="77777777" w:rsidR="00155E36" w:rsidRPr="00EF5447" w:rsidRDefault="00155E36" w:rsidP="00AE030B">
            <w:pPr>
              <w:pStyle w:val="TAC"/>
              <w:rPr>
                <w:ins w:id="3145" w:author="Jinwen Ma" w:date="2022-01-18T17:22:00Z"/>
                <w:rFonts w:eastAsia="Malgun Gothic"/>
                <w:lang w:eastAsia="ko-KR"/>
              </w:rPr>
            </w:pPr>
            <w:ins w:id="3146" w:author="Jinwen Ma" w:date="2022-01-18T17:22:00Z">
              <w:r w:rsidRPr="00EF5447">
                <w:rPr>
                  <w:lang w:eastAsia="zh-CN"/>
                </w:rPr>
                <w:t>DC_66A_n77</w:t>
              </w:r>
              <w:r w:rsidRPr="00EF5447">
                <w:t>A</w:t>
              </w:r>
            </w:ins>
          </w:p>
          <w:p w14:paraId="7E30D4D9" w14:textId="77777777" w:rsidR="00155E36" w:rsidRPr="00EF5447" w:rsidRDefault="00155E36" w:rsidP="00AE030B">
            <w:pPr>
              <w:pStyle w:val="TAC"/>
              <w:rPr>
                <w:ins w:id="3147" w:author="Jinwen Ma" w:date="2022-01-18T17:22:00Z"/>
                <w:rFonts w:eastAsia="Malgun Gothic"/>
                <w:lang w:eastAsia="ko-KR"/>
              </w:rPr>
            </w:pPr>
            <w:ins w:id="3148" w:author="Jinwen Ma" w:date="2022-01-18T17:22:00Z">
              <w:r w:rsidRPr="00EF5447">
                <w:rPr>
                  <w:rFonts w:eastAsia="Malgun Gothic"/>
                  <w:lang w:eastAsia="ko-KR"/>
                </w:rPr>
                <w:t>DC_66-66_n77A</w:t>
              </w:r>
            </w:ins>
          </w:p>
          <w:p w14:paraId="3262843D" w14:textId="77777777" w:rsidR="00155E36" w:rsidRPr="00EF5447" w:rsidRDefault="00155E36" w:rsidP="00AE030B">
            <w:pPr>
              <w:pStyle w:val="TAC"/>
              <w:rPr>
                <w:ins w:id="3149" w:author="Jinwen Ma" w:date="2022-01-18T17:22:00Z"/>
              </w:rPr>
            </w:pPr>
            <w:ins w:id="3150" w:author="Jinwen Ma" w:date="2022-01-18T17:22:00Z">
              <w:r w:rsidRPr="00EF5447">
                <w:rPr>
                  <w:rFonts w:eastAsia="Malgun Gothic"/>
                  <w:lang w:eastAsia="ko-KR"/>
                </w:rPr>
                <w:t>DC_66-66-66_n77A</w:t>
              </w:r>
            </w:ins>
          </w:p>
        </w:tc>
        <w:tc>
          <w:tcPr>
            <w:tcW w:w="13.0%" w:type="pct"/>
            <w:shd w:val="clear" w:color="auto" w:fill="auto"/>
            <w:tcPrChange w:id="3151" w:author="Jinwen Ma" w:date="2022-01-18T17:24:00Z">
              <w:tcPr>
                <w:tcW w:w="11.0%" w:type="pct"/>
                <w:gridSpan w:val="2"/>
                <w:shd w:val="clear" w:color="auto" w:fill="auto"/>
              </w:tcPr>
            </w:tcPrChange>
          </w:tcPr>
          <w:p w14:paraId="0877F84C" w14:textId="77777777" w:rsidR="00155E36" w:rsidRPr="00EF5447" w:rsidRDefault="00155E36" w:rsidP="00AE030B">
            <w:pPr>
              <w:pStyle w:val="TAC"/>
              <w:rPr>
                <w:ins w:id="3152" w:author="Jinwen Ma" w:date="2022-01-18T17:22:00Z"/>
                <w:lang w:eastAsia="ja-JP"/>
              </w:rPr>
            </w:pPr>
            <w:ins w:id="3153" w:author="Jinwen Ma" w:date="2022-01-18T17:22:00Z">
              <w:r w:rsidRPr="00EF5447">
                <w:rPr>
                  <w:lang w:eastAsia="zh-CN"/>
                </w:rPr>
                <w:t>66</w:t>
              </w:r>
            </w:ins>
          </w:p>
        </w:tc>
        <w:tc>
          <w:tcPr>
            <w:tcW w:w="9.0%" w:type="pct"/>
            <w:shd w:val="clear" w:color="auto" w:fill="auto"/>
            <w:noWrap/>
            <w:tcPrChange w:id="3154" w:author="Jinwen Ma" w:date="2022-01-18T17:24:00Z">
              <w:tcPr>
                <w:tcW w:w="10.0%" w:type="pct"/>
                <w:gridSpan w:val="6"/>
                <w:shd w:val="clear" w:color="auto" w:fill="auto"/>
                <w:noWrap/>
              </w:tcPr>
            </w:tcPrChange>
          </w:tcPr>
          <w:p w14:paraId="7D7D30CE" w14:textId="77777777" w:rsidR="00155E36" w:rsidRPr="00EF5447" w:rsidRDefault="00155E36" w:rsidP="00AE030B">
            <w:pPr>
              <w:pStyle w:val="TAC"/>
              <w:rPr>
                <w:ins w:id="3155" w:author="Jinwen Ma" w:date="2022-01-18T17:22:00Z"/>
                <w:lang w:eastAsia="ja-JP"/>
              </w:rPr>
            </w:pPr>
            <w:ins w:id="3156" w:author="Jinwen Ma" w:date="2022-01-18T17:22:00Z">
              <w:r w:rsidRPr="00EF5447">
                <w:rPr>
                  <w:lang w:eastAsia="zh-CN"/>
                </w:rPr>
                <w:t>1775</w:t>
              </w:r>
            </w:ins>
          </w:p>
        </w:tc>
        <w:tc>
          <w:tcPr>
            <w:tcW w:w="10.0%" w:type="pct"/>
            <w:shd w:val="clear" w:color="auto" w:fill="auto"/>
            <w:noWrap/>
            <w:tcPrChange w:id="3157" w:author="Jinwen Ma" w:date="2022-01-18T17:24:00Z">
              <w:tcPr>
                <w:tcW w:w="10.0%" w:type="pct"/>
                <w:gridSpan w:val="7"/>
                <w:shd w:val="clear" w:color="auto" w:fill="auto"/>
                <w:noWrap/>
              </w:tcPr>
            </w:tcPrChange>
          </w:tcPr>
          <w:p w14:paraId="46C64DB0" w14:textId="77777777" w:rsidR="00155E36" w:rsidRPr="00EF5447" w:rsidRDefault="00155E36" w:rsidP="00AE030B">
            <w:pPr>
              <w:pStyle w:val="TAC"/>
              <w:rPr>
                <w:ins w:id="3158" w:author="Jinwen Ma" w:date="2022-01-18T17:22:00Z"/>
                <w:lang w:eastAsia="ja-JP"/>
              </w:rPr>
            </w:pPr>
            <w:ins w:id="3159" w:author="Jinwen Ma" w:date="2022-01-18T17:22:00Z">
              <w:r w:rsidRPr="00EF5447">
                <w:rPr>
                  <w:lang w:eastAsia="zh-CN"/>
                </w:rPr>
                <w:t>5</w:t>
              </w:r>
            </w:ins>
          </w:p>
        </w:tc>
        <w:tc>
          <w:tcPr>
            <w:tcW w:w="9.0%" w:type="pct"/>
            <w:shd w:val="clear" w:color="auto" w:fill="auto"/>
            <w:noWrap/>
            <w:tcPrChange w:id="3160" w:author="Jinwen Ma" w:date="2022-01-18T17:24:00Z">
              <w:tcPr>
                <w:tcW w:w="9.0%" w:type="pct"/>
                <w:gridSpan w:val="5"/>
                <w:shd w:val="clear" w:color="auto" w:fill="auto"/>
                <w:noWrap/>
              </w:tcPr>
            </w:tcPrChange>
          </w:tcPr>
          <w:p w14:paraId="409F46B5" w14:textId="77777777" w:rsidR="00155E36" w:rsidRPr="00EF5447" w:rsidRDefault="00155E36" w:rsidP="00AE030B">
            <w:pPr>
              <w:pStyle w:val="TAC"/>
              <w:rPr>
                <w:ins w:id="3161" w:author="Jinwen Ma" w:date="2022-01-18T17:22:00Z"/>
                <w:lang w:eastAsia="ja-JP"/>
              </w:rPr>
            </w:pPr>
            <w:ins w:id="3162" w:author="Jinwen Ma" w:date="2022-01-18T17:22:00Z">
              <w:r w:rsidRPr="00EF5447">
                <w:rPr>
                  <w:lang w:eastAsia="zh-CN"/>
                </w:rPr>
                <w:t>25</w:t>
              </w:r>
            </w:ins>
          </w:p>
        </w:tc>
        <w:tc>
          <w:tcPr>
            <w:tcW w:w="9.0%" w:type="pct"/>
            <w:shd w:val="clear" w:color="auto" w:fill="auto"/>
            <w:noWrap/>
            <w:tcPrChange w:id="3163" w:author="Jinwen Ma" w:date="2022-01-18T17:24:00Z">
              <w:tcPr>
                <w:tcW w:w="9.0%" w:type="pct"/>
                <w:gridSpan w:val="5"/>
                <w:shd w:val="clear" w:color="auto" w:fill="auto"/>
                <w:noWrap/>
              </w:tcPr>
            </w:tcPrChange>
          </w:tcPr>
          <w:p w14:paraId="39686B91" w14:textId="77777777" w:rsidR="00155E36" w:rsidRPr="00EF5447" w:rsidRDefault="00155E36" w:rsidP="00AE030B">
            <w:pPr>
              <w:pStyle w:val="TAC"/>
              <w:rPr>
                <w:ins w:id="3164" w:author="Jinwen Ma" w:date="2022-01-18T17:22:00Z"/>
              </w:rPr>
            </w:pPr>
            <w:ins w:id="3165" w:author="Jinwen Ma" w:date="2022-01-18T17:22:00Z">
              <w:r w:rsidRPr="00EF5447">
                <w:rPr>
                  <w:lang w:eastAsia="zh-CN"/>
                </w:rPr>
                <w:t>2175</w:t>
              </w:r>
            </w:ins>
          </w:p>
        </w:tc>
        <w:tc>
          <w:tcPr>
            <w:tcW w:w="9.0%" w:type="pct"/>
            <w:shd w:val="clear" w:color="auto" w:fill="auto"/>
            <w:noWrap/>
            <w:tcPrChange w:id="3166" w:author="Jinwen Ma" w:date="2022-01-18T17:24:00Z">
              <w:tcPr>
                <w:tcW w:w="9.0%" w:type="pct"/>
                <w:gridSpan w:val="4"/>
                <w:shd w:val="clear" w:color="auto" w:fill="auto"/>
                <w:noWrap/>
              </w:tcPr>
            </w:tcPrChange>
          </w:tcPr>
          <w:p w14:paraId="75F35D09" w14:textId="77777777" w:rsidR="00155E36" w:rsidRPr="00EF5447" w:rsidRDefault="00155E36" w:rsidP="00AE030B">
            <w:pPr>
              <w:pStyle w:val="TAC"/>
              <w:rPr>
                <w:ins w:id="3167" w:author="Jinwen Ma" w:date="2022-01-18T17:22:00Z"/>
                <w:lang w:eastAsia="ja-JP"/>
              </w:rPr>
            </w:pPr>
            <w:ins w:id="3168" w:author="Jinwen Ma" w:date="2022-01-18T17:22:00Z">
              <w:r w:rsidRPr="00EF5447">
                <w:rPr>
                  <w:lang w:eastAsia="zh-CN"/>
                </w:rPr>
                <w:t>31.0</w:t>
              </w:r>
            </w:ins>
          </w:p>
        </w:tc>
        <w:tc>
          <w:tcPr>
            <w:tcW w:w="11.0%" w:type="pct"/>
            <w:tcPrChange w:id="3169" w:author="Jinwen Ma" w:date="2022-01-18T17:24:00Z">
              <w:tcPr>
                <w:tcW w:w="11.0%" w:type="pct"/>
                <w:gridSpan w:val="4"/>
              </w:tcPr>
            </w:tcPrChange>
          </w:tcPr>
          <w:p w14:paraId="1445076D" w14:textId="77777777" w:rsidR="00155E36" w:rsidRPr="00EF5447" w:rsidRDefault="00155E36" w:rsidP="00AE030B">
            <w:pPr>
              <w:pStyle w:val="TAC"/>
              <w:rPr>
                <w:ins w:id="3170" w:author="Jinwen Ma" w:date="2022-01-18T17:22:00Z"/>
                <w:lang w:eastAsia="ja-JP"/>
              </w:rPr>
            </w:pPr>
            <w:ins w:id="3171" w:author="Jinwen Ma" w:date="2022-01-18T17:22:00Z">
              <w:r w:rsidRPr="00EF5447">
                <w:rPr>
                  <w:lang w:eastAsia="zh-CN"/>
                </w:rPr>
                <w:t>IMD2</w:t>
              </w:r>
            </w:ins>
          </w:p>
        </w:tc>
      </w:tr>
      <w:tr w:rsidR="002F5363" w:rsidRPr="00EF5447" w14:paraId="024F5BA3" w14:textId="77777777" w:rsidTr="002F5363">
        <w:tblPrEx>
          <w:tblPrExChange w:id="3172" w:author="Jinwen Ma" w:date="2022-01-18T17:24:00Z">
            <w:tblPrEx>
              <w:tblW w:w="85.0%" w:type="pct"/>
              <w:tblLayout w:type="fixed"/>
            </w:tblPrEx>
          </w:tblPrExChange>
        </w:tblPrEx>
        <w:trPr>
          <w:trHeight w:val="187"/>
          <w:jc w:val="center"/>
          <w:ins w:id="3173" w:author="Jinwen Ma" w:date="2022-01-18T17:22:00Z"/>
          <w:trPrChange w:id="3174" w:author="Jinwen Ma" w:date="2022-01-18T17:24:00Z">
            <w:trPr>
              <w:trHeight w:val="187"/>
              <w:jc w:val="center"/>
            </w:trPr>
          </w:trPrChange>
        </w:trPr>
        <w:tc>
          <w:tcPr>
            <w:tcW w:w="25.0%" w:type="pct"/>
            <w:tcBorders>
              <w:top w:val="nil"/>
              <w:bottom w:val="nil"/>
            </w:tcBorders>
            <w:shd w:val="clear" w:color="auto" w:fill="auto"/>
            <w:tcPrChange w:id="3175" w:author="Jinwen Ma" w:date="2022-01-18T17:24:00Z">
              <w:tcPr>
                <w:tcW w:w="25.0%" w:type="pct"/>
                <w:gridSpan w:val="2"/>
                <w:tcBorders>
                  <w:top w:val="nil"/>
                  <w:bottom w:val="nil"/>
                </w:tcBorders>
                <w:shd w:val="clear" w:color="auto" w:fill="auto"/>
              </w:tcPr>
            </w:tcPrChange>
          </w:tcPr>
          <w:p w14:paraId="5E916017" w14:textId="77777777" w:rsidR="00155E36" w:rsidRPr="00EF5447" w:rsidRDefault="00155E36" w:rsidP="00AE030B">
            <w:pPr>
              <w:pStyle w:val="TAC"/>
              <w:rPr>
                <w:ins w:id="3176" w:author="Jinwen Ma" w:date="2022-01-18T17:22:00Z"/>
              </w:rPr>
            </w:pPr>
          </w:p>
        </w:tc>
        <w:tc>
          <w:tcPr>
            <w:tcW w:w="13.0%" w:type="pct"/>
            <w:shd w:val="clear" w:color="auto" w:fill="auto"/>
            <w:tcPrChange w:id="3177" w:author="Jinwen Ma" w:date="2022-01-18T17:24:00Z">
              <w:tcPr>
                <w:tcW w:w="11.0%" w:type="pct"/>
                <w:gridSpan w:val="2"/>
                <w:shd w:val="clear" w:color="auto" w:fill="auto"/>
              </w:tcPr>
            </w:tcPrChange>
          </w:tcPr>
          <w:p w14:paraId="0A202A8D" w14:textId="77777777" w:rsidR="00155E36" w:rsidRPr="00EF5447" w:rsidRDefault="00155E36" w:rsidP="00AE030B">
            <w:pPr>
              <w:pStyle w:val="TAC"/>
              <w:rPr>
                <w:ins w:id="3178" w:author="Jinwen Ma" w:date="2022-01-18T17:22:00Z"/>
                <w:lang w:eastAsia="ja-JP"/>
              </w:rPr>
            </w:pPr>
            <w:ins w:id="3179" w:author="Jinwen Ma" w:date="2022-01-18T17:22:00Z">
              <w:r w:rsidRPr="00EF5447">
                <w:rPr>
                  <w:lang w:eastAsia="zh-CN"/>
                </w:rPr>
                <w:t>n77</w:t>
              </w:r>
            </w:ins>
          </w:p>
        </w:tc>
        <w:tc>
          <w:tcPr>
            <w:tcW w:w="9.0%" w:type="pct"/>
            <w:shd w:val="clear" w:color="auto" w:fill="auto"/>
            <w:noWrap/>
            <w:tcPrChange w:id="3180" w:author="Jinwen Ma" w:date="2022-01-18T17:24:00Z">
              <w:tcPr>
                <w:tcW w:w="10.0%" w:type="pct"/>
                <w:gridSpan w:val="6"/>
                <w:shd w:val="clear" w:color="auto" w:fill="auto"/>
                <w:noWrap/>
              </w:tcPr>
            </w:tcPrChange>
          </w:tcPr>
          <w:p w14:paraId="0F0D0EAF" w14:textId="77777777" w:rsidR="00155E36" w:rsidRPr="00EF5447" w:rsidRDefault="00155E36" w:rsidP="00AE030B">
            <w:pPr>
              <w:pStyle w:val="TAC"/>
              <w:rPr>
                <w:ins w:id="3181" w:author="Jinwen Ma" w:date="2022-01-18T17:22:00Z"/>
                <w:lang w:eastAsia="ja-JP"/>
              </w:rPr>
            </w:pPr>
            <w:ins w:id="3182" w:author="Jinwen Ma" w:date="2022-01-18T17:22:00Z">
              <w:r w:rsidRPr="00EF5447">
                <w:rPr>
                  <w:lang w:eastAsia="zh-CN"/>
                </w:rPr>
                <w:t>3950</w:t>
              </w:r>
            </w:ins>
          </w:p>
        </w:tc>
        <w:tc>
          <w:tcPr>
            <w:tcW w:w="10.0%" w:type="pct"/>
            <w:shd w:val="clear" w:color="auto" w:fill="auto"/>
            <w:noWrap/>
            <w:tcPrChange w:id="3183" w:author="Jinwen Ma" w:date="2022-01-18T17:24:00Z">
              <w:tcPr>
                <w:tcW w:w="10.0%" w:type="pct"/>
                <w:gridSpan w:val="7"/>
                <w:shd w:val="clear" w:color="auto" w:fill="auto"/>
                <w:noWrap/>
              </w:tcPr>
            </w:tcPrChange>
          </w:tcPr>
          <w:p w14:paraId="02F9108B" w14:textId="77777777" w:rsidR="00155E36" w:rsidRPr="00EF5447" w:rsidRDefault="00155E36" w:rsidP="00AE030B">
            <w:pPr>
              <w:pStyle w:val="TAC"/>
              <w:rPr>
                <w:ins w:id="3184" w:author="Jinwen Ma" w:date="2022-01-18T17:22:00Z"/>
                <w:lang w:eastAsia="ja-JP"/>
              </w:rPr>
            </w:pPr>
            <w:ins w:id="3185" w:author="Jinwen Ma" w:date="2022-01-18T17:22:00Z">
              <w:r w:rsidRPr="00EF5447">
                <w:rPr>
                  <w:lang w:eastAsia="zh-CN"/>
                </w:rPr>
                <w:t>10</w:t>
              </w:r>
            </w:ins>
          </w:p>
        </w:tc>
        <w:tc>
          <w:tcPr>
            <w:tcW w:w="9.0%" w:type="pct"/>
            <w:shd w:val="clear" w:color="auto" w:fill="auto"/>
            <w:noWrap/>
            <w:tcPrChange w:id="3186" w:author="Jinwen Ma" w:date="2022-01-18T17:24:00Z">
              <w:tcPr>
                <w:tcW w:w="9.0%" w:type="pct"/>
                <w:gridSpan w:val="5"/>
                <w:shd w:val="clear" w:color="auto" w:fill="auto"/>
                <w:noWrap/>
              </w:tcPr>
            </w:tcPrChange>
          </w:tcPr>
          <w:p w14:paraId="27FC441E" w14:textId="77777777" w:rsidR="00155E36" w:rsidRPr="00EF5447" w:rsidRDefault="00155E36" w:rsidP="00AE030B">
            <w:pPr>
              <w:pStyle w:val="TAC"/>
              <w:rPr>
                <w:ins w:id="3187" w:author="Jinwen Ma" w:date="2022-01-18T17:22:00Z"/>
                <w:lang w:eastAsia="ja-JP"/>
              </w:rPr>
            </w:pPr>
            <w:ins w:id="3188" w:author="Jinwen Ma" w:date="2022-01-18T17:22:00Z">
              <w:r w:rsidRPr="00EF5447">
                <w:rPr>
                  <w:lang w:eastAsia="zh-CN"/>
                </w:rPr>
                <w:t>50</w:t>
              </w:r>
            </w:ins>
          </w:p>
        </w:tc>
        <w:tc>
          <w:tcPr>
            <w:tcW w:w="9.0%" w:type="pct"/>
            <w:shd w:val="clear" w:color="auto" w:fill="auto"/>
            <w:noWrap/>
            <w:tcPrChange w:id="3189" w:author="Jinwen Ma" w:date="2022-01-18T17:24:00Z">
              <w:tcPr>
                <w:tcW w:w="9.0%" w:type="pct"/>
                <w:gridSpan w:val="5"/>
                <w:shd w:val="clear" w:color="auto" w:fill="auto"/>
                <w:noWrap/>
              </w:tcPr>
            </w:tcPrChange>
          </w:tcPr>
          <w:p w14:paraId="13CDFF68" w14:textId="77777777" w:rsidR="00155E36" w:rsidRPr="00EF5447" w:rsidRDefault="00155E36" w:rsidP="00AE030B">
            <w:pPr>
              <w:pStyle w:val="TAC"/>
              <w:rPr>
                <w:ins w:id="3190" w:author="Jinwen Ma" w:date="2022-01-18T17:22:00Z"/>
              </w:rPr>
            </w:pPr>
            <w:ins w:id="3191" w:author="Jinwen Ma" w:date="2022-01-18T17:22:00Z">
              <w:r w:rsidRPr="00EF5447">
                <w:rPr>
                  <w:lang w:eastAsia="zh-CN"/>
                </w:rPr>
                <w:t>3950</w:t>
              </w:r>
            </w:ins>
          </w:p>
        </w:tc>
        <w:tc>
          <w:tcPr>
            <w:tcW w:w="9.0%" w:type="pct"/>
            <w:shd w:val="clear" w:color="auto" w:fill="auto"/>
            <w:noWrap/>
            <w:tcPrChange w:id="3192" w:author="Jinwen Ma" w:date="2022-01-18T17:24:00Z">
              <w:tcPr>
                <w:tcW w:w="9.0%" w:type="pct"/>
                <w:gridSpan w:val="4"/>
                <w:shd w:val="clear" w:color="auto" w:fill="auto"/>
                <w:noWrap/>
              </w:tcPr>
            </w:tcPrChange>
          </w:tcPr>
          <w:p w14:paraId="60CBEE5A" w14:textId="77777777" w:rsidR="00155E36" w:rsidRPr="00EF5447" w:rsidRDefault="00155E36" w:rsidP="00AE030B">
            <w:pPr>
              <w:pStyle w:val="TAC"/>
              <w:rPr>
                <w:ins w:id="3193" w:author="Jinwen Ma" w:date="2022-01-18T17:22:00Z"/>
                <w:lang w:eastAsia="ja-JP"/>
              </w:rPr>
            </w:pPr>
            <w:ins w:id="3194" w:author="Jinwen Ma" w:date="2022-01-18T17:22:00Z">
              <w:r w:rsidRPr="00EF5447">
                <w:rPr>
                  <w:lang w:eastAsia="zh-CN"/>
                </w:rPr>
                <w:t>N/A</w:t>
              </w:r>
            </w:ins>
          </w:p>
        </w:tc>
        <w:tc>
          <w:tcPr>
            <w:tcW w:w="11.0%" w:type="pct"/>
            <w:tcPrChange w:id="3195" w:author="Jinwen Ma" w:date="2022-01-18T17:24:00Z">
              <w:tcPr>
                <w:tcW w:w="11.0%" w:type="pct"/>
                <w:gridSpan w:val="4"/>
              </w:tcPr>
            </w:tcPrChange>
          </w:tcPr>
          <w:p w14:paraId="0A83EE08" w14:textId="77777777" w:rsidR="00155E36" w:rsidRPr="00EF5447" w:rsidRDefault="00155E36" w:rsidP="00AE030B">
            <w:pPr>
              <w:pStyle w:val="TAC"/>
              <w:rPr>
                <w:ins w:id="3196" w:author="Jinwen Ma" w:date="2022-01-18T17:22:00Z"/>
                <w:lang w:eastAsia="ja-JP"/>
              </w:rPr>
            </w:pPr>
            <w:ins w:id="3197" w:author="Jinwen Ma" w:date="2022-01-18T17:22:00Z">
              <w:r w:rsidRPr="00EF5447">
                <w:rPr>
                  <w:lang w:eastAsia="zh-CN"/>
                </w:rPr>
                <w:t>N/A</w:t>
              </w:r>
            </w:ins>
          </w:p>
        </w:tc>
      </w:tr>
      <w:tr w:rsidR="002F5363" w:rsidRPr="00EF5447" w14:paraId="34BB1331" w14:textId="77777777" w:rsidTr="002F5363">
        <w:tblPrEx>
          <w:tblPrExChange w:id="3198" w:author="Jinwen Ma" w:date="2022-01-18T17:24:00Z">
            <w:tblPrEx>
              <w:tblW w:w="85.0%" w:type="pct"/>
              <w:tblLayout w:type="fixed"/>
            </w:tblPrEx>
          </w:tblPrExChange>
        </w:tblPrEx>
        <w:trPr>
          <w:trHeight w:val="187"/>
          <w:jc w:val="center"/>
          <w:ins w:id="3199" w:author="Jinwen Ma" w:date="2022-01-18T17:22:00Z"/>
          <w:trPrChange w:id="3200" w:author="Jinwen Ma" w:date="2022-01-18T17:24:00Z">
            <w:trPr>
              <w:trHeight w:val="187"/>
              <w:jc w:val="center"/>
            </w:trPr>
          </w:trPrChange>
        </w:trPr>
        <w:tc>
          <w:tcPr>
            <w:tcW w:w="25.0%" w:type="pct"/>
            <w:tcBorders>
              <w:top w:val="nil"/>
              <w:bottom w:val="nil"/>
            </w:tcBorders>
            <w:shd w:val="clear" w:color="auto" w:fill="auto"/>
            <w:tcPrChange w:id="3201" w:author="Jinwen Ma" w:date="2022-01-18T17:24:00Z">
              <w:tcPr>
                <w:tcW w:w="25.0%" w:type="pct"/>
                <w:gridSpan w:val="2"/>
                <w:tcBorders>
                  <w:top w:val="nil"/>
                  <w:bottom w:val="nil"/>
                </w:tcBorders>
                <w:shd w:val="clear" w:color="auto" w:fill="auto"/>
              </w:tcPr>
            </w:tcPrChange>
          </w:tcPr>
          <w:p w14:paraId="397B2E91" w14:textId="77777777" w:rsidR="00155E36" w:rsidRPr="00EF5447" w:rsidRDefault="00155E36" w:rsidP="00AE030B">
            <w:pPr>
              <w:pStyle w:val="TAC"/>
              <w:rPr>
                <w:ins w:id="3202" w:author="Jinwen Ma" w:date="2022-01-18T17:22:00Z"/>
              </w:rPr>
            </w:pPr>
          </w:p>
        </w:tc>
        <w:tc>
          <w:tcPr>
            <w:tcW w:w="13.0%" w:type="pct"/>
            <w:shd w:val="clear" w:color="auto" w:fill="auto"/>
            <w:tcPrChange w:id="3203" w:author="Jinwen Ma" w:date="2022-01-18T17:24:00Z">
              <w:tcPr>
                <w:tcW w:w="11.0%" w:type="pct"/>
                <w:gridSpan w:val="2"/>
                <w:shd w:val="clear" w:color="auto" w:fill="auto"/>
              </w:tcPr>
            </w:tcPrChange>
          </w:tcPr>
          <w:p w14:paraId="45B64CEA" w14:textId="77777777" w:rsidR="00155E36" w:rsidRPr="00EF5447" w:rsidRDefault="00155E36" w:rsidP="00AE030B">
            <w:pPr>
              <w:pStyle w:val="TAC"/>
              <w:rPr>
                <w:ins w:id="3204" w:author="Jinwen Ma" w:date="2022-01-18T17:22:00Z"/>
                <w:lang w:eastAsia="ja-JP"/>
              </w:rPr>
            </w:pPr>
            <w:ins w:id="3205" w:author="Jinwen Ma" w:date="2022-01-18T17:22:00Z">
              <w:r w:rsidRPr="00EF5447">
                <w:rPr>
                  <w:lang w:eastAsia="zh-CN"/>
                </w:rPr>
                <w:t>66</w:t>
              </w:r>
            </w:ins>
          </w:p>
        </w:tc>
        <w:tc>
          <w:tcPr>
            <w:tcW w:w="9.0%" w:type="pct"/>
            <w:shd w:val="clear" w:color="auto" w:fill="auto"/>
            <w:noWrap/>
            <w:tcPrChange w:id="3206" w:author="Jinwen Ma" w:date="2022-01-18T17:24:00Z">
              <w:tcPr>
                <w:tcW w:w="10.0%" w:type="pct"/>
                <w:gridSpan w:val="6"/>
                <w:shd w:val="clear" w:color="auto" w:fill="auto"/>
                <w:noWrap/>
              </w:tcPr>
            </w:tcPrChange>
          </w:tcPr>
          <w:p w14:paraId="7DB18E7C" w14:textId="77777777" w:rsidR="00155E36" w:rsidRPr="00EF5447" w:rsidRDefault="00155E36" w:rsidP="00AE030B">
            <w:pPr>
              <w:pStyle w:val="TAC"/>
              <w:rPr>
                <w:ins w:id="3207" w:author="Jinwen Ma" w:date="2022-01-18T17:22:00Z"/>
                <w:lang w:eastAsia="ja-JP"/>
              </w:rPr>
            </w:pPr>
            <w:ins w:id="3208" w:author="Jinwen Ma" w:date="2022-01-18T17:22:00Z">
              <w:r w:rsidRPr="00EF5447">
                <w:rPr>
                  <w:lang w:eastAsia="zh-CN"/>
                </w:rPr>
                <w:t>17</w:t>
              </w:r>
              <w:r>
                <w:rPr>
                  <w:lang w:eastAsia="zh-CN"/>
                </w:rPr>
                <w:t>60</w:t>
              </w:r>
            </w:ins>
          </w:p>
        </w:tc>
        <w:tc>
          <w:tcPr>
            <w:tcW w:w="10.0%" w:type="pct"/>
            <w:shd w:val="clear" w:color="auto" w:fill="auto"/>
            <w:noWrap/>
            <w:tcPrChange w:id="3209" w:author="Jinwen Ma" w:date="2022-01-18T17:24:00Z">
              <w:tcPr>
                <w:tcW w:w="10.0%" w:type="pct"/>
                <w:gridSpan w:val="7"/>
                <w:shd w:val="clear" w:color="auto" w:fill="auto"/>
                <w:noWrap/>
              </w:tcPr>
            </w:tcPrChange>
          </w:tcPr>
          <w:p w14:paraId="1FB43751" w14:textId="77777777" w:rsidR="00155E36" w:rsidRPr="00EF5447" w:rsidRDefault="00155E36" w:rsidP="00AE030B">
            <w:pPr>
              <w:pStyle w:val="TAC"/>
              <w:rPr>
                <w:ins w:id="3210" w:author="Jinwen Ma" w:date="2022-01-18T17:22:00Z"/>
                <w:lang w:eastAsia="ja-JP"/>
              </w:rPr>
            </w:pPr>
            <w:ins w:id="3211" w:author="Jinwen Ma" w:date="2022-01-18T17:22:00Z">
              <w:r w:rsidRPr="00EF5447">
                <w:rPr>
                  <w:lang w:eastAsia="zh-CN"/>
                </w:rPr>
                <w:t>5</w:t>
              </w:r>
            </w:ins>
          </w:p>
        </w:tc>
        <w:tc>
          <w:tcPr>
            <w:tcW w:w="9.0%" w:type="pct"/>
            <w:shd w:val="clear" w:color="auto" w:fill="auto"/>
            <w:noWrap/>
            <w:tcPrChange w:id="3212" w:author="Jinwen Ma" w:date="2022-01-18T17:24:00Z">
              <w:tcPr>
                <w:tcW w:w="9.0%" w:type="pct"/>
                <w:gridSpan w:val="5"/>
                <w:shd w:val="clear" w:color="auto" w:fill="auto"/>
                <w:noWrap/>
              </w:tcPr>
            </w:tcPrChange>
          </w:tcPr>
          <w:p w14:paraId="5FBAD319" w14:textId="77777777" w:rsidR="00155E36" w:rsidRPr="00EF5447" w:rsidRDefault="00155E36" w:rsidP="00AE030B">
            <w:pPr>
              <w:pStyle w:val="TAC"/>
              <w:rPr>
                <w:ins w:id="3213" w:author="Jinwen Ma" w:date="2022-01-18T17:22:00Z"/>
                <w:lang w:eastAsia="ja-JP"/>
              </w:rPr>
            </w:pPr>
            <w:ins w:id="3214" w:author="Jinwen Ma" w:date="2022-01-18T17:22:00Z">
              <w:r w:rsidRPr="00EF5447">
                <w:rPr>
                  <w:lang w:eastAsia="zh-CN"/>
                </w:rPr>
                <w:t>25</w:t>
              </w:r>
            </w:ins>
          </w:p>
        </w:tc>
        <w:tc>
          <w:tcPr>
            <w:tcW w:w="9.0%" w:type="pct"/>
            <w:shd w:val="clear" w:color="auto" w:fill="auto"/>
            <w:noWrap/>
            <w:tcPrChange w:id="3215" w:author="Jinwen Ma" w:date="2022-01-18T17:24:00Z">
              <w:tcPr>
                <w:tcW w:w="9.0%" w:type="pct"/>
                <w:gridSpan w:val="5"/>
                <w:shd w:val="clear" w:color="auto" w:fill="auto"/>
                <w:noWrap/>
              </w:tcPr>
            </w:tcPrChange>
          </w:tcPr>
          <w:p w14:paraId="1D415A86" w14:textId="77777777" w:rsidR="00155E36" w:rsidRPr="00EF5447" w:rsidRDefault="00155E36" w:rsidP="00AE030B">
            <w:pPr>
              <w:pStyle w:val="TAC"/>
              <w:rPr>
                <w:ins w:id="3216" w:author="Jinwen Ma" w:date="2022-01-18T17:22:00Z"/>
              </w:rPr>
            </w:pPr>
            <w:ins w:id="3217" w:author="Jinwen Ma" w:date="2022-01-18T17:22:00Z">
              <w:r w:rsidRPr="00EF5447">
                <w:rPr>
                  <w:lang w:eastAsia="zh-CN"/>
                </w:rPr>
                <w:t>21</w:t>
              </w:r>
              <w:r>
                <w:rPr>
                  <w:lang w:eastAsia="zh-CN"/>
                </w:rPr>
                <w:t>60</w:t>
              </w:r>
            </w:ins>
          </w:p>
        </w:tc>
        <w:tc>
          <w:tcPr>
            <w:tcW w:w="9.0%" w:type="pct"/>
            <w:shd w:val="clear" w:color="auto" w:fill="auto"/>
            <w:noWrap/>
            <w:tcPrChange w:id="3218" w:author="Jinwen Ma" w:date="2022-01-18T17:24:00Z">
              <w:tcPr>
                <w:tcW w:w="9.0%" w:type="pct"/>
                <w:gridSpan w:val="4"/>
                <w:shd w:val="clear" w:color="auto" w:fill="auto"/>
                <w:noWrap/>
              </w:tcPr>
            </w:tcPrChange>
          </w:tcPr>
          <w:p w14:paraId="6F3A847E" w14:textId="77777777" w:rsidR="00155E36" w:rsidRPr="00EF5447" w:rsidRDefault="00155E36" w:rsidP="00AE030B">
            <w:pPr>
              <w:pStyle w:val="TAC"/>
              <w:rPr>
                <w:ins w:id="3219" w:author="Jinwen Ma" w:date="2022-01-18T17:22:00Z"/>
                <w:lang w:eastAsia="ja-JP"/>
              </w:rPr>
            </w:pPr>
            <w:ins w:id="3220" w:author="Jinwen Ma" w:date="2022-01-18T17:22:00Z">
              <w:r w:rsidRPr="00EF5447">
                <w:rPr>
                  <w:lang w:eastAsia="zh-CN"/>
                </w:rPr>
                <w:t>5.0</w:t>
              </w:r>
            </w:ins>
          </w:p>
        </w:tc>
        <w:tc>
          <w:tcPr>
            <w:tcW w:w="11.0%" w:type="pct"/>
            <w:tcPrChange w:id="3221" w:author="Jinwen Ma" w:date="2022-01-18T17:24:00Z">
              <w:tcPr>
                <w:tcW w:w="11.0%" w:type="pct"/>
                <w:gridSpan w:val="4"/>
              </w:tcPr>
            </w:tcPrChange>
          </w:tcPr>
          <w:p w14:paraId="32F9D05B" w14:textId="77777777" w:rsidR="00155E36" w:rsidRPr="00EF5447" w:rsidRDefault="00155E36" w:rsidP="00AE030B">
            <w:pPr>
              <w:pStyle w:val="TAC"/>
              <w:rPr>
                <w:ins w:id="3222" w:author="Jinwen Ma" w:date="2022-01-18T17:22:00Z"/>
                <w:lang w:eastAsia="ja-JP"/>
              </w:rPr>
            </w:pPr>
            <w:ins w:id="3223" w:author="Jinwen Ma" w:date="2022-01-18T17:22:00Z">
              <w:r w:rsidRPr="00EF5447">
                <w:rPr>
                  <w:lang w:eastAsia="zh-CN"/>
                </w:rPr>
                <w:t>IMD5</w:t>
              </w:r>
            </w:ins>
          </w:p>
        </w:tc>
      </w:tr>
      <w:tr w:rsidR="002F5363" w:rsidRPr="00EF5447" w14:paraId="14CAF411" w14:textId="77777777" w:rsidTr="002F5363">
        <w:tblPrEx>
          <w:tblPrExChange w:id="3224" w:author="Jinwen Ma" w:date="2022-01-18T17:24:00Z">
            <w:tblPrEx>
              <w:tblW w:w="85.0%" w:type="pct"/>
              <w:tblLayout w:type="fixed"/>
            </w:tblPrEx>
          </w:tblPrExChange>
        </w:tblPrEx>
        <w:trPr>
          <w:trHeight w:val="187"/>
          <w:jc w:val="center"/>
          <w:ins w:id="3225" w:author="Jinwen Ma" w:date="2022-01-18T17:22:00Z"/>
          <w:trPrChange w:id="3226" w:author="Jinwen Ma" w:date="2022-01-18T17:24:00Z">
            <w:trPr>
              <w:trHeight w:val="187"/>
              <w:jc w:val="center"/>
            </w:trPr>
          </w:trPrChange>
        </w:trPr>
        <w:tc>
          <w:tcPr>
            <w:tcW w:w="25.0%" w:type="pct"/>
            <w:tcBorders>
              <w:top w:val="nil"/>
              <w:bottom w:val="single" w:sz="4" w:space="0" w:color="auto"/>
            </w:tcBorders>
            <w:shd w:val="clear" w:color="auto" w:fill="auto"/>
            <w:tcPrChange w:id="3227" w:author="Jinwen Ma" w:date="2022-01-18T17:24:00Z">
              <w:tcPr>
                <w:tcW w:w="25.0%" w:type="pct"/>
                <w:gridSpan w:val="2"/>
                <w:tcBorders>
                  <w:top w:val="nil"/>
                  <w:bottom w:val="single" w:sz="4" w:space="0" w:color="auto"/>
                </w:tcBorders>
                <w:shd w:val="clear" w:color="auto" w:fill="auto"/>
              </w:tcPr>
            </w:tcPrChange>
          </w:tcPr>
          <w:p w14:paraId="07DC1A5E" w14:textId="77777777" w:rsidR="00155E36" w:rsidRPr="00EF5447" w:rsidRDefault="00155E36" w:rsidP="00AE030B">
            <w:pPr>
              <w:pStyle w:val="TAC"/>
              <w:rPr>
                <w:ins w:id="3228" w:author="Jinwen Ma" w:date="2022-01-18T17:22:00Z"/>
              </w:rPr>
            </w:pPr>
          </w:p>
        </w:tc>
        <w:tc>
          <w:tcPr>
            <w:tcW w:w="13.0%" w:type="pct"/>
            <w:shd w:val="clear" w:color="auto" w:fill="auto"/>
            <w:tcPrChange w:id="3229" w:author="Jinwen Ma" w:date="2022-01-18T17:24:00Z">
              <w:tcPr>
                <w:tcW w:w="11.0%" w:type="pct"/>
                <w:gridSpan w:val="2"/>
                <w:shd w:val="clear" w:color="auto" w:fill="auto"/>
              </w:tcPr>
            </w:tcPrChange>
          </w:tcPr>
          <w:p w14:paraId="21EC3A47" w14:textId="77777777" w:rsidR="00155E36" w:rsidRPr="00EF5447" w:rsidRDefault="00155E36" w:rsidP="00AE030B">
            <w:pPr>
              <w:pStyle w:val="TAC"/>
              <w:rPr>
                <w:ins w:id="3230" w:author="Jinwen Ma" w:date="2022-01-18T17:22:00Z"/>
                <w:lang w:eastAsia="ja-JP"/>
              </w:rPr>
            </w:pPr>
            <w:ins w:id="3231" w:author="Jinwen Ma" w:date="2022-01-18T17:22:00Z">
              <w:r w:rsidRPr="00EF5447">
                <w:rPr>
                  <w:lang w:eastAsia="zh-CN"/>
                </w:rPr>
                <w:t>n77</w:t>
              </w:r>
            </w:ins>
          </w:p>
        </w:tc>
        <w:tc>
          <w:tcPr>
            <w:tcW w:w="9.0%" w:type="pct"/>
            <w:shd w:val="clear" w:color="auto" w:fill="auto"/>
            <w:noWrap/>
            <w:tcPrChange w:id="3232" w:author="Jinwen Ma" w:date="2022-01-18T17:24:00Z">
              <w:tcPr>
                <w:tcW w:w="10.0%" w:type="pct"/>
                <w:gridSpan w:val="6"/>
                <w:shd w:val="clear" w:color="auto" w:fill="auto"/>
                <w:noWrap/>
              </w:tcPr>
            </w:tcPrChange>
          </w:tcPr>
          <w:p w14:paraId="7E847D1F" w14:textId="77777777" w:rsidR="00155E36" w:rsidRPr="00EF5447" w:rsidRDefault="00155E36" w:rsidP="00AE030B">
            <w:pPr>
              <w:pStyle w:val="TAC"/>
              <w:rPr>
                <w:ins w:id="3233" w:author="Jinwen Ma" w:date="2022-01-18T17:22:00Z"/>
                <w:lang w:eastAsia="ja-JP"/>
              </w:rPr>
            </w:pPr>
            <w:ins w:id="3234" w:author="Jinwen Ma" w:date="2022-01-18T17:22:00Z">
              <w:r>
                <w:rPr>
                  <w:lang w:eastAsia="zh-CN"/>
                </w:rPr>
                <w:t>3720</w:t>
              </w:r>
            </w:ins>
          </w:p>
        </w:tc>
        <w:tc>
          <w:tcPr>
            <w:tcW w:w="10.0%" w:type="pct"/>
            <w:shd w:val="clear" w:color="auto" w:fill="auto"/>
            <w:noWrap/>
            <w:tcPrChange w:id="3235" w:author="Jinwen Ma" w:date="2022-01-18T17:24:00Z">
              <w:tcPr>
                <w:tcW w:w="10.0%" w:type="pct"/>
                <w:gridSpan w:val="7"/>
                <w:shd w:val="clear" w:color="auto" w:fill="auto"/>
                <w:noWrap/>
              </w:tcPr>
            </w:tcPrChange>
          </w:tcPr>
          <w:p w14:paraId="3BC10B78" w14:textId="77777777" w:rsidR="00155E36" w:rsidRPr="00EF5447" w:rsidRDefault="00155E36" w:rsidP="00AE030B">
            <w:pPr>
              <w:pStyle w:val="TAC"/>
              <w:rPr>
                <w:ins w:id="3236" w:author="Jinwen Ma" w:date="2022-01-18T17:22:00Z"/>
                <w:lang w:eastAsia="ja-JP"/>
              </w:rPr>
            </w:pPr>
            <w:ins w:id="3237" w:author="Jinwen Ma" w:date="2022-01-18T17:22:00Z">
              <w:r w:rsidRPr="00EF5447">
                <w:rPr>
                  <w:lang w:eastAsia="zh-CN"/>
                </w:rPr>
                <w:t>10</w:t>
              </w:r>
            </w:ins>
          </w:p>
        </w:tc>
        <w:tc>
          <w:tcPr>
            <w:tcW w:w="9.0%" w:type="pct"/>
            <w:shd w:val="clear" w:color="auto" w:fill="auto"/>
            <w:noWrap/>
            <w:tcPrChange w:id="3238" w:author="Jinwen Ma" w:date="2022-01-18T17:24:00Z">
              <w:tcPr>
                <w:tcW w:w="9.0%" w:type="pct"/>
                <w:gridSpan w:val="5"/>
                <w:shd w:val="clear" w:color="auto" w:fill="auto"/>
                <w:noWrap/>
              </w:tcPr>
            </w:tcPrChange>
          </w:tcPr>
          <w:p w14:paraId="77E1C226" w14:textId="77777777" w:rsidR="00155E36" w:rsidRPr="00EF5447" w:rsidRDefault="00155E36" w:rsidP="00AE030B">
            <w:pPr>
              <w:pStyle w:val="TAC"/>
              <w:rPr>
                <w:ins w:id="3239" w:author="Jinwen Ma" w:date="2022-01-18T17:22:00Z"/>
                <w:lang w:eastAsia="ja-JP"/>
              </w:rPr>
            </w:pPr>
            <w:ins w:id="3240" w:author="Jinwen Ma" w:date="2022-01-18T17:22:00Z">
              <w:r w:rsidRPr="00EF5447">
                <w:rPr>
                  <w:lang w:eastAsia="zh-CN"/>
                </w:rPr>
                <w:t>50</w:t>
              </w:r>
            </w:ins>
          </w:p>
        </w:tc>
        <w:tc>
          <w:tcPr>
            <w:tcW w:w="9.0%" w:type="pct"/>
            <w:shd w:val="clear" w:color="auto" w:fill="auto"/>
            <w:noWrap/>
            <w:tcPrChange w:id="3241" w:author="Jinwen Ma" w:date="2022-01-18T17:24:00Z">
              <w:tcPr>
                <w:tcW w:w="9.0%" w:type="pct"/>
                <w:gridSpan w:val="5"/>
                <w:shd w:val="clear" w:color="auto" w:fill="auto"/>
                <w:noWrap/>
              </w:tcPr>
            </w:tcPrChange>
          </w:tcPr>
          <w:p w14:paraId="2AE2178E" w14:textId="77777777" w:rsidR="00155E36" w:rsidRPr="00EF5447" w:rsidRDefault="00155E36" w:rsidP="00AE030B">
            <w:pPr>
              <w:pStyle w:val="TAC"/>
              <w:rPr>
                <w:ins w:id="3242" w:author="Jinwen Ma" w:date="2022-01-18T17:22:00Z"/>
              </w:rPr>
            </w:pPr>
            <w:ins w:id="3243" w:author="Jinwen Ma" w:date="2022-01-18T17:22:00Z">
              <w:r>
                <w:rPr>
                  <w:lang w:eastAsia="zh-CN"/>
                </w:rPr>
                <w:t>3720</w:t>
              </w:r>
            </w:ins>
          </w:p>
        </w:tc>
        <w:tc>
          <w:tcPr>
            <w:tcW w:w="9.0%" w:type="pct"/>
            <w:shd w:val="clear" w:color="auto" w:fill="auto"/>
            <w:noWrap/>
            <w:tcPrChange w:id="3244" w:author="Jinwen Ma" w:date="2022-01-18T17:24:00Z">
              <w:tcPr>
                <w:tcW w:w="9.0%" w:type="pct"/>
                <w:gridSpan w:val="4"/>
                <w:shd w:val="clear" w:color="auto" w:fill="auto"/>
                <w:noWrap/>
              </w:tcPr>
            </w:tcPrChange>
          </w:tcPr>
          <w:p w14:paraId="3EAE5DDB" w14:textId="77777777" w:rsidR="00155E36" w:rsidRPr="00EF5447" w:rsidRDefault="00155E36" w:rsidP="00AE030B">
            <w:pPr>
              <w:pStyle w:val="TAC"/>
              <w:rPr>
                <w:ins w:id="3245" w:author="Jinwen Ma" w:date="2022-01-18T17:22:00Z"/>
                <w:lang w:eastAsia="ja-JP"/>
              </w:rPr>
            </w:pPr>
            <w:ins w:id="3246" w:author="Jinwen Ma" w:date="2022-01-18T17:22:00Z">
              <w:r w:rsidRPr="00EF5447">
                <w:rPr>
                  <w:lang w:eastAsia="zh-CN"/>
                </w:rPr>
                <w:t>N/A</w:t>
              </w:r>
            </w:ins>
          </w:p>
        </w:tc>
        <w:tc>
          <w:tcPr>
            <w:tcW w:w="11.0%" w:type="pct"/>
            <w:tcPrChange w:id="3247" w:author="Jinwen Ma" w:date="2022-01-18T17:24:00Z">
              <w:tcPr>
                <w:tcW w:w="11.0%" w:type="pct"/>
                <w:gridSpan w:val="4"/>
              </w:tcPr>
            </w:tcPrChange>
          </w:tcPr>
          <w:p w14:paraId="42536809" w14:textId="77777777" w:rsidR="00155E36" w:rsidRPr="00EF5447" w:rsidRDefault="00155E36" w:rsidP="00AE030B">
            <w:pPr>
              <w:pStyle w:val="TAC"/>
              <w:rPr>
                <w:ins w:id="3248" w:author="Jinwen Ma" w:date="2022-01-18T17:22:00Z"/>
                <w:lang w:eastAsia="ja-JP"/>
              </w:rPr>
            </w:pPr>
            <w:ins w:id="3249" w:author="Jinwen Ma" w:date="2022-01-18T17:22:00Z">
              <w:r w:rsidRPr="00EF5447">
                <w:t>N/A</w:t>
              </w:r>
            </w:ins>
          </w:p>
        </w:tc>
      </w:tr>
      <w:tr w:rsidR="00155E36" w:rsidRPr="00527373" w14:paraId="1B9F0279" w14:textId="77777777" w:rsidTr="002F5363">
        <w:tblPrEx>
          <w:tblPrExChange w:id="3250" w:author="Jinwen Ma" w:date="2022-01-18T17:24:00Z">
            <w:tblPrEx>
              <w:tblW w:w="85.0%" w:type="pct"/>
              <w:tblLayout w:type="fixed"/>
            </w:tblPrEx>
          </w:tblPrExChange>
        </w:tblPrEx>
        <w:trPr>
          <w:cantSplit/>
          <w:jc w:val="center"/>
          <w:trPrChange w:id="3251" w:author="Jinwen Ma" w:date="2022-01-18T17:24:00Z">
            <w:trPr>
              <w:cantSplit/>
              <w:jc w:val="center"/>
            </w:trPr>
          </w:trPrChange>
        </w:trPr>
        <w:tc>
          <w:tcPr>
            <w:tcW w:w="25.0%" w:type="pct"/>
            <w:vMerge w:val="restart"/>
            <w:tcBorders>
              <w:top w:val="nil"/>
            </w:tcBorders>
            <w:shd w:val="clear" w:color="auto" w:fill="auto"/>
            <w:vAlign w:val="center"/>
            <w:tcPrChange w:id="3252" w:author="Jinwen Ma" w:date="2022-01-18T17:24:00Z">
              <w:tcPr>
                <w:tcW w:w="25.0%" w:type="pct"/>
                <w:gridSpan w:val="3"/>
                <w:vMerge w:val="restart"/>
                <w:tcBorders>
                  <w:top w:val="nil"/>
                </w:tcBorders>
                <w:shd w:val="clear" w:color="auto" w:fill="auto"/>
                <w:vAlign w:val="center"/>
              </w:tcPr>
            </w:tcPrChange>
          </w:tcPr>
          <w:p w14:paraId="4901FF00" w14:textId="77777777" w:rsidR="000812EE" w:rsidRPr="00527373" w:rsidRDefault="000812EE" w:rsidP="000812EE">
            <w:pPr>
              <w:pStyle w:val="TAC"/>
            </w:pPr>
            <w:r w:rsidRPr="00527373">
              <w:rPr>
                <w:rFonts w:cs="Arial"/>
                <w:lang w:eastAsia="ja-JP"/>
              </w:rPr>
              <w:t>DC_66A_n78A</w:t>
            </w:r>
          </w:p>
        </w:tc>
        <w:tc>
          <w:tcPr>
            <w:tcW w:w="13.0%" w:type="pct"/>
            <w:shd w:val="clear" w:color="auto" w:fill="auto"/>
            <w:vAlign w:val="center"/>
            <w:tcPrChange w:id="3253" w:author="Jinwen Ma" w:date="2022-01-18T17:24:00Z">
              <w:tcPr>
                <w:tcW w:w="12.0%" w:type="pct"/>
                <w:gridSpan w:val="3"/>
                <w:shd w:val="clear" w:color="auto" w:fill="auto"/>
                <w:vAlign w:val="center"/>
              </w:tcPr>
            </w:tcPrChange>
          </w:tcPr>
          <w:p w14:paraId="6CA08022" w14:textId="77777777" w:rsidR="000812EE" w:rsidRPr="00527373" w:rsidRDefault="000812EE" w:rsidP="000812EE">
            <w:pPr>
              <w:pStyle w:val="TAC"/>
            </w:pPr>
            <w:r w:rsidRPr="00527373">
              <w:rPr>
                <w:rFonts w:cs="Arial"/>
                <w:lang w:eastAsia="ja-JP"/>
              </w:rPr>
              <w:t>66</w:t>
            </w:r>
          </w:p>
        </w:tc>
        <w:tc>
          <w:tcPr>
            <w:tcW w:w="9.0%" w:type="pct"/>
            <w:shd w:val="clear" w:color="auto" w:fill="auto"/>
            <w:vAlign w:val="center"/>
            <w:tcPrChange w:id="3254" w:author="Jinwen Ma" w:date="2022-01-18T17:24:00Z">
              <w:tcPr>
                <w:tcW w:w="10.0%" w:type="pct"/>
                <w:gridSpan w:val="6"/>
                <w:shd w:val="clear" w:color="auto" w:fill="auto"/>
                <w:vAlign w:val="center"/>
              </w:tcPr>
            </w:tcPrChange>
          </w:tcPr>
          <w:p w14:paraId="64609016" w14:textId="77777777" w:rsidR="000812EE" w:rsidRPr="00527373" w:rsidRDefault="000812EE" w:rsidP="000812EE">
            <w:pPr>
              <w:pStyle w:val="TAC"/>
            </w:pPr>
            <w:r w:rsidRPr="00527373">
              <w:rPr>
                <w:rFonts w:cs="Arial"/>
                <w:szCs w:val="18"/>
                <w:lang w:eastAsia="ko-KR"/>
              </w:rPr>
              <w:t>1730</w:t>
            </w:r>
          </w:p>
        </w:tc>
        <w:tc>
          <w:tcPr>
            <w:tcW w:w="10.0%" w:type="pct"/>
            <w:shd w:val="clear" w:color="auto" w:fill="auto"/>
            <w:vAlign w:val="center"/>
            <w:tcPrChange w:id="3255" w:author="Jinwen Ma" w:date="2022-01-18T17:24:00Z">
              <w:tcPr>
                <w:tcW w:w="10.0%" w:type="pct"/>
                <w:gridSpan w:val="4"/>
                <w:shd w:val="clear" w:color="auto" w:fill="auto"/>
                <w:vAlign w:val="center"/>
              </w:tcPr>
            </w:tcPrChange>
          </w:tcPr>
          <w:p w14:paraId="67848005" w14:textId="77777777" w:rsidR="000812EE" w:rsidRPr="00527373" w:rsidRDefault="000812EE" w:rsidP="000812EE">
            <w:pPr>
              <w:pStyle w:val="TAC"/>
            </w:pPr>
            <w:r w:rsidRPr="00527373">
              <w:rPr>
                <w:rFonts w:cs="Arial"/>
                <w:szCs w:val="18"/>
                <w:lang w:eastAsia="ko-KR"/>
              </w:rPr>
              <w:t>5</w:t>
            </w:r>
          </w:p>
        </w:tc>
        <w:tc>
          <w:tcPr>
            <w:tcW w:w="9.0%" w:type="pct"/>
            <w:shd w:val="clear" w:color="auto" w:fill="auto"/>
            <w:vAlign w:val="center"/>
            <w:tcPrChange w:id="3256" w:author="Jinwen Ma" w:date="2022-01-18T17:24:00Z">
              <w:tcPr>
                <w:tcW w:w="9.0%" w:type="pct"/>
                <w:gridSpan w:val="5"/>
                <w:shd w:val="clear" w:color="auto" w:fill="auto"/>
                <w:vAlign w:val="center"/>
              </w:tcPr>
            </w:tcPrChange>
          </w:tcPr>
          <w:p w14:paraId="61302C76" w14:textId="77777777" w:rsidR="000812EE" w:rsidRPr="00527373" w:rsidRDefault="000812EE" w:rsidP="000812EE">
            <w:pPr>
              <w:pStyle w:val="TAC"/>
            </w:pPr>
            <w:r w:rsidRPr="00527373">
              <w:rPr>
                <w:rFonts w:cs="Arial"/>
                <w:szCs w:val="18"/>
                <w:lang w:eastAsia="ko-KR"/>
              </w:rPr>
              <w:t>25</w:t>
            </w:r>
          </w:p>
        </w:tc>
        <w:tc>
          <w:tcPr>
            <w:tcW w:w="9.0%" w:type="pct"/>
            <w:shd w:val="clear" w:color="auto" w:fill="auto"/>
            <w:vAlign w:val="center"/>
            <w:tcPrChange w:id="3257" w:author="Jinwen Ma" w:date="2022-01-18T17:24:00Z">
              <w:tcPr>
                <w:tcW w:w="9.0%" w:type="pct"/>
                <w:gridSpan w:val="5"/>
                <w:shd w:val="clear" w:color="auto" w:fill="auto"/>
                <w:vAlign w:val="center"/>
              </w:tcPr>
            </w:tcPrChange>
          </w:tcPr>
          <w:p w14:paraId="1026933F" w14:textId="77777777" w:rsidR="000812EE" w:rsidRPr="00527373" w:rsidRDefault="000812EE" w:rsidP="000812EE">
            <w:pPr>
              <w:pStyle w:val="TAC"/>
            </w:pPr>
            <w:r w:rsidRPr="00527373">
              <w:rPr>
                <w:rFonts w:cs="Arial"/>
                <w:szCs w:val="18"/>
                <w:lang w:eastAsia="ko-KR"/>
              </w:rPr>
              <w:t>2130</w:t>
            </w:r>
          </w:p>
        </w:tc>
        <w:tc>
          <w:tcPr>
            <w:tcW w:w="9.0%" w:type="pct"/>
            <w:shd w:val="clear" w:color="auto" w:fill="auto"/>
            <w:vAlign w:val="center"/>
            <w:tcPrChange w:id="3258" w:author="Jinwen Ma" w:date="2022-01-18T17:24:00Z">
              <w:tcPr>
                <w:tcW w:w="9.0%" w:type="pct"/>
                <w:gridSpan w:val="4"/>
                <w:shd w:val="clear" w:color="auto" w:fill="auto"/>
                <w:vAlign w:val="center"/>
              </w:tcPr>
            </w:tcPrChange>
          </w:tcPr>
          <w:p w14:paraId="32EB8C56" w14:textId="77777777" w:rsidR="000812EE" w:rsidRPr="00527373" w:rsidRDefault="000812EE" w:rsidP="000812EE">
            <w:pPr>
              <w:pStyle w:val="TAC"/>
            </w:pPr>
            <w:r w:rsidRPr="00527373">
              <w:rPr>
                <w:rFonts w:cs="Arial"/>
                <w:lang w:eastAsia="ja-JP"/>
              </w:rPr>
              <w:t>5.0</w:t>
            </w:r>
          </w:p>
        </w:tc>
        <w:tc>
          <w:tcPr>
            <w:tcW w:w="11.0%" w:type="pct"/>
            <w:vAlign w:val="center"/>
            <w:tcPrChange w:id="3259" w:author="Jinwen Ma" w:date="2022-01-18T17:24:00Z">
              <w:tcPr>
                <w:tcW w:w="11.0%" w:type="pct"/>
                <w:gridSpan w:val="5"/>
                <w:vAlign w:val="center"/>
              </w:tcPr>
            </w:tcPrChange>
          </w:tcPr>
          <w:p w14:paraId="11739EC7" w14:textId="77777777" w:rsidR="000812EE" w:rsidRPr="00527373" w:rsidRDefault="000812EE" w:rsidP="000812EE">
            <w:pPr>
              <w:pStyle w:val="TAC"/>
            </w:pPr>
            <w:r w:rsidRPr="00527373">
              <w:rPr>
                <w:rFonts w:cs="Arial"/>
                <w:lang w:eastAsia="ja-JP"/>
              </w:rPr>
              <w:t>IMD5</w:t>
            </w:r>
          </w:p>
        </w:tc>
      </w:tr>
      <w:tr w:rsidR="00155E36" w:rsidRPr="00527373" w14:paraId="57541EA7" w14:textId="77777777" w:rsidTr="002F5363">
        <w:tblPrEx>
          <w:tblPrExChange w:id="3260" w:author="Jinwen Ma" w:date="2022-01-18T17:24:00Z">
            <w:tblPrEx>
              <w:tblW w:w="85.0%" w:type="pct"/>
              <w:tblLayout w:type="fixed"/>
            </w:tblPrEx>
          </w:tblPrExChange>
        </w:tblPrEx>
        <w:trPr>
          <w:cantSplit/>
          <w:jc w:val="center"/>
          <w:trPrChange w:id="3261" w:author="Jinwen Ma" w:date="2022-01-18T17:24:00Z">
            <w:trPr>
              <w:cantSplit/>
              <w:jc w:val="center"/>
            </w:trPr>
          </w:trPrChange>
        </w:trPr>
        <w:tc>
          <w:tcPr>
            <w:tcW w:w="25.0%" w:type="pct"/>
            <w:vMerge/>
            <w:tcBorders>
              <w:bottom w:val="single" w:sz="4" w:space="0" w:color="auto"/>
            </w:tcBorders>
            <w:shd w:val="clear" w:color="auto" w:fill="auto"/>
            <w:vAlign w:val="center"/>
            <w:tcPrChange w:id="3262" w:author="Jinwen Ma" w:date="2022-01-18T17:24:00Z">
              <w:tcPr>
                <w:tcW w:w="25.0%" w:type="pct"/>
                <w:gridSpan w:val="3"/>
                <w:vMerge/>
                <w:tcBorders>
                  <w:bottom w:val="single" w:sz="4" w:space="0" w:color="auto"/>
                </w:tcBorders>
                <w:shd w:val="clear" w:color="auto" w:fill="auto"/>
                <w:vAlign w:val="center"/>
              </w:tcPr>
            </w:tcPrChange>
          </w:tcPr>
          <w:p w14:paraId="3E2EAF0E" w14:textId="77777777" w:rsidR="000812EE" w:rsidRPr="00527373" w:rsidRDefault="000812EE" w:rsidP="000812EE">
            <w:pPr>
              <w:pStyle w:val="TAC"/>
            </w:pPr>
          </w:p>
        </w:tc>
        <w:tc>
          <w:tcPr>
            <w:tcW w:w="13.0%" w:type="pct"/>
            <w:shd w:val="clear" w:color="auto" w:fill="auto"/>
            <w:vAlign w:val="center"/>
            <w:tcPrChange w:id="3263" w:author="Jinwen Ma" w:date="2022-01-18T17:24:00Z">
              <w:tcPr>
                <w:tcW w:w="12.0%" w:type="pct"/>
                <w:gridSpan w:val="3"/>
                <w:shd w:val="clear" w:color="auto" w:fill="auto"/>
                <w:vAlign w:val="center"/>
              </w:tcPr>
            </w:tcPrChange>
          </w:tcPr>
          <w:p w14:paraId="1FFE706C" w14:textId="77777777" w:rsidR="000812EE" w:rsidRPr="00527373" w:rsidRDefault="000812EE" w:rsidP="000812EE">
            <w:pPr>
              <w:pStyle w:val="TAC"/>
            </w:pPr>
            <w:r w:rsidRPr="00527373">
              <w:rPr>
                <w:rFonts w:cs="Arial"/>
                <w:lang w:eastAsia="ja-JP"/>
              </w:rPr>
              <w:t>n78</w:t>
            </w:r>
          </w:p>
        </w:tc>
        <w:tc>
          <w:tcPr>
            <w:tcW w:w="9.0%" w:type="pct"/>
            <w:shd w:val="clear" w:color="auto" w:fill="auto"/>
            <w:vAlign w:val="center"/>
            <w:tcPrChange w:id="3264" w:author="Jinwen Ma" w:date="2022-01-18T17:24:00Z">
              <w:tcPr>
                <w:tcW w:w="10.0%" w:type="pct"/>
                <w:gridSpan w:val="6"/>
                <w:shd w:val="clear" w:color="auto" w:fill="auto"/>
                <w:vAlign w:val="center"/>
              </w:tcPr>
            </w:tcPrChange>
          </w:tcPr>
          <w:p w14:paraId="7F2BABE2" w14:textId="77777777" w:rsidR="000812EE" w:rsidRPr="00527373" w:rsidRDefault="000812EE" w:rsidP="000812EE">
            <w:pPr>
              <w:pStyle w:val="TAC"/>
            </w:pPr>
            <w:r w:rsidRPr="00527373">
              <w:rPr>
                <w:rFonts w:cs="Arial"/>
                <w:lang w:eastAsia="ja-JP"/>
              </w:rPr>
              <w:t>3660</w:t>
            </w:r>
          </w:p>
        </w:tc>
        <w:tc>
          <w:tcPr>
            <w:tcW w:w="10.0%" w:type="pct"/>
            <w:shd w:val="clear" w:color="auto" w:fill="auto"/>
            <w:vAlign w:val="center"/>
            <w:tcPrChange w:id="3265" w:author="Jinwen Ma" w:date="2022-01-18T17:24:00Z">
              <w:tcPr>
                <w:tcW w:w="10.0%" w:type="pct"/>
                <w:gridSpan w:val="4"/>
                <w:shd w:val="clear" w:color="auto" w:fill="auto"/>
                <w:vAlign w:val="center"/>
              </w:tcPr>
            </w:tcPrChange>
          </w:tcPr>
          <w:p w14:paraId="496DF656" w14:textId="77777777" w:rsidR="000812EE" w:rsidRPr="00527373" w:rsidRDefault="000812EE" w:rsidP="000812EE">
            <w:pPr>
              <w:pStyle w:val="TAC"/>
            </w:pPr>
            <w:r w:rsidRPr="00527373">
              <w:rPr>
                <w:rFonts w:cs="Arial"/>
                <w:lang w:eastAsia="ja-JP"/>
              </w:rPr>
              <w:t>5</w:t>
            </w:r>
          </w:p>
        </w:tc>
        <w:tc>
          <w:tcPr>
            <w:tcW w:w="9.0%" w:type="pct"/>
            <w:shd w:val="clear" w:color="auto" w:fill="auto"/>
            <w:vAlign w:val="center"/>
            <w:tcPrChange w:id="3266" w:author="Jinwen Ma" w:date="2022-01-18T17:24:00Z">
              <w:tcPr>
                <w:tcW w:w="9.0%" w:type="pct"/>
                <w:gridSpan w:val="5"/>
                <w:shd w:val="clear" w:color="auto" w:fill="auto"/>
                <w:vAlign w:val="center"/>
              </w:tcPr>
            </w:tcPrChange>
          </w:tcPr>
          <w:p w14:paraId="1A901730" w14:textId="77777777" w:rsidR="000812EE" w:rsidRPr="00527373" w:rsidRDefault="000812EE" w:rsidP="000812EE">
            <w:pPr>
              <w:pStyle w:val="TAC"/>
            </w:pPr>
            <w:r w:rsidRPr="00527373">
              <w:rPr>
                <w:rFonts w:cs="Arial"/>
                <w:lang w:eastAsia="ja-JP"/>
              </w:rPr>
              <w:t>50</w:t>
            </w:r>
          </w:p>
        </w:tc>
        <w:tc>
          <w:tcPr>
            <w:tcW w:w="9.0%" w:type="pct"/>
            <w:shd w:val="clear" w:color="auto" w:fill="auto"/>
            <w:vAlign w:val="center"/>
            <w:tcPrChange w:id="3267" w:author="Jinwen Ma" w:date="2022-01-18T17:24:00Z">
              <w:tcPr>
                <w:tcW w:w="9.0%" w:type="pct"/>
                <w:gridSpan w:val="5"/>
                <w:shd w:val="clear" w:color="auto" w:fill="auto"/>
                <w:vAlign w:val="center"/>
              </w:tcPr>
            </w:tcPrChange>
          </w:tcPr>
          <w:p w14:paraId="24D64D07" w14:textId="77777777" w:rsidR="000812EE" w:rsidRPr="00527373" w:rsidRDefault="000812EE" w:rsidP="000812EE">
            <w:pPr>
              <w:pStyle w:val="TAC"/>
            </w:pPr>
            <w:r w:rsidRPr="00527373">
              <w:rPr>
                <w:rFonts w:cs="Arial"/>
              </w:rPr>
              <w:t>3660</w:t>
            </w:r>
          </w:p>
        </w:tc>
        <w:tc>
          <w:tcPr>
            <w:tcW w:w="9.0%" w:type="pct"/>
            <w:shd w:val="clear" w:color="auto" w:fill="auto"/>
            <w:vAlign w:val="center"/>
            <w:tcPrChange w:id="3268" w:author="Jinwen Ma" w:date="2022-01-18T17:24:00Z">
              <w:tcPr>
                <w:tcW w:w="9.0%" w:type="pct"/>
                <w:gridSpan w:val="4"/>
                <w:shd w:val="clear" w:color="auto" w:fill="auto"/>
                <w:vAlign w:val="center"/>
              </w:tcPr>
            </w:tcPrChange>
          </w:tcPr>
          <w:p w14:paraId="4C55CF0C" w14:textId="77777777" w:rsidR="000812EE" w:rsidRPr="00527373" w:rsidRDefault="000812EE" w:rsidP="000812EE">
            <w:pPr>
              <w:pStyle w:val="TAC"/>
            </w:pPr>
            <w:r w:rsidRPr="00527373">
              <w:rPr>
                <w:rFonts w:cs="Arial"/>
                <w:lang w:eastAsia="ja-JP"/>
              </w:rPr>
              <w:t>N/A</w:t>
            </w:r>
          </w:p>
        </w:tc>
        <w:tc>
          <w:tcPr>
            <w:tcW w:w="11.0%" w:type="pct"/>
            <w:vAlign w:val="center"/>
            <w:tcPrChange w:id="3269" w:author="Jinwen Ma" w:date="2022-01-18T17:24:00Z">
              <w:tcPr>
                <w:tcW w:w="11.0%" w:type="pct"/>
                <w:gridSpan w:val="5"/>
                <w:vAlign w:val="center"/>
              </w:tcPr>
            </w:tcPrChange>
          </w:tcPr>
          <w:p w14:paraId="12F4E078" w14:textId="77777777" w:rsidR="000812EE" w:rsidRPr="00527373" w:rsidRDefault="000812EE" w:rsidP="000812EE">
            <w:pPr>
              <w:pStyle w:val="TAC"/>
            </w:pPr>
            <w:r w:rsidRPr="00527373">
              <w:rPr>
                <w:rFonts w:cs="Arial"/>
                <w:lang w:eastAsia="ja-JP"/>
              </w:rPr>
              <w:t>N/A</w:t>
            </w:r>
          </w:p>
        </w:tc>
      </w:tr>
      <w:tr w:rsidR="000812EE" w:rsidRPr="00527373" w14:paraId="52F88359" w14:textId="77777777" w:rsidTr="00155E36">
        <w:trPr>
          <w:cantSplit/>
          <w:jc w:val="center"/>
          <w:trPrChange w:id="3270" w:author="Jinwen Ma" w:date="2022-01-18T17:18:00Z">
            <w:trPr>
              <w:gridAfter w:val="0"/>
              <w:cantSplit/>
              <w:jc w:val="center"/>
            </w:trPr>
          </w:trPrChange>
        </w:trPr>
        <w:tc>
          <w:tcPr>
            <w:tcW w:w="100.0%" w:type="pct"/>
            <w:gridSpan w:val="8"/>
            <w:tcBorders>
              <w:top w:val="nil"/>
              <w:bottom w:val="single" w:sz="4" w:space="0" w:color="auto"/>
            </w:tcBorders>
            <w:shd w:val="clear" w:color="auto" w:fill="auto"/>
            <w:vAlign w:val="center"/>
            <w:tcPrChange w:id="3271" w:author="Jinwen Ma" w:date="2022-01-18T17:18:00Z">
              <w:tcPr>
                <w:tcW w:w="100.0%" w:type="pct"/>
                <w:gridSpan w:val="33"/>
                <w:tcBorders>
                  <w:top w:val="nil"/>
                  <w:bottom w:val="single" w:sz="4" w:space="0" w:color="auto"/>
                </w:tcBorders>
                <w:shd w:val="clear" w:color="auto" w:fill="auto"/>
                <w:vAlign w:val="center"/>
              </w:tcPr>
            </w:tcPrChange>
          </w:tcPr>
          <w:p w14:paraId="5128DC4F" w14:textId="77777777" w:rsidR="000812EE" w:rsidRPr="00527373" w:rsidRDefault="000812EE" w:rsidP="000812EE">
            <w:pPr>
              <w:pStyle w:val="TAN"/>
            </w:pPr>
            <w:r w:rsidRPr="00527373">
              <w:t>NOTE 1:</w:t>
            </w:r>
            <w:r w:rsidRPr="00527373">
              <w:tab/>
              <w:t>Both of the transmitters shall be set min(+20 dBm, P</w:t>
            </w:r>
            <w:r w:rsidRPr="00527373">
              <w:rPr>
                <w:vertAlign w:val="subscript"/>
              </w:rPr>
              <w:t>CMAX_L,c</w:t>
            </w:r>
            <w:r w:rsidRPr="00527373">
              <w:t xml:space="preserve">) as defined in clause 6.2.5A. </w:t>
            </w:r>
          </w:p>
          <w:p w14:paraId="2798B544" w14:textId="77777777" w:rsidR="000812EE" w:rsidRPr="00527373" w:rsidRDefault="000812EE" w:rsidP="000812EE">
            <w:pPr>
              <w:pStyle w:val="TAN"/>
            </w:pPr>
            <w:r w:rsidRPr="00527373">
              <w:t>NOTE 2:</w:t>
            </w:r>
            <w:r w:rsidRPr="00527373">
              <w:tab/>
              <w:t>RB</w:t>
            </w:r>
            <w:r w:rsidRPr="00527373">
              <w:rPr>
                <w:vertAlign w:val="subscript"/>
              </w:rPr>
              <w:t>START</w:t>
            </w:r>
            <w:r w:rsidRPr="00527373">
              <w:t xml:space="preserve"> = 0</w:t>
            </w:r>
          </w:p>
          <w:p w14:paraId="286EC121" w14:textId="77777777" w:rsidR="000812EE" w:rsidRPr="00527373" w:rsidRDefault="000812EE" w:rsidP="000812EE">
            <w:pPr>
              <w:pStyle w:val="TAN"/>
            </w:pPr>
            <w:r w:rsidRPr="00527373">
              <w:t>NOTE 3:</w:t>
            </w:r>
            <w:r w:rsidRPr="00527373">
              <w:tab/>
              <w:t>This band is subject to IMD5 also which MSD is not specified.</w:t>
            </w:r>
          </w:p>
          <w:p w14:paraId="3BF3D725" w14:textId="77777777" w:rsidR="000812EE" w:rsidRPr="00527373" w:rsidRDefault="000812EE" w:rsidP="000812EE">
            <w:pPr>
              <w:pStyle w:val="TAN"/>
            </w:pPr>
            <w:r w:rsidRPr="00527373">
              <w:t>NOTE 4:</w:t>
            </w:r>
            <w:r w:rsidRPr="00527373">
              <w:tab/>
              <w:t>Applicable only if operation with 4 antenna ports is supported in the band with EN-DC configured.</w:t>
            </w:r>
          </w:p>
          <w:p w14:paraId="14917D36" w14:textId="77777777" w:rsidR="000812EE" w:rsidRPr="00527373" w:rsidRDefault="000812EE" w:rsidP="000812EE">
            <w:pPr>
              <w:pStyle w:val="TAN"/>
            </w:pPr>
            <w:r w:rsidRPr="00527373">
              <w:t>NOTE 5:</w:t>
            </w:r>
            <w:r w:rsidRPr="00527373">
              <w:tab/>
              <w:t>Void.</w:t>
            </w:r>
          </w:p>
          <w:p w14:paraId="7D5C24B1" w14:textId="657B2B01" w:rsidR="00F04D89" w:rsidRPr="00527373" w:rsidRDefault="000812EE" w:rsidP="0093356A">
            <w:pPr>
              <w:pStyle w:val="TAN"/>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bl>
    <w:p w14:paraId="22D3E0A6" w14:textId="77777777" w:rsidR="000812EE" w:rsidRPr="00527373" w:rsidRDefault="000812EE" w:rsidP="000812EE"/>
    <w:p w14:paraId="355E08B0" w14:textId="77777777" w:rsidR="00CB2702" w:rsidRDefault="00CB2702" w:rsidP="001F49E5">
      <w:pPr>
        <w:rPr>
          <w:sz w:val="32"/>
          <w:szCs w:val="32"/>
          <w:highlight w:val="yellow"/>
        </w:rPr>
      </w:pPr>
    </w:p>
    <w:p w14:paraId="73800D3E" w14:textId="77777777" w:rsidR="000812EE" w:rsidRDefault="000812EE" w:rsidP="000812EE">
      <w:pPr>
        <w:pStyle w:val="Heading3"/>
        <w:rPr>
          <w:noProof/>
          <w:color w:val="FF0000"/>
        </w:rPr>
      </w:pPr>
      <w:r w:rsidRPr="006A6DC8">
        <w:rPr>
          <w:noProof/>
          <w:color w:val="FF0000"/>
        </w:rPr>
        <w:lastRenderedPageBreak/>
        <w:t>&lt;</w:t>
      </w:r>
      <w:r>
        <w:rPr>
          <w:noProof/>
          <w:color w:val="FF0000"/>
        </w:rPr>
        <w:t>Skipped unhanged sections</w:t>
      </w:r>
      <w:r w:rsidRPr="006A6DC8">
        <w:rPr>
          <w:noProof/>
          <w:color w:val="FF0000"/>
        </w:rPr>
        <w:t>&gt;</w:t>
      </w:r>
    </w:p>
    <w:p w14:paraId="12890467" w14:textId="77777777" w:rsidR="003A1B55" w:rsidRDefault="003A1B55" w:rsidP="003A1B55"/>
    <w:p w14:paraId="2D7AA714" w14:textId="77777777" w:rsidR="003A1B55" w:rsidRPr="00527373" w:rsidRDefault="003A1B55" w:rsidP="003A1B55">
      <w:pPr>
        <w:pStyle w:val="Heading4"/>
      </w:pPr>
      <w:bookmarkStart w:id="3272" w:name="_Toc27475891"/>
      <w:bookmarkStart w:id="3273" w:name="_Toc29495389"/>
      <w:bookmarkStart w:id="3274" w:name="_Toc36116433"/>
      <w:bookmarkStart w:id="3275" w:name="_Toc36118482"/>
      <w:bookmarkStart w:id="3276" w:name="_Toc36560597"/>
      <w:bookmarkStart w:id="3277" w:name="_Toc43977114"/>
      <w:bookmarkStart w:id="3278" w:name="_Toc52213691"/>
      <w:bookmarkStart w:id="3279" w:name="_Toc60743156"/>
      <w:bookmarkStart w:id="3280" w:name="_Toc68206341"/>
      <w:bookmarkStart w:id="3281" w:name="_Toc75972144"/>
      <w:bookmarkStart w:id="3282" w:name="_Toc85051582"/>
      <w:bookmarkStart w:id="3283" w:name="_Toc90493604"/>
      <w:bookmarkStart w:id="3284" w:name="_Toc90494244"/>
      <w:r w:rsidRPr="00527373">
        <w:t>7.3B.2.3</w:t>
      </w:r>
      <w:r w:rsidRPr="00527373">
        <w:tab/>
        <w:t>Reference sensitivity for Inter-band EN-DC within FR1 (2 CCs)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556884EE" w14:textId="77777777" w:rsidR="003A1B55" w:rsidRPr="00527373" w:rsidRDefault="003A1B55" w:rsidP="003A1B55">
      <w:pPr>
        <w:pStyle w:val="H6"/>
        <w:rPr>
          <w:rFonts w:eastAsiaTheme="minorEastAsia"/>
        </w:rPr>
      </w:pPr>
      <w:bookmarkStart w:id="3285" w:name="_Toc27475892"/>
      <w:bookmarkStart w:id="3286" w:name="_Toc36116434"/>
      <w:bookmarkStart w:id="3287" w:name="_Toc36118483"/>
      <w:bookmarkStart w:id="3288" w:name="_Toc36560598"/>
      <w:bookmarkStart w:id="3289" w:name="_Toc43977115"/>
      <w:bookmarkStart w:id="3290" w:name="_Toc52213692"/>
      <w:bookmarkStart w:id="3291" w:name="_Toc60743157"/>
      <w:bookmarkStart w:id="3292" w:name="_Toc68206342"/>
      <w:r w:rsidRPr="00527373">
        <w:rPr>
          <w:rFonts w:eastAsiaTheme="minorEastAsia"/>
        </w:rPr>
        <w:t>7.3B.2.3.1</w:t>
      </w:r>
      <w:r w:rsidRPr="00527373">
        <w:rPr>
          <w:rFonts w:eastAsiaTheme="minorEastAsia"/>
        </w:rPr>
        <w:tab/>
        <w:t>Test purpose</w:t>
      </w:r>
      <w:bookmarkEnd w:id="3285"/>
      <w:bookmarkEnd w:id="3286"/>
      <w:bookmarkEnd w:id="3287"/>
      <w:bookmarkEnd w:id="3288"/>
      <w:bookmarkEnd w:id="3289"/>
      <w:bookmarkEnd w:id="3290"/>
      <w:bookmarkEnd w:id="3291"/>
      <w:bookmarkEnd w:id="3292"/>
    </w:p>
    <w:p w14:paraId="25C0700F" w14:textId="77777777" w:rsidR="003A1B55" w:rsidRPr="00527373" w:rsidRDefault="003A1B55" w:rsidP="003A1B55">
      <w:r w:rsidRPr="00527373">
        <w:t>Same as in clause 7.3B.2.1.1.</w:t>
      </w:r>
    </w:p>
    <w:p w14:paraId="6297C1DE" w14:textId="77777777" w:rsidR="003A1B55" w:rsidRPr="00527373" w:rsidRDefault="003A1B55" w:rsidP="003A1B55">
      <w:pPr>
        <w:pStyle w:val="H6"/>
        <w:rPr>
          <w:rFonts w:eastAsiaTheme="minorEastAsia"/>
        </w:rPr>
      </w:pPr>
      <w:bookmarkStart w:id="3293" w:name="_Toc27475893"/>
      <w:bookmarkStart w:id="3294" w:name="_Toc36116435"/>
      <w:bookmarkStart w:id="3295" w:name="_Toc36118484"/>
      <w:bookmarkStart w:id="3296" w:name="_Toc36560599"/>
      <w:bookmarkStart w:id="3297" w:name="_Toc43977116"/>
      <w:bookmarkStart w:id="3298" w:name="_Toc52213693"/>
      <w:bookmarkStart w:id="3299" w:name="_Toc60743158"/>
      <w:bookmarkStart w:id="3300" w:name="_Toc68206343"/>
      <w:r w:rsidRPr="00527373">
        <w:rPr>
          <w:rFonts w:eastAsiaTheme="minorEastAsia"/>
        </w:rPr>
        <w:t>7.3B.2.3.2</w:t>
      </w:r>
      <w:r w:rsidRPr="00527373">
        <w:rPr>
          <w:rFonts w:eastAsiaTheme="minorEastAsia"/>
        </w:rPr>
        <w:tab/>
        <w:t>Test applicability</w:t>
      </w:r>
      <w:bookmarkEnd w:id="3293"/>
      <w:bookmarkEnd w:id="3294"/>
      <w:bookmarkEnd w:id="3295"/>
      <w:bookmarkEnd w:id="3296"/>
      <w:bookmarkEnd w:id="3297"/>
      <w:bookmarkEnd w:id="3298"/>
      <w:bookmarkEnd w:id="3299"/>
      <w:bookmarkEnd w:id="3300"/>
    </w:p>
    <w:p w14:paraId="72F55A5B" w14:textId="77777777" w:rsidR="003A1B55" w:rsidRPr="00527373" w:rsidRDefault="003A1B55" w:rsidP="003A1B55">
      <w:r w:rsidRPr="00527373">
        <w:t>This test applies to all types of NR UE release 15 and forward supporting inter-band EN-DC within FR1 with 2 DL CCs.</w:t>
      </w:r>
    </w:p>
    <w:p w14:paraId="499846CD" w14:textId="77777777" w:rsidR="003A1B55" w:rsidRPr="00527373" w:rsidRDefault="003A1B55" w:rsidP="003A1B55">
      <w:pPr>
        <w:pStyle w:val="H6"/>
        <w:rPr>
          <w:rFonts w:eastAsiaTheme="minorEastAsia"/>
        </w:rPr>
      </w:pPr>
      <w:bookmarkStart w:id="3301" w:name="_Toc27475894"/>
      <w:bookmarkStart w:id="3302" w:name="_Toc36116436"/>
      <w:bookmarkStart w:id="3303" w:name="_Toc36118485"/>
      <w:bookmarkStart w:id="3304" w:name="_Toc36560600"/>
      <w:bookmarkStart w:id="3305" w:name="_Toc43977117"/>
      <w:bookmarkStart w:id="3306" w:name="_Toc52213694"/>
      <w:bookmarkStart w:id="3307" w:name="_Toc60743159"/>
      <w:bookmarkStart w:id="3308" w:name="_Toc68206344"/>
      <w:r w:rsidRPr="00527373">
        <w:rPr>
          <w:rFonts w:eastAsiaTheme="minorEastAsia"/>
        </w:rPr>
        <w:t>7.3B.2.3.3</w:t>
      </w:r>
      <w:r w:rsidRPr="00527373">
        <w:rPr>
          <w:rFonts w:eastAsiaTheme="minorEastAsia"/>
        </w:rPr>
        <w:tab/>
        <w:t>Minimum conformance requirements</w:t>
      </w:r>
      <w:bookmarkEnd w:id="3301"/>
      <w:bookmarkEnd w:id="3302"/>
      <w:bookmarkEnd w:id="3303"/>
      <w:bookmarkEnd w:id="3304"/>
      <w:bookmarkEnd w:id="3305"/>
      <w:bookmarkEnd w:id="3306"/>
      <w:bookmarkEnd w:id="3307"/>
      <w:bookmarkEnd w:id="3308"/>
    </w:p>
    <w:p w14:paraId="71E0F61E" w14:textId="77777777" w:rsidR="003A1B55" w:rsidRPr="00527373" w:rsidRDefault="003A1B55" w:rsidP="003A1B55">
      <w:r w:rsidRPr="00527373">
        <w:t>The minimum conformance requirements are defined in clause 7.3B.2.0.</w:t>
      </w:r>
    </w:p>
    <w:p w14:paraId="5E4EE052" w14:textId="77777777" w:rsidR="003A1B55" w:rsidRPr="00527373" w:rsidRDefault="003A1B55" w:rsidP="003A1B55">
      <w:r w:rsidRPr="00527373">
        <w:t>LTE anchor agnostic approach is not applied.</w:t>
      </w:r>
    </w:p>
    <w:p w14:paraId="13009AB6" w14:textId="77777777" w:rsidR="003A1B55" w:rsidRPr="00527373" w:rsidRDefault="003A1B55" w:rsidP="003A1B55">
      <w:pPr>
        <w:pStyle w:val="H6"/>
        <w:rPr>
          <w:rFonts w:eastAsiaTheme="minorEastAsia"/>
        </w:rPr>
      </w:pPr>
      <w:bookmarkStart w:id="3309" w:name="_Toc27475895"/>
      <w:bookmarkStart w:id="3310" w:name="_Toc36116437"/>
      <w:bookmarkStart w:id="3311" w:name="_Toc36118486"/>
      <w:bookmarkStart w:id="3312" w:name="_Toc36560601"/>
      <w:bookmarkStart w:id="3313" w:name="_Toc43977118"/>
      <w:bookmarkStart w:id="3314" w:name="_Toc52213695"/>
      <w:bookmarkStart w:id="3315" w:name="_Toc60743160"/>
      <w:bookmarkStart w:id="3316" w:name="_Toc68206345"/>
      <w:r w:rsidRPr="00527373">
        <w:rPr>
          <w:rFonts w:eastAsiaTheme="minorEastAsia"/>
        </w:rPr>
        <w:t>7.3B.2.3.4</w:t>
      </w:r>
      <w:r w:rsidRPr="00527373">
        <w:rPr>
          <w:rFonts w:eastAsiaTheme="minorEastAsia"/>
        </w:rPr>
        <w:tab/>
        <w:t>Test description</w:t>
      </w:r>
      <w:bookmarkEnd w:id="3309"/>
      <w:bookmarkEnd w:id="3310"/>
      <w:bookmarkEnd w:id="3311"/>
      <w:bookmarkEnd w:id="3312"/>
      <w:bookmarkEnd w:id="3313"/>
      <w:bookmarkEnd w:id="3314"/>
      <w:bookmarkEnd w:id="3315"/>
      <w:bookmarkEnd w:id="3316"/>
    </w:p>
    <w:p w14:paraId="193BE155" w14:textId="77777777" w:rsidR="003A1B55" w:rsidRPr="00527373" w:rsidRDefault="003A1B55" w:rsidP="003A1B55">
      <w:pPr>
        <w:pStyle w:val="H6"/>
        <w:rPr>
          <w:rFonts w:eastAsiaTheme="minorEastAsia"/>
        </w:rPr>
      </w:pPr>
      <w:bookmarkStart w:id="3317" w:name="_Toc43977119"/>
      <w:bookmarkStart w:id="3318" w:name="_Toc52213696"/>
      <w:bookmarkStart w:id="3319" w:name="_Toc60743161"/>
      <w:r w:rsidRPr="00527373">
        <w:rPr>
          <w:rFonts w:eastAsiaTheme="minorEastAsia"/>
        </w:rPr>
        <w:t>7.3B.2.3.4.1</w:t>
      </w:r>
      <w:r w:rsidRPr="00527373">
        <w:rPr>
          <w:rFonts w:eastAsiaTheme="minorEastAsia"/>
        </w:rPr>
        <w:tab/>
        <w:t>Void</w:t>
      </w:r>
      <w:bookmarkEnd w:id="3317"/>
      <w:bookmarkEnd w:id="3318"/>
      <w:bookmarkEnd w:id="3319"/>
    </w:p>
    <w:p w14:paraId="2940299C" w14:textId="77777777" w:rsidR="003A1B55" w:rsidRPr="00527373" w:rsidRDefault="003A1B55" w:rsidP="003A1B55">
      <w:pPr>
        <w:pStyle w:val="H6"/>
        <w:rPr>
          <w:rFonts w:eastAsiaTheme="minorEastAsia"/>
        </w:rPr>
      </w:pPr>
      <w:bookmarkStart w:id="3320" w:name="_Toc43977120"/>
      <w:bookmarkStart w:id="3321" w:name="_Toc52213697"/>
      <w:bookmarkStart w:id="3322" w:name="_Toc60743162"/>
      <w:r w:rsidRPr="00527373">
        <w:rPr>
          <w:rFonts w:eastAsiaTheme="minorEastAsia"/>
        </w:rPr>
        <w:t>7.3B.2.3.4.2</w:t>
      </w:r>
      <w:r w:rsidRPr="00527373">
        <w:rPr>
          <w:rFonts w:eastAsiaTheme="minorEastAsia"/>
        </w:rPr>
        <w:tab/>
        <w:t>Test description</w:t>
      </w:r>
      <w:bookmarkEnd w:id="3320"/>
      <w:bookmarkEnd w:id="3321"/>
      <w:bookmarkEnd w:id="3322"/>
    </w:p>
    <w:p w14:paraId="1D891433" w14:textId="77777777" w:rsidR="003A1B55" w:rsidRPr="00527373" w:rsidRDefault="003A1B55" w:rsidP="003A1B55">
      <w:pPr>
        <w:pStyle w:val="H6"/>
        <w:rPr>
          <w:rFonts w:eastAsiaTheme="minorEastAsia"/>
        </w:rPr>
      </w:pPr>
      <w:r w:rsidRPr="00527373">
        <w:rPr>
          <w:rFonts w:eastAsiaTheme="minorEastAsia"/>
        </w:rPr>
        <w:t>7.3B.2.3.4.2.1</w:t>
      </w:r>
      <w:r w:rsidRPr="00527373">
        <w:rPr>
          <w:rFonts w:eastAsiaTheme="minorEastAsia"/>
        </w:rPr>
        <w:tab/>
        <w:t>Initial conditions</w:t>
      </w:r>
    </w:p>
    <w:p w14:paraId="2ED8A9CB" w14:textId="77777777" w:rsidR="003A1B55" w:rsidRPr="00527373" w:rsidRDefault="003A1B55" w:rsidP="003A1B55">
      <w:r w:rsidRPr="00527373">
        <w:t>Initial conditions are a set of test configurations the UE needs to be tested in and the steps for the SS to take with the UE to reach the correct measurement state.</w:t>
      </w:r>
    </w:p>
    <w:p w14:paraId="48F68C3D" w14:textId="77777777" w:rsidR="003A1B55" w:rsidRPr="00527373" w:rsidRDefault="003A1B55" w:rsidP="003A1B55">
      <w:r w:rsidRPr="00527373">
        <w:t>The initial test configurations consist of environmental conditions, test frequencies,</w:t>
      </w:r>
      <w:r w:rsidRPr="00527373">
        <w:rPr>
          <w:rFonts w:eastAsia="Yu Mincho"/>
        </w:rPr>
        <w:t xml:space="preserve"> test c</w:t>
      </w:r>
      <w:r w:rsidRPr="00527373">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56EE28B" w14:textId="77777777" w:rsidR="003A1B55" w:rsidRPr="00527373" w:rsidRDefault="003A1B55" w:rsidP="003A1B55">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9F5B4ED" w14:textId="77777777" w:rsidR="003A1B55" w:rsidRPr="0010107D" w:rsidRDefault="003A1B55" w:rsidP="0010107D">
      <w:pPr>
        <w:pStyle w:val="B10"/>
        <w:ind w:start="0pt" w:firstLine="0pt"/>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22ADE68" w14:textId="77777777" w:rsidR="00AD5438" w:rsidRDefault="00AD5438" w:rsidP="001F49E5">
      <w:pPr>
        <w:rPr>
          <w:sz w:val="32"/>
          <w:szCs w:val="32"/>
          <w:highlight w:val="yellow"/>
        </w:rPr>
      </w:pPr>
    </w:p>
    <w:p w14:paraId="21A334CB" w14:textId="77777777" w:rsidR="00B03D36" w:rsidRPr="003A1B55" w:rsidRDefault="00B03D36" w:rsidP="00B03D36">
      <w:pPr>
        <w:pStyle w:val="Heading3"/>
        <w:ind w:start="0pt" w:firstLine="0pt"/>
        <w:rPr>
          <w:noProof/>
          <w:color w:val="FF0000"/>
          <w:sz w:val="24"/>
          <w:szCs w:val="24"/>
        </w:rPr>
      </w:pPr>
      <w:r w:rsidRPr="003A1B55">
        <w:rPr>
          <w:noProof/>
          <w:color w:val="FF0000"/>
          <w:sz w:val="24"/>
          <w:szCs w:val="24"/>
        </w:rPr>
        <w:t>&lt;Skipped unhanged sections&gt;</w:t>
      </w:r>
    </w:p>
    <w:p w14:paraId="0D2D10A3" w14:textId="77777777" w:rsidR="00B03D36" w:rsidRDefault="00B03D36" w:rsidP="001F49E5">
      <w:pPr>
        <w:rPr>
          <w:sz w:val="32"/>
          <w:szCs w:val="32"/>
          <w:highlight w:val="yellow"/>
        </w:rPr>
      </w:pPr>
    </w:p>
    <w:p w14:paraId="14E3FC3C" w14:textId="77777777" w:rsidR="00AD5438" w:rsidRPr="00527373" w:rsidRDefault="00AD5438" w:rsidP="00AD5438">
      <w:pPr>
        <w:pStyle w:val="TH"/>
      </w:pPr>
      <w:r w:rsidRPr="00527373">
        <w:lastRenderedPageBreak/>
        <w:t>Table 7.3B.2.3.4.2.1-6: Test Configuration Table for EN-DC configurations affected by Reference sensitivity exceptions (two bands)</w:t>
      </w:r>
    </w:p>
    <w:tbl>
      <w:tblPr>
        <w:tblW w:w="513.25pt" w:type="dxa"/>
        <w:tblInd w:w="23.9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3323" w:author="Jinwen Ma" w:date="2022-02-02T17:38:00Z">
          <w:tblPr>
            <w:tblW w:w="506.25pt" w:type="dxa"/>
            <w:tblInd w:w="23.9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PrChange>
      </w:tblPr>
      <w:tblGrid>
        <w:gridCol w:w="475"/>
        <w:gridCol w:w="45"/>
        <w:gridCol w:w="120"/>
        <w:gridCol w:w="678"/>
        <w:gridCol w:w="164"/>
        <w:gridCol w:w="690"/>
        <w:gridCol w:w="60"/>
        <w:gridCol w:w="78"/>
        <w:gridCol w:w="14"/>
        <w:gridCol w:w="761"/>
        <w:gridCol w:w="140"/>
        <w:gridCol w:w="76"/>
        <w:gridCol w:w="1565"/>
        <w:gridCol w:w="314"/>
        <w:gridCol w:w="61"/>
        <w:gridCol w:w="218"/>
        <w:gridCol w:w="666"/>
        <w:gridCol w:w="111"/>
        <w:gridCol w:w="79"/>
        <w:gridCol w:w="1164"/>
        <w:gridCol w:w="23"/>
        <w:gridCol w:w="85"/>
        <w:gridCol w:w="925"/>
        <w:gridCol w:w="147"/>
        <w:gridCol w:w="23"/>
        <w:gridCol w:w="1524"/>
        <w:gridCol w:w="10"/>
        <w:gridCol w:w="49"/>
        <w:tblGridChange w:id="3324">
          <w:tblGrid>
            <w:gridCol w:w="475"/>
            <w:gridCol w:w="2"/>
            <w:gridCol w:w="47"/>
            <w:gridCol w:w="116"/>
            <w:gridCol w:w="4"/>
            <w:gridCol w:w="674"/>
            <w:gridCol w:w="4"/>
            <w:gridCol w:w="160"/>
            <w:gridCol w:w="4"/>
            <w:gridCol w:w="690"/>
            <w:gridCol w:w="60"/>
            <w:gridCol w:w="74"/>
            <w:gridCol w:w="4"/>
            <w:gridCol w:w="10"/>
            <w:gridCol w:w="4"/>
            <w:gridCol w:w="761"/>
            <w:gridCol w:w="136"/>
            <w:gridCol w:w="4"/>
            <w:gridCol w:w="72"/>
            <w:gridCol w:w="4"/>
            <w:gridCol w:w="1561"/>
            <w:gridCol w:w="6"/>
            <w:gridCol w:w="228"/>
            <w:gridCol w:w="44"/>
            <w:gridCol w:w="36"/>
            <w:gridCol w:w="21"/>
            <w:gridCol w:w="218"/>
            <w:gridCol w:w="626"/>
            <w:gridCol w:w="151"/>
            <w:gridCol w:w="40"/>
            <w:gridCol w:w="43"/>
            <w:gridCol w:w="36"/>
            <w:gridCol w:w="1085"/>
            <w:gridCol w:w="63"/>
            <w:gridCol w:w="39"/>
            <w:gridCol w:w="50"/>
            <w:gridCol w:w="35"/>
            <w:gridCol w:w="841"/>
            <w:gridCol w:w="84"/>
            <w:gridCol w:w="14"/>
            <w:gridCol w:w="63"/>
            <w:gridCol w:w="93"/>
            <w:gridCol w:w="1433"/>
            <w:gridCol w:w="10"/>
            <w:gridCol w:w="81"/>
            <w:gridCol w:w="10"/>
          </w:tblGrid>
        </w:tblGridChange>
      </w:tblGrid>
      <w:tr w:rsidR="00AD5438" w:rsidRPr="00527373" w14:paraId="64E9E802" w14:textId="77777777" w:rsidTr="00044684">
        <w:trPr>
          <w:gridAfter w:val="2"/>
          <w:wAfter w:w="2.95pt" w:type="dxa"/>
          <w:trHeight w:val="241"/>
          <w:trPrChange w:id="3325" w:author="Jinwen Ma" w:date="2022-02-02T17:38:00Z">
            <w:trPr>
              <w:gridAfter w:val="2"/>
              <w:wAfter w:w="0.50pt" w:type="dxa"/>
              <w:trHeight w:val="241"/>
            </w:trPr>
          </w:trPrChange>
        </w:trPr>
        <w:tc>
          <w:tcPr>
            <w:tcW w:w="510.30pt" w:type="dxa"/>
            <w:gridSpan w:val="26"/>
            <w:vAlign w:val="center"/>
            <w:tcPrChange w:id="3326" w:author="Jinwen Ma" w:date="2022-02-02T17:38:00Z">
              <w:tcPr>
                <w:tcW w:w="505.75pt" w:type="dxa"/>
                <w:gridSpan w:val="43"/>
                <w:vAlign w:val="center"/>
              </w:tcPr>
            </w:tcPrChange>
          </w:tcPr>
          <w:p w14:paraId="0950340F" w14:textId="77777777" w:rsidR="00AD5438" w:rsidRPr="00527373" w:rsidRDefault="00AD5438" w:rsidP="00AE030B">
            <w:pPr>
              <w:pStyle w:val="TAH"/>
              <w:rPr>
                <w:rFonts w:eastAsia="MS Mincho"/>
              </w:rPr>
            </w:pPr>
            <w:r w:rsidRPr="00527373">
              <w:lastRenderedPageBreak/>
              <w:t>Initial Conditions</w:t>
            </w:r>
          </w:p>
        </w:tc>
      </w:tr>
      <w:tr w:rsidR="00AD5438" w:rsidRPr="00527373" w14:paraId="2FF60489" w14:textId="77777777" w:rsidTr="00044684">
        <w:trPr>
          <w:gridAfter w:val="2"/>
          <w:wAfter w:w="2.95pt" w:type="dxa"/>
          <w:trHeight w:val="241"/>
          <w:trPrChange w:id="3327" w:author="Jinwen Ma" w:date="2022-02-02T17:38:00Z">
            <w:trPr>
              <w:gridAfter w:val="2"/>
              <w:wAfter w:w="0.50pt" w:type="dxa"/>
              <w:trHeight w:val="241"/>
            </w:trPr>
          </w:trPrChange>
        </w:trPr>
        <w:tc>
          <w:tcPr>
            <w:tcW w:w="272.95pt" w:type="dxa"/>
            <w:gridSpan w:val="16"/>
            <w:vAlign w:val="center"/>
            <w:tcPrChange w:id="3328" w:author="Jinwen Ma" w:date="2022-02-02T17:38:00Z">
              <w:tcPr>
                <w:tcW w:w="270.95pt" w:type="dxa"/>
                <w:gridSpan w:val="27"/>
                <w:vAlign w:val="center"/>
              </w:tcPr>
            </w:tcPrChange>
          </w:tcPr>
          <w:p w14:paraId="7C767648" w14:textId="77777777" w:rsidR="00AD5438" w:rsidRPr="00527373" w:rsidRDefault="00AD5438" w:rsidP="00AE030B">
            <w:pPr>
              <w:pStyle w:val="TAL"/>
              <w:rPr>
                <w:rFonts w:eastAsia="MS Mincho"/>
              </w:rPr>
            </w:pPr>
            <w:r w:rsidRPr="00527373">
              <w:t>Test Environment as specified in TS 38.508-1 [6] clause 4.1</w:t>
            </w:r>
          </w:p>
        </w:tc>
        <w:tc>
          <w:tcPr>
            <w:tcW w:w="237.35pt" w:type="dxa"/>
            <w:gridSpan w:val="10"/>
            <w:vAlign w:val="center"/>
            <w:tcPrChange w:id="3329" w:author="Jinwen Ma" w:date="2022-02-02T17:38:00Z">
              <w:tcPr>
                <w:tcW w:w="234.80pt" w:type="dxa"/>
                <w:gridSpan w:val="16"/>
                <w:vAlign w:val="center"/>
              </w:tcPr>
            </w:tcPrChange>
          </w:tcPr>
          <w:p w14:paraId="67A49506" w14:textId="77777777" w:rsidR="00AD5438" w:rsidRPr="00527373" w:rsidRDefault="00AD5438" w:rsidP="00AE030B">
            <w:pPr>
              <w:pStyle w:val="TAL"/>
              <w:rPr>
                <w:rFonts w:eastAsia="MS Mincho"/>
              </w:rPr>
            </w:pPr>
            <w:r w:rsidRPr="00527373">
              <w:rPr>
                <w:lang w:eastAsia="zh-TW"/>
              </w:rPr>
              <w:t>N</w:t>
            </w:r>
            <w:r w:rsidRPr="00527373">
              <w:t>ormal</w:t>
            </w:r>
            <w:r w:rsidRPr="00527373">
              <w:rPr>
                <w:lang w:eastAsia="zh-TW"/>
              </w:rPr>
              <w:t>, TL/VL, TL/VH, TH/VL, TH/VH</w:t>
            </w:r>
          </w:p>
        </w:tc>
      </w:tr>
      <w:tr w:rsidR="00AD5438" w:rsidRPr="00527373" w14:paraId="1688CBB0" w14:textId="77777777" w:rsidTr="00044684">
        <w:trPr>
          <w:gridAfter w:val="2"/>
          <w:wAfter w:w="2.95pt" w:type="dxa"/>
          <w:trHeight w:val="241"/>
          <w:trPrChange w:id="3330" w:author="Jinwen Ma" w:date="2022-02-02T17:38:00Z">
            <w:trPr>
              <w:gridAfter w:val="2"/>
              <w:wAfter w:w="0.50pt" w:type="dxa"/>
              <w:trHeight w:val="241"/>
            </w:trPr>
          </w:trPrChange>
        </w:trPr>
        <w:tc>
          <w:tcPr>
            <w:tcW w:w="272.95pt" w:type="dxa"/>
            <w:gridSpan w:val="16"/>
            <w:vAlign w:val="center"/>
            <w:tcPrChange w:id="3331" w:author="Jinwen Ma" w:date="2022-02-02T17:38:00Z">
              <w:tcPr>
                <w:tcW w:w="271.15pt" w:type="dxa"/>
                <w:gridSpan w:val="27"/>
                <w:vAlign w:val="center"/>
              </w:tcPr>
            </w:tcPrChange>
          </w:tcPr>
          <w:p w14:paraId="0C18D131" w14:textId="77777777" w:rsidR="00AD5438" w:rsidRPr="00527373" w:rsidRDefault="00AD5438" w:rsidP="00AE030B">
            <w:pPr>
              <w:pStyle w:val="TAL"/>
            </w:pPr>
            <w:r w:rsidRPr="00527373">
              <w:t xml:space="preserve">NR Test Frequencies as specified in TS 38.508-1 [6] clause 4.3.1, </w:t>
            </w:r>
          </w:p>
          <w:p w14:paraId="2F1DFAFA" w14:textId="77777777" w:rsidR="00AD5438" w:rsidRPr="00527373" w:rsidRDefault="00AD5438" w:rsidP="00AE030B">
            <w:pPr>
              <w:pStyle w:val="TAL"/>
              <w:rPr>
                <w:rFonts w:eastAsia="MS Mincho"/>
              </w:rPr>
            </w:pPr>
            <w:r w:rsidRPr="00527373">
              <w:t>E-UTRA Test Frequencies as specified in TS 36.508 [11] clause 4.3.1</w:t>
            </w:r>
          </w:p>
        </w:tc>
        <w:tc>
          <w:tcPr>
            <w:tcW w:w="237.35pt" w:type="dxa"/>
            <w:gridSpan w:val="10"/>
            <w:vAlign w:val="center"/>
            <w:tcPrChange w:id="3332" w:author="Jinwen Ma" w:date="2022-02-02T17:38:00Z">
              <w:tcPr>
                <w:tcW w:w="234.60pt" w:type="dxa"/>
                <w:gridSpan w:val="16"/>
                <w:vAlign w:val="center"/>
              </w:tcPr>
            </w:tcPrChange>
          </w:tcPr>
          <w:p w14:paraId="2C3208D0" w14:textId="77777777" w:rsidR="00AD5438" w:rsidRPr="00527373" w:rsidRDefault="00AD5438" w:rsidP="00AE030B">
            <w:pPr>
              <w:pStyle w:val="TAL"/>
              <w:rPr>
                <w:rFonts w:eastAsia="MS Mincho"/>
              </w:rPr>
            </w:pPr>
            <w:r w:rsidRPr="00527373">
              <w:t>For test frequencies refer to “Range” columns.</w:t>
            </w:r>
          </w:p>
        </w:tc>
      </w:tr>
      <w:tr w:rsidR="00AD5438" w:rsidRPr="00527373" w14:paraId="74125B5D" w14:textId="77777777" w:rsidTr="00044684">
        <w:trPr>
          <w:gridAfter w:val="2"/>
          <w:wAfter w:w="2.95pt" w:type="dxa"/>
          <w:trHeight w:val="241"/>
          <w:trPrChange w:id="3333" w:author="Jinwen Ma" w:date="2022-02-02T17:38:00Z">
            <w:trPr>
              <w:gridAfter w:val="2"/>
              <w:wAfter w:w="0.50pt" w:type="dxa"/>
              <w:trHeight w:val="241"/>
            </w:trPr>
          </w:trPrChange>
        </w:trPr>
        <w:tc>
          <w:tcPr>
            <w:tcW w:w="272.95pt" w:type="dxa"/>
            <w:gridSpan w:val="16"/>
            <w:vAlign w:val="center"/>
            <w:tcPrChange w:id="3334" w:author="Jinwen Ma" w:date="2022-02-02T17:38:00Z">
              <w:tcPr>
                <w:tcW w:w="271.15pt" w:type="dxa"/>
                <w:gridSpan w:val="27"/>
                <w:vAlign w:val="center"/>
              </w:tcPr>
            </w:tcPrChange>
          </w:tcPr>
          <w:p w14:paraId="18FAD44A" w14:textId="77777777" w:rsidR="00AD5438" w:rsidRPr="00527373" w:rsidRDefault="00AD5438" w:rsidP="00AE030B">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237.35pt" w:type="dxa"/>
            <w:gridSpan w:val="10"/>
            <w:vAlign w:val="center"/>
            <w:tcPrChange w:id="3335" w:author="Jinwen Ma" w:date="2022-02-02T17:38:00Z">
              <w:tcPr>
                <w:tcW w:w="234.60pt" w:type="dxa"/>
                <w:gridSpan w:val="16"/>
                <w:vAlign w:val="center"/>
              </w:tcPr>
            </w:tcPrChange>
          </w:tcPr>
          <w:p w14:paraId="69AEDAF2" w14:textId="77777777" w:rsidR="00AD5438" w:rsidRPr="00527373" w:rsidRDefault="00AD5438" w:rsidP="00AE030B">
            <w:pPr>
              <w:pStyle w:val="TAL"/>
              <w:rPr>
                <w:rFonts w:eastAsia="MS Mincho"/>
              </w:rPr>
            </w:pPr>
            <w:r w:rsidRPr="00527373">
              <w:rPr>
                <w:lang w:eastAsia="zh-TW"/>
              </w:rPr>
              <w:t>Refer to "NR NRB"and "E-UTRA NRB " columns</w:t>
            </w:r>
          </w:p>
        </w:tc>
      </w:tr>
      <w:tr w:rsidR="00AD5438" w:rsidRPr="00527373" w14:paraId="302201BF" w14:textId="77777777" w:rsidTr="00044684">
        <w:trPr>
          <w:gridAfter w:val="2"/>
          <w:wAfter w:w="2.95pt" w:type="dxa"/>
          <w:trHeight w:val="241"/>
          <w:trPrChange w:id="3336" w:author="Jinwen Ma" w:date="2022-02-02T17:38:00Z">
            <w:trPr>
              <w:gridAfter w:val="2"/>
              <w:wAfter w:w="0.50pt" w:type="dxa"/>
              <w:trHeight w:val="241"/>
            </w:trPr>
          </w:trPrChange>
        </w:trPr>
        <w:tc>
          <w:tcPr>
            <w:tcW w:w="272.95pt" w:type="dxa"/>
            <w:gridSpan w:val="16"/>
            <w:tcPrChange w:id="3337" w:author="Jinwen Ma" w:date="2022-02-02T17:38:00Z">
              <w:tcPr>
                <w:tcW w:w="271.15pt" w:type="dxa"/>
                <w:gridSpan w:val="27"/>
              </w:tcPr>
            </w:tcPrChange>
          </w:tcPr>
          <w:p w14:paraId="7F47FCBC" w14:textId="77777777" w:rsidR="00AD5438" w:rsidRPr="00527373" w:rsidRDefault="00AD5438" w:rsidP="00AE030B">
            <w:pPr>
              <w:pStyle w:val="TAL"/>
              <w:rPr>
                <w:bCs/>
              </w:rPr>
            </w:pPr>
            <w:r w:rsidRPr="00527373">
              <w:t>NR Test SCS as specified in Table 5.3.5-1 in TS 38.521-1 [8]</w:t>
            </w:r>
          </w:p>
        </w:tc>
        <w:tc>
          <w:tcPr>
            <w:tcW w:w="237.35pt" w:type="dxa"/>
            <w:gridSpan w:val="10"/>
            <w:tcPrChange w:id="3338" w:author="Jinwen Ma" w:date="2022-02-02T17:38:00Z">
              <w:tcPr>
                <w:tcW w:w="234.60pt" w:type="dxa"/>
                <w:gridSpan w:val="16"/>
              </w:tcPr>
            </w:tcPrChange>
          </w:tcPr>
          <w:p w14:paraId="07B7C58A" w14:textId="77777777" w:rsidR="00AD5438" w:rsidRPr="00527373" w:rsidRDefault="00AD5438" w:rsidP="00AE030B">
            <w:pPr>
              <w:pStyle w:val="TAL"/>
              <w:rPr>
                <w:lang w:eastAsia="zh-TW"/>
              </w:rPr>
            </w:pPr>
            <w:r w:rsidRPr="00527373">
              <w:t>Lowest supported SCS</w:t>
            </w:r>
          </w:p>
        </w:tc>
      </w:tr>
      <w:tr w:rsidR="00AD5438" w:rsidRPr="00527373" w14:paraId="11121499" w14:textId="77777777" w:rsidTr="00044684">
        <w:trPr>
          <w:gridAfter w:val="2"/>
          <w:wAfter w:w="2.95pt" w:type="dxa"/>
          <w:trHeight w:val="241"/>
          <w:trPrChange w:id="3339" w:author="Jinwen Ma" w:date="2022-02-02T17:38:00Z">
            <w:trPr>
              <w:gridAfter w:val="2"/>
              <w:wAfter w:w="0.50pt" w:type="dxa"/>
              <w:trHeight w:val="241"/>
            </w:trPr>
          </w:trPrChange>
        </w:trPr>
        <w:tc>
          <w:tcPr>
            <w:tcW w:w="272.95pt" w:type="dxa"/>
            <w:gridSpan w:val="16"/>
            <w:vAlign w:val="center"/>
            <w:tcPrChange w:id="3340" w:author="Jinwen Ma" w:date="2022-02-02T17:38:00Z">
              <w:tcPr>
                <w:tcW w:w="271.15pt" w:type="dxa"/>
                <w:gridSpan w:val="27"/>
                <w:vAlign w:val="center"/>
              </w:tcPr>
            </w:tcPrChange>
          </w:tcPr>
          <w:p w14:paraId="23A9C239" w14:textId="77777777" w:rsidR="00AD5438" w:rsidRPr="00527373" w:rsidRDefault="00AD5438" w:rsidP="00AE030B">
            <w:pPr>
              <w:pStyle w:val="TAL"/>
              <w:rPr>
                <w:rFonts w:eastAsia="MS Mincho"/>
              </w:rPr>
            </w:pPr>
            <w:r w:rsidRPr="00527373">
              <w:t>Network signalling value</w:t>
            </w:r>
          </w:p>
        </w:tc>
        <w:tc>
          <w:tcPr>
            <w:tcW w:w="237.35pt" w:type="dxa"/>
            <w:gridSpan w:val="10"/>
            <w:vAlign w:val="center"/>
            <w:tcPrChange w:id="3341" w:author="Jinwen Ma" w:date="2022-02-02T17:38:00Z">
              <w:tcPr>
                <w:tcW w:w="234.60pt" w:type="dxa"/>
                <w:gridSpan w:val="16"/>
                <w:vAlign w:val="center"/>
              </w:tcPr>
            </w:tcPrChange>
          </w:tcPr>
          <w:p w14:paraId="428CC346" w14:textId="77777777" w:rsidR="00AD5438" w:rsidRPr="00527373" w:rsidRDefault="00AD5438" w:rsidP="00AE030B">
            <w:pPr>
              <w:pStyle w:val="TAL"/>
              <w:rPr>
                <w:lang w:eastAsia="zh-TW"/>
              </w:rPr>
            </w:pPr>
            <w:r w:rsidRPr="00527373">
              <w:rPr>
                <w:lang w:eastAsia="zh-TW"/>
              </w:rPr>
              <w:t xml:space="preserve">NS_01 by default </w:t>
            </w:r>
          </w:p>
          <w:p w14:paraId="2D2C219B" w14:textId="77777777" w:rsidR="00AD5438" w:rsidRPr="00527373" w:rsidRDefault="00AD5438" w:rsidP="00AE030B">
            <w:pPr>
              <w:pStyle w:val="TAL"/>
              <w:rPr>
                <w:rFonts w:eastAsia="MS Mincho"/>
              </w:rPr>
            </w:pPr>
            <w:r w:rsidRPr="00527373">
              <w:rPr>
                <w:lang w:eastAsia="zh-TW"/>
              </w:rPr>
              <w:t>Unless given by Table 7.3.3-3 in TS 36.521-1 [10] for the E-UTRA band and Table 7.3.2.3-4 in TS 38.521-1 [8] for the NR band.</w:t>
            </w:r>
          </w:p>
        </w:tc>
      </w:tr>
      <w:tr w:rsidR="00AD5438" w:rsidRPr="00527373" w14:paraId="6DAE18AE" w14:textId="77777777" w:rsidTr="00044684">
        <w:trPr>
          <w:gridAfter w:val="2"/>
          <w:wAfter w:w="2.95pt" w:type="dxa"/>
          <w:trHeight w:val="241"/>
          <w:trPrChange w:id="3342" w:author="Jinwen Ma" w:date="2022-02-02T17:38:00Z">
            <w:trPr>
              <w:gridAfter w:val="2"/>
              <w:wAfter w:w="0.50pt" w:type="dxa"/>
              <w:trHeight w:val="241"/>
            </w:trPr>
          </w:trPrChange>
        </w:trPr>
        <w:tc>
          <w:tcPr>
            <w:tcW w:w="510.30pt" w:type="dxa"/>
            <w:gridSpan w:val="26"/>
            <w:vAlign w:val="center"/>
            <w:tcPrChange w:id="3343" w:author="Jinwen Ma" w:date="2022-02-02T17:38:00Z">
              <w:tcPr>
                <w:tcW w:w="505.75pt" w:type="dxa"/>
                <w:gridSpan w:val="43"/>
                <w:vAlign w:val="center"/>
              </w:tcPr>
            </w:tcPrChange>
          </w:tcPr>
          <w:p w14:paraId="7DACEA86" w14:textId="77777777" w:rsidR="00AD5438" w:rsidRPr="00527373" w:rsidRDefault="00AD5438" w:rsidP="00AE030B">
            <w:pPr>
              <w:pStyle w:val="TAH"/>
              <w:rPr>
                <w:rFonts w:eastAsia="MS Mincho"/>
              </w:rPr>
            </w:pPr>
            <w:r w:rsidRPr="00527373">
              <w:t>Test Parameters for DC Configurations</w:t>
            </w:r>
          </w:p>
        </w:tc>
      </w:tr>
      <w:tr w:rsidR="00AD5438" w:rsidRPr="00527373" w14:paraId="4490D628" w14:textId="77777777" w:rsidTr="00044684">
        <w:trPr>
          <w:gridAfter w:val="2"/>
          <w:wAfter w:w="2.95pt" w:type="dxa"/>
          <w:trHeight w:val="241"/>
          <w:trPrChange w:id="3344" w:author="Jinwen Ma" w:date="2022-02-02T17:38:00Z">
            <w:trPr>
              <w:gridAfter w:val="2"/>
              <w:wAfter w:w="0.50pt" w:type="dxa"/>
              <w:trHeight w:val="241"/>
            </w:trPr>
          </w:trPrChange>
        </w:trPr>
        <w:tc>
          <w:tcPr>
            <w:tcW w:w="23.75pt" w:type="dxa"/>
            <w:vMerge w:val="restart"/>
            <w:vAlign w:val="center"/>
            <w:tcPrChange w:id="3345" w:author="Jinwen Ma" w:date="2022-02-02T17:38:00Z">
              <w:tcPr>
                <w:tcW w:w="23.85pt" w:type="dxa"/>
                <w:gridSpan w:val="2"/>
                <w:vMerge w:val="restart"/>
                <w:vAlign w:val="center"/>
              </w:tcPr>
            </w:tcPrChange>
          </w:tcPr>
          <w:p w14:paraId="4AF5AABF" w14:textId="77777777" w:rsidR="00AD5438" w:rsidRPr="00527373" w:rsidRDefault="00AD5438" w:rsidP="00AE030B">
            <w:pPr>
              <w:pStyle w:val="TAH"/>
            </w:pPr>
            <w:r w:rsidRPr="00527373">
              <w:t>ID</w:t>
            </w:r>
          </w:p>
        </w:tc>
        <w:tc>
          <w:tcPr>
            <w:tcW w:w="235.25pt" w:type="dxa"/>
            <w:gridSpan w:val="13"/>
            <w:vAlign w:val="center"/>
            <w:tcPrChange w:id="3346" w:author="Jinwen Ma" w:date="2022-02-02T17:38:00Z">
              <w:tcPr>
                <w:tcW w:w="233.55pt" w:type="dxa"/>
                <w:gridSpan w:val="22"/>
                <w:vAlign w:val="center"/>
              </w:tcPr>
            </w:tcPrChange>
          </w:tcPr>
          <w:p w14:paraId="4DA42BA4" w14:textId="77777777" w:rsidR="00AD5438" w:rsidRPr="00527373" w:rsidRDefault="00AD5438" w:rsidP="00AE030B">
            <w:pPr>
              <w:pStyle w:val="TAH"/>
              <w:rPr>
                <w:rFonts w:eastAsia="MS Mincho"/>
              </w:rPr>
            </w:pPr>
            <w:r w:rsidRPr="00527373">
              <w:rPr>
                <w:rFonts w:eastAsia="MS Mincho"/>
              </w:rPr>
              <w:t>PCC – E-UTRA</w:t>
            </w:r>
          </w:p>
        </w:tc>
        <w:tc>
          <w:tcPr>
            <w:tcW w:w="251.30pt" w:type="dxa"/>
            <w:gridSpan w:val="12"/>
            <w:vAlign w:val="center"/>
            <w:tcPrChange w:id="3347" w:author="Jinwen Ma" w:date="2022-02-02T17:38:00Z">
              <w:tcPr>
                <w:tcW w:w="248.35pt" w:type="dxa"/>
                <w:gridSpan w:val="19"/>
                <w:vAlign w:val="center"/>
              </w:tcPr>
            </w:tcPrChange>
          </w:tcPr>
          <w:p w14:paraId="2E2B0CA5" w14:textId="77777777" w:rsidR="00AD5438" w:rsidRPr="00527373" w:rsidRDefault="00AD5438" w:rsidP="00AE030B">
            <w:pPr>
              <w:pStyle w:val="TAH"/>
              <w:rPr>
                <w:rFonts w:eastAsia="MS Mincho"/>
              </w:rPr>
            </w:pPr>
            <w:r w:rsidRPr="00527373">
              <w:rPr>
                <w:rFonts w:eastAsia="MS Mincho"/>
              </w:rPr>
              <w:t>SCG -NR</w:t>
            </w:r>
          </w:p>
        </w:tc>
      </w:tr>
      <w:tr w:rsidR="00AD5438" w:rsidRPr="00527373" w14:paraId="1E604EC9" w14:textId="77777777" w:rsidTr="00044684">
        <w:trPr>
          <w:gridAfter w:val="2"/>
          <w:wAfter w:w="2.95pt" w:type="dxa"/>
          <w:trHeight w:val="241"/>
          <w:trPrChange w:id="3348" w:author="Jinwen Ma" w:date="2022-02-02T17:38:00Z">
            <w:trPr>
              <w:gridAfter w:val="2"/>
              <w:wAfter w:w="0.50pt" w:type="dxa"/>
              <w:trHeight w:val="241"/>
            </w:trPr>
          </w:trPrChange>
        </w:trPr>
        <w:tc>
          <w:tcPr>
            <w:tcW w:w="23.75pt" w:type="dxa"/>
            <w:vMerge/>
            <w:vAlign w:val="center"/>
            <w:tcPrChange w:id="3349" w:author="Jinwen Ma" w:date="2022-02-02T17:38:00Z">
              <w:tcPr>
                <w:tcW w:w="23.85pt" w:type="dxa"/>
                <w:gridSpan w:val="2"/>
                <w:vMerge/>
                <w:vAlign w:val="center"/>
              </w:tcPr>
            </w:tcPrChange>
          </w:tcPr>
          <w:p w14:paraId="03748990" w14:textId="77777777" w:rsidR="00AD5438" w:rsidRPr="00527373" w:rsidRDefault="00AD5438" w:rsidP="00AE030B">
            <w:pPr>
              <w:pStyle w:val="TAC"/>
            </w:pPr>
          </w:p>
        </w:tc>
        <w:tc>
          <w:tcPr>
            <w:tcW w:w="42.15pt" w:type="dxa"/>
            <w:gridSpan w:val="3"/>
            <w:vAlign w:val="center"/>
            <w:tcPrChange w:id="3350" w:author="Jinwen Ma" w:date="2022-02-02T17:38:00Z">
              <w:tcPr>
                <w:tcW w:w="42.30pt" w:type="dxa"/>
                <w:gridSpan w:val="5"/>
                <w:vAlign w:val="center"/>
              </w:tcPr>
            </w:tcPrChange>
          </w:tcPr>
          <w:p w14:paraId="28CE024D" w14:textId="77777777" w:rsidR="00AD5438" w:rsidRPr="00527373" w:rsidRDefault="00AD5438" w:rsidP="00AE030B">
            <w:pPr>
              <w:pStyle w:val="TAH"/>
              <w:rPr>
                <w:rFonts w:eastAsia="MS Mincho"/>
              </w:rPr>
            </w:pPr>
            <w:r w:rsidRPr="00527373">
              <w:rPr>
                <w:rFonts w:eastAsia="MS Mincho"/>
              </w:rPr>
              <w:t>Band</w:t>
            </w:r>
          </w:p>
        </w:tc>
        <w:tc>
          <w:tcPr>
            <w:tcW w:w="49.60pt" w:type="dxa"/>
            <w:gridSpan w:val="4"/>
            <w:vAlign w:val="center"/>
            <w:tcPrChange w:id="3351" w:author="Jinwen Ma" w:date="2022-02-02T17:38:00Z">
              <w:tcPr>
                <w:tcW w:w="49.65pt" w:type="dxa"/>
                <w:gridSpan w:val="6"/>
                <w:vAlign w:val="center"/>
              </w:tcPr>
            </w:tcPrChange>
          </w:tcPr>
          <w:p w14:paraId="023B052A" w14:textId="77777777" w:rsidR="00AD5438" w:rsidRPr="00527373" w:rsidRDefault="00AD5438" w:rsidP="00AE030B">
            <w:pPr>
              <w:pStyle w:val="TAH"/>
              <w:rPr>
                <w:rFonts w:eastAsia="MS Mincho"/>
              </w:rPr>
            </w:pPr>
            <w:r w:rsidRPr="00527373">
              <w:rPr>
                <w:rFonts w:eastAsia="MS Mincho"/>
              </w:rPr>
              <w:t>Range</w:t>
            </w:r>
          </w:p>
        </w:tc>
        <w:tc>
          <w:tcPr>
            <w:tcW w:w="143.50pt" w:type="dxa"/>
            <w:gridSpan w:val="6"/>
            <w:vAlign w:val="center"/>
            <w:tcPrChange w:id="3352" w:author="Jinwen Ma" w:date="2022-02-02T17:38:00Z">
              <w:tcPr>
                <w:tcW w:w="141.60pt" w:type="dxa"/>
                <w:gridSpan w:val="11"/>
                <w:vAlign w:val="center"/>
              </w:tcPr>
            </w:tcPrChange>
          </w:tcPr>
          <w:p w14:paraId="2D41D0C9" w14:textId="77777777" w:rsidR="00AD5438" w:rsidRPr="00527373" w:rsidRDefault="00AD5438" w:rsidP="00AE030B">
            <w:pPr>
              <w:pStyle w:val="TAH"/>
              <w:rPr>
                <w:rFonts w:eastAsia="MS Mincho"/>
              </w:rPr>
            </w:pPr>
            <w:r w:rsidRPr="00527373">
              <w:rPr>
                <w:rFonts w:eastAsia="MS Mincho"/>
              </w:rPr>
              <w:t>NRB</w:t>
            </w:r>
          </w:p>
        </w:tc>
        <w:tc>
          <w:tcPr>
            <w:tcW w:w="56.75pt" w:type="dxa"/>
            <w:gridSpan w:val="5"/>
            <w:vAlign w:val="center"/>
            <w:tcPrChange w:id="3353" w:author="Jinwen Ma" w:date="2022-02-02T17:38:00Z">
              <w:tcPr>
                <w:tcW w:w="56.80pt" w:type="dxa"/>
                <w:gridSpan w:val="7"/>
                <w:vAlign w:val="center"/>
              </w:tcPr>
            </w:tcPrChange>
          </w:tcPr>
          <w:p w14:paraId="50F36F29" w14:textId="77777777" w:rsidR="00AD5438" w:rsidRPr="00527373" w:rsidRDefault="00AD5438" w:rsidP="00AE030B">
            <w:pPr>
              <w:pStyle w:val="TAH"/>
              <w:rPr>
                <w:rFonts w:eastAsia="MS Mincho"/>
              </w:rPr>
            </w:pPr>
            <w:r w:rsidRPr="00527373">
              <w:rPr>
                <w:rFonts w:eastAsia="MS Mincho"/>
              </w:rPr>
              <w:t>Band</w:t>
            </w:r>
          </w:p>
        </w:tc>
        <w:tc>
          <w:tcPr>
            <w:tcW w:w="63.60pt" w:type="dxa"/>
            <w:gridSpan w:val="3"/>
            <w:vAlign w:val="center"/>
            <w:tcPrChange w:id="3354" w:author="Jinwen Ma" w:date="2022-02-02T17:38:00Z">
              <w:tcPr>
                <w:tcW w:w="63.70pt" w:type="dxa"/>
                <w:gridSpan w:val="5"/>
                <w:vAlign w:val="center"/>
              </w:tcPr>
            </w:tcPrChange>
          </w:tcPr>
          <w:p w14:paraId="25FC54F5" w14:textId="77777777" w:rsidR="00AD5438" w:rsidRPr="00527373" w:rsidRDefault="00AD5438" w:rsidP="00AE030B">
            <w:pPr>
              <w:pStyle w:val="TAH"/>
              <w:rPr>
                <w:rFonts w:eastAsia="MS Mincho"/>
              </w:rPr>
            </w:pPr>
            <w:r w:rsidRPr="00527373">
              <w:rPr>
                <w:rFonts w:eastAsia="MS Mincho"/>
              </w:rPr>
              <w:t>Range</w:t>
            </w:r>
          </w:p>
        </w:tc>
        <w:tc>
          <w:tcPr>
            <w:tcW w:w="130.95pt" w:type="dxa"/>
            <w:gridSpan w:val="4"/>
            <w:vAlign w:val="center"/>
            <w:tcPrChange w:id="3355" w:author="Jinwen Ma" w:date="2022-02-02T17:38:00Z">
              <w:tcPr>
                <w:tcW w:w="127.85pt" w:type="dxa"/>
                <w:gridSpan w:val="7"/>
                <w:vAlign w:val="center"/>
              </w:tcPr>
            </w:tcPrChange>
          </w:tcPr>
          <w:p w14:paraId="5C540568" w14:textId="77777777" w:rsidR="00AD5438" w:rsidRPr="00527373" w:rsidRDefault="00AD5438" w:rsidP="00AE030B">
            <w:pPr>
              <w:pStyle w:val="TAH"/>
              <w:rPr>
                <w:rFonts w:eastAsia="MS Mincho"/>
              </w:rPr>
            </w:pPr>
            <w:r w:rsidRPr="00527373">
              <w:rPr>
                <w:rFonts w:eastAsia="MS Mincho"/>
              </w:rPr>
              <w:t>NRB</w:t>
            </w:r>
          </w:p>
        </w:tc>
      </w:tr>
      <w:tr w:rsidR="00AD5438" w:rsidRPr="00527373" w14:paraId="38F98937" w14:textId="77777777" w:rsidTr="00044684">
        <w:trPr>
          <w:gridAfter w:val="2"/>
          <w:wAfter w:w="2.95pt" w:type="dxa"/>
          <w:trHeight w:val="690"/>
          <w:trPrChange w:id="3356" w:author="Jinwen Ma" w:date="2022-02-02T17:38:00Z">
            <w:trPr>
              <w:gridAfter w:val="2"/>
              <w:wAfter w:w="0.50pt" w:type="dxa"/>
              <w:trHeight w:val="690"/>
            </w:trPr>
          </w:trPrChange>
        </w:trPr>
        <w:tc>
          <w:tcPr>
            <w:tcW w:w="23.75pt" w:type="dxa"/>
            <w:vMerge/>
            <w:vAlign w:val="center"/>
            <w:tcPrChange w:id="3357" w:author="Jinwen Ma" w:date="2022-02-02T17:38:00Z">
              <w:tcPr>
                <w:tcW w:w="23.85pt" w:type="dxa"/>
                <w:gridSpan w:val="2"/>
                <w:vMerge/>
                <w:vAlign w:val="center"/>
              </w:tcPr>
            </w:tcPrChange>
          </w:tcPr>
          <w:p w14:paraId="6FBB2CFD" w14:textId="77777777" w:rsidR="00AD5438" w:rsidRPr="00527373" w:rsidRDefault="00AD5438" w:rsidP="00AE030B">
            <w:pPr>
              <w:pStyle w:val="TAC"/>
            </w:pPr>
          </w:p>
        </w:tc>
        <w:tc>
          <w:tcPr>
            <w:tcW w:w="42.15pt" w:type="dxa"/>
            <w:gridSpan w:val="3"/>
            <w:vAlign w:val="center"/>
            <w:tcPrChange w:id="3358" w:author="Jinwen Ma" w:date="2022-02-02T17:38:00Z">
              <w:tcPr>
                <w:tcW w:w="42.30pt" w:type="dxa"/>
                <w:gridSpan w:val="5"/>
                <w:vAlign w:val="center"/>
              </w:tcPr>
            </w:tcPrChange>
          </w:tcPr>
          <w:p w14:paraId="7AB9DA0C" w14:textId="77777777" w:rsidR="00AD5438" w:rsidRPr="00527373" w:rsidRDefault="00AD5438" w:rsidP="00AE030B">
            <w:pPr>
              <w:pStyle w:val="TAH"/>
              <w:rPr>
                <w:rFonts w:eastAsia="MS Mincho"/>
              </w:rPr>
            </w:pPr>
            <w:r w:rsidRPr="00527373">
              <w:rPr>
                <w:rFonts w:eastAsia="MS Mincho"/>
              </w:rPr>
              <w:t>UL MOD</w:t>
            </w:r>
          </w:p>
        </w:tc>
        <w:tc>
          <w:tcPr>
            <w:tcW w:w="49.60pt" w:type="dxa"/>
            <w:gridSpan w:val="4"/>
            <w:vAlign w:val="center"/>
            <w:tcPrChange w:id="3359" w:author="Jinwen Ma" w:date="2022-02-02T17:38:00Z">
              <w:tcPr>
                <w:tcW w:w="49.65pt" w:type="dxa"/>
                <w:gridSpan w:val="6"/>
                <w:vAlign w:val="center"/>
              </w:tcPr>
            </w:tcPrChange>
          </w:tcPr>
          <w:p w14:paraId="46EEED2E" w14:textId="77777777" w:rsidR="00AD5438" w:rsidRPr="00527373" w:rsidRDefault="00AD5438" w:rsidP="00AE030B">
            <w:pPr>
              <w:pStyle w:val="TAH"/>
              <w:rPr>
                <w:rFonts w:eastAsia="MS Mincho"/>
              </w:rPr>
            </w:pPr>
            <w:r w:rsidRPr="00527373">
              <w:rPr>
                <w:rFonts w:eastAsia="MS Mincho"/>
              </w:rPr>
              <w:t>DL MOD</w:t>
            </w:r>
          </w:p>
        </w:tc>
        <w:tc>
          <w:tcPr>
            <w:tcW w:w="49.55pt" w:type="dxa"/>
            <w:gridSpan w:val="4"/>
            <w:vAlign w:val="center"/>
            <w:tcPrChange w:id="3360" w:author="Jinwen Ma" w:date="2022-02-02T17:38:00Z">
              <w:tcPr>
                <w:tcW w:w="49.60pt" w:type="dxa"/>
                <w:gridSpan w:val="7"/>
                <w:vAlign w:val="center"/>
              </w:tcPr>
            </w:tcPrChange>
          </w:tcPr>
          <w:p w14:paraId="570DCA10" w14:textId="77777777" w:rsidR="00AD5438" w:rsidRPr="00527373" w:rsidRDefault="00AD5438" w:rsidP="00AE030B">
            <w:pPr>
              <w:pStyle w:val="TAH"/>
              <w:rPr>
                <w:lang w:eastAsia="zh-TW"/>
              </w:rPr>
            </w:pPr>
            <w:r w:rsidRPr="00527373">
              <w:rPr>
                <w:rFonts w:eastAsia="MS Mincho"/>
              </w:rPr>
              <w:t>CH BW</w:t>
            </w:r>
          </w:p>
        </w:tc>
        <w:tc>
          <w:tcPr>
            <w:tcW w:w="93.95pt" w:type="dxa"/>
            <w:gridSpan w:val="2"/>
            <w:vAlign w:val="center"/>
            <w:tcPrChange w:id="3361" w:author="Jinwen Ma" w:date="2022-02-02T17:38:00Z">
              <w:tcPr>
                <w:tcW w:w="92pt" w:type="dxa"/>
                <w:gridSpan w:val="4"/>
                <w:vAlign w:val="center"/>
              </w:tcPr>
            </w:tcPrChange>
          </w:tcPr>
          <w:p w14:paraId="470DA52C" w14:textId="77777777" w:rsidR="00AD5438" w:rsidRPr="00527373" w:rsidRDefault="00AD5438" w:rsidP="00AE030B">
            <w:pPr>
              <w:pStyle w:val="TAH"/>
              <w:rPr>
                <w:rFonts w:eastAsia="MS Mincho"/>
              </w:rPr>
            </w:pPr>
            <w:r w:rsidRPr="00527373">
              <w:rPr>
                <w:rFonts w:eastAsia="MS Mincho"/>
              </w:rPr>
              <w:t>DLalloc / UL alloc</w:t>
            </w:r>
          </w:p>
        </w:tc>
        <w:tc>
          <w:tcPr>
            <w:tcW w:w="56.75pt" w:type="dxa"/>
            <w:gridSpan w:val="5"/>
            <w:vAlign w:val="center"/>
            <w:tcPrChange w:id="3362" w:author="Jinwen Ma" w:date="2022-02-02T17:38:00Z">
              <w:tcPr>
                <w:tcW w:w="56.80pt" w:type="dxa"/>
                <w:gridSpan w:val="7"/>
                <w:vAlign w:val="center"/>
              </w:tcPr>
            </w:tcPrChange>
          </w:tcPr>
          <w:p w14:paraId="71866F42" w14:textId="77777777" w:rsidR="00AD5438" w:rsidRPr="00527373" w:rsidRDefault="00AD5438" w:rsidP="00AE030B">
            <w:pPr>
              <w:pStyle w:val="TAH"/>
              <w:rPr>
                <w:rFonts w:eastAsia="MS Mincho"/>
              </w:rPr>
            </w:pPr>
            <w:r w:rsidRPr="00527373">
              <w:rPr>
                <w:rFonts w:eastAsia="MS Mincho"/>
              </w:rPr>
              <w:t>UL MOD</w:t>
            </w:r>
          </w:p>
        </w:tc>
        <w:tc>
          <w:tcPr>
            <w:tcW w:w="63.60pt" w:type="dxa"/>
            <w:gridSpan w:val="3"/>
            <w:vAlign w:val="center"/>
            <w:tcPrChange w:id="3363" w:author="Jinwen Ma" w:date="2022-02-02T17:38:00Z">
              <w:tcPr>
                <w:tcW w:w="63.70pt" w:type="dxa"/>
                <w:gridSpan w:val="5"/>
                <w:vAlign w:val="center"/>
              </w:tcPr>
            </w:tcPrChange>
          </w:tcPr>
          <w:p w14:paraId="4D6734DB" w14:textId="77777777" w:rsidR="00AD5438" w:rsidRPr="00527373" w:rsidRDefault="00AD5438" w:rsidP="00AE030B">
            <w:pPr>
              <w:pStyle w:val="TAH"/>
              <w:rPr>
                <w:rFonts w:eastAsia="MS Mincho"/>
              </w:rPr>
            </w:pPr>
            <w:r w:rsidRPr="00527373">
              <w:rPr>
                <w:rFonts w:eastAsia="MS Mincho"/>
              </w:rPr>
              <w:t>DL MOD</w:t>
            </w:r>
          </w:p>
        </w:tc>
        <w:tc>
          <w:tcPr>
            <w:tcW w:w="46.25pt" w:type="dxa"/>
            <w:vAlign w:val="center"/>
            <w:tcPrChange w:id="3364" w:author="Jinwen Ma" w:date="2022-02-02T17:38:00Z">
              <w:tcPr>
                <w:tcW w:w="43.85pt" w:type="dxa"/>
                <w:gridSpan w:val="2"/>
                <w:vAlign w:val="center"/>
              </w:tcPr>
            </w:tcPrChange>
          </w:tcPr>
          <w:p w14:paraId="0B639565" w14:textId="77777777" w:rsidR="00AD5438" w:rsidRPr="00527373" w:rsidRDefault="00AD5438" w:rsidP="00AE030B">
            <w:pPr>
              <w:pStyle w:val="TAH"/>
              <w:rPr>
                <w:rFonts w:eastAsia="MS Mincho"/>
              </w:rPr>
            </w:pPr>
            <w:r w:rsidRPr="00527373">
              <w:rPr>
                <w:rFonts w:eastAsia="MS Mincho"/>
              </w:rPr>
              <w:t xml:space="preserve">UL/DL Ch BW </w:t>
            </w:r>
          </w:p>
        </w:tc>
        <w:tc>
          <w:tcPr>
            <w:tcW w:w="84.70pt" w:type="dxa"/>
            <w:gridSpan w:val="3"/>
            <w:vAlign w:val="center"/>
            <w:tcPrChange w:id="3365" w:author="Jinwen Ma" w:date="2022-02-02T17:38:00Z">
              <w:tcPr>
                <w:tcW w:w="84pt" w:type="dxa"/>
                <w:gridSpan w:val="5"/>
                <w:vAlign w:val="center"/>
              </w:tcPr>
            </w:tcPrChange>
          </w:tcPr>
          <w:p w14:paraId="06670362" w14:textId="77777777" w:rsidR="00AD5438" w:rsidRPr="00527373" w:rsidRDefault="00AD5438" w:rsidP="00AE030B">
            <w:pPr>
              <w:pStyle w:val="TAH"/>
              <w:rPr>
                <w:rFonts w:eastAsia="MS Mincho"/>
              </w:rPr>
            </w:pPr>
            <w:r w:rsidRPr="00527373">
              <w:rPr>
                <w:rFonts w:eastAsia="MS Mincho"/>
              </w:rPr>
              <w:t>DLalloc / UL alloc</w:t>
            </w:r>
          </w:p>
        </w:tc>
      </w:tr>
      <w:tr w:rsidR="00AD5438" w:rsidRPr="00527373" w14:paraId="3D51B87E" w14:textId="77777777" w:rsidTr="00044684">
        <w:trPr>
          <w:gridAfter w:val="2"/>
          <w:wAfter w:w="2.95pt" w:type="dxa"/>
          <w:trHeight w:val="70"/>
          <w:trPrChange w:id="3366" w:author="Jinwen Ma" w:date="2022-02-02T17:38:00Z">
            <w:trPr>
              <w:gridAfter w:val="2"/>
              <w:wAfter w:w="0.50pt" w:type="dxa"/>
              <w:trHeight w:val="70"/>
            </w:trPr>
          </w:trPrChange>
        </w:trPr>
        <w:tc>
          <w:tcPr>
            <w:tcW w:w="510.30pt" w:type="dxa"/>
            <w:gridSpan w:val="26"/>
            <w:vAlign w:val="center"/>
            <w:tcPrChange w:id="3367" w:author="Jinwen Ma" w:date="2022-02-02T17:38:00Z">
              <w:tcPr>
                <w:tcW w:w="505.75pt" w:type="dxa"/>
                <w:gridSpan w:val="43"/>
                <w:vAlign w:val="center"/>
              </w:tcPr>
            </w:tcPrChange>
          </w:tcPr>
          <w:p w14:paraId="5811C8D0" w14:textId="77777777" w:rsidR="00AD5438" w:rsidRPr="00527373" w:rsidRDefault="00AD5438" w:rsidP="00AE030B">
            <w:pPr>
              <w:pStyle w:val="TAH"/>
              <w:rPr>
                <w:rFonts w:eastAsia="MS Mincho"/>
              </w:rPr>
            </w:pPr>
            <w:r w:rsidRPr="00527373">
              <w:t>Test Settings for a DC_1A_n3A Configuration</w:t>
            </w:r>
          </w:p>
        </w:tc>
      </w:tr>
      <w:tr w:rsidR="00AD5438" w:rsidRPr="00527373" w14:paraId="5B78AAB0" w14:textId="77777777" w:rsidTr="00044684">
        <w:trPr>
          <w:gridAfter w:val="2"/>
          <w:wAfter w:w="2.95pt" w:type="dxa"/>
          <w:trHeight w:val="70"/>
          <w:trPrChange w:id="3368" w:author="Jinwen Ma" w:date="2022-02-02T17:38:00Z">
            <w:trPr>
              <w:gridAfter w:val="2"/>
              <w:wAfter w:w="0.50pt" w:type="dxa"/>
              <w:trHeight w:val="70"/>
            </w:trPr>
          </w:trPrChange>
        </w:trPr>
        <w:tc>
          <w:tcPr>
            <w:tcW w:w="23.75pt" w:type="dxa"/>
            <w:vMerge w:val="restart"/>
            <w:vAlign w:val="center"/>
            <w:tcPrChange w:id="3369" w:author="Jinwen Ma" w:date="2022-02-02T17:38:00Z">
              <w:tcPr>
                <w:tcW w:w="23.85pt" w:type="dxa"/>
                <w:gridSpan w:val="2"/>
                <w:vMerge w:val="restart"/>
                <w:vAlign w:val="center"/>
              </w:tcPr>
            </w:tcPrChange>
          </w:tcPr>
          <w:p w14:paraId="031F86F4" w14:textId="77777777" w:rsidR="00AD5438" w:rsidRPr="00527373" w:rsidRDefault="00AD5438" w:rsidP="00AE030B">
            <w:pPr>
              <w:pStyle w:val="TAC"/>
              <w:rPr>
                <w:rFonts w:eastAsia="MS Mincho"/>
              </w:rPr>
            </w:pPr>
            <w:r w:rsidRPr="00527373">
              <w:rPr>
                <w:rFonts w:eastAsia="MS Mincho"/>
              </w:rPr>
              <w:t>1</w:t>
            </w:r>
            <w:r w:rsidRPr="00527373">
              <w:rPr>
                <w:rFonts w:eastAsia="MS Mincho"/>
                <w:vertAlign w:val="superscript"/>
              </w:rPr>
              <w:t>2,11</w:t>
            </w:r>
          </w:p>
        </w:tc>
        <w:tc>
          <w:tcPr>
            <w:tcW w:w="42.15pt" w:type="dxa"/>
            <w:gridSpan w:val="3"/>
            <w:vAlign w:val="center"/>
            <w:tcPrChange w:id="3370" w:author="Jinwen Ma" w:date="2022-02-02T17:38:00Z">
              <w:tcPr>
                <w:tcW w:w="42.30pt" w:type="dxa"/>
                <w:gridSpan w:val="5"/>
                <w:vAlign w:val="center"/>
              </w:tcPr>
            </w:tcPrChange>
          </w:tcPr>
          <w:p w14:paraId="6B88F590"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371" w:author="Jinwen Ma" w:date="2022-02-02T17:38:00Z">
              <w:tcPr>
                <w:tcW w:w="49.65pt" w:type="dxa"/>
                <w:gridSpan w:val="6"/>
                <w:vAlign w:val="center"/>
              </w:tcPr>
            </w:tcPrChange>
          </w:tcPr>
          <w:p w14:paraId="004174A1" w14:textId="77777777" w:rsidR="00AD5438" w:rsidRPr="00527373" w:rsidRDefault="00AD5438" w:rsidP="00AE030B">
            <w:pPr>
              <w:pStyle w:val="TAC"/>
              <w:rPr>
                <w:rFonts w:eastAsia="MS Mincho"/>
              </w:rPr>
            </w:pPr>
            <w:r w:rsidRPr="00527373">
              <w:rPr>
                <w:rFonts w:eastAsia="MS Mincho"/>
              </w:rPr>
              <w:t>Mid</w:t>
            </w:r>
          </w:p>
        </w:tc>
        <w:tc>
          <w:tcPr>
            <w:tcW w:w="49.55pt" w:type="dxa"/>
            <w:gridSpan w:val="4"/>
            <w:vAlign w:val="center"/>
            <w:tcPrChange w:id="3372" w:author="Jinwen Ma" w:date="2022-02-02T17:38:00Z">
              <w:tcPr>
                <w:tcW w:w="49.60pt" w:type="dxa"/>
                <w:gridSpan w:val="7"/>
                <w:vAlign w:val="center"/>
              </w:tcPr>
            </w:tcPrChange>
          </w:tcPr>
          <w:p w14:paraId="6A23EA7A" w14:textId="77777777" w:rsidR="00AD5438" w:rsidRPr="00527373" w:rsidRDefault="00AD5438" w:rsidP="00AE030B">
            <w:pPr>
              <w:pStyle w:val="TAC"/>
              <w:rPr>
                <w:rFonts w:eastAsia="MS Mincho"/>
              </w:rPr>
            </w:pPr>
          </w:p>
        </w:tc>
        <w:tc>
          <w:tcPr>
            <w:tcW w:w="93.95pt" w:type="dxa"/>
            <w:gridSpan w:val="2"/>
            <w:vAlign w:val="center"/>
            <w:tcPrChange w:id="3373" w:author="Jinwen Ma" w:date="2022-02-02T17:38:00Z">
              <w:tcPr>
                <w:tcW w:w="92pt" w:type="dxa"/>
                <w:gridSpan w:val="4"/>
                <w:vAlign w:val="center"/>
              </w:tcPr>
            </w:tcPrChange>
          </w:tcPr>
          <w:p w14:paraId="7EE727AE" w14:textId="77777777" w:rsidR="00AD5438" w:rsidRPr="00527373" w:rsidRDefault="00AD5438" w:rsidP="00AE030B">
            <w:pPr>
              <w:pStyle w:val="TAC"/>
              <w:rPr>
                <w:rFonts w:eastAsia="MS Mincho"/>
              </w:rPr>
            </w:pPr>
          </w:p>
        </w:tc>
        <w:tc>
          <w:tcPr>
            <w:tcW w:w="56.75pt" w:type="dxa"/>
            <w:gridSpan w:val="5"/>
            <w:vAlign w:val="center"/>
            <w:tcPrChange w:id="3374" w:author="Jinwen Ma" w:date="2022-02-02T17:38:00Z">
              <w:tcPr>
                <w:tcW w:w="56.80pt" w:type="dxa"/>
                <w:gridSpan w:val="7"/>
                <w:vAlign w:val="center"/>
              </w:tcPr>
            </w:tcPrChange>
          </w:tcPr>
          <w:p w14:paraId="04EA32E1" w14:textId="77777777" w:rsidR="00AD5438" w:rsidRPr="00527373" w:rsidRDefault="00AD5438" w:rsidP="00AE030B">
            <w:pPr>
              <w:pStyle w:val="TAC"/>
              <w:rPr>
                <w:rFonts w:eastAsia="MS Mincho"/>
              </w:rPr>
            </w:pPr>
            <w:r w:rsidRPr="00527373">
              <w:rPr>
                <w:rFonts w:eastAsia="MS Mincho"/>
              </w:rPr>
              <w:t xml:space="preserve"> n3</w:t>
            </w:r>
          </w:p>
        </w:tc>
        <w:tc>
          <w:tcPr>
            <w:tcW w:w="63.60pt" w:type="dxa"/>
            <w:gridSpan w:val="3"/>
            <w:vAlign w:val="center"/>
            <w:tcPrChange w:id="3375" w:author="Jinwen Ma" w:date="2022-02-02T17:38:00Z">
              <w:tcPr>
                <w:tcW w:w="63.70pt" w:type="dxa"/>
                <w:gridSpan w:val="5"/>
                <w:vAlign w:val="center"/>
              </w:tcPr>
            </w:tcPrChange>
          </w:tcPr>
          <w:p w14:paraId="27AE8E2C" w14:textId="77777777" w:rsidR="00AD5438" w:rsidRPr="00527373" w:rsidRDefault="00AD5438" w:rsidP="00AE030B">
            <w:pPr>
              <w:pStyle w:val="TAC"/>
              <w:rPr>
                <w:rFonts w:eastAsia="MS Mincho"/>
              </w:rPr>
            </w:pPr>
            <w:r w:rsidRPr="00527373">
              <w:rPr>
                <w:rFonts w:eastAsia="MS Mincho"/>
              </w:rPr>
              <w:t>Mid</w:t>
            </w:r>
          </w:p>
        </w:tc>
        <w:tc>
          <w:tcPr>
            <w:tcW w:w="46.25pt" w:type="dxa"/>
            <w:vAlign w:val="center"/>
            <w:tcPrChange w:id="3376" w:author="Jinwen Ma" w:date="2022-02-02T17:38:00Z">
              <w:tcPr>
                <w:tcW w:w="43.85pt" w:type="dxa"/>
                <w:gridSpan w:val="2"/>
                <w:vAlign w:val="center"/>
              </w:tcPr>
            </w:tcPrChange>
          </w:tcPr>
          <w:p w14:paraId="6E90FCCE" w14:textId="77777777" w:rsidR="00AD5438" w:rsidRPr="00527373" w:rsidRDefault="00AD5438" w:rsidP="00AE030B">
            <w:pPr>
              <w:pStyle w:val="TAC"/>
              <w:rPr>
                <w:rFonts w:eastAsia="MS Mincho"/>
              </w:rPr>
            </w:pPr>
          </w:p>
        </w:tc>
        <w:tc>
          <w:tcPr>
            <w:tcW w:w="84.70pt" w:type="dxa"/>
            <w:gridSpan w:val="3"/>
            <w:vAlign w:val="center"/>
            <w:tcPrChange w:id="3377" w:author="Jinwen Ma" w:date="2022-02-02T17:38:00Z">
              <w:tcPr>
                <w:tcW w:w="84pt" w:type="dxa"/>
                <w:gridSpan w:val="5"/>
                <w:vAlign w:val="center"/>
              </w:tcPr>
            </w:tcPrChange>
          </w:tcPr>
          <w:p w14:paraId="4B3F6E56" w14:textId="77777777" w:rsidR="00AD5438" w:rsidRPr="00527373" w:rsidRDefault="00AD5438" w:rsidP="00AE030B">
            <w:pPr>
              <w:pStyle w:val="TAC"/>
              <w:rPr>
                <w:rFonts w:eastAsia="MS Mincho"/>
              </w:rPr>
            </w:pPr>
          </w:p>
        </w:tc>
      </w:tr>
      <w:tr w:rsidR="00AD5438" w:rsidRPr="00527373" w14:paraId="2422BCEA" w14:textId="77777777" w:rsidTr="00044684">
        <w:trPr>
          <w:gridAfter w:val="2"/>
          <w:wAfter w:w="2.95pt" w:type="dxa"/>
          <w:trHeight w:val="70"/>
          <w:trPrChange w:id="3378" w:author="Jinwen Ma" w:date="2022-02-02T17:38:00Z">
            <w:trPr>
              <w:gridAfter w:val="2"/>
              <w:wAfter w:w="0.50pt" w:type="dxa"/>
              <w:trHeight w:val="70"/>
            </w:trPr>
          </w:trPrChange>
        </w:trPr>
        <w:tc>
          <w:tcPr>
            <w:tcW w:w="23.75pt" w:type="dxa"/>
            <w:vMerge/>
            <w:vAlign w:val="center"/>
            <w:tcPrChange w:id="3379" w:author="Jinwen Ma" w:date="2022-02-02T17:38:00Z">
              <w:tcPr>
                <w:tcW w:w="23.85pt" w:type="dxa"/>
                <w:gridSpan w:val="2"/>
                <w:vMerge/>
                <w:vAlign w:val="center"/>
              </w:tcPr>
            </w:tcPrChange>
          </w:tcPr>
          <w:p w14:paraId="3F390CC9" w14:textId="77777777" w:rsidR="00AD5438" w:rsidRPr="00527373" w:rsidRDefault="00AD5438" w:rsidP="00AE030B">
            <w:pPr>
              <w:pStyle w:val="TAC"/>
              <w:rPr>
                <w:rFonts w:eastAsia="MS Mincho"/>
              </w:rPr>
            </w:pPr>
          </w:p>
        </w:tc>
        <w:tc>
          <w:tcPr>
            <w:tcW w:w="42.15pt" w:type="dxa"/>
            <w:gridSpan w:val="3"/>
            <w:vAlign w:val="center"/>
            <w:tcPrChange w:id="3380" w:author="Jinwen Ma" w:date="2022-02-02T17:38:00Z">
              <w:tcPr>
                <w:tcW w:w="42.30pt" w:type="dxa"/>
                <w:gridSpan w:val="5"/>
                <w:vAlign w:val="center"/>
              </w:tcPr>
            </w:tcPrChange>
          </w:tcPr>
          <w:p w14:paraId="0AAC559D"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381" w:author="Jinwen Ma" w:date="2022-02-02T17:38:00Z">
              <w:tcPr>
                <w:tcW w:w="49.65pt" w:type="dxa"/>
                <w:gridSpan w:val="6"/>
                <w:vAlign w:val="center"/>
              </w:tcPr>
            </w:tcPrChange>
          </w:tcPr>
          <w:p w14:paraId="105D0C4E"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382" w:author="Jinwen Ma" w:date="2022-02-02T17:38:00Z">
              <w:tcPr>
                <w:tcW w:w="49.60pt" w:type="dxa"/>
                <w:gridSpan w:val="7"/>
                <w:vAlign w:val="center"/>
              </w:tcPr>
            </w:tcPrChange>
          </w:tcPr>
          <w:p w14:paraId="5CADBC83" w14:textId="77777777" w:rsidR="00AD5438" w:rsidRPr="00527373" w:rsidRDefault="00AD5438" w:rsidP="00AE030B">
            <w:pPr>
              <w:pStyle w:val="TAC"/>
              <w:rPr>
                <w:rFonts w:eastAsia="MS Mincho"/>
              </w:rPr>
            </w:pPr>
            <w:r w:rsidRPr="00527373">
              <w:rPr>
                <w:rFonts w:eastAsia="MS Mincho"/>
              </w:rPr>
              <w:t>20 MHz</w:t>
            </w:r>
          </w:p>
        </w:tc>
        <w:tc>
          <w:tcPr>
            <w:tcW w:w="93.95pt" w:type="dxa"/>
            <w:gridSpan w:val="2"/>
            <w:vAlign w:val="center"/>
            <w:tcPrChange w:id="3383" w:author="Jinwen Ma" w:date="2022-02-02T17:38:00Z">
              <w:tcPr>
                <w:tcW w:w="92pt" w:type="dxa"/>
                <w:gridSpan w:val="4"/>
                <w:vAlign w:val="center"/>
              </w:tcPr>
            </w:tcPrChange>
          </w:tcPr>
          <w:p w14:paraId="1025E5EE" w14:textId="77777777" w:rsidR="00AD5438" w:rsidRPr="00527373" w:rsidRDefault="00AD5438" w:rsidP="00AE030B">
            <w:pPr>
              <w:pStyle w:val="TAC"/>
              <w:rPr>
                <w:rFonts w:eastAsia="MS Mincho"/>
              </w:rPr>
            </w:pPr>
            <w:r w:rsidRPr="00527373">
              <w:rPr>
                <w:rFonts w:eastAsia="MS Mincho"/>
              </w:rPr>
              <w:t>All RBs / REFSENS_ENDC_3</w:t>
            </w:r>
          </w:p>
        </w:tc>
        <w:tc>
          <w:tcPr>
            <w:tcW w:w="56.75pt" w:type="dxa"/>
            <w:gridSpan w:val="5"/>
            <w:vAlign w:val="center"/>
            <w:tcPrChange w:id="3384" w:author="Jinwen Ma" w:date="2022-02-02T17:38:00Z">
              <w:tcPr>
                <w:tcW w:w="56.80pt" w:type="dxa"/>
                <w:gridSpan w:val="7"/>
                <w:vAlign w:val="center"/>
              </w:tcPr>
            </w:tcPrChange>
          </w:tcPr>
          <w:p w14:paraId="18F28400" w14:textId="77777777" w:rsidR="00AD5438" w:rsidRPr="00527373" w:rsidRDefault="00AD5438" w:rsidP="00AE030B">
            <w:pPr>
              <w:pStyle w:val="TAC"/>
              <w:rPr>
                <w:rFonts w:eastAsia="MS Mincho"/>
              </w:rPr>
            </w:pPr>
            <w:r w:rsidRPr="00527373">
              <w:rPr>
                <w:rFonts w:eastAsia="MS Mincho"/>
              </w:rPr>
              <w:t>N/A</w:t>
            </w:r>
          </w:p>
        </w:tc>
        <w:tc>
          <w:tcPr>
            <w:tcW w:w="63.60pt" w:type="dxa"/>
            <w:gridSpan w:val="3"/>
            <w:vAlign w:val="center"/>
            <w:tcPrChange w:id="3385" w:author="Jinwen Ma" w:date="2022-02-02T17:38:00Z">
              <w:tcPr>
                <w:tcW w:w="63.70pt" w:type="dxa"/>
                <w:gridSpan w:val="5"/>
                <w:vAlign w:val="center"/>
              </w:tcPr>
            </w:tcPrChange>
          </w:tcPr>
          <w:p w14:paraId="2ABEB1BE"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386" w:author="Jinwen Ma" w:date="2022-02-02T17:38:00Z">
              <w:tcPr>
                <w:tcW w:w="43.85pt" w:type="dxa"/>
                <w:gridSpan w:val="2"/>
                <w:vAlign w:val="center"/>
              </w:tcPr>
            </w:tcPrChange>
          </w:tcPr>
          <w:p w14:paraId="70B59346" w14:textId="77777777" w:rsidR="00AD5438" w:rsidRPr="00527373" w:rsidRDefault="00AD5438" w:rsidP="00AE030B">
            <w:pPr>
              <w:pStyle w:val="TAC"/>
              <w:rPr>
                <w:rFonts w:eastAsia="MS Mincho"/>
              </w:rPr>
            </w:pPr>
            <w:r w:rsidRPr="00527373">
              <w:rPr>
                <w:rFonts w:eastAsia="MS Mincho"/>
              </w:rPr>
              <w:t>40 MHz</w:t>
            </w:r>
          </w:p>
        </w:tc>
        <w:tc>
          <w:tcPr>
            <w:tcW w:w="84.70pt" w:type="dxa"/>
            <w:gridSpan w:val="3"/>
            <w:vAlign w:val="center"/>
            <w:tcPrChange w:id="3387" w:author="Jinwen Ma" w:date="2022-02-02T17:38:00Z">
              <w:tcPr>
                <w:tcW w:w="84pt" w:type="dxa"/>
                <w:gridSpan w:val="5"/>
                <w:vAlign w:val="center"/>
              </w:tcPr>
            </w:tcPrChange>
          </w:tcPr>
          <w:p w14:paraId="00DFC8B0" w14:textId="77777777" w:rsidR="00AD5438" w:rsidRPr="00527373" w:rsidRDefault="00AD5438" w:rsidP="00AE030B">
            <w:pPr>
              <w:pStyle w:val="TAC"/>
              <w:rPr>
                <w:rFonts w:eastAsia="MS Mincho"/>
              </w:rPr>
            </w:pPr>
            <w:r w:rsidRPr="00527373">
              <w:rPr>
                <w:rFonts w:eastAsia="MS Mincho"/>
              </w:rPr>
              <w:t>All RBs / 0</w:t>
            </w:r>
          </w:p>
        </w:tc>
      </w:tr>
      <w:tr w:rsidR="00AD5438" w:rsidRPr="00527373" w14:paraId="44F66754" w14:textId="77777777" w:rsidTr="00044684">
        <w:trPr>
          <w:gridAfter w:val="2"/>
          <w:wAfter w:w="2.95pt" w:type="dxa"/>
          <w:trHeight w:val="70"/>
          <w:trPrChange w:id="3388" w:author="Jinwen Ma" w:date="2022-02-02T17:38:00Z">
            <w:trPr>
              <w:gridAfter w:val="2"/>
              <w:wAfter w:w="0.50pt" w:type="dxa"/>
              <w:trHeight w:val="70"/>
            </w:trPr>
          </w:trPrChange>
        </w:trPr>
        <w:tc>
          <w:tcPr>
            <w:tcW w:w="23.75pt" w:type="dxa"/>
            <w:vMerge w:val="restart"/>
            <w:vAlign w:val="center"/>
            <w:tcPrChange w:id="3389" w:author="Jinwen Ma" w:date="2022-02-02T17:38:00Z">
              <w:tcPr>
                <w:tcW w:w="23.85pt" w:type="dxa"/>
                <w:gridSpan w:val="2"/>
                <w:vMerge w:val="restart"/>
                <w:vAlign w:val="center"/>
              </w:tcPr>
            </w:tcPrChange>
          </w:tcPr>
          <w:p w14:paraId="63B62098" w14:textId="77777777" w:rsidR="00AD5438" w:rsidRPr="00527373" w:rsidRDefault="00AD5438" w:rsidP="00AE030B">
            <w:pPr>
              <w:pStyle w:val="TAC"/>
              <w:rPr>
                <w:rFonts w:eastAsia="MS Mincho"/>
              </w:rPr>
            </w:pPr>
            <w:r w:rsidRPr="00527373">
              <w:rPr>
                <w:rFonts w:eastAsia="MS Mincho"/>
              </w:rPr>
              <w:t>2</w:t>
            </w:r>
            <w:r w:rsidRPr="00527373">
              <w:rPr>
                <w:rFonts w:eastAsia="MS Mincho"/>
                <w:vertAlign w:val="superscript"/>
              </w:rPr>
              <w:t>4,10</w:t>
            </w:r>
          </w:p>
        </w:tc>
        <w:tc>
          <w:tcPr>
            <w:tcW w:w="42.15pt" w:type="dxa"/>
            <w:gridSpan w:val="3"/>
            <w:vAlign w:val="center"/>
            <w:tcPrChange w:id="3390" w:author="Jinwen Ma" w:date="2022-02-02T17:38:00Z">
              <w:tcPr>
                <w:tcW w:w="42.30pt" w:type="dxa"/>
                <w:gridSpan w:val="5"/>
                <w:vAlign w:val="center"/>
              </w:tcPr>
            </w:tcPrChange>
          </w:tcPr>
          <w:p w14:paraId="5D0D466A"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391" w:author="Jinwen Ma" w:date="2022-02-02T17:38:00Z">
              <w:tcPr>
                <w:tcW w:w="49.65pt" w:type="dxa"/>
                <w:gridSpan w:val="6"/>
                <w:vAlign w:val="center"/>
              </w:tcPr>
            </w:tcPrChange>
          </w:tcPr>
          <w:p w14:paraId="615334E9" w14:textId="77777777" w:rsidR="00AD5438" w:rsidRPr="00527373" w:rsidRDefault="00AD5438" w:rsidP="00AE030B">
            <w:pPr>
              <w:pStyle w:val="TAC"/>
              <w:rPr>
                <w:rFonts w:eastAsia="MS Mincho"/>
              </w:rPr>
            </w:pPr>
            <w:r w:rsidRPr="00527373">
              <w:rPr>
                <w:rFonts w:eastAsia="MS Mincho"/>
              </w:rPr>
              <w:t>UL 1950 / DL 2140</w:t>
            </w:r>
          </w:p>
        </w:tc>
        <w:tc>
          <w:tcPr>
            <w:tcW w:w="49.55pt" w:type="dxa"/>
            <w:gridSpan w:val="4"/>
            <w:vAlign w:val="center"/>
            <w:tcPrChange w:id="3392" w:author="Jinwen Ma" w:date="2022-02-02T17:38:00Z">
              <w:tcPr>
                <w:tcW w:w="49.60pt" w:type="dxa"/>
                <w:gridSpan w:val="7"/>
                <w:vAlign w:val="center"/>
              </w:tcPr>
            </w:tcPrChange>
          </w:tcPr>
          <w:p w14:paraId="5021B7C5" w14:textId="77777777" w:rsidR="00AD5438" w:rsidRPr="00527373" w:rsidRDefault="00AD5438" w:rsidP="00AE030B">
            <w:pPr>
              <w:pStyle w:val="TAC"/>
              <w:rPr>
                <w:rFonts w:eastAsia="MS Mincho"/>
              </w:rPr>
            </w:pPr>
            <w:r w:rsidRPr="00527373">
              <w:rPr>
                <w:rFonts w:eastAsia="MS Mincho"/>
              </w:rPr>
              <w:t> </w:t>
            </w:r>
          </w:p>
        </w:tc>
        <w:tc>
          <w:tcPr>
            <w:tcW w:w="93.95pt" w:type="dxa"/>
            <w:gridSpan w:val="2"/>
            <w:vAlign w:val="center"/>
            <w:tcPrChange w:id="3393" w:author="Jinwen Ma" w:date="2022-02-02T17:38:00Z">
              <w:tcPr>
                <w:tcW w:w="92pt" w:type="dxa"/>
                <w:gridSpan w:val="4"/>
                <w:vAlign w:val="center"/>
              </w:tcPr>
            </w:tcPrChange>
          </w:tcPr>
          <w:p w14:paraId="3893D456" w14:textId="77777777" w:rsidR="00AD5438" w:rsidRPr="00527373" w:rsidRDefault="00AD5438" w:rsidP="00AE030B">
            <w:pPr>
              <w:pStyle w:val="TAC"/>
              <w:rPr>
                <w:rFonts w:eastAsia="MS Mincho"/>
              </w:rPr>
            </w:pPr>
            <w:r w:rsidRPr="00527373">
              <w:rPr>
                <w:rFonts w:eastAsia="MS Mincho"/>
              </w:rPr>
              <w:t> </w:t>
            </w:r>
          </w:p>
        </w:tc>
        <w:tc>
          <w:tcPr>
            <w:tcW w:w="56.75pt" w:type="dxa"/>
            <w:gridSpan w:val="5"/>
            <w:vAlign w:val="center"/>
            <w:tcPrChange w:id="3394" w:author="Jinwen Ma" w:date="2022-02-02T17:38:00Z">
              <w:tcPr>
                <w:tcW w:w="56.80pt" w:type="dxa"/>
                <w:gridSpan w:val="7"/>
                <w:vAlign w:val="center"/>
              </w:tcPr>
            </w:tcPrChange>
          </w:tcPr>
          <w:p w14:paraId="1A45C3EE" w14:textId="77777777" w:rsidR="00AD5438" w:rsidRPr="00527373" w:rsidRDefault="00AD5438" w:rsidP="00AE030B">
            <w:pPr>
              <w:pStyle w:val="TAC"/>
              <w:rPr>
                <w:rFonts w:eastAsia="MS Mincho"/>
              </w:rPr>
            </w:pPr>
            <w:r w:rsidRPr="00527373">
              <w:rPr>
                <w:rFonts w:eastAsia="MS Mincho"/>
              </w:rPr>
              <w:t>n3</w:t>
            </w:r>
          </w:p>
        </w:tc>
        <w:tc>
          <w:tcPr>
            <w:tcW w:w="63.60pt" w:type="dxa"/>
            <w:gridSpan w:val="3"/>
            <w:vAlign w:val="center"/>
            <w:tcPrChange w:id="3395" w:author="Jinwen Ma" w:date="2022-02-02T17:38:00Z">
              <w:tcPr>
                <w:tcW w:w="63.70pt" w:type="dxa"/>
                <w:gridSpan w:val="5"/>
                <w:vAlign w:val="center"/>
              </w:tcPr>
            </w:tcPrChange>
          </w:tcPr>
          <w:p w14:paraId="017A4F64" w14:textId="77777777" w:rsidR="00AD5438" w:rsidRPr="00527373" w:rsidRDefault="00AD5438" w:rsidP="00AE030B">
            <w:pPr>
              <w:pStyle w:val="TAC"/>
              <w:rPr>
                <w:rFonts w:eastAsia="MS Mincho"/>
              </w:rPr>
            </w:pPr>
            <w:r w:rsidRPr="00527373">
              <w:rPr>
                <w:rFonts w:eastAsia="MS Mincho"/>
              </w:rPr>
              <w:t>UL 1760 / DL 1855</w:t>
            </w:r>
          </w:p>
        </w:tc>
        <w:tc>
          <w:tcPr>
            <w:tcW w:w="46.25pt" w:type="dxa"/>
            <w:vAlign w:val="center"/>
            <w:tcPrChange w:id="3396" w:author="Jinwen Ma" w:date="2022-02-02T17:38:00Z">
              <w:tcPr>
                <w:tcW w:w="43.85pt" w:type="dxa"/>
                <w:gridSpan w:val="2"/>
                <w:vAlign w:val="center"/>
              </w:tcPr>
            </w:tcPrChange>
          </w:tcPr>
          <w:p w14:paraId="4C445F35" w14:textId="77777777" w:rsidR="00AD5438" w:rsidRPr="00527373" w:rsidRDefault="00AD5438" w:rsidP="00AE030B">
            <w:pPr>
              <w:pStyle w:val="TAC"/>
              <w:rPr>
                <w:rFonts w:eastAsia="MS Mincho"/>
              </w:rPr>
            </w:pPr>
            <w:r w:rsidRPr="00527373">
              <w:rPr>
                <w:rFonts w:eastAsia="MS Mincho"/>
              </w:rPr>
              <w:t> </w:t>
            </w:r>
          </w:p>
        </w:tc>
        <w:tc>
          <w:tcPr>
            <w:tcW w:w="84.70pt" w:type="dxa"/>
            <w:gridSpan w:val="3"/>
            <w:vAlign w:val="center"/>
            <w:tcPrChange w:id="3397" w:author="Jinwen Ma" w:date="2022-02-02T17:38:00Z">
              <w:tcPr>
                <w:tcW w:w="84pt" w:type="dxa"/>
                <w:gridSpan w:val="5"/>
                <w:vAlign w:val="center"/>
              </w:tcPr>
            </w:tcPrChange>
          </w:tcPr>
          <w:p w14:paraId="760550B7" w14:textId="77777777" w:rsidR="00AD5438" w:rsidRPr="00527373" w:rsidRDefault="00AD5438" w:rsidP="00AE030B">
            <w:pPr>
              <w:pStyle w:val="TAC"/>
              <w:rPr>
                <w:rFonts w:eastAsia="MS Mincho"/>
              </w:rPr>
            </w:pPr>
            <w:r w:rsidRPr="00527373">
              <w:rPr>
                <w:rFonts w:eastAsia="MS Mincho"/>
              </w:rPr>
              <w:t> </w:t>
            </w:r>
          </w:p>
        </w:tc>
      </w:tr>
      <w:tr w:rsidR="00AD5438" w:rsidRPr="00527373" w14:paraId="50D277B4" w14:textId="77777777" w:rsidTr="00044684">
        <w:trPr>
          <w:gridAfter w:val="2"/>
          <w:wAfter w:w="2.95pt" w:type="dxa"/>
          <w:trHeight w:val="70"/>
          <w:trPrChange w:id="3398" w:author="Jinwen Ma" w:date="2022-02-02T17:38:00Z">
            <w:trPr>
              <w:gridAfter w:val="2"/>
              <w:wAfter w:w="0.50pt" w:type="dxa"/>
              <w:trHeight w:val="70"/>
            </w:trPr>
          </w:trPrChange>
        </w:trPr>
        <w:tc>
          <w:tcPr>
            <w:tcW w:w="23.75pt" w:type="dxa"/>
            <w:vMerge/>
            <w:vAlign w:val="center"/>
            <w:tcPrChange w:id="3399" w:author="Jinwen Ma" w:date="2022-02-02T17:38:00Z">
              <w:tcPr>
                <w:tcW w:w="23.85pt" w:type="dxa"/>
                <w:gridSpan w:val="2"/>
                <w:vMerge/>
                <w:vAlign w:val="center"/>
              </w:tcPr>
            </w:tcPrChange>
          </w:tcPr>
          <w:p w14:paraId="3BE6DC41" w14:textId="77777777" w:rsidR="00AD5438" w:rsidRPr="00527373" w:rsidRDefault="00AD5438" w:rsidP="00AE030B">
            <w:pPr>
              <w:pStyle w:val="TAC"/>
              <w:rPr>
                <w:rFonts w:eastAsia="MS Mincho"/>
              </w:rPr>
            </w:pPr>
          </w:p>
        </w:tc>
        <w:tc>
          <w:tcPr>
            <w:tcW w:w="42.15pt" w:type="dxa"/>
            <w:gridSpan w:val="3"/>
            <w:vAlign w:val="center"/>
            <w:tcPrChange w:id="3400" w:author="Jinwen Ma" w:date="2022-02-02T17:38:00Z">
              <w:tcPr>
                <w:tcW w:w="42.30pt" w:type="dxa"/>
                <w:gridSpan w:val="5"/>
                <w:vAlign w:val="center"/>
              </w:tcPr>
            </w:tcPrChange>
          </w:tcPr>
          <w:p w14:paraId="229C822E"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01" w:author="Jinwen Ma" w:date="2022-02-02T17:38:00Z">
              <w:tcPr>
                <w:tcW w:w="49.65pt" w:type="dxa"/>
                <w:gridSpan w:val="6"/>
                <w:vAlign w:val="center"/>
              </w:tcPr>
            </w:tcPrChange>
          </w:tcPr>
          <w:p w14:paraId="693AED02"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02" w:author="Jinwen Ma" w:date="2022-02-02T17:38:00Z">
              <w:tcPr>
                <w:tcW w:w="49.60pt" w:type="dxa"/>
                <w:gridSpan w:val="7"/>
                <w:vAlign w:val="center"/>
              </w:tcPr>
            </w:tcPrChange>
          </w:tcPr>
          <w:p w14:paraId="14A35ED0" w14:textId="77777777" w:rsidR="00AD5438" w:rsidRPr="00527373" w:rsidRDefault="00AD5438" w:rsidP="00AE030B">
            <w:pPr>
              <w:pStyle w:val="TAC"/>
              <w:rPr>
                <w:rFonts w:eastAsia="MS Mincho"/>
              </w:rPr>
            </w:pPr>
            <w:r w:rsidRPr="00527373">
              <w:rPr>
                <w:rFonts w:eastAsia="MS Mincho"/>
              </w:rPr>
              <w:t>5 MHz</w:t>
            </w:r>
          </w:p>
        </w:tc>
        <w:tc>
          <w:tcPr>
            <w:tcW w:w="93.95pt" w:type="dxa"/>
            <w:gridSpan w:val="2"/>
            <w:vAlign w:val="center"/>
            <w:tcPrChange w:id="3403" w:author="Jinwen Ma" w:date="2022-02-02T17:38:00Z">
              <w:tcPr>
                <w:tcW w:w="92pt" w:type="dxa"/>
                <w:gridSpan w:val="4"/>
                <w:vAlign w:val="center"/>
              </w:tcPr>
            </w:tcPrChange>
          </w:tcPr>
          <w:p w14:paraId="5A79196B" w14:textId="77777777" w:rsidR="00AD5438" w:rsidRPr="00527373" w:rsidRDefault="00AD5438" w:rsidP="00AE030B">
            <w:pPr>
              <w:pStyle w:val="TAC"/>
              <w:rPr>
                <w:rFonts w:eastAsia="MS Mincho"/>
              </w:rPr>
            </w:pPr>
            <w:r w:rsidRPr="00527373">
              <w:rPr>
                <w:rFonts w:eastAsia="MS Mincho"/>
              </w:rPr>
              <w:t>All RBs / REFSENS_ENDC_4</w:t>
            </w:r>
          </w:p>
        </w:tc>
        <w:tc>
          <w:tcPr>
            <w:tcW w:w="56.75pt" w:type="dxa"/>
            <w:gridSpan w:val="5"/>
            <w:vAlign w:val="center"/>
            <w:tcPrChange w:id="3404" w:author="Jinwen Ma" w:date="2022-02-02T17:38:00Z">
              <w:tcPr>
                <w:tcW w:w="56.80pt" w:type="dxa"/>
                <w:gridSpan w:val="7"/>
                <w:vAlign w:val="center"/>
              </w:tcPr>
            </w:tcPrChange>
          </w:tcPr>
          <w:p w14:paraId="72D0FF20" w14:textId="77777777" w:rsidR="00AD5438" w:rsidRPr="00527373" w:rsidRDefault="00AD5438" w:rsidP="00AE030B">
            <w:pPr>
              <w:pStyle w:val="TAC"/>
              <w:rPr>
                <w:rFonts w:eastAsia="MS Mincho"/>
              </w:rPr>
            </w:pPr>
            <w:r w:rsidRPr="00527373">
              <w:t>DFT-s-OFDM QPSK</w:t>
            </w:r>
          </w:p>
        </w:tc>
        <w:tc>
          <w:tcPr>
            <w:tcW w:w="63.60pt" w:type="dxa"/>
            <w:gridSpan w:val="3"/>
            <w:vAlign w:val="center"/>
            <w:tcPrChange w:id="3405" w:author="Jinwen Ma" w:date="2022-02-02T17:38:00Z">
              <w:tcPr>
                <w:tcW w:w="63.70pt" w:type="dxa"/>
                <w:gridSpan w:val="5"/>
                <w:vAlign w:val="center"/>
              </w:tcPr>
            </w:tcPrChange>
          </w:tcPr>
          <w:p w14:paraId="56D865FC"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06" w:author="Jinwen Ma" w:date="2022-02-02T17:38:00Z">
              <w:tcPr>
                <w:tcW w:w="43.85pt" w:type="dxa"/>
                <w:gridSpan w:val="2"/>
                <w:vAlign w:val="center"/>
              </w:tcPr>
            </w:tcPrChange>
          </w:tcPr>
          <w:p w14:paraId="46CD5C06" w14:textId="77777777" w:rsidR="00AD5438" w:rsidRPr="00527373" w:rsidRDefault="00AD5438" w:rsidP="00AE030B">
            <w:pPr>
              <w:pStyle w:val="TAC"/>
              <w:rPr>
                <w:rFonts w:eastAsia="MS Mincho"/>
              </w:rPr>
            </w:pPr>
            <w:r w:rsidRPr="00527373">
              <w:rPr>
                <w:rFonts w:eastAsia="MS Mincho"/>
              </w:rPr>
              <w:t>5 MHz</w:t>
            </w:r>
          </w:p>
        </w:tc>
        <w:tc>
          <w:tcPr>
            <w:tcW w:w="84.70pt" w:type="dxa"/>
            <w:gridSpan w:val="3"/>
            <w:vAlign w:val="center"/>
            <w:tcPrChange w:id="3407" w:author="Jinwen Ma" w:date="2022-02-02T17:38:00Z">
              <w:tcPr>
                <w:tcW w:w="84pt" w:type="dxa"/>
                <w:gridSpan w:val="5"/>
                <w:vAlign w:val="center"/>
              </w:tcPr>
            </w:tcPrChange>
          </w:tcPr>
          <w:p w14:paraId="4F502619" w14:textId="77777777" w:rsidR="00AD5438" w:rsidRPr="00527373" w:rsidRDefault="00AD5438" w:rsidP="00AE030B">
            <w:pPr>
              <w:pStyle w:val="TAC"/>
              <w:rPr>
                <w:rFonts w:eastAsia="MS Mincho"/>
              </w:rPr>
            </w:pPr>
            <w:r w:rsidRPr="00527373">
              <w:rPr>
                <w:rFonts w:eastAsia="MS Mincho"/>
              </w:rPr>
              <w:t>All RBs / REFSENS_ENDC_4</w:t>
            </w:r>
          </w:p>
        </w:tc>
      </w:tr>
      <w:tr w:rsidR="00AD5438" w:rsidRPr="00527373" w14:paraId="5AFBB749" w14:textId="77777777" w:rsidTr="00044684">
        <w:trPr>
          <w:gridAfter w:val="2"/>
          <w:wAfter w:w="2.95pt" w:type="dxa"/>
          <w:trHeight w:val="70"/>
          <w:trPrChange w:id="3408" w:author="Jinwen Ma" w:date="2022-02-02T17:38:00Z">
            <w:trPr>
              <w:gridAfter w:val="2"/>
              <w:wAfter w:w="0.50pt" w:type="dxa"/>
              <w:trHeight w:val="70"/>
            </w:trPr>
          </w:trPrChange>
        </w:trPr>
        <w:tc>
          <w:tcPr>
            <w:tcW w:w="23.75pt" w:type="dxa"/>
            <w:vMerge w:val="restart"/>
            <w:vAlign w:val="center"/>
            <w:tcPrChange w:id="3409" w:author="Jinwen Ma" w:date="2022-02-02T17:38:00Z">
              <w:tcPr>
                <w:tcW w:w="23.85pt" w:type="dxa"/>
                <w:gridSpan w:val="2"/>
                <w:vMerge w:val="restart"/>
                <w:vAlign w:val="center"/>
              </w:tcPr>
            </w:tcPrChange>
          </w:tcPr>
          <w:p w14:paraId="35472070" w14:textId="77777777" w:rsidR="00AD5438" w:rsidRPr="00527373" w:rsidRDefault="00AD5438" w:rsidP="00AE030B">
            <w:pPr>
              <w:pStyle w:val="TAC"/>
            </w:pPr>
            <w:r w:rsidRPr="00527373">
              <w:rPr>
                <w:rFonts w:eastAsia="MS Mincho"/>
              </w:rPr>
              <w:t>3</w:t>
            </w:r>
            <w:r w:rsidRPr="00527373">
              <w:rPr>
                <w:rFonts w:eastAsia="MS Mincho"/>
                <w:vertAlign w:val="superscript"/>
              </w:rPr>
              <w:t>6</w:t>
            </w:r>
          </w:p>
        </w:tc>
        <w:tc>
          <w:tcPr>
            <w:tcW w:w="42.15pt" w:type="dxa"/>
            <w:gridSpan w:val="3"/>
            <w:vAlign w:val="center"/>
            <w:tcPrChange w:id="3410" w:author="Jinwen Ma" w:date="2022-02-02T17:38:00Z">
              <w:tcPr>
                <w:tcW w:w="42.30pt" w:type="dxa"/>
                <w:gridSpan w:val="5"/>
                <w:vAlign w:val="center"/>
              </w:tcPr>
            </w:tcPrChange>
          </w:tcPr>
          <w:p w14:paraId="04B43FAF"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411" w:author="Jinwen Ma" w:date="2022-02-02T17:38:00Z">
              <w:tcPr>
                <w:tcW w:w="49.65pt" w:type="dxa"/>
                <w:gridSpan w:val="6"/>
                <w:vAlign w:val="center"/>
              </w:tcPr>
            </w:tcPrChange>
          </w:tcPr>
          <w:p w14:paraId="11FBCBA2" w14:textId="77777777" w:rsidR="00AD5438" w:rsidRPr="00527373" w:rsidRDefault="00AD5438" w:rsidP="00AE030B">
            <w:pPr>
              <w:pStyle w:val="TAC"/>
              <w:rPr>
                <w:rFonts w:eastAsia="MS Mincho"/>
              </w:rPr>
            </w:pPr>
            <w:r w:rsidRPr="00527373">
              <w:rPr>
                <w:rFonts w:eastAsia="MS Mincho"/>
              </w:rPr>
              <w:t>Low</w:t>
            </w:r>
          </w:p>
        </w:tc>
        <w:tc>
          <w:tcPr>
            <w:tcW w:w="49.55pt" w:type="dxa"/>
            <w:gridSpan w:val="4"/>
            <w:vAlign w:val="center"/>
            <w:tcPrChange w:id="3412" w:author="Jinwen Ma" w:date="2022-02-02T17:38:00Z">
              <w:tcPr>
                <w:tcW w:w="49.60pt" w:type="dxa"/>
                <w:gridSpan w:val="7"/>
                <w:vAlign w:val="center"/>
              </w:tcPr>
            </w:tcPrChange>
          </w:tcPr>
          <w:p w14:paraId="03BFBC07" w14:textId="77777777" w:rsidR="00AD5438" w:rsidRPr="00527373" w:rsidRDefault="00AD5438" w:rsidP="00AE030B">
            <w:pPr>
              <w:pStyle w:val="TAC"/>
              <w:rPr>
                <w:rFonts w:eastAsia="MS Mincho"/>
              </w:rPr>
            </w:pPr>
          </w:p>
        </w:tc>
        <w:tc>
          <w:tcPr>
            <w:tcW w:w="93.95pt" w:type="dxa"/>
            <w:gridSpan w:val="2"/>
            <w:vAlign w:val="center"/>
            <w:tcPrChange w:id="3413" w:author="Jinwen Ma" w:date="2022-02-02T17:38:00Z">
              <w:tcPr>
                <w:tcW w:w="92pt" w:type="dxa"/>
                <w:gridSpan w:val="4"/>
                <w:vAlign w:val="center"/>
              </w:tcPr>
            </w:tcPrChange>
          </w:tcPr>
          <w:p w14:paraId="6D9D1887" w14:textId="77777777" w:rsidR="00AD5438" w:rsidRPr="00527373" w:rsidRDefault="00AD5438" w:rsidP="00AE030B">
            <w:pPr>
              <w:pStyle w:val="TAC"/>
              <w:rPr>
                <w:rFonts w:eastAsia="MS Mincho"/>
              </w:rPr>
            </w:pPr>
          </w:p>
        </w:tc>
        <w:tc>
          <w:tcPr>
            <w:tcW w:w="56.75pt" w:type="dxa"/>
            <w:gridSpan w:val="5"/>
            <w:vAlign w:val="center"/>
            <w:tcPrChange w:id="3414" w:author="Jinwen Ma" w:date="2022-02-02T17:38:00Z">
              <w:tcPr>
                <w:tcW w:w="56.80pt" w:type="dxa"/>
                <w:gridSpan w:val="7"/>
                <w:vAlign w:val="center"/>
              </w:tcPr>
            </w:tcPrChange>
          </w:tcPr>
          <w:p w14:paraId="3EC2F7E4" w14:textId="77777777" w:rsidR="00AD5438" w:rsidRPr="00527373" w:rsidRDefault="00AD5438" w:rsidP="00AE030B">
            <w:pPr>
              <w:pStyle w:val="TAC"/>
              <w:rPr>
                <w:rFonts w:eastAsia="MS Mincho"/>
              </w:rPr>
            </w:pPr>
            <w:r w:rsidRPr="00527373">
              <w:rPr>
                <w:rFonts w:eastAsia="MS Mincho"/>
              </w:rPr>
              <w:t>n3</w:t>
            </w:r>
          </w:p>
        </w:tc>
        <w:tc>
          <w:tcPr>
            <w:tcW w:w="63.60pt" w:type="dxa"/>
            <w:gridSpan w:val="3"/>
            <w:vAlign w:val="center"/>
            <w:tcPrChange w:id="3415" w:author="Jinwen Ma" w:date="2022-02-02T17:38:00Z">
              <w:tcPr>
                <w:tcW w:w="63.70pt" w:type="dxa"/>
                <w:gridSpan w:val="5"/>
                <w:vAlign w:val="center"/>
              </w:tcPr>
            </w:tcPrChange>
          </w:tcPr>
          <w:p w14:paraId="58ACC19D" w14:textId="77777777" w:rsidR="00AD5438" w:rsidRPr="00527373" w:rsidRDefault="00AD5438" w:rsidP="00AE030B">
            <w:pPr>
              <w:pStyle w:val="TAC"/>
              <w:rPr>
                <w:rFonts w:eastAsia="MS Mincho"/>
              </w:rPr>
            </w:pPr>
            <w:r w:rsidRPr="00527373">
              <w:rPr>
                <w:rFonts w:eastAsia="MS Mincho"/>
              </w:rPr>
              <w:t>High</w:t>
            </w:r>
          </w:p>
        </w:tc>
        <w:tc>
          <w:tcPr>
            <w:tcW w:w="46.25pt" w:type="dxa"/>
            <w:vAlign w:val="center"/>
            <w:tcPrChange w:id="3416" w:author="Jinwen Ma" w:date="2022-02-02T17:38:00Z">
              <w:tcPr>
                <w:tcW w:w="43.85pt" w:type="dxa"/>
                <w:gridSpan w:val="2"/>
                <w:vAlign w:val="center"/>
              </w:tcPr>
            </w:tcPrChange>
          </w:tcPr>
          <w:p w14:paraId="768C916D" w14:textId="77777777" w:rsidR="00AD5438" w:rsidRPr="00527373" w:rsidRDefault="00AD5438" w:rsidP="00AE030B">
            <w:pPr>
              <w:pStyle w:val="TAC"/>
              <w:rPr>
                <w:rFonts w:eastAsia="MS Mincho"/>
              </w:rPr>
            </w:pPr>
          </w:p>
        </w:tc>
        <w:tc>
          <w:tcPr>
            <w:tcW w:w="84.70pt" w:type="dxa"/>
            <w:gridSpan w:val="3"/>
            <w:vAlign w:val="center"/>
            <w:tcPrChange w:id="3417" w:author="Jinwen Ma" w:date="2022-02-02T17:38:00Z">
              <w:tcPr>
                <w:tcW w:w="84pt" w:type="dxa"/>
                <w:gridSpan w:val="5"/>
                <w:vAlign w:val="center"/>
              </w:tcPr>
            </w:tcPrChange>
          </w:tcPr>
          <w:p w14:paraId="09B40A4C" w14:textId="77777777" w:rsidR="00AD5438" w:rsidRPr="00527373" w:rsidRDefault="00AD5438" w:rsidP="00AE030B">
            <w:pPr>
              <w:pStyle w:val="TAC"/>
              <w:rPr>
                <w:rFonts w:eastAsia="MS Mincho"/>
              </w:rPr>
            </w:pPr>
          </w:p>
        </w:tc>
      </w:tr>
      <w:tr w:rsidR="00AD5438" w:rsidRPr="00527373" w14:paraId="10D1BEB7" w14:textId="77777777" w:rsidTr="00044684">
        <w:trPr>
          <w:gridAfter w:val="2"/>
          <w:wAfter w:w="2.95pt" w:type="dxa"/>
          <w:trHeight w:val="70"/>
          <w:trPrChange w:id="3418" w:author="Jinwen Ma" w:date="2022-02-02T17:38:00Z">
            <w:trPr>
              <w:gridAfter w:val="2"/>
              <w:wAfter w:w="0.50pt" w:type="dxa"/>
              <w:trHeight w:val="70"/>
            </w:trPr>
          </w:trPrChange>
        </w:trPr>
        <w:tc>
          <w:tcPr>
            <w:tcW w:w="23.75pt" w:type="dxa"/>
            <w:vMerge/>
            <w:vAlign w:val="center"/>
            <w:tcPrChange w:id="3419" w:author="Jinwen Ma" w:date="2022-02-02T17:38:00Z">
              <w:tcPr>
                <w:tcW w:w="23.85pt" w:type="dxa"/>
                <w:gridSpan w:val="2"/>
                <w:vMerge/>
                <w:vAlign w:val="center"/>
              </w:tcPr>
            </w:tcPrChange>
          </w:tcPr>
          <w:p w14:paraId="05B355C6" w14:textId="77777777" w:rsidR="00AD5438" w:rsidRPr="00527373" w:rsidRDefault="00AD5438" w:rsidP="00AE030B">
            <w:pPr>
              <w:pStyle w:val="TAC"/>
            </w:pPr>
          </w:p>
        </w:tc>
        <w:tc>
          <w:tcPr>
            <w:tcW w:w="42.15pt" w:type="dxa"/>
            <w:gridSpan w:val="3"/>
            <w:vAlign w:val="center"/>
            <w:tcPrChange w:id="3420" w:author="Jinwen Ma" w:date="2022-02-02T17:38:00Z">
              <w:tcPr>
                <w:tcW w:w="42.30pt" w:type="dxa"/>
                <w:gridSpan w:val="5"/>
                <w:vAlign w:val="center"/>
              </w:tcPr>
            </w:tcPrChange>
          </w:tcPr>
          <w:p w14:paraId="4BEE2FC5"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21" w:author="Jinwen Ma" w:date="2022-02-02T17:38:00Z">
              <w:tcPr>
                <w:tcW w:w="49.65pt" w:type="dxa"/>
                <w:gridSpan w:val="6"/>
                <w:vAlign w:val="center"/>
              </w:tcPr>
            </w:tcPrChange>
          </w:tcPr>
          <w:p w14:paraId="0BAB842B"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22" w:author="Jinwen Ma" w:date="2022-02-02T17:38:00Z">
              <w:tcPr>
                <w:tcW w:w="49.60pt" w:type="dxa"/>
                <w:gridSpan w:val="7"/>
                <w:vAlign w:val="center"/>
              </w:tcPr>
            </w:tcPrChange>
          </w:tcPr>
          <w:p w14:paraId="4DFA12CD" w14:textId="77777777" w:rsidR="00AD5438" w:rsidRPr="00527373" w:rsidRDefault="00AD5438" w:rsidP="00AE030B">
            <w:pPr>
              <w:pStyle w:val="TAC"/>
              <w:rPr>
                <w:rFonts w:eastAsia="MS Mincho"/>
              </w:rPr>
            </w:pPr>
            <w:r w:rsidRPr="00527373">
              <w:rPr>
                <w:rFonts w:eastAsia="MS Mincho"/>
              </w:rPr>
              <w:t>20 MHz</w:t>
            </w:r>
          </w:p>
        </w:tc>
        <w:tc>
          <w:tcPr>
            <w:tcW w:w="93.95pt" w:type="dxa"/>
            <w:gridSpan w:val="2"/>
            <w:vAlign w:val="center"/>
            <w:tcPrChange w:id="3423" w:author="Jinwen Ma" w:date="2022-02-02T17:38:00Z">
              <w:tcPr>
                <w:tcW w:w="92pt" w:type="dxa"/>
                <w:gridSpan w:val="4"/>
                <w:vAlign w:val="center"/>
              </w:tcPr>
            </w:tcPrChange>
          </w:tcPr>
          <w:p w14:paraId="0DB0309F" w14:textId="77777777" w:rsidR="00AD5438" w:rsidRPr="00527373" w:rsidRDefault="00AD5438" w:rsidP="00AE030B">
            <w:pPr>
              <w:pStyle w:val="TAC"/>
              <w:rPr>
                <w:rFonts w:eastAsia="MS Mincho"/>
              </w:rPr>
            </w:pPr>
            <w:r w:rsidRPr="00527373">
              <w:rPr>
                <w:rFonts w:eastAsia="MS Mincho"/>
              </w:rPr>
              <w:t>All RBs / REFSENS_ENDC_3</w:t>
            </w:r>
          </w:p>
        </w:tc>
        <w:tc>
          <w:tcPr>
            <w:tcW w:w="56.75pt" w:type="dxa"/>
            <w:gridSpan w:val="5"/>
            <w:vAlign w:val="center"/>
            <w:tcPrChange w:id="3424" w:author="Jinwen Ma" w:date="2022-02-02T17:38:00Z">
              <w:tcPr>
                <w:tcW w:w="56.80pt" w:type="dxa"/>
                <w:gridSpan w:val="7"/>
                <w:vAlign w:val="center"/>
              </w:tcPr>
            </w:tcPrChange>
          </w:tcPr>
          <w:p w14:paraId="3B45F7B0" w14:textId="77777777" w:rsidR="00AD5438" w:rsidRPr="00527373" w:rsidRDefault="00AD5438" w:rsidP="00AE030B">
            <w:pPr>
              <w:pStyle w:val="TAC"/>
              <w:rPr>
                <w:rFonts w:eastAsia="MS Mincho"/>
              </w:rPr>
            </w:pPr>
            <w:r w:rsidRPr="00527373">
              <w:t>N/A</w:t>
            </w:r>
          </w:p>
        </w:tc>
        <w:tc>
          <w:tcPr>
            <w:tcW w:w="63.60pt" w:type="dxa"/>
            <w:gridSpan w:val="3"/>
            <w:vAlign w:val="center"/>
            <w:tcPrChange w:id="3425" w:author="Jinwen Ma" w:date="2022-02-02T17:38:00Z">
              <w:tcPr>
                <w:tcW w:w="63.70pt" w:type="dxa"/>
                <w:gridSpan w:val="5"/>
                <w:vAlign w:val="center"/>
              </w:tcPr>
            </w:tcPrChange>
          </w:tcPr>
          <w:p w14:paraId="063BF00F"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26" w:author="Jinwen Ma" w:date="2022-02-02T17:38:00Z">
              <w:tcPr>
                <w:tcW w:w="43.85pt" w:type="dxa"/>
                <w:gridSpan w:val="2"/>
                <w:vAlign w:val="center"/>
              </w:tcPr>
            </w:tcPrChange>
          </w:tcPr>
          <w:p w14:paraId="4475301D" w14:textId="77777777" w:rsidR="00AD5438" w:rsidRPr="00527373" w:rsidRDefault="00AD5438" w:rsidP="00AE030B">
            <w:pPr>
              <w:pStyle w:val="TAC"/>
              <w:rPr>
                <w:rFonts w:eastAsia="MS Mincho"/>
              </w:rPr>
            </w:pPr>
            <w:r w:rsidRPr="00527373">
              <w:rPr>
                <w:rFonts w:eastAsia="MS Mincho"/>
              </w:rPr>
              <w:t>40 MHz</w:t>
            </w:r>
          </w:p>
        </w:tc>
        <w:tc>
          <w:tcPr>
            <w:tcW w:w="84.70pt" w:type="dxa"/>
            <w:gridSpan w:val="3"/>
            <w:vAlign w:val="center"/>
            <w:tcPrChange w:id="3427" w:author="Jinwen Ma" w:date="2022-02-02T17:38:00Z">
              <w:tcPr>
                <w:tcW w:w="84pt" w:type="dxa"/>
                <w:gridSpan w:val="5"/>
                <w:vAlign w:val="center"/>
              </w:tcPr>
            </w:tcPrChange>
          </w:tcPr>
          <w:p w14:paraId="5EC39902" w14:textId="77777777" w:rsidR="00AD5438" w:rsidRPr="00527373" w:rsidRDefault="00AD5438" w:rsidP="00AE030B">
            <w:pPr>
              <w:pStyle w:val="TAC"/>
              <w:rPr>
                <w:rFonts w:eastAsia="MS Mincho"/>
              </w:rPr>
            </w:pPr>
            <w:r w:rsidRPr="00527373">
              <w:rPr>
                <w:rFonts w:eastAsia="MS Mincho"/>
              </w:rPr>
              <w:t>All RBs / 0</w:t>
            </w:r>
          </w:p>
        </w:tc>
      </w:tr>
      <w:tr w:rsidR="00AD5438" w:rsidRPr="00527373" w14:paraId="3FB73E21" w14:textId="77777777" w:rsidTr="00044684">
        <w:trPr>
          <w:gridAfter w:val="2"/>
          <w:wAfter w:w="2.95pt" w:type="dxa"/>
          <w:trHeight w:val="151"/>
          <w:trPrChange w:id="3428" w:author="Jinwen Ma" w:date="2022-02-02T17:38:00Z">
            <w:trPr>
              <w:gridAfter w:val="2"/>
              <w:wAfter w:w="0.50pt" w:type="dxa"/>
              <w:trHeight w:val="151"/>
            </w:trPr>
          </w:trPrChange>
        </w:trPr>
        <w:tc>
          <w:tcPr>
            <w:tcW w:w="510.30pt" w:type="dxa"/>
            <w:gridSpan w:val="26"/>
            <w:vAlign w:val="center"/>
            <w:tcPrChange w:id="3429" w:author="Jinwen Ma" w:date="2022-02-02T17:38:00Z">
              <w:tcPr>
                <w:tcW w:w="505.75pt" w:type="dxa"/>
                <w:gridSpan w:val="43"/>
                <w:vAlign w:val="center"/>
              </w:tcPr>
            </w:tcPrChange>
          </w:tcPr>
          <w:p w14:paraId="598E35EA" w14:textId="77777777" w:rsidR="00AD5438" w:rsidRPr="00527373" w:rsidRDefault="00AD5438" w:rsidP="00AE030B">
            <w:pPr>
              <w:pStyle w:val="TAH"/>
              <w:rPr>
                <w:rFonts w:eastAsia="MS Mincho"/>
              </w:rPr>
            </w:pPr>
            <w:r w:rsidRPr="00527373">
              <w:t xml:space="preserve">Test Settings for a </w:t>
            </w:r>
            <w:r w:rsidRPr="00527373">
              <w:rPr>
                <w:lang w:eastAsia="zh-TW"/>
              </w:rPr>
              <w:t xml:space="preserve">DC_1A_n78A </w:t>
            </w:r>
            <w:r w:rsidRPr="00527373">
              <w:t>Configuration</w:t>
            </w:r>
          </w:p>
        </w:tc>
      </w:tr>
      <w:tr w:rsidR="00AD5438" w:rsidRPr="00527373" w14:paraId="2D3BC443" w14:textId="77777777" w:rsidTr="00044684">
        <w:trPr>
          <w:gridAfter w:val="2"/>
          <w:wAfter w:w="2.95pt" w:type="dxa"/>
          <w:trHeight w:val="127"/>
          <w:trPrChange w:id="3430" w:author="Jinwen Ma" w:date="2022-02-02T17:38:00Z">
            <w:trPr>
              <w:gridAfter w:val="2"/>
              <w:wAfter w:w="0.50pt" w:type="dxa"/>
              <w:trHeight w:val="127"/>
            </w:trPr>
          </w:trPrChange>
        </w:trPr>
        <w:tc>
          <w:tcPr>
            <w:tcW w:w="23.75pt" w:type="dxa"/>
            <w:vMerge w:val="restart"/>
            <w:vAlign w:val="center"/>
            <w:tcPrChange w:id="3431" w:author="Jinwen Ma" w:date="2022-02-02T17:38:00Z">
              <w:tcPr>
                <w:tcW w:w="23.85pt" w:type="dxa"/>
                <w:gridSpan w:val="2"/>
                <w:vMerge w:val="restart"/>
                <w:vAlign w:val="center"/>
              </w:tcPr>
            </w:tcPrChange>
          </w:tcPr>
          <w:p w14:paraId="73D755F2" w14:textId="77777777" w:rsidR="00AD5438" w:rsidRPr="00527373" w:rsidRDefault="00AD5438" w:rsidP="00AE030B">
            <w:pPr>
              <w:pStyle w:val="TAC"/>
            </w:pPr>
            <w:r w:rsidRPr="00527373">
              <w:t>1</w:t>
            </w:r>
            <w:r w:rsidRPr="00527373">
              <w:rPr>
                <w:vertAlign w:val="superscript"/>
              </w:rPr>
              <w:t>4</w:t>
            </w:r>
          </w:p>
        </w:tc>
        <w:tc>
          <w:tcPr>
            <w:tcW w:w="42.15pt" w:type="dxa"/>
            <w:gridSpan w:val="3"/>
            <w:vAlign w:val="center"/>
            <w:tcPrChange w:id="3432" w:author="Jinwen Ma" w:date="2022-02-02T17:38:00Z">
              <w:tcPr>
                <w:tcW w:w="42.30pt" w:type="dxa"/>
                <w:gridSpan w:val="5"/>
                <w:vAlign w:val="center"/>
              </w:tcPr>
            </w:tcPrChange>
          </w:tcPr>
          <w:p w14:paraId="27091C94"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433" w:author="Jinwen Ma" w:date="2022-02-02T17:38:00Z">
              <w:tcPr>
                <w:tcW w:w="49.65pt" w:type="dxa"/>
                <w:gridSpan w:val="6"/>
                <w:vAlign w:val="center"/>
              </w:tcPr>
            </w:tcPrChange>
          </w:tcPr>
          <w:p w14:paraId="239A1064" w14:textId="77777777" w:rsidR="00AD5438" w:rsidRPr="00527373" w:rsidRDefault="00AD5438" w:rsidP="00AE030B">
            <w:pPr>
              <w:pStyle w:val="TAC"/>
              <w:rPr>
                <w:rFonts w:eastAsia="MS Mincho"/>
              </w:rPr>
            </w:pPr>
            <w:r w:rsidRPr="00527373">
              <w:rPr>
                <w:rFonts w:eastAsia="MS Mincho"/>
              </w:rPr>
              <w:t>UL 1950 / DL 2140</w:t>
            </w:r>
          </w:p>
        </w:tc>
        <w:tc>
          <w:tcPr>
            <w:tcW w:w="49.55pt" w:type="dxa"/>
            <w:gridSpan w:val="4"/>
            <w:vAlign w:val="center"/>
            <w:tcPrChange w:id="3434" w:author="Jinwen Ma" w:date="2022-02-02T17:38:00Z">
              <w:tcPr>
                <w:tcW w:w="49.60pt" w:type="dxa"/>
                <w:gridSpan w:val="7"/>
                <w:vAlign w:val="center"/>
              </w:tcPr>
            </w:tcPrChange>
          </w:tcPr>
          <w:p w14:paraId="68738FC3" w14:textId="77777777" w:rsidR="00AD5438" w:rsidRPr="00527373" w:rsidRDefault="00AD5438" w:rsidP="00AE030B">
            <w:pPr>
              <w:pStyle w:val="TAC"/>
              <w:rPr>
                <w:rFonts w:eastAsia="MS Mincho"/>
              </w:rPr>
            </w:pPr>
          </w:p>
        </w:tc>
        <w:tc>
          <w:tcPr>
            <w:tcW w:w="93.95pt" w:type="dxa"/>
            <w:gridSpan w:val="2"/>
            <w:vAlign w:val="center"/>
            <w:tcPrChange w:id="3435" w:author="Jinwen Ma" w:date="2022-02-02T17:38:00Z">
              <w:tcPr>
                <w:tcW w:w="92pt" w:type="dxa"/>
                <w:gridSpan w:val="4"/>
                <w:vAlign w:val="center"/>
              </w:tcPr>
            </w:tcPrChange>
          </w:tcPr>
          <w:p w14:paraId="345F17F6" w14:textId="77777777" w:rsidR="00AD5438" w:rsidRPr="00527373" w:rsidRDefault="00AD5438" w:rsidP="00AE030B">
            <w:pPr>
              <w:pStyle w:val="TAC"/>
              <w:rPr>
                <w:rFonts w:eastAsia="MS Mincho"/>
              </w:rPr>
            </w:pPr>
          </w:p>
        </w:tc>
        <w:tc>
          <w:tcPr>
            <w:tcW w:w="56.75pt" w:type="dxa"/>
            <w:gridSpan w:val="5"/>
            <w:vAlign w:val="center"/>
            <w:tcPrChange w:id="3436" w:author="Jinwen Ma" w:date="2022-02-02T17:38:00Z">
              <w:tcPr>
                <w:tcW w:w="56.80pt" w:type="dxa"/>
                <w:gridSpan w:val="7"/>
                <w:vAlign w:val="center"/>
              </w:tcPr>
            </w:tcPrChange>
          </w:tcPr>
          <w:p w14:paraId="3F271654" w14:textId="77777777" w:rsidR="00AD5438" w:rsidRPr="00527373" w:rsidRDefault="00AD5438" w:rsidP="00AE030B">
            <w:pPr>
              <w:pStyle w:val="TAC"/>
              <w:rPr>
                <w:rFonts w:eastAsia="MS Mincho"/>
              </w:rPr>
            </w:pPr>
            <w:r w:rsidRPr="00527373">
              <w:rPr>
                <w:rFonts w:eastAsia="MS Mincho"/>
              </w:rPr>
              <w:t>n78</w:t>
            </w:r>
          </w:p>
        </w:tc>
        <w:tc>
          <w:tcPr>
            <w:tcW w:w="63.60pt" w:type="dxa"/>
            <w:gridSpan w:val="3"/>
            <w:vAlign w:val="center"/>
            <w:tcPrChange w:id="3437" w:author="Jinwen Ma" w:date="2022-02-02T17:38:00Z">
              <w:tcPr>
                <w:tcW w:w="63.70pt" w:type="dxa"/>
                <w:gridSpan w:val="5"/>
                <w:vAlign w:val="center"/>
              </w:tcPr>
            </w:tcPrChange>
          </w:tcPr>
          <w:p w14:paraId="599065D0" w14:textId="77777777" w:rsidR="00AD5438" w:rsidRPr="00527373" w:rsidRDefault="00AD5438" w:rsidP="00AE030B">
            <w:pPr>
              <w:pStyle w:val="TAC"/>
              <w:rPr>
                <w:rFonts w:eastAsia="MS Mincho"/>
              </w:rPr>
            </w:pPr>
            <w:r w:rsidRPr="00527373">
              <w:rPr>
                <w:rFonts w:eastAsia="MS Mincho"/>
              </w:rPr>
              <w:t>3710</w:t>
            </w:r>
          </w:p>
        </w:tc>
        <w:tc>
          <w:tcPr>
            <w:tcW w:w="46.25pt" w:type="dxa"/>
            <w:vAlign w:val="center"/>
            <w:tcPrChange w:id="3438" w:author="Jinwen Ma" w:date="2022-02-02T17:38:00Z">
              <w:tcPr>
                <w:tcW w:w="43.85pt" w:type="dxa"/>
                <w:gridSpan w:val="2"/>
                <w:vAlign w:val="center"/>
              </w:tcPr>
            </w:tcPrChange>
          </w:tcPr>
          <w:p w14:paraId="139EB97A" w14:textId="77777777" w:rsidR="00AD5438" w:rsidRPr="00527373" w:rsidRDefault="00AD5438" w:rsidP="00AE030B">
            <w:pPr>
              <w:pStyle w:val="TAC"/>
              <w:rPr>
                <w:rFonts w:eastAsia="MS Mincho"/>
              </w:rPr>
            </w:pPr>
          </w:p>
        </w:tc>
        <w:tc>
          <w:tcPr>
            <w:tcW w:w="84.70pt" w:type="dxa"/>
            <w:gridSpan w:val="3"/>
            <w:vAlign w:val="center"/>
            <w:tcPrChange w:id="3439" w:author="Jinwen Ma" w:date="2022-02-02T17:38:00Z">
              <w:tcPr>
                <w:tcW w:w="84pt" w:type="dxa"/>
                <w:gridSpan w:val="5"/>
                <w:vAlign w:val="center"/>
              </w:tcPr>
            </w:tcPrChange>
          </w:tcPr>
          <w:p w14:paraId="4B3E39C9" w14:textId="77777777" w:rsidR="00AD5438" w:rsidRPr="00527373" w:rsidRDefault="00AD5438" w:rsidP="00AE030B">
            <w:pPr>
              <w:pStyle w:val="TAC"/>
              <w:rPr>
                <w:rFonts w:eastAsia="MS Mincho"/>
              </w:rPr>
            </w:pPr>
          </w:p>
        </w:tc>
      </w:tr>
      <w:tr w:rsidR="00AD5438" w:rsidRPr="00527373" w14:paraId="4604CCCC" w14:textId="77777777" w:rsidTr="00044684">
        <w:trPr>
          <w:gridAfter w:val="2"/>
          <w:wAfter w:w="2.95pt" w:type="dxa"/>
          <w:trHeight w:val="279"/>
          <w:trPrChange w:id="3440" w:author="Jinwen Ma" w:date="2022-02-02T17:38:00Z">
            <w:trPr>
              <w:gridAfter w:val="2"/>
              <w:wAfter w:w="0.50pt" w:type="dxa"/>
              <w:trHeight w:val="279"/>
            </w:trPr>
          </w:trPrChange>
        </w:trPr>
        <w:tc>
          <w:tcPr>
            <w:tcW w:w="23.75pt" w:type="dxa"/>
            <w:vMerge/>
            <w:vAlign w:val="center"/>
            <w:tcPrChange w:id="3441" w:author="Jinwen Ma" w:date="2022-02-02T17:38:00Z">
              <w:tcPr>
                <w:tcW w:w="23.85pt" w:type="dxa"/>
                <w:gridSpan w:val="2"/>
                <w:vMerge/>
                <w:vAlign w:val="center"/>
              </w:tcPr>
            </w:tcPrChange>
          </w:tcPr>
          <w:p w14:paraId="68E51BEC" w14:textId="77777777" w:rsidR="00AD5438" w:rsidRPr="00527373" w:rsidRDefault="00AD5438" w:rsidP="00AE030B">
            <w:pPr>
              <w:pStyle w:val="TAC"/>
            </w:pPr>
          </w:p>
        </w:tc>
        <w:tc>
          <w:tcPr>
            <w:tcW w:w="42.15pt" w:type="dxa"/>
            <w:gridSpan w:val="3"/>
            <w:vAlign w:val="center"/>
            <w:tcPrChange w:id="3442" w:author="Jinwen Ma" w:date="2022-02-02T17:38:00Z">
              <w:tcPr>
                <w:tcW w:w="42.30pt" w:type="dxa"/>
                <w:gridSpan w:val="5"/>
                <w:vAlign w:val="center"/>
              </w:tcPr>
            </w:tcPrChange>
          </w:tcPr>
          <w:p w14:paraId="386D27EB"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43" w:author="Jinwen Ma" w:date="2022-02-02T17:38:00Z">
              <w:tcPr>
                <w:tcW w:w="49.65pt" w:type="dxa"/>
                <w:gridSpan w:val="6"/>
                <w:vAlign w:val="center"/>
              </w:tcPr>
            </w:tcPrChange>
          </w:tcPr>
          <w:p w14:paraId="4EA12D86"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44" w:author="Jinwen Ma" w:date="2022-02-02T17:38:00Z">
              <w:tcPr>
                <w:tcW w:w="49.60pt" w:type="dxa"/>
                <w:gridSpan w:val="7"/>
                <w:vAlign w:val="center"/>
              </w:tcPr>
            </w:tcPrChange>
          </w:tcPr>
          <w:p w14:paraId="185C4EA4" w14:textId="77777777" w:rsidR="00AD5438" w:rsidRPr="00527373" w:rsidRDefault="00AD5438" w:rsidP="00AE030B">
            <w:pPr>
              <w:pStyle w:val="TAC"/>
              <w:rPr>
                <w:rFonts w:eastAsia="MS Mincho"/>
              </w:rPr>
            </w:pPr>
            <w:r w:rsidRPr="00527373">
              <w:rPr>
                <w:rFonts w:eastAsia="MS Mincho"/>
              </w:rPr>
              <w:t>5 MHz</w:t>
            </w:r>
          </w:p>
        </w:tc>
        <w:tc>
          <w:tcPr>
            <w:tcW w:w="93.95pt" w:type="dxa"/>
            <w:gridSpan w:val="2"/>
            <w:vAlign w:val="center"/>
            <w:tcPrChange w:id="3445" w:author="Jinwen Ma" w:date="2022-02-02T17:38:00Z">
              <w:tcPr>
                <w:tcW w:w="92pt" w:type="dxa"/>
                <w:gridSpan w:val="4"/>
                <w:vAlign w:val="center"/>
              </w:tcPr>
            </w:tcPrChange>
          </w:tcPr>
          <w:p w14:paraId="28419EB4" w14:textId="77777777" w:rsidR="00AD5438" w:rsidRPr="00527373" w:rsidRDefault="00AD5438" w:rsidP="00AE030B">
            <w:pPr>
              <w:pStyle w:val="TAC"/>
              <w:rPr>
                <w:rFonts w:eastAsia="MS Mincho"/>
              </w:rPr>
            </w:pPr>
            <w:r w:rsidRPr="00527373">
              <w:rPr>
                <w:rFonts w:eastAsia="MS Mincho"/>
              </w:rPr>
              <w:t>All RBs / REFSENS_ENDC_4</w:t>
            </w:r>
          </w:p>
        </w:tc>
        <w:tc>
          <w:tcPr>
            <w:tcW w:w="56.75pt" w:type="dxa"/>
            <w:gridSpan w:val="5"/>
            <w:vAlign w:val="center"/>
            <w:tcPrChange w:id="3446" w:author="Jinwen Ma" w:date="2022-02-02T17:38:00Z">
              <w:tcPr>
                <w:tcW w:w="56.80pt" w:type="dxa"/>
                <w:gridSpan w:val="7"/>
                <w:vAlign w:val="center"/>
              </w:tcPr>
            </w:tcPrChange>
          </w:tcPr>
          <w:p w14:paraId="787230E9" w14:textId="77777777" w:rsidR="00AD5438" w:rsidRPr="00527373" w:rsidRDefault="00AD5438" w:rsidP="00AE030B">
            <w:pPr>
              <w:pStyle w:val="TAC"/>
              <w:rPr>
                <w:rFonts w:eastAsia="MS Mincho"/>
              </w:rPr>
            </w:pPr>
            <w:bookmarkStart w:id="3447" w:name="OLE_LINK15"/>
            <w:r w:rsidRPr="00527373">
              <w:t>DFT-s-OFDM QPSK</w:t>
            </w:r>
            <w:bookmarkEnd w:id="3447"/>
          </w:p>
        </w:tc>
        <w:tc>
          <w:tcPr>
            <w:tcW w:w="63.60pt" w:type="dxa"/>
            <w:gridSpan w:val="3"/>
            <w:vAlign w:val="center"/>
            <w:tcPrChange w:id="3448" w:author="Jinwen Ma" w:date="2022-02-02T17:38:00Z">
              <w:tcPr>
                <w:tcW w:w="63.70pt" w:type="dxa"/>
                <w:gridSpan w:val="5"/>
                <w:vAlign w:val="center"/>
              </w:tcPr>
            </w:tcPrChange>
          </w:tcPr>
          <w:p w14:paraId="4FCB4C76"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49" w:author="Jinwen Ma" w:date="2022-02-02T17:38:00Z">
              <w:tcPr>
                <w:tcW w:w="43.85pt" w:type="dxa"/>
                <w:gridSpan w:val="2"/>
                <w:vAlign w:val="center"/>
              </w:tcPr>
            </w:tcPrChange>
          </w:tcPr>
          <w:p w14:paraId="45412169" w14:textId="77777777" w:rsidR="00AD5438" w:rsidRPr="00527373" w:rsidRDefault="00AD5438" w:rsidP="00AE030B">
            <w:pPr>
              <w:pStyle w:val="TAC"/>
              <w:rPr>
                <w:rFonts w:eastAsia="MS Mincho"/>
              </w:rPr>
            </w:pPr>
            <w:r w:rsidRPr="00527373">
              <w:rPr>
                <w:rFonts w:eastAsia="MS Mincho"/>
              </w:rPr>
              <w:t>10 MHz</w:t>
            </w:r>
          </w:p>
        </w:tc>
        <w:tc>
          <w:tcPr>
            <w:tcW w:w="84.70pt" w:type="dxa"/>
            <w:gridSpan w:val="3"/>
            <w:vAlign w:val="center"/>
            <w:tcPrChange w:id="3450" w:author="Jinwen Ma" w:date="2022-02-02T17:38:00Z">
              <w:tcPr>
                <w:tcW w:w="84pt" w:type="dxa"/>
                <w:gridSpan w:val="5"/>
                <w:vAlign w:val="center"/>
              </w:tcPr>
            </w:tcPrChange>
          </w:tcPr>
          <w:p w14:paraId="6EAB8B1D" w14:textId="77777777" w:rsidR="00AD5438" w:rsidRPr="00527373" w:rsidRDefault="00AD5438" w:rsidP="00AE030B">
            <w:pPr>
              <w:pStyle w:val="TAC"/>
              <w:rPr>
                <w:rFonts w:eastAsia="MS Mincho"/>
              </w:rPr>
            </w:pPr>
            <w:r w:rsidRPr="00527373">
              <w:rPr>
                <w:rFonts w:eastAsia="MS Mincho"/>
              </w:rPr>
              <w:t>All RBs / REFSENS_ENDC_4</w:t>
            </w:r>
          </w:p>
        </w:tc>
      </w:tr>
      <w:tr w:rsidR="0010107D" w:rsidRPr="00527373" w14:paraId="25C5F51B" w14:textId="77777777" w:rsidTr="00044684">
        <w:trPr>
          <w:gridAfter w:val="2"/>
          <w:wAfter w:w="2.95pt" w:type="dxa"/>
          <w:trHeight w:val="279"/>
          <w:ins w:id="3451" w:author="Jinwen Ma" w:date="2022-02-02T17:25:00Z"/>
          <w:trPrChange w:id="3452" w:author="Jinwen Ma" w:date="2022-02-02T17:38:00Z">
            <w:trPr>
              <w:gridAfter w:val="2"/>
              <w:wAfter w:w="0.50pt" w:type="dxa"/>
              <w:trHeight w:val="279"/>
            </w:trPr>
          </w:trPrChange>
        </w:trPr>
        <w:tc>
          <w:tcPr>
            <w:tcW w:w="510.30pt" w:type="dxa"/>
            <w:gridSpan w:val="26"/>
            <w:vAlign w:val="center"/>
            <w:tcPrChange w:id="3453" w:author="Jinwen Ma" w:date="2022-02-02T17:38:00Z">
              <w:tcPr>
                <w:tcW w:w="505.75pt" w:type="dxa"/>
                <w:gridSpan w:val="43"/>
                <w:vAlign w:val="center"/>
              </w:tcPr>
            </w:tcPrChange>
          </w:tcPr>
          <w:p w14:paraId="4131924A" w14:textId="77777777" w:rsidR="0010107D" w:rsidRPr="00527373" w:rsidRDefault="0010107D" w:rsidP="00AE030B">
            <w:pPr>
              <w:pStyle w:val="TAC"/>
              <w:rPr>
                <w:ins w:id="3454" w:author="Jinwen Ma" w:date="2022-02-02T17:25:00Z"/>
                <w:rFonts w:eastAsia="MS Mincho"/>
              </w:rPr>
            </w:pPr>
            <w:ins w:id="3455" w:author="Jinwen Ma" w:date="2022-02-02T17:26:00Z">
              <w:r w:rsidRPr="00527373">
                <w:t xml:space="preserve">Test Settings for a </w:t>
              </w:r>
              <w:r>
                <w:rPr>
                  <w:lang w:eastAsia="zh-TW"/>
                </w:rPr>
                <w:t>DC_2A_n77</w:t>
              </w:r>
              <w:r w:rsidRPr="00527373">
                <w:rPr>
                  <w:lang w:eastAsia="zh-TW"/>
                </w:rPr>
                <w:t xml:space="preserve">A </w:t>
              </w:r>
              <w:r w:rsidRPr="00527373">
                <w:t>Configuration</w:t>
              </w:r>
            </w:ins>
          </w:p>
        </w:tc>
      </w:tr>
      <w:tr w:rsidR="0010107D" w:rsidRPr="00527373" w14:paraId="68A1A841" w14:textId="77777777" w:rsidTr="00044684">
        <w:trPr>
          <w:gridAfter w:val="2"/>
          <w:wAfter w:w="2.95pt" w:type="dxa"/>
          <w:trHeight w:val="279"/>
          <w:ins w:id="3456" w:author="Jinwen Ma" w:date="2022-02-02T17:25:00Z"/>
          <w:trPrChange w:id="3457" w:author="Jinwen Ma" w:date="2022-02-02T17:38:00Z">
            <w:trPr>
              <w:gridAfter w:val="2"/>
              <w:wAfter w:w="0.50pt" w:type="dxa"/>
              <w:trHeight w:val="279"/>
            </w:trPr>
          </w:trPrChange>
        </w:trPr>
        <w:tc>
          <w:tcPr>
            <w:tcW w:w="23.75pt" w:type="dxa"/>
            <w:vMerge w:val="restart"/>
            <w:vAlign w:val="center"/>
            <w:tcPrChange w:id="3458" w:author="Jinwen Ma" w:date="2022-02-02T17:38:00Z">
              <w:tcPr>
                <w:tcW w:w="23.85pt" w:type="dxa"/>
                <w:gridSpan w:val="2"/>
                <w:vMerge w:val="restart"/>
                <w:vAlign w:val="center"/>
              </w:tcPr>
            </w:tcPrChange>
          </w:tcPr>
          <w:p w14:paraId="3658C694" w14:textId="77777777" w:rsidR="0010107D" w:rsidRPr="00527373" w:rsidRDefault="0010107D" w:rsidP="00AE030B">
            <w:pPr>
              <w:pStyle w:val="TAC"/>
              <w:rPr>
                <w:ins w:id="3459" w:author="Jinwen Ma" w:date="2022-02-02T17:25:00Z"/>
              </w:rPr>
            </w:pPr>
            <w:ins w:id="3460" w:author="Jinwen Ma" w:date="2022-02-02T17:27:00Z">
              <w:r>
                <w:t>1</w:t>
              </w:r>
            </w:ins>
            <w:ins w:id="3461" w:author="Jinwen Ma" w:date="2022-02-02T17:31:00Z">
              <w:r w:rsidRPr="00527373">
                <w:rPr>
                  <w:vertAlign w:val="superscript"/>
                </w:rPr>
                <w:t>3</w:t>
              </w:r>
            </w:ins>
          </w:p>
        </w:tc>
        <w:tc>
          <w:tcPr>
            <w:tcW w:w="42.15pt" w:type="dxa"/>
            <w:gridSpan w:val="3"/>
            <w:vAlign w:val="center"/>
            <w:tcPrChange w:id="3462" w:author="Jinwen Ma" w:date="2022-02-02T17:38:00Z">
              <w:tcPr>
                <w:tcW w:w="42.25pt" w:type="dxa"/>
                <w:gridSpan w:val="5"/>
                <w:vAlign w:val="center"/>
              </w:tcPr>
            </w:tcPrChange>
          </w:tcPr>
          <w:p w14:paraId="06C6F755" w14:textId="77777777" w:rsidR="0010107D" w:rsidRPr="00527373" w:rsidRDefault="00044684" w:rsidP="00AE030B">
            <w:pPr>
              <w:pStyle w:val="TAC"/>
              <w:rPr>
                <w:ins w:id="3463" w:author="Jinwen Ma" w:date="2022-02-02T17:25:00Z"/>
                <w:rFonts w:eastAsia="MS Mincho"/>
              </w:rPr>
            </w:pPr>
            <w:ins w:id="3464" w:author="Jinwen Ma" w:date="2022-02-02T17:34:00Z">
              <w:r>
                <w:rPr>
                  <w:rFonts w:eastAsia="MS Mincho"/>
                </w:rPr>
                <w:t>2</w:t>
              </w:r>
            </w:ins>
          </w:p>
        </w:tc>
        <w:tc>
          <w:tcPr>
            <w:tcW w:w="49.60pt" w:type="dxa"/>
            <w:gridSpan w:val="4"/>
            <w:vAlign w:val="center"/>
            <w:tcPrChange w:id="3465" w:author="Jinwen Ma" w:date="2022-02-02T17:38:00Z">
              <w:tcPr>
                <w:tcW w:w="49.60pt" w:type="dxa"/>
                <w:gridSpan w:val="6"/>
                <w:vAlign w:val="center"/>
              </w:tcPr>
            </w:tcPrChange>
          </w:tcPr>
          <w:p w14:paraId="1A0B2A02" w14:textId="1F09F6E2" w:rsidR="0010107D" w:rsidRPr="00527373" w:rsidRDefault="00A35CF9" w:rsidP="00AE030B">
            <w:pPr>
              <w:pStyle w:val="TAC"/>
              <w:rPr>
                <w:ins w:id="3466" w:author="Jinwen Ma" w:date="2022-02-02T17:25:00Z"/>
                <w:rFonts w:eastAsia="MS Mincho"/>
              </w:rPr>
            </w:pPr>
            <w:ins w:id="3467" w:author="Jinwen Ma" w:date="2022-02-02T21:18:00Z">
              <w:r>
                <w:rPr>
                  <w:rFonts w:eastAsia="MS Mincho"/>
                </w:rPr>
                <w:t>1860</w:t>
              </w:r>
            </w:ins>
          </w:p>
        </w:tc>
        <w:tc>
          <w:tcPr>
            <w:tcW w:w="49.55pt" w:type="dxa"/>
            <w:gridSpan w:val="4"/>
            <w:vAlign w:val="center"/>
            <w:tcPrChange w:id="3468" w:author="Jinwen Ma" w:date="2022-02-02T17:38:00Z">
              <w:tcPr>
                <w:tcW w:w="49.55pt" w:type="dxa"/>
                <w:gridSpan w:val="7"/>
                <w:vAlign w:val="center"/>
              </w:tcPr>
            </w:tcPrChange>
          </w:tcPr>
          <w:p w14:paraId="3957560F" w14:textId="77777777" w:rsidR="0010107D" w:rsidRPr="00527373" w:rsidRDefault="0010107D" w:rsidP="00AE030B">
            <w:pPr>
              <w:pStyle w:val="TAC"/>
              <w:rPr>
                <w:ins w:id="3469" w:author="Jinwen Ma" w:date="2022-02-02T17:25:00Z"/>
                <w:rFonts w:eastAsia="MS Mincho"/>
              </w:rPr>
            </w:pPr>
          </w:p>
        </w:tc>
        <w:tc>
          <w:tcPr>
            <w:tcW w:w="93.95pt" w:type="dxa"/>
            <w:gridSpan w:val="2"/>
            <w:vAlign w:val="center"/>
            <w:tcPrChange w:id="3470" w:author="Jinwen Ma" w:date="2022-02-02T17:38:00Z">
              <w:tcPr>
                <w:tcW w:w="91.90pt" w:type="dxa"/>
                <w:gridSpan w:val="4"/>
                <w:vAlign w:val="center"/>
              </w:tcPr>
            </w:tcPrChange>
          </w:tcPr>
          <w:p w14:paraId="668D544A" w14:textId="77777777" w:rsidR="0010107D" w:rsidRPr="00527373" w:rsidRDefault="0010107D" w:rsidP="00AE030B">
            <w:pPr>
              <w:pStyle w:val="TAC"/>
              <w:rPr>
                <w:ins w:id="3471" w:author="Jinwen Ma" w:date="2022-02-02T17:25:00Z"/>
                <w:rFonts w:eastAsia="MS Mincho"/>
              </w:rPr>
            </w:pPr>
          </w:p>
        </w:tc>
        <w:tc>
          <w:tcPr>
            <w:tcW w:w="56.75pt" w:type="dxa"/>
            <w:gridSpan w:val="5"/>
            <w:vAlign w:val="center"/>
            <w:tcPrChange w:id="3472" w:author="Jinwen Ma" w:date="2022-02-02T17:38:00Z">
              <w:tcPr>
                <w:tcW w:w="56.75pt" w:type="dxa"/>
                <w:gridSpan w:val="7"/>
                <w:vAlign w:val="center"/>
              </w:tcPr>
            </w:tcPrChange>
          </w:tcPr>
          <w:p w14:paraId="56E788BA" w14:textId="77777777" w:rsidR="0010107D" w:rsidRPr="00527373" w:rsidRDefault="00044684" w:rsidP="00AE030B">
            <w:pPr>
              <w:pStyle w:val="TAC"/>
              <w:rPr>
                <w:ins w:id="3473" w:author="Jinwen Ma" w:date="2022-02-02T17:25:00Z"/>
              </w:rPr>
            </w:pPr>
            <w:ins w:id="3474" w:author="Jinwen Ma" w:date="2022-02-02T17:38:00Z">
              <w:r>
                <w:t>n</w:t>
              </w:r>
            </w:ins>
            <w:ins w:id="3475" w:author="Jinwen Ma" w:date="2022-02-02T17:37:00Z">
              <w:r>
                <w:t>77</w:t>
              </w:r>
            </w:ins>
          </w:p>
        </w:tc>
        <w:tc>
          <w:tcPr>
            <w:tcW w:w="63.60pt" w:type="dxa"/>
            <w:gridSpan w:val="3"/>
            <w:vAlign w:val="center"/>
            <w:tcPrChange w:id="3476" w:author="Jinwen Ma" w:date="2022-02-02T17:38:00Z">
              <w:tcPr>
                <w:tcW w:w="63.65pt" w:type="dxa"/>
                <w:gridSpan w:val="5"/>
                <w:vAlign w:val="center"/>
              </w:tcPr>
            </w:tcPrChange>
          </w:tcPr>
          <w:p w14:paraId="0B752C5A" w14:textId="397AB435" w:rsidR="0010107D" w:rsidRPr="00527373" w:rsidRDefault="00A35CF9" w:rsidP="00AE030B">
            <w:pPr>
              <w:pStyle w:val="TAC"/>
              <w:rPr>
                <w:ins w:id="3477" w:author="Jinwen Ma" w:date="2022-02-02T17:25:00Z"/>
                <w:rFonts w:eastAsia="MS Mincho"/>
              </w:rPr>
            </w:pPr>
            <w:ins w:id="3478" w:author="Jinwen Ma" w:date="2022-02-02T21:20:00Z">
              <w:r>
                <w:rPr>
                  <w:rFonts w:eastAsia="MS Mincho"/>
                </w:rPr>
                <w:t>372</w:t>
              </w:r>
              <w:r w:rsidR="00685759">
                <w:rPr>
                  <w:rFonts w:eastAsia="MS Mincho"/>
                </w:rPr>
                <w:t>0</w:t>
              </w:r>
            </w:ins>
          </w:p>
        </w:tc>
        <w:tc>
          <w:tcPr>
            <w:tcW w:w="46.25pt" w:type="dxa"/>
            <w:vAlign w:val="center"/>
            <w:tcPrChange w:id="3479" w:author="Jinwen Ma" w:date="2022-02-02T17:38:00Z">
              <w:tcPr>
                <w:tcW w:w="43.80pt" w:type="dxa"/>
                <w:gridSpan w:val="2"/>
                <w:vAlign w:val="center"/>
              </w:tcPr>
            </w:tcPrChange>
          </w:tcPr>
          <w:p w14:paraId="293337F0" w14:textId="77777777" w:rsidR="0010107D" w:rsidRPr="00527373" w:rsidRDefault="0010107D" w:rsidP="00AE030B">
            <w:pPr>
              <w:pStyle w:val="TAC"/>
              <w:rPr>
                <w:ins w:id="3480" w:author="Jinwen Ma" w:date="2022-02-02T17:25:00Z"/>
                <w:rFonts w:eastAsia="MS Mincho"/>
              </w:rPr>
            </w:pPr>
          </w:p>
        </w:tc>
        <w:tc>
          <w:tcPr>
            <w:tcW w:w="84.70pt" w:type="dxa"/>
            <w:gridSpan w:val="3"/>
            <w:vAlign w:val="center"/>
            <w:tcPrChange w:id="3481" w:author="Jinwen Ma" w:date="2022-02-02T17:38:00Z">
              <w:tcPr>
                <w:tcW w:w="84.40pt" w:type="dxa"/>
                <w:gridSpan w:val="5"/>
                <w:vAlign w:val="center"/>
              </w:tcPr>
            </w:tcPrChange>
          </w:tcPr>
          <w:p w14:paraId="2CF5B15B" w14:textId="77777777" w:rsidR="0010107D" w:rsidRPr="00527373" w:rsidRDefault="0010107D" w:rsidP="00AE030B">
            <w:pPr>
              <w:pStyle w:val="TAC"/>
              <w:rPr>
                <w:ins w:id="3482" w:author="Jinwen Ma" w:date="2022-02-02T17:25:00Z"/>
                <w:rFonts w:eastAsia="MS Mincho"/>
              </w:rPr>
            </w:pPr>
          </w:p>
        </w:tc>
      </w:tr>
      <w:tr w:rsidR="0010107D" w:rsidRPr="00527373" w14:paraId="632B1028" w14:textId="77777777" w:rsidTr="00044684">
        <w:trPr>
          <w:gridAfter w:val="2"/>
          <w:wAfter w:w="2.95pt" w:type="dxa"/>
          <w:trHeight w:val="279"/>
          <w:ins w:id="3483" w:author="Jinwen Ma" w:date="2022-02-02T17:25:00Z"/>
          <w:trPrChange w:id="3484" w:author="Jinwen Ma" w:date="2022-02-02T17:38:00Z">
            <w:trPr>
              <w:gridAfter w:val="2"/>
              <w:wAfter w:w="0.50pt" w:type="dxa"/>
              <w:trHeight w:val="279"/>
            </w:trPr>
          </w:trPrChange>
        </w:trPr>
        <w:tc>
          <w:tcPr>
            <w:tcW w:w="23.75pt" w:type="dxa"/>
            <w:vMerge/>
            <w:vAlign w:val="center"/>
            <w:tcPrChange w:id="3485" w:author="Jinwen Ma" w:date="2022-02-02T17:38:00Z">
              <w:tcPr>
                <w:tcW w:w="23.85pt" w:type="dxa"/>
                <w:gridSpan w:val="2"/>
                <w:vMerge/>
                <w:vAlign w:val="center"/>
              </w:tcPr>
            </w:tcPrChange>
          </w:tcPr>
          <w:p w14:paraId="1CC0A84C" w14:textId="77777777" w:rsidR="0010107D" w:rsidRPr="00527373" w:rsidRDefault="0010107D" w:rsidP="00AE030B">
            <w:pPr>
              <w:pStyle w:val="TAC"/>
              <w:rPr>
                <w:ins w:id="3486" w:author="Jinwen Ma" w:date="2022-02-02T17:25:00Z"/>
              </w:rPr>
            </w:pPr>
          </w:p>
        </w:tc>
        <w:tc>
          <w:tcPr>
            <w:tcW w:w="42.15pt" w:type="dxa"/>
            <w:gridSpan w:val="3"/>
            <w:vAlign w:val="center"/>
            <w:tcPrChange w:id="3487" w:author="Jinwen Ma" w:date="2022-02-02T17:38:00Z">
              <w:tcPr>
                <w:tcW w:w="42.25pt" w:type="dxa"/>
                <w:gridSpan w:val="5"/>
                <w:vAlign w:val="center"/>
              </w:tcPr>
            </w:tcPrChange>
          </w:tcPr>
          <w:p w14:paraId="2605278E" w14:textId="77777777" w:rsidR="0010107D" w:rsidRPr="00527373" w:rsidRDefault="00044684" w:rsidP="00AE030B">
            <w:pPr>
              <w:pStyle w:val="TAC"/>
              <w:rPr>
                <w:ins w:id="3488" w:author="Jinwen Ma" w:date="2022-02-02T17:25:00Z"/>
                <w:rFonts w:eastAsia="MS Mincho"/>
              </w:rPr>
            </w:pPr>
            <w:ins w:id="3489" w:author="Jinwen Ma" w:date="2022-02-02T17:34:00Z">
              <w:r>
                <w:rPr>
                  <w:rFonts w:eastAsia="MS Mincho"/>
                </w:rPr>
                <w:t>QPSK</w:t>
              </w:r>
            </w:ins>
          </w:p>
        </w:tc>
        <w:tc>
          <w:tcPr>
            <w:tcW w:w="49.60pt" w:type="dxa"/>
            <w:gridSpan w:val="4"/>
            <w:vAlign w:val="center"/>
            <w:tcPrChange w:id="3490" w:author="Jinwen Ma" w:date="2022-02-02T17:38:00Z">
              <w:tcPr>
                <w:tcW w:w="49.60pt" w:type="dxa"/>
                <w:gridSpan w:val="6"/>
                <w:vAlign w:val="center"/>
              </w:tcPr>
            </w:tcPrChange>
          </w:tcPr>
          <w:p w14:paraId="2ECB320D" w14:textId="77777777" w:rsidR="0010107D" w:rsidRPr="00527373" w:rsidRDefault="00044684" w:rsidP="00AE030B">
            <w:pPr>
              <w:pStyle w:val="TAC"/>
              <w:rPr>
                <w:ins w:id="3491" w:author="Jinwen Ma" w:date="2022-02-02T17:25:00Z"/>
                <w:rFonts w:eastAsia="MS Mincho"/>
              </w:rPr>
            </w:pPr>
            <w:ins w:id="3492" w:author="Jinwen Ma" w:date="2022-02-02T17:34:00Z">
              <w:r>
                <w:rPr>
                  <w:rFonts w:eastAsia="MS Mincho"/>
                </w:rPr>
                <w:t>QPSK</w:t>
              </w:r>
            </w:ins>
          </w:p>
        </w:tc>
        <w:tc>
          <w:tcPr>
            <w:tcW w:w="49.55pt" w:type="dxa"/>
            <w:gridSpan w:val="4"/>
            <w:vAlign w:val="center"/>
            <w:tcPrChange w:id="3493" w:author="Jinwen Ma" w:date="2022-02-02T17:38:00Z">
              <w:tcPr>
                <w:tcW w:w="49.55pt" w:type="dxa"/>
                <w:gridSpan w:val="7"/>
                <w:vAlign w:val="center"/>
              </w:tcPr>
            </w:tcPrChange>
          </w:tcPr>
          <w:p w14:paraId="444BF0CB" w14:textId="795DB649" w:rsidR="0010107D" w:rsidRPr="00527373" w:rsidRDefault="008B4AB7" w:rsidP="00AE030B">
            <w:pPr>
              <w:pStyle w:val="TAC"/>
              <w:rPr>
                <w:ins w:id="3494" w:author="Jinwen Ma" w:date="2022-02-02T17:25:00Z"/>
                <w:rFonts w:eastAsia="MS Mincho"/>
              </w:rPr>
            </w:pPr>
            <w:ins w:id="3495" w:author="Jinwen Ma" w:date="2022-02-02T17:34:00Z">
              <w:r>
                <w:rPr>
                  <w:rFonts w:eastAsia="MS Mincho"/>
                </w:rPr>
                <w:t>20</w:t>
              </w:r>
            </w:ins>
          </w:p>
        </w:tc>
        <w:tc>
          <w:tcPr>
            <w:tcW w:w="93.95pt" w:type="dxa"/>
            <w:gridSpan w:val="2"/>
            <w:vAlign w:val="center"/>
            <w:tcPrChange w:id="3496" w:author="Jinwen Ma" w:date="2022-02-02T17:38:00Z">
              <w:tcPr>
                <w:tcW w:w="91.95pt" w:type="dxa"/>
                <w:gridSpan w:val="4"/>
                <w:vAlign w:val="center"/>
              </w:tcPr>
            </w:tcPrChange>
          </w:tcPr>
          <w:p w14:paraId="30616DF2" w14:textId="77777777" w:rsidR="0010107D" w:rsidRPr="00527373" w:rsidRDefault="00044684" w:rsidP="00AE030B">
            <w:pPr>
              <w:pStyle w:val="TAC"/>
              <w:rPr>
                <w:ins w:id="3497" w:author="Jinwen Ma" w:date="2022-02-02T17:25:00Z"/>
                <w:rFonts w:eastAsia="MS Mincho"/>
              </w:rPr>
            </w:pPr>
            <w:ins w:id="3498" w:author="Jinwen Ma" w:date="2022-02-02T17:32:00Z">
              <w:r w:rsidRPr="00527373">
                <w:rPr>
                  <w:rFonts w:eastAsia="MS Mincho"/>
                </w:rPr>
                <w:t>All RBs / REFSENS_ENDC_1</w:t>
              </w:r>
            </w:ins>
          </w:p>
        </w:tc>
        <w:tc>
          <w:tcPr>
            <w:tcW w:w="56.75pt" w:type="dxa"/>
            <w:gridSpan w:val="5"/>
            <w:vAlign w:val="center"/>
            <w:tcPrChange w:id="3499" w:author="Jinwen Ma" w:date="2022-02-02T17:38:00Z">
              <w:tcPr>
                <w:tcW w:w="56.75pt" w:type="dxa"/>
                <w:gridSpan w:val="7"/>
                <w:vAlign w:val="center"/>
              </w:tcPr>
            </w:tcPrChange>
          </w:tcPr>
          <w:p w14:paraId="24C39A5B" w14:textId="77777777" w:rsidR="0010107D" w:rsidRPr="00527373" w:rsidRDefault="00044684" w:rsidP="00AE030B">
            <w:pPr>
              <w:pStyle w:val="TAC"/>
              <w:rPr>
                <w:ins w:id="3500" w:author="Jinwen Ma" w:date="2022-02-02T17:25:00Z"/>
              </w:rPr>
            </w:pPr>
            <w:ins w:id="3501" w:author="Jinwen Ma" w:date="2022-02-02T17:37:00Z">
              <w:r>
                <w:t>N/A</w:t>
              </w:r>
            </w:ins>
          </w:p>
        </w:tc>
        <w:tc>
          <w:tcPr>
            <w:tcW w:w="63.60pt" w:type="dxa"/>
            <w:gridSpan w:val="3"/>
            <w:vAlign w:val="center"/>
            <w:tcPrChange w:id="3502" w:author="Jinwen Ma" w:date="2022-02-02T17:38:00Z">
              <w:tcPr>
                <w:tcW w:w="63.65pt" w:type="dxa"/>
                <w:gridSpan w:val="5"/>
                <w:vAlign w:val="center"/>
              </w:tcPr>
            </w:tcPrChange>
          </w:tcPr>
          <w:p w14:paraId="7F056CCC" w14:textId="77777777" w:rsidR="0010107D" w:rsidRPr="00527373" w:rsidRDefault="00044684" w:rsidP="00AE030B">
            <w:pPr>
              <w:pStyle w:val="TAC"/>
              <w:rPr>
                <w:ins w:id="3503" w:author="Jinwen Ma" w:date="2022-02-02T17:25:00Z"/>
                <w:rFonts w:eastAsia="MS Mincho"/>
              </w:rPr>
            </w:pPr>
            <w:ins w:id="3504" w:author="Jinwen Ma" w:date="2022-02-02T17:38:00Z">
              <w:r w:rsidRPr="00527373">
                <w:rPr>
                  <w:rFonts w:eastAsia="MS Mincho"/>
                </w:rPr>
                <w:t>CP-OFDM QPSK</w:t>
              </w:r>
            </w:ins>
          </w:p>
        </w:tc>
        <w:tc>
          <w:tcPr>
            <w:tcW w:w="46.25pt" w:type="dxa"/>
            <w:vAlign w:val="center"/>
            <w:tcPrChange w:id="3505" w:author="Jinwen Ma" w:date="2022-02-02T17:38:00Z">
              <w:tcPr>
                <w:tcW w:w="43.80pt" w:type="dxa"/>
                <w:gridSpan w:val="2"/>
                <w:vAlign w:val="center"/>
              </w:tcPr>
            </w:tcPrChange>
          </w:tcPr>
          <w:p w14:paraId="0E2BC2DA" w14:textId="77777777" w:rsidR="0010107D" w:rsidRPr="00527373" w:rsidRDefault="00044684" w:rsidP="00AE030B">
            <w:pPr>
              <w:pStyle w:val="TAC"/>
              <w:rPr>
                <w:ins w:id="3506" w:author="Jinwen Ma" w:date="2022-02-02T17:25:00Z"/>
                <w:rFonts w:eastAsia="MS Mincho"/>
              </w:rPr>
            </w:pPr>
            <w:ins w:id="3507" w:author="Jinwen Ma" w:date="2022-02-02T17:38:00Z">
              <w:r>
                <w:rPr>
                  <w:rFonts w:eastAsia="MS Mincho"/>
                </w:rPr>
                <w:t>100 MHz</w:t>
              </w:r>
            </w:ins>
          </w:p>
        </w:tc>
        <w:tc>
          <w:tcPr>
            <w:tcW w:w="84.70pt" w:type="dxa"/>
            <w:gridSpan w:val="3"/>
            <w:vAlign w:val="center"/>
            <w:tcPrChange w:id="3508" w:author="Jinwen Ma" w:date="2022-02-02T17:38:00Z">
              <w:tcPr>
                <w:tcW w:w="84.35pt" w:type="dxa"/>
                <w:gridSpan w:val="5"/>
                <w:vAlign w:val="center"/>
              </w:tcPr>
            </w:tcPrChange>
          </w:tcPr>
          <w:p w14:paraId="3FDED8AC" w14:textId="77777777" w:rsidR="0010107D" w:rsidRPr="00527373" w:rsidRDefault="00044684" w:rsidP="00AE030B">
            <w:pPr>
              <w:pStyle w:val="TAC"/>
              <w:rPr>
                <w:ins w:id="3509" w:author="Jinwen Ma" w:date="2022-02-02T17:25:00Z"/>
                <w:rFonts w:eastAsia="MS Mincho"/>
              </w:rPr>
            </w:pPr>
            <w:ins w:id="3510" w:author="Jinwen Ma" w:date="2022-02-02T17:39:00Z">
              <w:r w:rsidRPr="00527373">
                <w:rPr>
                  <w:rFonts w:eastAsia="MS Mincho"/>
                </w:rPr>
                <w:t>All RBs / 0</w:t>
              </w:r>
            </w:ins>
          </w:p>
        </w:tc>
      </w:tr>
      <w:tr w:rsidR="0010107D" w:rsidRPr="00527373" w14:paraId="179EAE07" w14:textId="77777777" w:rsidTr="00044684">
        <w:trPr>
          <w:gridAfter w:val="2"/>
          <w:wAfter w:w="2.95pt" w:type="dxa"/>
          <w:trHeight w:val="279"/>
          <w:ins w:id="3511" w:author="Jinwen Ma" w:date="2022-02-02T17:26:00Z"/>
          <w:trPrChange w:id="3512" w:author="Jinwen Ma" w:date="2022-02-02T17:38:00Z">
            <w:trPr>
              <w:gridAfter w:val="2"/>
              <w:wAfter w:w="0.50pt" w:type="dxa"/>
              <w:trHeight w:val="279"/>
            </w:trPr>
          </w:trPrChange>
        </w:trPr>
        <w:tc>
          <w:tcPr>
            <w:tcW w:w="23.75pt" w:type="dxa"/>
            <w:vMerge w:val="restart"/>
            <w:vAlign w:val="center"/>
            <w:tcPrChange w:id="3513" w:author="Jinwen Ma" w:date="2022-02-02T17:38:00Z">
              <w:tcPr>
                <w:tcW w:w="23.85pt" w:type="dxa"/>
                <w:gridSpan w:val="2"/>
                <w:vMerge w:val="restart"/>
                <w:vAlign w:val="center"/>
              </w:tcPr>
            </w:tcPrChange>
          </w:tcPr>
          <w:p w14:paraId="0617A7ED" w14:textId="77777777" w:rsidR="0010107D" w:rsidRPr="00527373" w:rsidRDefault="0010107D" w:rsidP="00AE030B">
            <w:pPr>
              <w:pStyle w:val="TAC"/>
              <w:rPr>
                <w:ins w:id="3514" w:author="Jinwen Ma" w:date="2022-02-02T17:26:00Z"/>
              </w:rPr>
            </w:pPr>
            <w:ins w:id="3515" w:author="Jinwen Ma" w:date="2022-02-02T17:27:00Z">
              <w:r>
                <w:t>2</w:t>
              </w:r>
            </w:ins>
            <w:ins w:id="3516" w:author="Jinwen Ma" w:date="2022-02-02T17:31:00Z">
              <w:r w:rsidRPr="00527373">
                <w:rPr>
                  <w:vertAlign w:val="superscript"/>
                </w:rPr>
                <w:t>3</w:t>
              </w:r>
            </w:ins>
          </w:p>
        </w:tc>
        <w:tc>
          <w:tcPr>
            <w:tcW w:w="42.15pt" w:type="dxa"/>
            <w:gridSpan w:val="3"/>
            <w:vAlign w:val="center"/>
            <w:tcPrChange w:id="3517" w:author="Jinwen Ma" w:date="2022-02-02T17:38:00Z">
              <w:tcPr>
                <w:tcW w:w="42.25pt" w:type="dxa"/>
                <w:gridSpan w:val="5"/>
                <w:vAlign w:val="center"/>
              </w:tcPr>
            </w:tcPrChange>
          </w:tcPr>
          <w:p w14:paraId="5491D6F5" w14:textId="77777777" w:rsidR="0010107D" w:rsidRPr="00527373" w:rsidRDefault="00044684" w:rsidP="00AE030B">
            <w:pPr>
              <w:pStyle w:val="TAC"/>
              <w:rPr>
                <w:ins w:id="3518" w:author="Jinwen Ma" w:date="2022-02-02T17:26:00Z"/>
                <w:rFonts w:eastAsia="MS Mincho"/>
              </w:rPr>
            </w:pPr>
            <w:ins w:id="3519" w:author="Jinwen Ma" w:date="2022-02-02T17:34:00Z">
              <w:r>
                <w:rPr>
                  <w:rFonts w:eastAsia="MS Mincho"/>
                </w:rPr>
                <w:t>2</w:t>
              </w:r>
            </w:ins>
          </w:p>
        </w:tc>
        <w:tc>
          <w:tcPr>
            <w:tcW w:w="49.60pt" w:type="dxa"/>
            <w:gridSpan w:val="4"/>
            <w:vAlign w:val="center"/>
            <w:tcPrChange w:id="3520" w:author="Jinwen Ma" w:date="2022-02-02T17:38:00Z">
              <w:tcPr>
                <w:tcW w:w="49.60pt" w:type="dxa"/>
                <w:gridSpan w:val="6"/>
                <w:vAlign w:val="center"/>
              </w:tcPr>
            </w:tcPrChange>
          </w:tcPr>
          <w:p w14:paraId="79F0671E" w14:textId="57AAF1F2" w:rsidR="0010107D" w:rsidRPr="00527373" w:rsidRDefault="00137E33" w:rsidP="00AE030B">
            <w:pPr>
              <w:pStyle w:val="TAC"/>
              <w:rPr>
                <w:ins w:id="3521" w:author="Jinwen Ma" w:date="2022-02-02T17:26:00Z"/>
                <w:rFonts w:eastAsia="MS Mincho"/>
              </w:rPr>
            </w:pPr>
            <w:ins w:id="3522" w:author="Jinwen Ma" w:date="2022-02-02T21:32:00Z">
              <w:r>
                <w:rPr>
                  <w:rFonts w:eastAsia="MS Mincho"/>
                </w:rPr>
                <w:t>18</w:t>
              </w:r>
              <w:r w:rsidR="00A35CF9">
                <w:rPr>
                  <w:rFonts w:eastAsia="MS Mincho"/>
                </w:rPr>
                <w:t>60</w:t>
              </w:r>
            </w:ins>
          </w:p>
        </w:tc>
        <w:tc>
          <w:tcPr>
            <w:tcW w:w="49.55pt" w:type="dxa"/>
            <w:gridSpan w:val="4"/>
            <w:vAlign w:val="center"/>
            <w:tcPrChange w:id="3523" w:author="Jinwen Ma" w:date="2022-02-02T17:38:00Z">
              <w:tcPr>
                <w:tcW w:w="49.55pt" w:type="dxa"/>
                <w:gridSpan w:val="7"/>
                <w:vAlign w:val="center"/>
              </w:tcPr>
            </w:tcPrChange>
          </w:tcPr>
          <w:p w14:paraId="16B0DC3E" w14:textId="77777777" w:rsidR="0010107D" w:rsidRPr="00527373" w:rsidRDefault="0010107D" w:rsidP="00AE030B">
            <w:pPr>
              <w:pStyle w:val="TAC"/>
              <w:rPr>
                <w:ins w:id="3524" w:author="Jinwen Ma" w:date="2022-02-02T17:26:00Z"/>
                <w:rFonts w:eastAsia="MS Mincho"/>
              </w:rPr>
            </w:pPr>
          </w:p>
        </w:tc>
        <w:tc>
          <w:tcPr>
            <w:tcW w:w="93.95pt" w:type="dxa"/>
            <w:gridSpan w:val="2"/>
            <w:vAlign w:val="center"/>
            <w:tcPrChange w:id="3525" w:author="Jinwen Ma" w:date="2022-02-02T17:38:00Z">
              <w:tcPr>
                <w:tcW w:w="91.95pt" w:type="dxa"/>
                <w:gridSpan w:val="4"/>
                <w:vAlign w:val="center"/>
              </w:tcPr>
            </w:tcPrChange>
          </w:tcPr>
          <w:p w14:paraId="19FDF132" w14:textId="77777777" w:rsidR="0010107D" w:rsidRPr="00527373" w:rsidRDefault="0010107D" w:rsidP="00AE030B">
            <w:pPr>
              <w:pStyle w:val="TAC"/>
              <w:rPr>
                <w:ins w:id="3526" w:author="Jinwen Ma" w:date="2022-02-02T17:26:00Z"/>
                <w:rFonts w:eastAsia="MS Mincho"/>
              </w:rPr>
            </w:pPr>
          </w:p>
        </w:tc>
        <w:tc>
          <w:tcPr>
            <w:tcW w:w="56.75pt" w:type="dxa"/>
            <w:gridSpan w:val="5"/>
            <w:vAlign w:val="center"/>
            <w:tcPrChange w:id="3527" w:author="Jinwen Ma" w:date="2022-02-02T17:38:00Z">
              <w:tcPr>
                <w:tcW w:w="56.75pt" w:type="dxa"/>
                <w:gridSpan w:val="7"/>
                <w:vAlign w:val="center"/>
              </w:tcPr>
            </w:tcPrChange>
          </w:tcPr>
          <w:p w14:paraId="3E1AC742" w14:textId="77777777" w:rsidR="0010107D" w:rsidRPr="00527373" w:rsidRDefault="00044684" w:rsidP="00AE030B">
            <w:pPr>
              <w:pStyle w:val="TAC"/>
              <w:rPr>
                <w:ins w:id="3528" w:author="Jinwen Ma" w:date="2022-02-02T17:26:00Z"/>
              </w:rPr>
            </w:pPr>
            <w:ins w:id="3529" w:author="Jinwen Ma" w:date="2022-02-02T17:38:00Z">
              <w:r>
                <w:t>n77</w:t>
              </w:r>
            </w:ins>
          </w:p>
        </w:tc>
        <w:tc>
          <w:tcPr>
            <w:tcW w:w="63.60pt" w:type="dxa"/>
            <w:gridSpan w:val="3"/>
            <w:vAlign w:val="center"/>
            <w:tcPrChange w:id="3530" w:author="Jinwen Ma" w:date="2022-02-02T17:38:00Z">
              <w:tcPr>
                <w:tcW w:w="63.65pt" w:type="dxa"/>
                <w:gridSpan w:val="5"/>
                <w:vAlign w:val="center"/>
              </w:tcPr>
            </w:tcPrChange>
          </w:tcPr>
          <w:p w14:paraId="245AFC61" w14:textId="644F46F7" w:rsidR="0010107D" w:rsidRPr="00527373" w:rsidRDefault="00A35CF9" w:rsidP="00AE030B">
            <w:pPr>
              <w:pStyle w:val="TAC"/>
              <w:rPr>
                <w:ins w:id="3531" w:author="Jinwen Ma" w:date="2022-02-02T17:26:00Z"/>
                <w:rFonts w:eastAsia="MS Mincho"/>
              </w:rPr>
            </w:pPr>
            <w:ins w:id="3532" w:author="Jinwen Ma" w:date="2022-02-02T21:33:00Z">
              <w:r>
                <w:rPr>
                  <w:rFonts w:eastAsia="MS Mincho"/>
                </w:rPr>
                <w:t>3700</w:t>
              </w:r>
            </w:ins>
          </w:p>
        </w:tc>
        <w:tc>
          <w:tcPr>
            <w:tcW w:w="46.25pt" w:type="dxa"/>
            <w:vAlign w:val="center"/>
            <w:tcPrChange w:id="3533" w:author="Jinwen Ma" w:date="2022-02-02T17:38:00Z">
              <w:tcPr>
                <w:tcW w:w="43.80pt" w:type="dxa"/>
                <w:gridSpan w:val="2"/>
                <w:vAlign w:val="center"/>
              </w:tcPr>
            </w:tcPrChange>
          </w:tcPr>
          <w:p w14:paraId="5190E111" w14:textId="77777777" w:rsidR="0010107D" w:rsidRPr="00527373" w:rsidRDefault="0010107D" w:rsidP="00AE030B">
            <w:pPr>
              <w:pStyle w:val="TAC"/>
              <w:rPr>
                <w:ins w:id="3534" w:author="Jinwen Ma" w:date="2022-02-02T17:26:00Z"/>
                <w:rFonts w:eastAsia="MS Mincho"/>
              </w:rPr>
            </w:pPr>
          </w:p>
        </w:tc>
        <w:tc>
          <w:tcPr>
            <w:tcW w:w="84.70pt" w:type="dxa"/>
            <w:gridSpan w:val="3"/>
            <w:vAlign w:val="center"/>
            <w:tcPrChange w:id="3535" w:author="Jinwen Ma" w:date="2022-02-02T17:38:00Z">
              <w:tcPr>
                <w:tcW w:w="84.35pt" w:type="dxa"/>
                <w:gridSpan w:val="5"/>
                <w:vAlign w:val="center"/>
              </w:tcPr>
            </w:tcPrChange>
          </w:tcPr>
          <w:p w14:paraId="3E171C1F" w14:textId="77777777" w:rsidR="0010107D" w:rsidRPr="00527373" w:rsidRDefault="0010107D" w:rsidP="00AE030B">
            <w:pPr>
              <w:pStyle w:val="TAC"/>
              <w:rPr>
                <w:ins w:id="3536" w:author="Jinwen Ma" w:date="2022-02-02T17:26:00Z"/>
                <w:rFonts w:eastAsia="MS Mincho"/>
              </w:rPr>
            </w:pPr>
          </w:p>
        </w:tc>
      </w:tr>
      <w:tr w:rsidR="0010107D" w:rsidRPr="00527373" w14:paraId="43EDE8D7" w14:textId="77777777" w:rsidTr="00044684">
        <w:trPr>
          <w:gridAfter w:val="2"/>
          <w:wAfter w:w="2.95pt" w:type="dxa"/>
          <w:trHeight w:val="279"/>
          <w:ins w:id="3537" w:author="Jinwen Ma" w:date="2022-02-02T17:26:00Z"/>
          <w:trPrChange w:id="3538" w:author="Jinwen Ma" w:date="2022-02-02T17:38:00Z">
            <w:trPr>
              <w:gridAfter w:val="2"/>
              <w:wAfter w:w="0.50pt" w:type="dxa"/>
              <w:trHeight w:val="279"/>
            </w:trPr>
          </w:trPrChange>
        </w:trPr>
        <w:tc>
          <w:tcPr>
            <w:tcW w:w="23.75pt" w:type="dxa"/>
            <w:vMerge/>
            <w:vAlign w:val="center"/>
            <w:tcPrChange w:id="3539" w:author="Jinwen Ma" w:date="2022-02-02T17:38:00Z">
              <w:tcPr>
                <w:tcW w:w="23.85pt" w:type="dxa"/>
                <w:gridSpan w:val="2"/>
                <w:vMerge/>
                <w:vAlign w:val="center"/>
              </w:tcPr>
            </w:tcPrChange>
          </w:tcPr>
          <w:p w14:paraId="3D86F113" w14:textId="77777777" w:rsidR="0010107D" w:rsidRPr="00527373" w:rsidRDefault="0010107D" w:rsidP="00AE030B">
            <w:pPr>
              <w:pStyle w:val="TAC"/>
              <w:rPr>
                <w:ins w:id="3540" w:author="Jinwen Ma" w:date="2022-02-02T17:26:00Z"/>
              </w:rPr>
            </w:pPr>
          </w:p>
        </w:tc>
        <w:tc>
          <w:tcPr>
            <w:tcW w:w="42.15pt" w:type="dxa"/>
            <w:gridSpan w:val="3"/>
            <w:vAlign w:val="center"/>
            <w:tcPrChange w:id="3541" w:author="Jinwen Ma" w:date="2022-02-02T17:38:00Z">
              <w:tcPr>
                <w:tcW w:w="42.25pt" w:type="dxa"/>
                <w:gridSpan w:val="5"/>
                <w:vAlign w:val="center"/>
              </w:tcPr>
            </w:tcPrChange>
          </w:tcPr>
          <w:p w14:paraId="7CDB3805" w14:textId="77777777" w:rsidR="0010107D" w:rsidRPr="00527373" w:rsidRDefault="00044684" w:rsidP="00AE030B">
            <w:pPr>
              <w:pStyle w:val="TAC"/>
              <w:rPr>
                <w:ins w:id="3542" w:author="Jinwen Ma" w:date="2022-02-02T17:26:00Z"/>
                <w:rFonts w:eastAsia="MS Mincho"/>
              </w:rPr>
            </w:pPr>
            <w:ins w:id="3543" w:author="Jinwen Ma" w:date="2022-02-02T17:34:00Z">
              <w:r>
                <w:rPr>
                  <w:rFonts w:eastAsia="MS Mincho"/>
                </w:rPr>
                <w:t>QPSK</w:t>
              </w:r>
            </w:ins>
          </w:p>
        </w:tc>
        <w:tc>
          <w:tcPr>
            <w:tcW w:w="49.60pt" w:type="dxa"/>
            <w:gridSpan w:val="4"/>
            <w:vAlign w:val="center"/>
            <w:tcPrChange w:id="3544" w:author="Jinwen Ma" w:date="2022-02-02T17:38:00Z">
              <w:tcPr>
                <w:tcW w:w="49.60pt" w:type="dxa"/>
                <w:gridSpan w:val="6"/>
                <w:vAlign w:val="center"/>
              </w:tcPr>
            </w:tcPrChange>
          </w:tcPr>
          <w:p w14:paraId="01011B05" w14:textId="77777777" w:rsidR="0010107D" w:rsidRPr="00527373" w:rsidRDefault="00044684" w:rsidP="00AE030B">
            <w:pPr>
              <w:pStyle w:val="TAC"/>
              <w:rPr>
                <w:ins w:id="3545" w:author="Jinwen Ma" w:date="2022-02-02T17:26:00Z"/>
                <w:rFonts w:eastAsia="MS Mincho"/>
              </w:rPr>
            </w:pPr>
            <w:ins w:id="3546" w:author="Jinwen Ma" w:date="2022-02-02T17:34:00Z">
              <w:r>
                <w:rPr>
                  <w:rFonts w:eastAsia="MS Mincho"/>
                </w:rPr>
                <w:t>QPSK</w:t>
              </w:r>
            </w:ins>
          </w:p>
        </w:tc>
        <w:tc>
          <w:tcPr>
            <w:tcW w:w="49.55pt" w:type="dxa"/>
            <w:gridSpan w:val="4"/>
            <w:vAlign w:val="center"/>
            <w:tcPrChange w:id="3547" w:author="Jinwen Ma" w:date="2022-02-02T17:38:00Z">
              <w:tcPr>
                <w:tcW w:w="49.55pt" w:type="dxa"/>
                <w:gridSpan w:val="7"/>
                <w:vAlign w:val="center"/>
              </w:tcPr>
            </w:tcPrChange>
          </w:tcPr>
          <w:p w14:paraId="22764464" w14:textId="55949B7D" w:rsidR="0010107D" w:rsidRPr="00527373" w:rsidRDefault="008B4AB7" w:rsidP="00AE030B">
            <w:pPr>
              <w:pStyle w:val="TAC"/>
              <w:rPr>
                <w:ins w:id="3548" w:author="Jinwen Ma" w:date="2022-02-02T17:26:00Z"/>
                <w:rFonts w:eastAsia="MS Mincho"/>
              </w:rPr>
            </w:pPr>
            <w:ins w:id="3549" w:author="Jinwen Ma" w:date="2022-02-02T17:34:00Z">
              <w:r>
                <w:rPr>
                  <w:rFonts w:eastAsia="MS Mincho"/>
                </w:rPr>
                <w:t>20</w:t>
              </w:r>
            </w:ins>
          </w:p>
        </w:tc>
        <w:tc>
          <w:tcPr>
            <w:tcW w:w="93.95pt" w:type="dxa"/>
            <w:gridSpan w:val="2"/>
            <w:vAlign w:val="center"/>
            <w:tcPrChange w:id="3550" w:author="Jinwen Ma" w:date="2022-02-02T17:38:00Z">
              <w:tcPr>
                <w:tcW w:w="91.95pt" w:type="dxa"/>
                <w:gridSpan w:val="4"/>
                <w:vAlign w:val="center"/>
              </w:tcPr>
            </w:tcPrChange>
          </w:tcPr>
          <w:p w14:paraId="2E2A854D" w14:textId="77777777" w:rsidR="0010107D" w:rsidRPr="00527373" w:rsidRDefault="00044684" w:rsidP="00AE030B">
            <w:pPr>
              <w:pStyle w:val="TAC"/>
              <w:rPr>
                <w:ins w:id="3551" w:author="Jinwen Ma" w:date="2022-02-02T17:26:00Z"/>
                <w:rFonts w:eastAsia="MS Mincho"/>
              </w:rPr>
            </w:pPr>
            <w:ins w:id="3552" w:author="Jinwen Ma" w:date="2022-02-02T17:32:00Z">
              <w:r w:rsidRPr="00527373">
                <w:rPr>
                  <w:rFonts w:eastAsia="MS Mincho"/>
                </w:rPr>
                <w:t>All RBs / REFSENS_ENDC_1</w:t>
              </w:r>
            </w:ins>
          </w:p>
        </w:tc>
        <w:tc>
          <w:tcPr>
            <w:tcW w:w="56.75pt" w:type="dxa"/>
            <w:gridSpan w:val="5"/>
            <w:vAlign w:val="center"/>
            <w:tcPrChange w:id="3553" w:author="Jinwen Ma" w:date="2022-02-02T17:38:00Z">
              <w:tcPr>
                <w:tcW w:w="56.75pt" w:type="dxa"/>
                <w:gridSpan w:val="7"/>
                <w:vAlign w:val="center"/>
              </w:tcPr>
            </w:tcPrChange>
          </w:tcPr>
          <w:p w14:paraId="30489934" w14:textId="77777777" w:rsidR="0010107D" w:rsidRPr="00527373" w:rsidRDefault="00044684" w:rsidP="00AE030B">
            <w:pPr>
              <w:pStyle w:val="TAC"/>
              <w:rPr>
                <w:ins w:id="3554" w:author="Jinwen Ma" w:date="2022-02-02T17:26:00Z"/>
              </w:rPr>
            </w:pPr>
            <w:ins w:id="3555" w:author="Jinwen Ma" w:date="2022-02-02T17:38:00Z">
              <w:r>
                <w:t>N/A</w:t>
              </w:r>
            </w:ins>
          </w:p>
        </w:tc>
        <w:tc>
          <w:tcPr>
            <w:tcW w:w="63.60pt" w:type="dxa"/>
            <w:gridSpan w:val="3"/>
            <w:vAlign w:val="center"/>
            <w:tcPrChange w:id="3556" w:author="Jinwen Ma" w:date="2022-02-02T17:38:00Z">
              <w:tcPr>
                <w:tcW w:w="63.65pt" w:type="dxa"/>
                <w:gridSpan w:val="5"/>
                <w:vAlign w:val="center"/>
              </w:tcPr>
            </w:tcPrChange>
          </w:tcPr>
          <w:p w14:paraId="6C2A20E3" w14:textId="77777777" w:rsidR="0010107D" w:rsidRPr="00527373" w:rsidRDefault="00044684" w:rsidP="00AE030B">
            <w:pPr>
              <w:pStyle w:val="TAC"/>
              <w:rPr>
                <w:ins w:id="3557" w:author="Jinwen Ma" w:date="2022-02-02T17:26:00Z"/>
                <w:rFonts w:eastAsia="MS Mincho"/>
              </w:rPr>
            </w:pPr>
            <w:ins w:id="3558" w:author="Jinwen Ma" w:date="2022-02-02T17:38:00Z">
              <w:r w:rsidRPr="00527373">
                <w:rPr>
                  <w:rFonts w:eastAsia="MS Mincho"/>
                </w:rPr>
                <w:t>CP-OFDM QPSK</w:t>
              </w:r>
            </w:ins>
          </w:p>
        </w:tc>
        <w:tc>
          <w:tcPr>
            <w:tcW w:w="46.25pt" w:type="dxa"/>
            <w:vAlign w:val="center"/>
            <w:tcPrChange w:id="3559" w:author="Jinwen Ma" w:date="2022-02-02T17:38:00Z">
              <w:tcPr>
                <w:tcW w:w="43.80pt" w:type="dxa"/>
                <w:gridSpan w:val="2"/>
                <w:vAlign w:val="center"/>
              </w:tcPr>
            </w:tcPrChange>
          </w:tcPr>
          <w:p w14:paraId="273CA77B" w14:textId="77777777" w:rsidR="0010107D" w:rsidRPr="00527373" w:rsidRDefault="00685759" w:rsidP="00AE030B">
            <w:pPr>
              <w:pStyle w:val="TAC"/>
              <w:rPr>
                <w:ins w:id="3560" w:author="Jinwen Ma" w:date="2022-02-02T17:26:00Z"/>
                <w:rFonts w:eastAsia="MS Mincho"/>
              </w:rPr>
            </w:pPr>
            <w:ins w:id="3561" w:author="Jinwen Ma" w:date="2022-02-02T21:21:00Z">
              <w:r>
                <w:rPr>
                  <w:rFonts w:eastAsia="MS Mincho"/>
                </w:rPr>
                <w:t>20 MHz</w:t>
              </w:r>
            </w:ins>
          </w:p>
        </w:tc>
        <w:tc>
          <w:tcPr>
            <w:tcW w:w="84.70pt" w:type="dxa"/>
            <w:gridSpan w:val="3"/>
            <w:vAlign w:val="center"/>
            <w:tcPrChange w:id="3562" w:author="Jinwen Ma" w:date="2022-02-02T17:38:00Z">
              <w:tcPr>
                <w:tcW w:w="84.35pt" w:type="dxa"/>
                <w:gridSpan w:val="5"/>
                <w:vAlign w:val="center"/>
              </w:tcPr>
            </w:tcPrChange>
          </w:tcPr>
          <w:p w14:paraId="5CF1D10E" w14:textId="77777777" w:rsidR="0010107D" w:rsidRPr="00527373" w:rsidRDefault="00CD078E" w:rsidP="00AE030B">
            <w:pPr>
              <w:pStyle w:val="TAC"/>
              <w:rPr>
                <w:ins w:id="3563" w:author="Jinwen Ma" w:date="2022-02-02T17:26:00Z"/>
                <w:rFonts w:eastAsia="MS Mincho"/>
              </w:rPr>
            </w:pPr>
            <w:ins w:id="3564" w:author="Jinwen Ma" w:date="2022-02-02T21:47:00Z">
              <w:r w:rsidRPr="00527373">
                <w:rPr>
                  <w:rFonts w:eastAsia="MS Mincho"/>
                </w:rPr>
                <w:t>All RBs / 0</w:t>
              </w:r>
            </w:ins>
          </w:p>
        </w:tc>
      </w:tr>
      <w:tr w:rsidR="00836241" w:rsidRPr="00527373" w14:paraId="62103ECD" w14:textId="77777777" w:rsidTr="00044684">
        <w:trPr>
          <w:gridAfter w:val="2"/>
          <w:wAfter w:w="2.95pt" w:type="dxa"/>
          <w:trHeight w:val="279"/>
          <w:ins w:id="3565" w:author="Jinwen Ma" w:date="2022-02-11T21:53:00Z"/>
        </w:trPr>
        <w:tc>
          <w:tcPr>
            <w:tcW w:w="23.75pt" w:type="dxa"/>
            <w:vMerge w:val="restart"/>
            <w:vAlign w:val="center"/>
          </w:tcPr>
          <w:p w14:paraId="2C8773F1" w14:textId="5D311F9F" w:rsidR="00836241" w:rsidRPr="00527373" w:rsidRDefault="00836241" w:rsidP="00836241">
            <w:pPr>
              <w:pStyle w:val="TAC"/>
              <w:rPr>
                <w:ins w:id="3566" w:author="Jinwen Ma" w:date="2022-02-11T21:53:00Z"/>
              </w:rPr>
            </w:pPr>
            <w:ins w:id="3567" w:author="Jinwen Ma" w:date="2022-02-11T21:54:00Z">
              <w:r>
                <w:t>3</w:t>
              </w:r>
              <w:r w:rsidRPr="00B9775B">
                <w:rPr>
                  <w:vertAlign w:val="superscript"/>
                </w:rPr>
                <w:t xml:space="preserve"> </w:t>
              </w:r>
              <w:r>
                <w:rPr>
                  <w:vertAlign w:val="superscript"/>
                </w:rPr>
                <w:t>8</w:t>
              </w:r>
            </w:ins>
          </w:p>
        </w:tc>
        <w:tc>
          <w:tcPr>
            <w:tcW w:w="42.15pt" w:type="dxa"/>
            <w:gridSpan w:val="3"/>
            <w:vAlign w:val="center"/>
          </w:tcPr>
          <w:p w14:paraId="6377ABF5" w14:textId="0721E374" w:rsidR="00836241" w:rsidRDefault="00836241" w:rsidP="00836241">
            <w:pPr>
              <w:pStyle w:val="TAC"/>
              <w:rPr>
                <w:ins w:id="3568" w:author="Jinwen Ma" w:date="2022-02-11T21:53:00Z"/>
                <w:rFonts w:eastAsia="MS Mincho"/>
              </w:rPr>
            </w:pPr>
            <w:ins w:id="3569" w:author="Jinwen Ma" w:date="2022-02-11T21:53:00Z">
              <w:r>
                <w:rPr>
                  <w:rFonts w:eastAsia="MS Mincho"/>
                </w:rPr>
                <w:t>2</w:t>
              </w:r>
            </w:ins>
          </w:p>
        </w:tc>
        <w:tc>
          <w:tcPr>
            <w:tcW w:w="49.60pt" w:type="dxa"/>
            <w:gridSpan w:val="4"/>
            <w:vAlign w:val="center"/>
          </w:tcPr>
          <w:p w14:paraId="010CB3D1" w14:textId="4FBA10EA" w:rsidR="00836241" w:rsidRDefault="00836241" w:rsidP="00836241">
            <w:pPr>
              <w:pStyle w:val="TAC"/>
              <w:rPr>
                <w:ins w:id="3570" w:author="Jinwen Ma" w:date="2022-02-11T21:53:00Z"/>
                <w:rFonts w:eastAsia="MS Mincho"/>
              </w:rPr>
            </w:pPr>
            <w:ins w:id="3571" w:author="Jinwen Ma" w:date="2022-02-11T21:53:00Z">
              <w:r>
                <w:rPr>
                  <w:rFonts w:eastAsia="MS Mincho"/>
                </w:rPr>
                <w:t>18</w:t>
              </w:r>
              <w:r w:rsidR="00A35CF9">
                <w:rPr>
                  <w:rFonts w:eastAsia="MS Mincho"/>
                </w:rPr>
                <w:t>60</w:t>
              </w:r>
            </w:ins>
          </w:p>
        </w:tc>
        <w:tc>
          <w:tcPr>
            <w:tcW w:w="49.55pt" w:type="dxa"/>
            <w:gridSpan w:val="4"/>
            <w:vAlign w:val="center"/>
          </w:tcPr>
          <w:p w14:paraId="5F5B1C49" w14:textId="77777777" w:rsidR="00836241" w:rsidRDefault="00836241" w:rsidP="00836241">
            <w:pPr>
              <w:pStyle w:val="TAC"/>
              <w:rPr>
                <w:ins w:id="3572" w:author="Jinwen Ma" w:date="2022-02-11T21:53:00Z"/>
                <w:rFonts w:eastAsia="MS Mincho"/>
              </w:rPr>
            </w:pPr>
          </w:p>
        </w:tc>
        <w:tc>
          <w:tcPr>
            <w:tcW w:w="93.95pt" w:type="dxa"/>
            <w:gridSpan w:val="2"/>
            <w:vAlign w:val="center"/>
          </w:tcPr>
          <w:p w14:paraId="455901AD" w14:textId="77777777" w:rsidR="00836241" w:rsidRPr="00527373" w:rsidRDefault="00836241" w:rsidP="00836241">
            <w:pPr>
              <w:pStyle w:val="TAC"/>
              <w:rPr>
                <w:ins w:id="3573" w:author="Jinwen Ma" w:date="2022-02-11T21:53:00Z"/>
                <w:rFonts w:eastAsia="MS Mincho"/>
              </w:rPr>
            </w:pPr>
          </w:p>
        </w:tc>
        <w:tc>
          <w:tcPr>
            <w:tcW w:w="56.75pt" w:type="dxa"/>
            <w:gridSpan w:val="5"/>
            <w:vAlign w:val="center"/>
          </w:tcPr>
          <w:p w14:paraId="02A21109" w14:textId="68930D5C" w:rsidR="00836241" w:rsidRDefault="00836241" w:rsidP="00836241">
            <w:pPr>
              <w:pStyle w:val="TAC"/>
              <w:rPr>
                <w:ins w:id="3574" w:author="Jinwen Ma" w:date="2022-02-11T21:53:00Z"/>
              </w:rPr>
            </w:pPr>
            <w:ins w:id="3575" w:author="Jinwen Ma" w:date="2022-02-11T21:53:00Z">
              <w:r>
                <w:t>n77</w:t>
              </w:r>
            </w:ins>
          </w:p>
        </w:tc>
        <w:tc>
          <w:tcPr>
            <w:tcW w:w="63.60pt" w:type="dxa"/>
            <w:gridSpan w:val="3"/>
            <w:vAlign w:val="center"/>
          </w:tcPr>
          <w:p w14:paraId="1E7428D0" w14:textId="77C5C20E" w:rsidR="00836241" w:rsidRPr="00527373" w:rsidRDefault="00836241" w:rsidP="00836241">
            <w:pPr>
              <w:pStyle w:val="TAC"/>
              <w:rPr>
                <w:ins w:id="3576" w:author="Jinwen Ma" w:date="2022-02-11T21:53:00Z"/>
                <w:rFonts w:eastAsia="MS Mincho"/>
              </w:rPr>
            </w:pPr>
            <w:ins w:id="3577" w:author="Jinwen Ma" w:date="2022-02-11T21:53:00Z">
              <w:r>
                <w:rPr>
                  <w:rFonts w:eastAsia="MS Mincho"/>
                </w:rPr>
                <w:t>3400</w:t>
              </w:r>
            </w:ins>
          </w:p>
        </w:tc>
        <w:tc>
          <w:tcPr>
            <w:tcW w:w="46.25pt" w:type="dxa"/>
            <w:vAlign w:val="center"/>
          </w:tcPr>
          <w:p w14:paraId="694E8349" w14:textId="77777777" w:rsidR="00836241" w:rsidRDefault="00836241" w:rsidP="00836241">
            <w:pPr>
              <w:pStyle w:val="TAC"/>
              <w:rPr>
                <w:ins w:id="3578" w:author="Jinwen Ma" w:date="2022-02-11T21:53:00Z"/>
                <w:rFonts w:eastAsia="MS Mincho"/>
              </w:rPr>
            </w:pPr>
          </w:p>
        </w:tc>
        <w:tc>
          <w:tcPr>
            <w:tcW w:w="84.70pt" w:type="dxa"/>
            <w:gridSpan w:val="3"/>
            <w:vAlign w:val="center"/>
          </w:tcPr>
          <w:p w14:paraId="040F828E" w14:textId="77777777" w:rsidR="00836241" w:rsidRPr="00527373" w:rsidRDefault="00836241" w:rsidP="00836241">
            <w:pPr>
              <w:pStyle w:val="TAC"/>
              <w:rPr>
                <w:ins w:id="3579" w:author="Jinwen Ma" w:date="2022-02-11T21:53:00Z"/>
                <w:rFonts w:eastAsia="MS Mincho"/>
              </w:rPr>
            </w:pPr>
          </w:p>
        </w:tc>
      </w:tr>
      <w:tr w:rsidR="00836241" w:rsidRPr="00527373" w14:paraId="44C5AF72" w14:textId="77777777" w:rsidTr="00044684">
        <w:trPr>
          <w:gridAfter w:val="2"/>
          <w:wAfter w:w="2.95pt" w:type="dxa"/>
          <w:trHeight w:val="279"/>
          <w:ins w:id="3580" w:author="Jinwen Ma" w:date="2022-02-11T21:53:00Z"/>
        </w:trPr>
        <w:tc>
          <w:tcPr>
            <w:tcW w:w="23.75pt" w:type="dxa"/>
            <w:vMerge/>
            <w:vAlign w:val="center"/>
          </w:tcPr>
          <w:p w14:paraId="5486C166" w14:textId="77777777" w:rsidR="00836241" w:rsidRPr="00527373" w:rsidRDefault="00836241" w:rsidP="00836241">
            <w:pPr>
              <w:pStyle w:val="TAC"/>
              <w:rPr>
                <w:ins w:id="3581" w:author="Jinwen Ma" w:date="2022-02-11T21:53:00Z"/>
              </w:rPr>
            </w:pPr>
          </w:p>
        </w:tc>
        <w:tc>
          <w:tcPr>
            <w:tcW w:w="42.15pt" w:type="dxa"/>
            <w:gridSpan w:val="3"/>
            <w:vAlign w:val="center"/>
          </w:tcPr>
          <w:p w14:paraId="50B65147" w14:textId="4A79A02E" w:rsidR="00836241" w:rsidRDefault="00836241" w:rsidP="00836241">
            <w:pPr>
              <w:pStyle w:val="TAC"/>
              <w:rPr>
                <w:ins w:id="3582" w:author="Jinwen Ma" w:date="2022-02-11T21:53:00Z"/>
                <w:rFonts w:eastAsia="MS Mincho"/>
              </w:rPr>
            </w:pPr>
            <w:ins w:id="3583" w:author="Jinwen Ma" w:date="2022-02-11T21:53:00Z">
              <w:r>
                <w:rPr>
                  <w:rFonts w:eastAsia="MS Mincho"/>
                </w:rPr>
                <w:t>QPSK</w:t>
              </w:r>
            </w:ins>
          </w:p>
        </w:tc>
        <w:tc>
          <w:tcPr>
            <w:tcW w:w="49.60pt" w:type="dxa"/>
            <w:gridSpan w:val="4"/>
            <w:vAlign w:val="center"/>
          </w:tcPr>
          <w:p w14:paraId="7D58E7DB" w14:textId="3702DAF4" w:rsidR="00836241" w:rsidRDefault="00836241" w:rsidP="00836241">
            <w:pPr>
              <w:pStyle w:val="TAC"/>
              <w:rPr>
                <w:ins w:id="3584" w:author="Jinwen Ma" w:date="2022-02-11T21:53:00Z"/>
                <w:rFonts w:eastAsia="MS Mincho"/>
              </w:rPr>
            </w:pPr>
            <w:ins w:id="3585" w:author="Jinwen Ma" w:date="2022-02-11T21:53:00Z">
              <w:r>
                <w:rPr>
                  <w:rFonts w:eastAsia="MS Mincho"/>
                </w:rPr>
                <w:t>QPSK</w:t>
              </w:r>
            </w:ins>
          </w:p>
        </w:tc>
        <w:tc>
          <w:tcPr>
            <w:tcW w:w="49.55pt" w:type="dxa"/>
            <w:gridSpan w:val="4"/>
            <w:vAlign w:val="center"/>
          </w:tcPr>
          <w:p w14:paraId="56C3BF4F" w14:textId="03969F1B" w:rsidR="00836241" w:rsidRDefault="00836241" w:rsidP="00836241">
            <w:pPr>
              <w:pStyle w:val="TAC"/>
              <w:rPr>
                <w:ins w:id="3586" w:author="Jinwen Ma" w:date="2022-02-11T21:53:00Z"/>
                <w:rFonts w:eastAsia="MS Mincho"/>
              </w:rPr>
            </w:pPr>
            <w:ins w:id="3587" w:author="Jinwen Ma" w:date="2022-02-11T21:53:00Z">
              <w:r>
                <w:rPr>
                  <w:rFonts w:eastAsia="MS Mincho"/>
                </w:rPr>
                <w:t>20</w:t>
              </w:r>
            </w:ins>
          </w:p>
        </w:tc>
        <w:tc>
          <w:tcPr>
            <w:tcW w:w="93.95pt" w:type="dxa"/>
            <w:gridSpan w:val="2"/>
            <w:vAlign w:val="center"/>
          </w:tcPr>
          <w:p w14:paraId="2E8F1231" w14:textId="446287D4" w:rsidR="00836241" w:rsidRPr="00527373" w:rsidRDefault="00836241" w:rsidP="00836241">
            <w:pPr>
              <w:pStyle w:val="TAC"/>
              <w:rPr>
                <w:ins w:id="3588" w:author="Jinwen Ma" w:date="2022-02-11T21:53:00Z"/>
                <w:rFonts w:eastAsia="MS Mincho"/>
              </w:rPr>
            </w:pPr>
            <w:ins w:id="3589" w:author="Jinwen Ma" w:date="2022-02-11T21:53:00Z">
              <w:r w:rsidRPr="00527373">
                <w:rPr>
                  <w:rFonts w:eastAsia="MS Mincho"/>
                </w:rPr>
                <w:t>All RBs / REFSENS_ENDC_1</w:t>
              </w:r>
            </w:ins>
          </w:p>
        </w:tc>
        <w:tc>
          <w:tcPr>
            <w:tcW w:w="56.75pt" w:type="dxa"/>
            <w:gridSpan w:val="5"/>
            <w:vAlign w:val="center"/>
          </w:tcPr>
          <w:p w14:paraId="41B9A922" w14:textId="1301B2A0" w:rsidR="00836241" w:rsidRDefault="00836241" w:rsidP="00836241">
            <w:pPr>
              <w:pStyle w:val="TAC"/>
              <w:rPr>
                <w:ins w:id="3590" w:author="Jinwen Ma" w:date="2022-02-11T21:53:00Z"/>
              </w:rPr>
            </w:pPr>
            <w:ins w:id="3591" w:author="Jinwen Ma" w:date="2022-02-11T21:53:00Z">
              <w:r>
                <w:t>N/A</w:t>
              </w:r>
            </w:ins>
          </w:p>
        </w:tc>
        <w:tc>
          <w:tcPr>
            <w:tcW w:w="63.60pt" w:type="dxa"/>
            <w:gridSpan w:val="3"/>
            <w:vAlign w:val="center"/>
          </w:tcPr>
          <w:p w14:paraId="0A9A5432" w14:textId="432E5919" w:rsidR="00836241" w:rsidRPr="00527373" w:rsidRDefault="00836241" w:rsidP="00836241">
            <w:pPr>
              <w:pStyle w:val="TAC"/>
              <w:rPr>
                <w:ins w:id="3592" w:author="Jinwen Ma" w:date="2022-02-11T21:53:00Z"/>
                <w:rFonts w:eastAsia="MS Mincho"/>
              </w:rPr>
            </w:pPr>
            <w:ins w:id="3593" w:author="Jinwen Ma" w:date="2022-02-11T21:53:00Z">
              <w:r w:rsidRPr="00527373">
                <w:rPr>
                  <w:rFonts w:eastAsia="MS Mincho"/>
                </w:rPr>
                <w:t>CP-OFDM QPSK</w:t>
              </w:r>
            </w:ins>
          </w:p>
        </w:tc>
        <w:tc>
          <w:tcPr>
            <w:tcW w:w="46.25pt" w:type="dxa"/>
            <w:vAlign w:val="center"/>
          </w:tcPr>
          <w:p w14:paraId="5D9CC9A5" w14:textId="641CFE07" w:rsidR="00836241" w:rsidRDefault="00836241" w:rsidP="00836241">
            <w:pPr>
              <w:pStyle w:val="TAC"/>
              <w:rPr>
                <w:ins w:id="3594" w:author="Jinwen Ma" w:date="2022-02-11T21:53:00Z"/>
                <w:rFonts w:eastAsia="MS Mincho"/>
              </w:rPr>
            </w:pPr>
            <w:ins w:id="3595" w:author="Jinwen Ma" w:date="2022-02-11T21:53:00Z">
              <w:r>
                <w:rPr>
                  <w:rFonts w:eastAsia="MS Mincho"/>
                </w:rPr>
                <w:t>20 MHz</w:t>
              </w:r>
            </w:ins>
          </w:p>
        </w:tc>
        <w:tc>
          <w:tcPr>
            <w:tcW w:w="84.70pt" w:type="dxa"/>
            <w:gridSpan w:val="3"/>
            <w:vAlign w:val="center"/>
          </w:tcPr>
          <w:p w14:paraId="62F0A3B8" w14:textId="474A4C9A" w:rsidR="00836241" w:rsidRPr="00527373" w:rsidRDefault="00836241" w:rsidP="00836241">
            <w:pPr>
              <w:pStyle w:val="TAC"/>
              <w:rPr>
                <w:ins w:id="3596" w:author="Jinwen Ma" w:date="2022-02-11T21:53:00Z"/>
                <w:rFonts w:eastAsia="MS Mincho"/>
              </w:rPr>
            </w:pPr>
            <w:ins w:id="3597" w:author="Jinwen Ma" w:date="2022-02-11T21:53:00Z">
              <w:r w:rsidRPr="00527373">
                <w:rPr>
                  <w:rFonts w:eastAsia="MS Mincho"/>
                </w:rPr>
                <w:t>All RBs / 0</w:t>
              </w:r>
            </w:ins>
          </w:p>
        </w:tc>
      </w:tr>
      <w:tr w:rsidR="00836241" w:rsidRPr="00527373" w14:paraId="0B9EE3AB" w14:textId="77777777" w:rsidTr="00044684">
        <w:trPr>
          <w:gridAfter w:val="2"/>
          <w:wAfter w:w="2.95pt" w:type="dxa"/>
          <w:trHeight w:val="279"/>
          <w:ins w:id="3598" w:author="Jinwen Ma" w:date="2022-02-02T23:24:00Z"/>
        </w:trPr>
        <w:tc>
          <w:tcPr>
            <w:tcW w:w="23.75pt" w:type="dxa"/>
            <w:vMerge w:val="restart"/>
            <w:vAlign w:val="center"/>
          </w:tcPr>
          <w:p w14:paraId="190A6962" w14:textId="31C1AD90" w:rsidR="00836241" w:rsidRPr="00527373" w:rsidRDefault="00836241" w:rsidP="00836241">
            <w:pPr>
              <w:pStyle w:val="TAC"/>
              <w:rPr>
                <w:ins w:id="3599" w:author="Jinwen Ma" w:date="2022-02-02T23:24:00Z"/>
              </w:rPr>
            </w:pPr>
            <w:ins w:id="3600" w:author="Jinwen Ma" w:date="2022-02-02T23:33:00Z">
              <w:r>
                <w:t>4</w:t>
              </w:r>
            </w:ins>
            <w:ins w:id="3601" w:author="Jinwen Ma" w:date="2022-02-02T23:35:00Z">
              <w:r w:rsidRPr="00527373">
                <w:rPr>
                  <w:vertAlign w:val="superscript"/>
                </w:rPr>
                <w:t>5</w:t>
              </w:r>
            </w:ins>
          </w:p>
        </w:tc>
        <w:tc>
          <w:tcPr>
            <w:tcW w:w="42.15pt" w:type="dxa"/>
            <w:gridSpan w:val="3"/>
            <w:vAlign w:val="center"/>
          </w:tcPr>
          <w:p w14:paraId="3F798FF2" w14:textId="77777777" w:rsidR="00836241" w:rsidRDefault="00836241" w:rsidP="00836241">
            <w:pPr>
              <w:pStyle w:val="TAC"/>
              <w:rPr>
                <w:ins w:id="3602" w:author="Jinwen Ma" w:date="2022-02-02T23:24:00Z"/>
                <w:rFonts w:eastAsia="MS Mincho"/>
              </w:rPr>
            </w:pPr>
            <w:ins w:id="3603" w:author="Jinwen Ma" w:date="2022-02-02T23:26:00Z">
              <w:r>
                <w:rPr>
                  <w:rFonts w:eastAsia="MS Mincho"/>
                </w:rPr>
                <w:t>2</w:t>
              </w:r>
            </w:ins>
          </w:p>
        </w:tc>
        <w:tc>
          <w:tcPr>
            <w:tcW w:w="49.60pt" w:type="dxa"/>
            <w:gridSpan w:val="4"/>
            <w:vAlign w:val="center"/>
          </w:tcPr>
          <w:p w14:paraId="35940B5C" w14:textId="079BD5BA" w:rsidR="00836241" w:rsidRDefault="00836241" w:rsidP="00836241">
            <w:pPr>
              <w:pStyle w:val="TAC"/>
              <w:rPr>
                <w:ins w:id="3604" w:author="Jinwen Ma" w:date="2022-02-02T23:24:00Z"/>
                <w:rFonts w:eastAsia="MS Mincho"/>
              </w:rPr>
            </w:pPr>
            <w:ins w:id="3605" w:author="Jinwen Ma" w:date="2022-02-11T12:14:00Z">
              <w:r>
                <w:rPr>
                  <w:rFonts w:eastAsia="MS Mincho"/>
                </w:rPr>
                <w:t xml:space="preserve">DL </w:t>
              </w:r>
            </w:ins>
            <w:ins w:id="3606" w:author="Jinwen Ma" w:date="2022-02-02T23:31:00Z">
              <w:r>
                <w:rPr>
                  <w:rFonts w:eastAsia="MS Mincho"/>
                </w:rPr>
                <w:t>Mid</w:t>
              </w:r>
            </w:ins>
          </w:p>
        </w:tc>
        <w:tc>
          <w:tcPr>
            <w:tcW w:w="49.55pt" w:type="dxa"/>
            <w:gridSpan w:val="4"/>
            <w:vAlign w:val="center"/>
          </w:tcPr>
          <w:p w14:paraId="0B84971A" w14:textId="77777777" w:rsidR="00836241" w:rsidRDefault="00836241" w:rsidP="00836241">
            <w:pPr>
              <w:pStyle w:val="TAC"/>
              <w:rPr>
                <w:ins w:id="3607" w:author="Jinwen Ma" w:date="2022-02-02T23:24:00Z"/>
                <w:rFonts w:eastAsia="MS Mincho"/>
              </w:rPr>
            </w:pPr>
          </w:p>
        </w:tc>
        <w:tc>
          <w:tcPr>
            <w:tcW w:w="93.95pt" w:type="dxa"/>
            <w:gridSpan w:val="2"/>
            <w:vAlign w:val="center"/>
          </w:tcPr>
          <w:p w14:paraId="78A56947" w14:textId="77777777" w:rsidR="00836241" w:rsidRPr="00527373" w:rsidRDefault="00836241" w:rsidP="00836241">
            <w:pPr>
              <w:pStyle w:val="TAC"/>
              <w:rPr>
                <w:ins w:id="3608" w:author="Jinwen Ma" w:date="2022-02-02T23:24:00Z"/>
                <w:rFonts w:eastAsia="MS Mincho"/>
              </w:rPr>
            </w:pPr>
          </w:p>
        </w:tc>
        <w:tc>
          <w:tcPr>
            <w:tcW w:w="56.75pt" w:type="dxa"/>
            <w:gridSpan w:val="5"/>
            <w:vAlign w:val="center"/>
          </w:tcPr>
          <w:p w14:paraId="7CC4C8C4" w14:textId="77777777" w:rsidR="00836241" w:rsidRDefault="00836241" w:rsidP="00836241">
            <w:pPr>
              <w:pStyle w:val="TAC"/>
              <w:rPr>
                <w:ins w:id="3609" w:author="Jinwen Ma" w:date="2022-02-02T23:24:00Z"/>
              </w:rPr>
            </w:pPr>
            <w:ins w:id="3610" w:author="Jinwen Ma" w:date="2022-02-02T23:26:00Z">
              <w:r>
                <w:t>n77</w:t>
              </w:r>
            </w:ins>
          </w:p>
        </w:tc>
        <w:tc>
          <w:tcPr>
            <w:tcW w:w="63.60pt" w:type="dxa"/>
            <w:gridSpan w:val="3"/>
            <w:vAlign w:val="center"/>
          </w:tcPr>
          <w:p w14:paraId="245710B3" w14:textId="17ED40A3" w:rsidR="00836241" w:rsidRPr="00527373" w:rsidRDefault="00836241" w:rsidP="00836241">
            <w:pPr>
              <w:pStyle w:val="TAC"/>
              <w:rPr>
                <w:ins w:id="3611" w:author="Jinwen Ma" w:date="2022-02-02T23:24:00Z"/>
                <w:rFonts w:eastAsia="MS Mincho"/>
              </w:rPr>
            </w:pPr>
            <w:ins w:id="3612" w:author="Jinwen Ma" w:date="2022-02-02T23:31:00Z">
              <w:r>
                <w:rPr>
                  <w:rFonts w:eastAsia="MS Mincho"/>
                </w:rPr>
                <w:t>3920</w:t>
              </w:r>
            </w:ins>
          </w:p>
        </w:tc>
        <w:tc>
          <w:tcPr>
            <w:tcW w:w="46.25pt" w:type="dxa"/>
            <w:vAlign w:val="center"/>
          </w:tcPr>
          <w:p w14:paraId="3B28627E" w14:textId="77777777" w:rsidR="00836241" w:rsidRDefault="00836241" w:rsidP="00836241">
            <w:pPr>
              <w:pStyle w:val="TAC"/>
              <w:rPr>
                <w:ins w:id="3613" w:author="Jinwen Ma" w:date="2022-02-02T23:24:00Z"/>
                <w:rFonts w:eastAsia="MS Mincho"/>
              </w:rPr>
            </w:pPr>
          </w:p>
        </w:tc>
        <w:tc>
          <w:tcPr>
            <w:tcW w:w="84.70pt" w:type="dxa"/>
            <w:gridSpan w:val="3"/>
            <w:vAlign w:val="center"/>
          </w:tcPr>
          <w:p w14:paraId="17574FD9" w14:textId="77777777" w:rsidR="00836241" w:rsidRPr="00527373" w:rsidRDefault="00836241" w:rsidP="00836241">
            <w:pPr>
              <w:pStyle w:val="TAC"/>
              <w:rPr>
                <w:ins w:id="3614" w:author="Jinwen Ma" w:date="2022-02-02T23:24:00Z"/>
                <w:rFonts w:eastAsia="MS Mincho"/>
              </w:rPr>
            </w:pPr>
          </w:p>
        </w:tc>
      </w:tr>
      <w:tr w:rsidR="00836241" w:rsidRPr="00527373" w14:paraId="735C8F03" w14:textId="77777777" w:rsidTr="00044684">
        <w:trPr>
          <w:gridAfter w:val="2"/>
          <w:wAfter w:w="2.95pt" w:type="dxa"/>
          <w:trHeight w:val="279"/>
          <w:ins w:id="3615" w:author="Jinwen Ma" w:date="2022-02-02T23:24:00Z"/>
        </w:trPr>
        <w:tc>
          <w:tcPr>
            <w:tcW w:w="23.75pt" w:type="dxa"/>
            <w:vMerge/>
            <w:vAlign w:val="center"/>
          </w:tcPr>
          <w:p w14:paraId="6990D48F" w14:textId="77777777" w:rsidR="00836241" w:rsidRPr="00527373" w:rsidRDefault="00836241" w:rsidP="00836241">
            <w:pPr>
              <w:pStyle w:val="TAC"/>
              <w:rPr>
                <w:ins w:id="3616" w:author="Jinwen Ma" w:date="2022-02-02T23:24:00Z"/>
              </w:rPr>
            </w:pPr>
          </w:p>
        </w:tc>
        <w:tc>
          <w:tcPr>
            <w:tcW w:w="42.15pt" w:type="dxa"/>
            <w:gridSpan w:val="3"/>
            <w:vAlign w:val="center"/>
          </w:tcPr>
          <w:p w14:paraId="7437700D" w14:textId="77777777" w:rsidR="00836241" w:rsidRDefault="00836241" w:rsidP="00836241">
            <w:pPr>
              <w:pStyle w:val="TAC"/>
              <w:rPr>
                <w:ins w:id="3617" w:author="Jinwen Ma" w:date="2022-02-02T23:24:00Z"/>
                <w:rFonts w:eastAsia="MS Mincho"/>
              </w:rPr>
            </w:pPr>
            <w:ins w:id="3618" w:author="Jinwen Ma" w:date="2022-02-02T23:25:00Z">
              <w:r w:rsidRPr="00527373">
                <w:rPr>
                  <w:rFonts w:eastAsia="MS Mincho"/>
                </w:rPr>
                <w:t>N/A</w:t>
              </w:r>
            </w:ins>
          </w:p>
        </w:tc>
        <w:tc>
          <w:tcPr>
            <w:tcW w:w="49.60pt" w:type="dxa"/>
            <w:gridSpan w:val="4"/>
            <w:vAlign w:val="center"/>
          </w:tcPr>
          <w:p w14:paraId="0DD29777" w14:textId="77777777" w:rsidR="00836241" w:rsidRDefault="00836241" w:rsidP="00836241">
            <w:pPr>
              <w:pStyle w:val="TAC"/>
              <w:rPr>
                <w:ins w:id="3619" w:author="Jinwen Ma" w:date="2022-02-02T23:24:00Z"/>
                <w:rFonts w:eastAsia="MS Mincho"/>
              </w:rPr>
            </w:pPr>
            <w:ins w:id="3620" w:author="Jinwen Ma" w:date="2022-02-02T23:25:00Z">
              <w:r w:rsidRPr="00527373">
                <w:rPr>
                  <w:rFonts w:eastAsia="MS Mincho"/>
                </w:rPr>
                <w:t>QPSK</w:t>
              </w:r>
            </w:ins>
          </w:p>
        </w:tc>
        <w:tc>
          <w:tcPr>
            <w:tcW w:w="49.55pt" w:type="dxa"/>
            <w:gridSpan w:val="4"/>
            <w:vAlign w:val="center"/>
          </w:tcPr>
          <w:p w14:paraId="630963B4" w14:textId="77777777" w:rsidR="00836241" w:rsidRDefault="00836241" w:rsidP="00836241">
            <w:pPr>
              <w:pStyle w:val="TAC"/>
              <w:rPr>
                <w:ins w:id="3621" w:author="Jinwen Ma" w:date="2022-02-02T23:24:00Z"/>
                <w:rFonts w:eastAsia="MS Mincho"/>
              </w:rPr>
            </w:pPr>
            <w:ins w:id="3622" w:author="Jinwen Ma" w:date="2022-02-02T23:25:00Z">
              <w:r w:rsidRPr="00527373">
                <w:rPr>
                  <w:rFonts w:eastAsia="MS Mincho"/>
                </w:rPr>
                <w:t>20 MHz</w:t>
              </w:r>
            </w:ins>
          </w:p>
        </w:tc>
        <w:tc>
          <w:tcPr>
            <w:tcW w:w="93.95pt" w:type="dxa"/>
            <w:gridSpan w:val="2"/>
            <w:vAlign w:val="center"/>
          </w:tcPr>
          <w:p w14:paraId="7A42E86C" w14:textId="77777777" w:rsidR="00836241" w:rsidRPr="00527373" w:rsidRDefault="00836241" w:rsidP="00836241">
            <w:pPr>
              <w:pStyle w:val="TAC"/>
              <w:rPr>
                <w:ins w:id="3623" w:author="Jinwen Ma" w:date="2022-02-02T23:24:00Z"/>
                <w:rFonts w:eastAsia="MS Mincho"/>
              </w:rPr>
            </w:pPr>
            <w:ins w:id="3624" w:author="Jinwen Ma" w:date="2022-02-02T23:25:00Z">
              <w:r w:rsidRPr="00527373">
                <w:rPr>
                  <w:rFonts w:eastAsia="MS Mincho"/>
                </w:rPr>
                <w:t>All RBs / 0</w:t>
              </w:r>
            </w:ins>
          </w:p>
        </w:tc>
        <w:tc>
          <w:tcPr>
            <w:tcW w:w="56.75pt" w:type="dxa"/>
            <w:gridSpan w:val="5"/>
            <w:vAlign w:val="center"/>
          </w:tcPr>
          <w:p w14:paraId="73DB76FC" w14:textId="77777777" w:rsidR="00836241" w:rsidRDefault="00836241" w:rsidP="00836241">
            <w:pPr>
              <w:pStyle w:val="TAC"/>
              <w:rPr>
                <w:ins w:id="3625" w:author="Jinwen Ma" w:date="2022-02-02T23:24:00Z"/>
              </w:rPr>
            </w:pPr>
            <w:ins w:id="3626" w:author="Jinwen Ma" w:date="2022-02-02T23:25:00Z">
              <w:r w:rsidRPr="00527373">
                <w:t>DFT-s-OFDM QPSK</w:t>
              </w:r>
            </w:ins>
          </w:p>
        </w:tc>
        <w:tc>
          <w:tcPr>
            <w:tcW w:w="63.60pt" w:type="dxa"/>
            <w:gridSpan w:val="3"/>
            <w:vAlign w:val="center"/>
          </w:tcPr>
          <w:p w14:paraId="45709636" w14:textId="77777777" w:rsidR="00836241" w:rsidRPr="00527373" w:rsidRDefault="00836241" w:rsidP="00836241">
            <w:pPr>
              <w:pStyle w:val="TAC"/>
              <w:rPr>
                <w:ins w:id="3627" w:author="Jinwen Ma" w:date="2022-02-02T23:24:00Z"/>
                <w:rFonts w:eastAsia="MS Mincho"/>
              </w:rPr>
            </w:pPr>
            <w:ins w:id="3628" w:author="Jinwen Ma" w:date="2022-02-02T23:25:00Z">
              <w:r w:rsidRPr="00527373">
                <w:rPr>
                  <w:rFonts w:eastAsia="MS Mincho"/>
                </w:rPr>
                <w:t>CP-OFDM QPSK</w:t>
              </w:r>
            </w:ins>
          </w:p>
        </w:tc>
        <w:tc>
          <w:tcPr>
            <w:tcW w:w="46.25pt" w:type="dxa"/>
            <w:vAlign w:val="center"/>
          </w:tcPr>
          <w:p w14:paraId="0B3F686B" w14:textId="44CDC718" w:rsidR="00836241" w:rsidRDefault="00836241" w:rsidP="00836241">
            <w:pPr>
              <w:pStyle w:val="TAC"/>
              <w:rPr>
                <w:ins w:id="3629" w:author="Jinwen Ma" w:date="2022-02-02T23:24:00Z"/>
                <w:rFonts w:eastAsia="MS Mincho"/>
              </w:rPr>
            </w:pPr>
            <w:ins w:id="3630" w:author="Jinwen Ma" w:date="2022-02-02T23:25:00Z">
              <w:r>
                <w:rPr>
                  <w:rFonts w:eastAsia="MS Mincho"/>
                </w:rPr>
                <w:t>100</w:t>
              </w:r>
              <w:r w:rsidRPr="00527373">
                <w:rPr>
                  <w:rFonts w:eastAsia="MS Mincho"/>
                </w:rPr>
                <w:t xml:space="preserve"> MHz</w:t>
              </w:r>
            </w:ins>
          </w:p>
        </w:tc>
        <w:tc>
          <w:tcPr>
            <w:tcW w:w="84.70pt" w:type="dxa"/>
            <w:gridSpan w:val="3"/>
            <w:vAlign w:val="center"/>
          </w:tcPr>
          <w:p w14:paraId="1A957956" w14:textId="77777777" w:rsidR="00836241" w:rsidRPr="00527373" w:rsidRDefault="00836241" w:rsidP="00836241">
            <w:pPr>
              <w:pStyle w:val="TAC"/>
              <w:rPr>
                <w:ins w:id="3631" w:author="Jinwen Ma" w:date="2022-02-02T23:24:00Z"/>
                <w:rFonts w:eastAsia="MS Mincho"/>
              </w:rPr>
            </w:pPr>
            <w:ins w:id="3632" w:author="Jinwen Ma" w:date="2022-02-02T23:25:00Z">
              <w:r w:rsidRPr="00527373">
                <w:rPr>
                  <w:rFonts w:eastAsia="MS Mincho"/>
                </w:rPr>
                <w:t>All RBs / REFSENS_ENDC_2</w:t>
              </w:r>
            </w:ins>
          </w:p>
        </w:tc>
      </w:tr>
      <w:tr w:rsidR="00836241" w:rsidRPr="00527373" w14:paraId="04292D63" w14:textId="77777777" w:rsidTr="00044684">
        <w:trPr>
          <w:gridAfter w:val="2"/>
          <w:wAfter w:w="2.95pt" w:type="dxa"/>
          <w:trHeight w:val="279"/>
          <w:ins w:id="3633" w:author="Jinwen Ma" w:date="2022-02-11T12:10:00Z"/>
        </w:trPr>
        <w:tc>
          <w:tcPr>
            <w:tcW w:w="23.75pt" w:type="dxa"/>
            <w:vMerge w:val="restart"/>
            <w:vAlign w:val="center"/>
          </w:tcPr>
          <w:p w14:paraId="2A550837" w14:textId="52E8F932" w:rsidR="00836241" w:rsidRPr="00B9775B" w:rsidRDefault="00836241" w:rsidP="00836241">
            <w:pPr>
              <w:pStyle w:val="TAC"/>
              <w:rPr>
                <w:ins w:id="3634" w:author="Jinwen Ma" w:date="2022-02-11T12:10:00Z"/>
              </w:rPr>
            </w:pPr>
            <w:ins w:id="3635" w:author="Jinwen Ma" w:date="2022-02-11T21:54:00Z">
              <w:r>
                <w:t>4</w:t>
              </w:r>
            </w:ins>
            <w:ins w:id="3636" w:author="Jinwen Ma" w:date="2022-02-11T12:10:00Z">
              <w:r w:rsidRPr="00B9775B">
                <w:t>a</w:t>
              </w:r>
            </w:ins>
            <w:ins w:id="3637" w:author="Jinwen Ma" w:date="2022-02-11T20:36:00Z">
              <w:r w:rsidRPr="00B9775B">
                <w:rPr>
                  <w:vertAlign w:val="superscript"/>
                </w:rPr>
                <w:t xml:space="preserve"> 9</w:t>
              </w:r>
            </w:ins>
          </w:p>
        </w:tc>
        <w:tc>
          <w:tcPr>
            <w:tcW w:w="42.15pt" w:type="dxa"/>
            <w:gridSpan w:val="3"/>
            <w:vAlign w:val="center"/>
          </w:tcPr>
          <w:p w14:paraId="1B28E4B3" w14:textId="47682B84" w:rsidR="00836241" w:rsidRPr="00B9775B" w:rsidRDefault="00836241" w:rsidP="00836241">
            <w:pPr>
              <w:pStyle w:val="TAC"/>
              <w:rPr>
                <w:ins w:id="3638" w:author="Jinwen Ma" w:date="2022-02-11T12:10:00Z"/>
                <w:rFonts w:eastAsia="MS Mincho"/>
              </w:rPr>
            </w:pPr>
            <w:ins w:id="3639" w:author="Jinwen Ma" w:date="2022-02-11T12:10:00Z">
              <w:r w:rsidRPr="00B9775B">
                <w:rPr>
                  <w:rFonts w:eastAsia="MS Mincho"/>
                </w:rPr>
                <w:t>2</w:t>
              </w:r>
            </w:ins>
          </w:p>
        </w:tc>
        <w:tc>
          <w:tcPr>
            <w:tcW w:w="49.60pt" w:type="dxa"/>
            <w:gridSpan w:val="4"/>
            <w:vAlign w:val="center"/>
          </w:tcPr>
          <w:p w14:paraId="0ADA5BC8" w14:textId="0CD3BC6A" w:rsidR="00836241" w:rsidRPr="00B9775B" w:rsidRDefault="00836241" w:rsidP="00836241">
            <w:pPr>
              <w:pStyle w:val="TAC"/>
              <w:rPr>
                <w:ins w:id="3640" w:author="Jinwen Ma" w:date="2022-02-11T12:10:00Z"/>
                <w:rFonts w:eastAsia="MS Mincho"/>
              </w:rPr>
            </w:pPr>
            <w:ins w:id="3641" w:author="Jinwen Ma" w:date="2022-02-11T19:39:00Z">
              <w:r>
                <w:rPr>
                  <w:rFonts w:eastAsia="MS Mincho"/>
                </w:rPr>
                <w:t xml:space="preserve">DL </w:t>
              </w:r>
            </w:ins>
            <w:ins w:id="3642" w:author="Jinwen Ma" w:date="2022-02-11T19:23:00Z">
              <w:r>
                <w:rPr>
                  <w:rFonts w:eastAsia="MS Mincho"/>
                </w:rPr>
                <w:t>1950</w:t>
              </w:r>
            </w:ins>
          </w:p>
        </w:tc>
        <w:tc>
          <w:tcPr>
            <w:tcW w:w="49.55pt" w:type="dxa"/>
            <w:gridSpan w:val="4"/>
            <w:vAlign w:val="center"/>
          </w:tcPr>
          <w:p w14:paraId="75FFB655" w14:textId="77777777" w:rsidR="00836241" w:rsidRPr="00E84E11" w:rsidRDefault="00836241" w:rsidP="00836241">
            <w:pPr>
              <w:pStyle w:val="TAC"/>
              <w:rPr>
                <w:ins w:id="3643" w:author="Jinwen Ma" w:date="2022-02-11T12:10:00Z"/>
                <w:rFonts w:eastAsia="MS Mincho"/>
              </w:rPr>
            </w:pPr>
          </w:p>
        </w:tc>
        <w:tc>
          <w:tcPr>
            <w:tcW w:w="93.95pt" w:type="dxa"/>
            <w:gridSpan w:val="2"/>
            <w:vAlign w:val="center"/>
          </w:tcPr>
          <w:p w14:paraId="6E02E14C" w14:textId="77777777" w:rsidR="00836241" w:rsidRPr="00836241" w:rsidRDefault="00836241" w:rsidP="00836241">
            <w:pPr>
              <w:pStyle w:val="TAC"/>
              <w:rPr>
                <w:ins w:id="3644" w:author="Jinwen Ma" w:date="2022-02-11T12:10:00Z"/>
                <w:rFonts w:eastAsia="MS Mincho"/>
              </w:rPr>
            </w:pPr>
          </w:p>
        </w:tc>
        <w:tc>
          <w:tcPr>
            <w:tcW w:w="56.75pt" w:type="dxa"/>
            <w:gridSpan w:val="5"/>
            <w:vAlign w:val="center"/>
          </w:tcPr>
          <w:p w14:paraId="7F8A1BB7" w14:textId="5D96A4D8" w:rsidR="00836241" w:rsidRPr="00B9775B" w:rsidRDefault="00836241" w:rsidP="00836241">
            <w:pPr>
              <w:pStyle w:val="TAC"/>
              <w:rPr>
                <w:ins w:id="3645" w:author="Jinwen Ma" w:date="2022-02-11T12:10:00Z"/>
              </w:rPr>
            </w:pPr>
            <w:ins w:id="3646" w:author="Jinwen Ma" w:date="2022-02-11T12:10:00Z">
              <w:r w:rsidRPr="00B9775B">
                <w:t>n77</w:t>
              </w:r>
            </w:ins>
          </w:p>
        </w:tc>
        <w:tc>
          <w:tcPr>
            <w:tcW w:w="63.60pt" w:type="dxa"/>
            <w:gridSpan w:val="3"/>
            <w:vAlign w:val="center"/>
          </w:tcPr>
          <w:p w14:paraId="087B1B37" w14:textId="77777777" w:rsidR="00836241" w:rsidRDefault="00836241" w:rsidP="00836241">
            <w:pPr>
              <w:pStyle w:val="TAC"/>
              <w:rPr>
                <w:rFonts w:eastAsia="MS Mincho"/>
              </w:rPr>
            </w:pPr>
          </w:p>
          <w:p w14:paraId="7056261A" w14:textId="5E723AB6" w:rsidR="00836241" w:rsidRPr="00B9775B" w:rsidRDefault="00836241" w:rsidP="00836241">
            <w:pPr>
              <w:pStyle w:val="TAC"/>
              <w:rPr>
                <w:ins w:id="3647" w:author="Jinwen Ma" w:date="2022-02-11T12:10:00Z"/>
                <w:rFonts w:eastAsia="MS Mincho"/>
              </w:rPr>
            </w:pPr>
            <w:ins w:id="3648" w:author="Jinwen Ma" w:date="2022-02-11T19:22:00Z">
              <w:r>
                <w:rPr>
                  <w:rFonts w:eastAsia="MS Mincho"/>
                </w:rPr>
                <w:t>4000</w:t>
              </w:r>
            </w:ins>
          </w:p>
        </w:tc>
        <w:tc>
          <w:tcPr>
            <w:tcW w:w="46.25pt" w:type="dxa"/>
            <w:vAlign w:val="center"/>
          </w:tcPr>
          <w:p w14:paraId="34009F91" w14:textId="77777777" w:rsidR="00836241" w:rsidRPr="00E84E11" w:rsidRDefault="00836241" w:rsidP="00836241">
            <w:pPr>
              <w:pStyle w:val="TAC"/>
              <w:rPr>
                <w:ins w:id="3649" w:author="Jinwen Ma" w:date="2022-02-11T12:10:00Z"/>
                <w:rFonts w:eastAsia="MS Mincho"/>
              </w:rPr>
            </w:pPr>
          </w:p>
        </w:tc>
        <w:tc>
          <w:tcPr>
            <w:tcW w:w="84.70pt" w:type="dxa"/>
            <w:gridSpan w:val="3"/>
            <w:vAlign w:val="center"/>
          </w:tcPr>
          <w:p w14:paraId="16F65BB7" w14:textId="77777777" w:rsidR="00836241" w:rsidRPr="00836241" w:rsidRDefault="00836241" w:rsidP="00836241">
            <w:pPr>
              <w:pStyle w:val="TAC"/>
              <w:rPr>
                <w:ins w:id="3650" w:author="Jinwen Ma" w:date="2022-02-11T12:10:00Z"/>
                <w:rFonts w:eastAsia="MS Mincho"/>
              </w:rPr>
            </w:pPr>
          </w:p>
        </w:tc>
      </w:tr>
      <w:tr w:rsidR="00836241" w:rsidRPr="00527373" w14:paraId="517A5BA8" w14:textId="77777777" w:rsidTr="00044684">
        <w:trPr>
          <w:gridAfter w:val="2"/>
          <w:wAfter w:w="2.95pt" w:type="dxa"/>
          <w:trHeight w:val="279"/>
          <w:ins w:id="3651" w:author="Jinwen Ma" w:date="2022-02-11T12:10:00Z"/>
        </w:trPr>
        <w:tc>
          <w:tcPr>
            <w:tcW w:w="23.75pt" w:type="dxa"/>
            <w:vMerge/>
            <w:vAlign w:val="center"/>
          </w:tcPr>
          <w:p w14:paraId="6940F559" w14:textId="77777777" w:rsidR="00836241" w:rsidRPr="00B9775B" w:rsidRDefault="00836241" w:rsidP="00836241">
            <w:pPr>
              <w:pStyle w:val="TAC"/>
              <w:rPr>
                <w:ins w:id="3652" w:author="Jinwen Ma" w:date="2022-02-11T12:10:00Z"/>
              </w:rPr>
            </w:pPr>
          </w:p>
        </w:tc>
        <w:tc>
          <w:tcPr>
            <w:tcW w:w="42.15pt" w:type="dxa"/>
            <w:gridSpan w:val="3"/>
            <w:vAlign w:val="center"/>
          </w:tcPr>
          <w:p w14:paraId="7C113643" w14:textId="4283B518" w:rsidR="00836241" w:rsidRPr="00B9775B" w:rsidRDefault="00836241" w:rsidP="00836241">
            <w:pPr>
              <w:pStyle w:val="TAC"/>
              <w:rPr>
                <w:ins w:id="3653" w:author="Jinwen Ma" w:date="2022-02-11T12:10:00Z"/>
                <w:rFonts w:eastAsia="MS Mincho"/>
              </w:rPr>
            </w:pPr>
            <w:ins w:id="3654" w:author="Jinwen Ma" w:date="2022-02-11T12:10:00Z">
              <w:r w:rsidRPr="00B9775B">
                <w:rPr>
                  <w:rFonts w:eastAsia="MS Mincho"/>
                </w:rPr>
                <w:t>N/A</w:t>
              </w:r>
            </w:ins>
          </w:p>
        </w:tc>
        <w:tc>
          <w:tcPr>
            <w:tcW w:w="49.60pt" w:type="dxa"/>
            <w:gridSpan w:val="4"/>
            <w:vAlign w:val="center"/>
          </w:tcPr>
          <w:p w14:paraId="3B5BADDD" w14:textId="51C731E9" w:rsidR="00836241" w:rsidRPr="00B9775B" w:rsidRDefault="00836241" w:rsidP="00836241">
            <w:pPr>
              <w:pStyle w:val="TAC"/>
              <w:rPr>
                <w:ins w:id="3655" w:author="Jinwen Ma" w:date="2022-02-11T12:10:00Z"/>
                <w:rFonts w:eastAsia="MS Mincho"/>
              </w:rPr>
            </w:pPr>
            <w:ins w:id="3656" w:author="Jinwen Ma" w:date="2022-02-11T12:10:00Z">
              <w:r w:rsidRPr="00B9775B">
                <w:rPr>
                  <w:rFonts w:eastAsia="MS Mincho"/>
                </w:rPr>
                <w:t>QPSK</w:t>
              </w:r>
            </w:ins>
          </w:p>
        </w:tc>
        <w:tc>
          <w:tcPr>
            <w:tcW w:w="49.55pt" w:type="dxa"/>
            <w:gridSpan w:val="4"/>
            <w:vAlign w:val="center"/>
          </w:tcPr>
          <w:p w14:paraId="4729C523" w14:textId="61D28977" w:rsidR="00836241" w:rsidRPr="00B9775B" w:rsidRDefault="00836241" w:rsidP="00836241">
            <w:pPr>
              <w:pStyle w:val="TAC"/>
              <w:rPr>
                <w:ins w:id="3657" w:author="Jinwen Ma" w:date="2022-02-11T12:10:00Z"/>
                <w:rFonts w:eastAsia="MS Mincho"/>
              </w:rPr>
            </w:pPr>
            <w:ins w:id="3658" w:author="Jinwen Ma" w:date="2022-02-11T12:10:00Z">
              <w:r w:rsidRPr="00B9775B">
                <w:rPr>
                  <w:rFonts w:eastAsia="MS Mincho"/>
                </w:rPr>
                <w:t>20 MHz</w:t>
              </w:r>
            </w:ins>
          </w:p>
        </w:tc>
        <w:tc>
          <w:tcPr>
            <w:tcW w:w="93.95pt" w:type="dxa"/>
            <w:gridSpan w:val="2"/>
            <w:vAlign w:val="center"/>
          </w:tcPr>
          <w:p w14:paraId="287C9EFE" w14:textId="64F0818E" w:rsidR="00836241" w:rsidRPr="00B9775B" w:rsidRDefault="00836241" w:rsidP="00836241">
            <w:pPr>
              <w:pStyle w:val="TAC"/>
              <w:rPr>
                <w:ins w:id="3659" w:author="Jinwen Ma" w:date="2022-02-11T12:10:00Z"/>
                <w:rFonts w:eastAsia="MS Mincho"/>
              </w:rPr>
            </w:pPr>
            <w:ins w:id="3660" w:author="Jinwen Ma" w:date="2022-02-11T12:10:00Z">
              <w:r w:rsidRPr="00B9775B">
                <w:rPr>
                  <w:rFonts w:eastAsia="MS Mincho"/>
                </w:rPr>
                <w:t>All RBs / 0</w:t>
              </w:r>
            </w:ins>
          </w:p>
        </w:tc>
        <w:tc>
          <w:tcPr>
            <w:tcW w:w="56.75pt" w:type="dxa"/>
            <w:gridSpan w:val="5"/>
            <w:vAlign w:val="center"/>
          </w:tcPr>
          <w:p w14:paraId="4FEC307E" w14:textId="79A710EE" w:rsidR="00836241" w:rsidRPr="00B9775B" w:rsidRDefault="00836241" w:rsidP="00836241">
            <w:pPr>
              <w:pStyle w:val="TAC"/>
              <w:rPr>
                <w:ins w:id="3661" w:author="Jinwen Ma" w:date="2022-02-11T12:10:00Z"/>
              </w:rPr>
            </w:pPr>
            <w:ins w:id="3662" w:author="Jinwen Ma" w:date="2022-02-11T12:10:00Z">
              <w:r w:rsidRPr="00B9775B">
                <w:t>DFT-s-OFDM QPSK</w:t>
              </w:r>
            </w:ins>
          </w:p>
        </w:tc>
        <w:tc>
          <w:tcPr>
            <w:tcW w:w="63.60pt" w:type="dxa"/>
            <w:gridSpan w:val="3"/>
            <w:vAlign w:val="center"/>
          </w:tcPr>
          <w:p w14:paraId="330D30C9" w14:textId="19416D54" w:rsidR="00836241" w:rsidRPr="00B9775B" w:rsidRDefault="00836241" w:rsidP="00836241">
            <w:pPr>
              <w:pStyle w:val="TAC"/>
              <w:rPr>
                <w:ins w:id="3663" w:author="Jinwen Ma" w:date="2022-02-11T12:10:00Z"/>
                <w:rFonts w:eastAsia="MS Mincho"/>
              </w:rPr>
            </w:pPr>
            <w:ins w:id="3664" w:author="Jinwen Ma" w:date="2022-02-11T12:10:00Z">
              <w:r w:rsidRPr="00B9775B">
                <w:rPr>
                  <w:rFonts w:eastAsia="MS Mincho"/>
                </w:rPr>
                <w:t>CP-OFDM QPSK</w:t>
              </w:r>
            </w:ins>
          </w:p>
        </w:tc>
        <w:tc>
          <w:tcPr>
            <w:tcW w:w="46.25pt" w:type="dxa"/>
            <w:vAlign w:val="center"/>
          </w:tcPr>
          <w:p w14:paraId="1C154EC9" w14:textId="7E0BF485" w:rsidR="00836241" w:rsidRPr="00B9775B" w:rsidRDefault="00836241" w:rsidP="00836241">
            <w:pPr>
              <w:pStyle w:val="TAC"/>
              <w:rPr>
                <w:ins w:id="3665" w:author="Jinwen Ma" w:date="2022-02-11T12:10:00Z"/>
                <w:rFonts w:eastAsia="MS Mincho"/>
              </w:rPr>
            </w:pPr>
            <w:ins w:id="3666" w:author="Jinwen Ma" w:date="2022-02-11T12:10:00Z">
              <w:r w:rsidRPr="00B9775B">
                <w:rPr>
                  <w:rFonts w:eastAsia="MS Mincho"/>
                </w:rPr>
                <w:t>100 MHz</w:t>
              </w:r>
            </w:ins>
          </w:p>
        </w:tc>
        <w:tc>
          <w:tcPr>
            <w:tcW w:w="84.70pt" w:type="dxa"/>
            <w:gridSpan w:val="3"/>
            <w:vAlign w:val="center"/>
          </w:tcPr>
          <w:p w14:paraId="787C3E99" w14:textId="2BB09DAF" w:rsidR="00836241" w:rsidRPr="00B9775B" w:rsidRDefault="00836241" w:rsidP="00836241">
            <w:pPr>
              <w:pStyle w:val="TAC"/>
              <w:rPr>
                <w:ins w:id="3667" w:author="Jinwen Ma" w:date="2022-02-11T12:10:00Z"/>
                <w:rFonts w:eastAsia="MS Mincho"/>
              </w:rPr>
            </w:pPr>
            <w:ins w:id="3668" w:author="Jinwen Ma" w:date="2022-02-11T12:10:00Z">
              <w:r w:rsidRPr="00B9775B">
                <w:rPr>
                  <w:rFonts w:eastAsia="MS Mincho"/>
                </w:rPr>
                <w:t>All RBs / REFSENS_ENDC_2</w:t>
              </w:r>
            </w:ins>
          </w:p>
        </w:tc>
      </w:tr>
      <w:tr w:rsidR="00836241" w:rsidRPr="00527373" w14:paraId="7105592B" w14:textId="77777777" w:rsidTr="00044684">
        <w:trPr>
          <w:gridAfter w:val="2"/>
          <w:wAfter w:w="2.95pt" w:type="dxa"/>
          <w:trHeight w:val="279"/>
          <w:ins w:id="3669" w:author="Jinwen Ma" w:date="2022-02-08T21:12:00Z"/>
        </w:trPr>
        <w:tc>
          <w:tcPr>
            <w:tcW w:w="23.75pt" w:type="dxa"/>
            <w:vMerge w:val="restart"/>
            <w:vAlign w:val="center"/>
          </w:tcPr>
          <w:p w14:paraId="40E75DD3" w14:textId="660B3C17" w:rsidR="00836241" w:rsidRPr="00527373" w:rsidRDefault="00836241" w:rsidP="00836241">
            <w:pPr>
              <w:pStyle w:val="TAC"/>
              <w:rPr>
                <w:ins w:id="3670" w:author="Jinwen Ma" w:date="2022-02-08T21:12:00Z"/>
              </w:rPr>
            </w:pPr>
            <w:ins w:id="3671" w:author="Jinwen Ma" w:date="2022-02-08T21:13:00Z">
              <w:r>
                <w:t>5</w:t>
              </w:r>
              <w:r w:rsidRPr="00527373">
                <w:rPr>
                  <w:vertAlign w:val="superscript"/>
                </w:rPr>
                <w:t>4</w:t>
              </w:r>
            </w:ins>
          </w:p>
        </w:tc>
        <w:tc>
          <w:tcPr>
            <w:tcW w:w="42.15pt" w:type="dxa"/>
            <w:gridSpan w:val="3"/>
            <w:vAlign w:val="center"/>
          </w:tcPr>
          <w:p w14:paraId="07074BAF" w14:textId="77777777" w:rsidR="00836241" w:rsidRPr="00527373" w:rsidRDefault="00836241" w:rsidP="00836241">
            <w:pPr>
              <w:pStyle w:val="TAC"/>
              <w:rPr>
                <w:ins w:id="3672" w:author="Jinwen Ma" w:date="2022-02-08T21:12:00Z"/>
                <w:rFonts w:eastAsia="MS Mincho"/>
              </w:rPr>
            </w:pPr>
            <w:ins w:id="3673" w:author="Jinwen Ma" w:date="2022-02-08T21:15:00Z">
              <w:r>
                <w:rPr>
                  <w:rFonts w:eastAsia="MS Mincho"/>
                </w:rPr>
                <w:t>2</w:t>
              </w:r>
            </w:ins>
          </w:p>
        </w:tc>
        <w:tc>
          <w:tcPr>
            <w:tcW w:w="49.60pt" w:type="dxa"/>
            <w:gridSpan w:val="4"/>
            <w:vAlign w:val="center"/>
          </w:tcPr>
          <w:p w14:paraId="3DEF3EDB" w14:textId="77777777" w:rsidR="00836241" w:rsidRPr="00527373" w:rsidRDefault="00836241" w:rsidP="00836241">
            <w:pPr>
              <w:pStyle w:val="TAC"/>
              <w:rPr>
                <w:ins w:id="3674" w:author="Jinwen Ma" w:date="2022-02-08T21:12:00Z"/>
                <w:rFonts w:eastAsia="MS Mincho"/>
              </w:rPr>
            </w:pPr>
            <w:ins w:id="3675" w:author="Jinwen Ma" w:date="2022-02-08T21:31:00Z">
              <w:r>
                <w:rPr>
                  <w:rFonts w:eastAsia="MS Mincho"/>
                </w:rPr>
                <w:t>UL 1855/DL 1935</w:t>
              </w:r>
            </w:ins>
          </w:p>
        </w:tc>
        <w:tc>
          <w:tcPr>
            <w:tcW w:w="49.55pt" w:type="dxa"/>
            <w:gridSpan w:val="4"/>
            <w:vAlign w:val="center"/>
          </w:tcPr>
          <w:p w14:paraId="1E4B3FF0" w14:textId="77777777" w:rsidR="00836241" w:rsidRPr="00527373" w:rsidRDefault="00836241" w:rsidP="00836241">
            <w:pPr>
              <w:pStyle w:val="TAC"/>
              <w:rPr>
                <w:ins w:id="3676" w:author="Jinwen Ma" w:date="2022-02-08T21:12:00Z"/>
                <w:rFonts w:eastAsia="MS Mincho"/>
              </w:rPr>
            </w:pPr>
          </w:p>
        </w:tc>
        <w:tc>
          <w:tcPr>
            <w:tcW w:w="93.95pt" w:type="dxa"/>
            <w:gridSpan w:val="2"/>
            <w:vAlign w:val="center"/>
          </w:tcPr>
          <w:p w14:paraId="47E08EA3" w14:textId="77777777" w:rsidR="00836241" w:rsidRPr="00527373" w:rsidRDefault="00836241" w:rsidP="00836241">
            <w:pPr>
              <w:pStyle w:val="TAC"/>
              <w:rPr>
                <w:ins w:id="3677" w:author="Jinwen Ma" w:date="2022-02-08T21:12:00Z"/>
                <w:rFonts w:eastAsia="MS Mincho"/>
              </w:rPr>
            </w:pPr>
          </w:p>
        </w:tc>
        <w:tc>
          <w:tcPr>
            <w:tcW w:w="56.75pt" w:type="dxa"/>
            <w:gridSpan w:val="5"/>
            <w:vAlign w:val="center"/>
          </w:tcPr>
          <w:p w14:paraId="0CCCE2C0" w14:textId="77777777" w:rsidR="00836241" w:rsidRPr="00527373" w:rsidRDefault="00836241" w:rsidP="00836241">
            <w:pPr>
              <w:pStyle w:val="TAC"/>
              <w:rPr>
                <w:ins w:id="3678" w:author="Jinwen Ma" w:date="2022-02-08T21:12:00Z"/>
              </w:rPr>
            </w:pPr>
            <w:ins w:id="3679" w:author="Jinwen Ma" w:date="2022-02-08T21:15:00Z">
              <w:r>
                <w:t>n77</w:t>
              </w:r>
            </w:ins>
          </w:p>
        </w:tc>
        <w:tc>
          <w:tcPr>
            <w:tcW w:w="63.60pt" w:type="dxa"/>
            <w:gridSpan w:val="3"/>
            <w:vAlign w:val="center"/>
          </w:tcPr>
          <w:p w14:paraId="2B23A9EE" w14:textId="77777777" w:rsidR="00836241" w:rsidRPr="00527373" w:rsidRDefault="00836241" w:rsidP="00836241">
            <w:pPr>
              <w:pStyle w:val="TAC"/>
              <w:rPr>
                <w:ins w:id="3680" w:author="Jinwen Ma" w:date="2022-02-08T21:12:00Z"/>
                <w:rFonts w:eastAsia="MS Mincho"/>
              </w:rPr>
            </w:pPr>
            <w:ins w:id="3681" w:author="Jinwen Ma" w:date="2022-02-08T21:32:00Z">
              <w:r>
                <w:rPr>
                  <w:rFonts w:eastAsia="MS Mincho"/>
                </w:rPr>
                <w:t>3790</w:t>
              </w:r>
            </w:ins>
          </w:p>
        </w:tc>
        <w:tc>
          <w:tcPr>
            <w:tcW w:w="46.25pt" w:type="dxa"/>
            <w:vAlign w:val="center"/>
          </w:tcPr>
          <w:p w14:paraId="123AE28F" w14:textId="77777777" w:rsidR="00836241" w:rsidRPr="00527373" w:rsidRDefault="00836241" w:rsidP="00836241">
            <w:pPr>
              <w:pStyle w:val="TAC"/>
              <w:rPr>
                <w:ins w:id="3682" w:author="Jinwen Ma" w:date="2022-02-08T21:12:00Z"/>
                <w:rFonts w:eastAsia="MS Mincho"/>
              </w:rPr>
            </w:pPr>
          </w:p>
        </w:tc>
        <w:tc>
          <w:tcPr>
            <w:tcW w:w="84.70pt" w:type="dxa"/>
            <w:gridSpan w:val="3"/>
            <w:vAlign w:val="center"/>
          </w:tcPr>
          <w:p w14:paraId="78124C48" w14:textId="77777777" w:rsidR="00836241" w:rsidRPr="00527373" w:rsidRDefault="00836241" w:rsidP="00836241">
            <w:pPr>
              <w:pStyle w:val="TAC"/>
              <w:rPr>
                <w:ins w:id="3683" w:author="Jinwen Ma" w:date="2022-02-08T21:12:00Z"/>
                <w:rFonts w:eastAsia="MS Mincho"/>
              </w:rPr>
            </w:pPr>
          </w:p>
        </w:tc>
      </w:tr>
      <w:tr w:rsidR="00836241" w:rsidRPr="00527373" w14:paraId="769EC8AF" w14:textId="77777777" w:rsidTr="00044684">
        <w:trPr>
          <w:gridAfter w:val="2"/>
          <w:wAfter w:w="2.95pt" w:type="dxa"/>
          <w:trHeight w:val="279"/>
          <w:ins w:id="3684" w:author="Jinwen Ma" w:date="2022-02-08T21:14:00Z"/>
        </w:trPr>
        <w:tc>
          <w:tcPr>
            <w:tcW w:w="23.75pt" w:type="dxa"/>
            <w:vMerge/>
            <w:vAlign w:val="center"/>
          </w:tcPr>
          <w:p w14:paraId="753ABFED" w14:textId="77777777" w:rsidR="00836241" w:rsidRDefault="00836241" w:rsidP="00836241">
            <w:pPr>
              <w:pStyle w:val="TAC"/>
              <w:rPr>
                <w:ins w:id="3685" w:author="Jinwen Ma" w:date="2022-02-08T21:14:00Z"/>
              </w:rPr>
            </w:pPr>
          </w:p>
        </w:tc>
        <w:tc>
          <w:tcPr>
            <w:tcW w:w="42.15pt" w:type="dxa"/>
            <w:gridSpan w:val="3"/>
            <w:vAlign w:val="center"/>
          </w:tcPr>
          <w:p w14:paraId="69E1EA4B" w14:textId="77777777" w:rsidR="00836241" w:rsidRPr="00527373" w:rsidRDefault="00836241" w:rsidP="00836241">
            <w:pPr>
              <w:pStyle w:val="TAC"/>
              <w:rPr>
                <w:ins w:id="3686" w:author="Jinwen Ma" w:date="2022-02-08T21:14:00Z"/>
                <w:rFonts w:eastAsia="MS Mincho"/>
              </w:rPr>
            </w:pPr>
            <w:ins w:id="3687" w:author="Jinwen Ma" w:date="2022-02-08T21:14:00Z">
              <w:r w:rsidRPr="00527373">
                <w:rPr>
                  <w:rFonts w:eastAsia="MS Mincho"/>
                </w:rPr>
                <w:t>QPSK</w:t>
              </w:r>
            </w:ins>
          </w:p>
        </w:tc>
        <w:tc>
          <w:tcPr>
            <w:tcW w:w="49.60pt" w:type="dxa"/>
            <w:gridSpan w:val="4"/>
            <w:vAlign w:val="center"/>
          </w:tcPr>
          <w:p w14:paraId="1AE6418D" w14:textId="77777777" w:rsidR="00836241" w:rsidRPr="00527373" w:rsidRDefault="00836241" w:rsidP="00836241">
            <w:pPr>
              <w:pStyle w:val="TAC"/>
              <w:rPr>
                <w:ins w:id="3688" w:author="Jinwen Ma" w:date="2022-02-08T21:14:00Z"/>
                <w:rFonts w:eastAsia="MS Mincho"/>
              </w:rPr>
            </w:pPr>
            <w:ins w:id="3689" w:author="Jinwen Ma" w:date="2022-02-08T21:14:00Z">
              <w:r w:rsidRPr="00527373">
                <w:rPr>
                  <w:rFonts w:eastAsia="MS Mincho"/>
                </w:rPr>
                <w:t>QPSK</w:t>
              </w:r>
            </w:ins>
          </w:p>
        </w:tc>
        <w:tc>
          <w:tcPr>
            <w:tcW w:w="49.55pt" w:type="dxa"/>
            <w:gridSpan w:val="4"/>
            <w:vAlign w:val="center"/>
          </w:tcPr>
          <w:p w14:paraId="0E6D6CD5" w14:textId="77777777" w:rsidR="00836241" w:rsidRPr="00527373" w:rsidRDefault="00836241" w:rsidP="00836241">
            <w:pPr>
              <w:pStyle w:val="TAC"/>
              <w:rPr>
                <w:ins w:id="3690" w:author="Jinwen Ma" w:date="2022-02-08T21:14:00Z"/>
                <w:rFonts w:eastAsia="MS Mincho"/>
              </w:rPr>
            </w:pPr>
            <w:ins w:id="3691" w:author="Jinwen Ma" w:date="2022-02-08T21:14:00Z">
              <w:r w:rsidRPr="00527373">
                <w:rPr>
                  <w:rFonts w:eastAsia="MS Mincho"/>
                </w:rPr>
                <w:t>5 MHz</w:t>
              </w:r>
            </w:ins>
          </w:p>
        </w:tc>
        <w:tc>
          <w:tcPr>
            <w:tcW w:w="93.95pt" w:type="dxa"/>
            <w:gridSpan w:val="2"/>
            <w:vAlign w:val="center"/>
          </w:tcPr>
          <w:p w14:paraId="16F4DA1C" w14:textId="77777777" w:rsidR="00836241" w:rsidRPr="00527373" w:rsidRDefault="00836241" w:rsidP="00836241">
            <w:pPr>
              <w:pStyle w:val="TAC"/>
              <w:rPr>
                <w:ins w:id="3692" w:author="Jinwen Ma" w:date="2022-02-08T21:14:00Z"/>
                <w:rFonts w:eastAsia="MS Mincho"/>
              </w:rPr>
            </w:pPr>
            <w:ins w:id="3693" w:author="Jinwen Ma" w:date="2022-02-08T21:14:00Z">
              <w:r w:rsidRPr="00527373">
                <w:rPr>
                  <w:rFonts w:eastAsia="MS Mincho"/>
                </w:rPr>
                <w:t>All RBs / REFSENS_ENDC_4</w:t>
              </w:r>
            </w:ins>
          </w:p>
        </w:tc>
        <w:tc>
          <w:tcPr>
            <w:tcW w:w="56.75pt" w:type="dxa"/>
            <w:gridSpan w:val="5"/>
            <w:vAlign w:val="center"/>
          </w:tcPr>
          <w:p w14:paraId="4A601686" w14:textId="77777777" w:rsidR="00836241" w:rsidRPr="00527373" w:rsidRDefault="00836241" w:rsidP="00836241">
            <w:pPr>
              <w:pStyle w:val="TAC"/>
              <w:rPr>
                <w:ins w:id="3694" w:author="Jinwen Ma" w:date="2022-02-08T21:14:00Z"/>
              </w:rPr>
            </w:pPr>
            <w:ins w:id="3695" w:author="Jinwen Ma" w:date="2022-02-08T21:14:00Z">
              <w:r w:rsidRPr="00527373">
                <w:t>DFT-s-OFDM QPSK</w:t>
              </w:r>
            </w:ins>
          </w:p>
        </w:tc>
        <w:tc>
          <w:tcPr>
            <w:tcW w:w="63.60pt" w:type="dxa"/>
            <w:gridSpan w:val="3"/>
            <w:vAlign w:val="center"/>
          </w:tcPr>
          <w:p w14:paraId="634CEEEA" w14:textId="77777777" w:rsidR="00836241" w:rsidRPr="00527373" w:rsidRDefault="00836241" w:rsidP="00836241">
            <w:pPr>
              <w:pStyle w:val="TAC"/>
              <w:rPr>
                <w:ins w:id="3696" w:author="Jinwen Ma" w:date="2022-02-08T21:14:00Z"/>
                <w:rFonts w:eastAsia="MS Mincho"/>
              </w:rPr>
            </w:pPr>
            <w:ins w:id="3697" w:author="Jinwen Ma" w:date="2022-02-08T21:14:00Z">
              <w:r w:rsidRPr="00527373">
                <w:rPr>
                  <w:rFonts w:eastAsia="MS Mincho"/>
                </w:rPr>
                <w:t>CP-OFDM QPSK</w:t>
              </w:r>
            </w:ins>
          </w:p>
        </w:tc>
        <w:tc>
          <w:tcPr>
            <w:tcW w:w="46.25pt" w:type="dxa"/>
            <w:vAlign w:val="center"/>
          </w:tcPr>
          <w:p w14:paraId="197677DA" w14:textId="77777777" w:rsidR="00836241" w:rsidRPr="00527373" w:rsidRDefault="00836241" w:rsidP="00836241">
            <w:pPr>
              <w:pStyle w:val="TAC"/>
              <w:rPr>
                <w:ins w:id="3698" w:author="Jinwen Ma" w:date="2022-02-08T21:14:00Z"/>
                <w:rFonts w:eastAsia="MS Mincho"/>
              </w:rPr>
            </w:pPr>
            <w:ins w:id="3699" w:author="Jinwen Ma" w:date="2022-02-08T21:14:00Z">
              <w:r w:rsidRPr="00527373">
                <w:rPr>
                  <w:rFonts w:eastAsia="MS Mincho"/>
                </w:rPr>
                <w:t>10 MHz</w:t>
              </w:r>
            </w:ins>
          </w:p>
        </w:tc>
        <w:tc>
          <w:tcPr>
            <w:tcW w:w="84.70pt" w:type="dxa"/>
            <w:gridSpan w:val="3"/>
            <w:vAlign w:val="center"/>
          </w:tcPr>
          <w:p w14:paraId="70E0AECC" w14:textId="77777777" w:rsidR="00836241" w:rsidRPr="00527373" w:rsidRDefault="00836241" w:rsidP="00836241">
            <w:pPr>
              <w:pStyle w:val="TAC"/>
              <w:rPr>
                <w:ins w:id="3700" w:author="Jinwen Ma" w:date="2022-02-08T21:14:00Z"/>
                <w:rFonts w:eastAsia="MS Mincho"/>
              </w:rPr>
            </w:pPr>
            <w:ins w:id="3701" w:author="Jinwen Ma" w:date="2022-02-08T21:14:00Z">
              <w:r w:rsidRPr="00527373">
                <w:rPr>
                  <w:rFonts w:eastAsia="MS Mincho"/>
                </w:rPr>
                <w:t>All RBs / REFSENS_ENDC_4</w:t>
              </w:r>
            </w:ins>
          </w:p>
        </w:tc>
      </w:tr>
      <w:tr w:rsidR="00836241" w:rsidRPr="00527373" w14:paraId="37C5067A" w14:textId="77777777" w:rsidTr="00044684">
        <w:trPr>
          <w:gridAfter w:val="2"/>
          <w:wAfter w:w="2.95pt" w:type="dxa"/>
          <w:trHeight w:val="279"/>
          <w:ins w:id="3702" w:author="Jinwen Ma" w:date="2022-02-08T21:32:00Z"/>
        </w:trPr>
        <w:tc>
          <w:tcPr>
            <w:tcW w:w="23.75pt" w:type="dxa"/>
            <w:vMerge w:val="restart"/>
            <w:vAlign w:val="center"/>
          </w:tcPr>
          <w:p w14:paraId="4485D616" w14:textId="0432B736" w:rsidR="00836241" w:rsidRDefault="00836241" w:rsidP="00836241">
            <w:pPr>
              <w:pStyle w:val="TAC"/>
              <w:rPr>
                <w:ins w:id="3703" w:author="Jinwen Ma" w:date="2022-02-08T21:32:00Z"/>
              </w:rPr>
            </w:pPr>
            <w:ins w:id="3704" w:author="Jinwen Ma" w:date="2022-02-08T21:33:00Z">
              <w:r>
                <w:lastRenderedPageBreak/>
                <w:t>6</w:t>
              </w:r>
              <w:r w:rsidRPr="00527373">
                <w:rPr>
                  <w:vertAlign w:val="superscript"/>
                </w:rPr>
                <w:t>4</w:t>
              </w:r>
            </w:ins>
          </w:p>
        </w:tc>
        <w:tc>
          <w:tcPr>
            <w:tcW w:w="42.15pt" w:type="dxa"/>
            <w:gridSpan w:val="3"/>
            <w:vAlign w:val="center"/>
          </w:tcPr>
          <w:p w14:paraId="5D72F537" w14:textId="77777777" w:rsidR="00836241" w:rsidRPr="00527373" w:rsidRDefault="00836241" w:rsidP="00836241">
            <w:pPr>
              <w:pStyle w:val="TAC"/>
              <w:rPr>
                <w:ins w:id="3705" w:author="Jinwen Ma" w:date="2022-02-08T21:32:00Z"/>
                <w:rFonts w:eastAsia="MS Mincho"/>
              </w:rPr>
            </w:pPr>
            <w:ins w:id="3706" w:author="Jinwen Ma" w:date="2022-02-08T21:34:00Z">
              <w:r>
                <w:rPr>
                  <w:rFonts w:eastAsia="MS Mincho"/>
                </w:rPr>
                <w:t>2</w:t>
              </w:r>
            </w:ins>
          </w:p>
        </w:tc>
        <w:tc>
          <w:tcPr>
            <w:tcW w:w="49.60pt" w:type="dxa"/>
            <w:gridSpan w:val="4"/>
            <w:vAlign w:val="center"/>
          </w:tcPr>
          <w:p w14:paraId="1E36160D" w14:textId="77777777" w:rsidR="00836241" w:rsidRPr="00527373" w:rsidRDefault="00836241" w:rsidP="00836241">
            <w:pPr>
              <w:pStyle w:val="TAC"/>
              <w:rPr>
                <w:ins w:id="3707" w:author="Jinwen Ma" w:date="2022-02-08T21:32:00Z"/>
                <w:rFonts w:eastAsia="MS Mincho"/>
              </w:rPr>
            </w:pPr>
            <w:ins w:id="3708" w:author="Jinwen Ma" w:date="2022-02-08T21:34:00Z">
              <w:r>
                <w:rPr>
                  <w:rFonts w:eastAsia="MS Mincho"/>
                </w:rPr>
                <w:t>UL 1900/DL 1980</w:t>
              </w:r>
            </w:ins>
          </w:p>
        </w:tc>
        <w:tc>
          <w:tcPr>
            <w:tcW w:w="49.55pt" w:type="dxa"/>
            <w:gridSpan w:val="4"/>
            <w:vAlign w:val="center"/>
          </w:tcPr>
          <w:p w14:paraId="1BF8A6C0" w14:textId="77777777" w:rsidR="00836241" w:rsidRPr="00527373" w:rsidRDefault="00836241" w:rsidP="00836241">
            <w:pPr>
              <w:pStyle w:val="TAC"/>
              <w:rPr>
                <w:ins w:id="3709" w:author="Jinwen Ma" w:date="2022-02-08T21:32:00Z"/>
                <w:rFonts w:eastAsia="MS Mincho"/>
              </w:rPr>
            </w:pPr>
          </w:p>
        </w:tc>
        <w:tc>
          <w:tcPr>
            <w:tcW w:w="93.95pt" w:type="dxa"/>
            <w:gridSpan w:val="2"/>
            <w:vAlign w:val="center"/>
          </w:tcPr>
          <w:p w14:paraId="2D21C5CE" w14:textId="77777777" w:rsidR="00836241" w:rsidRPr="00527373" w:rsidRDefault="00836241" w:rsidP="00836241">
            <w:pPr>
              <w:pStyle w:val="TAC"/>
              <w:rPr>
                <w:ins w:id="3710" w:author="Jinwen Ma" w:date="2022-02-08T21:32:00Z"/>
                <w:rFonts w:eastAsia="MS Mincho"/>
              </w:rPr>
            </w:pPr>
          </w:p>
        </w:tc>
        <w:tc>
          <w:tcPr>
            <w:tcW w:w="56.75pt" w:type="dxa"/>
            <w:gridSpan w:val="5"/>
            <w:vAlign w:val="center"/>
          </w:tcPr>
          <w:p w14:paraId="03AE3034" w14:textId="77777777" w:rsidR="00836241" w:rsidRPr="00527373" w:rsidRDefault="00836241" w:rsidP="00836241">
            <w:pPr>
              <w:pStyle w:val="TAC"/>
              <w:rPr>
                <w:ins w:id="3711" w:author="Jinwen Ma" w:date="2022-02-08T21:32:00Z"/>
              </w:rPr>
            </w:pPr>
            <w:ins w:id="3712" w:author="Jinwen Ma" w:date="2022-02-08T21:34:00Z">
              <w:r>
                <w:t>n77</w:t>
              </w:r>
            </w:ins>
          </w:p>
        </w:tc>
        <w:tc>
          <w:tcPr>
            <w:tcW w:w="63.60pt" w:type="dxa"/>
            <w:gridSpan w:val="3"/>
            <w:vAlign w:val="center"/>
          </w:tcPr>
          <w:p w14:paraId="4C7BEF7D" w14:textId="77777777" w:rsidR="00836241" w:rsidRPr="00527373" w:rsidRDefault="00836241" w:rsidP="00836241">
            <w:pPr>
              <w:pStyle w:val="TAC"/>
              <w:rPr>
                <w:ins w:id="3713" w:author="Jinwen Ma" w:date="2022-02-08T21:32:00Z"/>
                <w:rFonts w:eastAsia="MS Mincho"/>
              </w:rPr>
            </w:pPr>
            <w:ins w:id="3714" w:author="Jinwen Ma" w:date="2022-02-08T21:35:00Z">
              <w:r>
                <w:rPr>
                  <w:rFonts w:eastAsia="MS Mincho"/>
                </w:rPr>
                <w:t>3720</w:t>
              </w:r>
            </w:ins>
          </w:p>
        </w:tc>
        <w:tc>
          <w:tcPr>
            <w:tcW w:w="46.25pt" w:type="dxa"/>
            <w:vAlign w:val="center"/>
          </w:tcPr>
          <w:p w14:paraId="499F7BE1" w14:textId="77777777" w:rsidR="00836241" w:rsidRPr="00527373" w:rsidRDefault="00836241" w:rsidP="00836241">
            <w:pPr>
              <w:pStyle w:val="TAC"/>
              <w:rPr>
                <w:ins w:id="3715" w:author="Jinwen Ma" w:date="2022-02-08T21:32:00Z"/>
                <w:rFonts w:eastAsia="MS Mincho"/>
              </w:rPr>
            </w:pPr>
          </w:p>
        </w:tc>
        <w:tc>
          <w:tcPr>
            <w:tcW w:w="84.70pt" w:type="dxa"/>
            <w:gridSpan w:val="3"/>
            <w:vAlign w:val="center"/>
          </w:tcPr>
          <w:p w14:paraId="06604F0B" w14:textId="77777777" w:rsidR="00836241" w:rsidRPr="00527373" w:rsidRDefault="00836241" w:rsidP="00836241">
            <w:pPr>
              <w:pStyle w:val="TAC"/>
              <w:rPr>
                <w:ins w:id="3716" w:author="Jinwen Ma" w:date="2022-02-08T21:32:00Z"/>
                <w:rFonts w:eastAsia="MS Mincho"/>
              </w:rPr>
            </w:pPr>
          </w:p>
        </w:tc>
      </w:tr>
      <w:tr w:rsidR="00836241" w:rsidRPr="00527373" w14:paraId="66B461FF" w14:textId="77777777" w:rsidTr="00044684">
        <w:trPr>
          <w:gridAfter w:val="2"/>
          <w:wAfter w:w="2.95pt" w:type="dxa"/>
          <w:trHeight w:val="279"/>
          <w:ins w:id="3717" w:author="Jinwen Ma" w:date="2022-02-08T21:32:00Z"/>
        </w:trPr>
        <w:tc>
          <w:tcPr>
            <w:tcW w:w="23.75pt" w:type="dxa"/>
            <w:vMerge/>
            <w:vAlign w:val="center"/>
          </w:tcPr>
          <w:p w14:paraId="1C9659FA" w14:textId="77777777" w:rsidR="00836241" w:rsidRDefault="00836241" w:rsidP="00836241">
            <w:pPr>
              <w:pStyle w:val="TAC"/>
              <w:rPr>
                <w:ins w:id="3718" w:author="Jinwen Ma" w:date="2022-02-08T21:32:00Z"/>
              </w:rPr>
            </w:pPr>
          </w:p>
        </w:tc>
        <w:tc>
          <w:tcPr>
            <w:tcW w:w="42.15pt" w:type="dxa"/>
            <w:gridSpan w:val="3"/>
            <w:vAlign w:val="center"/>
          </w:tcPr>
          <w:p w14:paraId="4F0695A0" w14:textId="77777777" w:rsidR="00836241" w:rsidRPr="00527373" w:rsidRDefault="00836241" w:rsidP="00836241">
            <w:pPr>
              <w:pStyle w:val="TAC"/>
              <w:rPr>
                <w:ins w:id="3719" w:author="Jinwen Ma" w:date="2022-02-08T21:32:00Z"/>
                <w:rFonts w:eastAsia="MS Mincho"/>
              </w:rPr>
            </w:pPr>
            <w:ins w:id="3720" w:author="Jinwen Ma" w:date="2022-02-08T21:34:00Z">
              <w:r w:rsidRPr="00527373">
                <w:rPr>
                  <w:rFonts w:eastAsia="MS Mincho"/>
                </w:rPr>
                <w:t>QPSK</w:t>
              </w:r>
            </w:ins>
          </w:p>
        </w:tc>
        <w:tc>
          <w:tcPr>
            <w:tcW w:w="49.60pt" w:type="dxa"/>
            <w:gridSpan w:val="4"/>
            <w:vAlign w:val="center"/>
          </w:tcPr>
          <w:p w14:paraId="4AA6F1BE" w14:textId="77777777" w:rsidR="00836241" w:rsidRPr="00527373" w:rsidRDefault="00836241" w:rsidP="00836241">
            <w:pPr>
              <w:pStyle w:val="TAC"/>
              <w:rPr>
                <w:ins w:id="3721" w:author="Jinwen Ma" w:date="2022-02-08T21:32:00Z"/>
                <w:rFonts w:eastAsia="MS Mincho"/>
              </w:rPr>
            </w:pPr>
            <w:ins w:id="3722" w:author="Jinwen Ma" w:date="2022-02-08T21:34:00Z">
              <w:r w:rsidRPr="00527373">
                <w:rPr>
                  <w:rFonts w:eastAsia="MS Mincho"/>
                </w:rPr>
                <w:t>QPSK</w:t>
              </w:r>
            </w:ins>
          </w:p>
        </w:tc>
        <w:tc>
          <w:tcPr>
            <w:tcW w:w="49.55pt" w:type="dxa"/>
            <w:gridSpan w:val="4"/>
            <w:vAlign w:val="center"/>
          </w:tcPr>
          <w:p w14:paraId="0194DEF8" w14:textId="77777777" w:rsidR="00836241" w:rsidRPr="00527373" w:rsidRDefault="00836241" w:rsidP="00836241">
            <w:pPr>
              <w:pStyle w:val="TAC"/>
              <w:rPr>
                <w:ins w:id="3723" w:author="Jinwen Ma" w:date="2022-02-08T21:32:00Z"/>
                <w:rFonts w:eastAsia="MS Mincho"/>
              </w:rPr>
            </w:pPr>
            <w:ins w:id="3724" w:author="Jinwen Ma" w:date="2022-02-08T21:34:00Z">
              <w:r w:rsidRPr="00527373">
                <w:rPr>
                  <w:rFonts w:eastAsia="MS Mincho"/>
                </w:rPr>
                <w:t>5 MHz</w:t>
              </w:r>
            </w:ins>
          </w:p>
        </w:tc>
        <w:tc>
          <w:tcPr>
            <w:tcW w:w="93.95pt" w:type="dxa"/>
            <w:gridSpan w:val="2"/>
            <w:vAlign w:val="center"/>
          </w:tcPr>
          <w:p w14:paraId="473A7482" w14:textId="77777777" w:rsidR="00836241" w:rsidRPr="00527373" w:rsidRDefault="00836241" w:rsidP="00836241">
            <w:pPr>
              <w:pStyle w:val="TAC"/>
              <w:rPr>
                <w:ins w:id="3725" w:author="Jinwen Ma" w:date="2022-02-08T21:32:00Z"/>
                <w:rFonts w:eastAsia="MS Mincho"/>
              </w:rPr>
            </w:pPr>
            <w:ins w:id="3726" w:author="Jinwen Ma" w:date="2022-02-08T21:34:00Z">
              <w:r w:rsidRPr="00527373">
                <w:rPr>
                  <w:rFonts w:eastAsia="MS Mincho"/>
                </w:rPr>
                <w:t>All RBs / REFSENS_ENDC_4</w:t>
              </w:r>
            </w:ins>
          </w:p>
        </w:tc>
        <w:tc>
          <w:tcPr>
            <w:tcW w:w="56.75pt" w:type="dxa"/>
            <w:gridSpan w:val="5"/>
            <w:vAlign w:val="center"/>
          </w:tcPr>
          <w:p w14:paraId="289483B5" w14:textId="77777777" w:rsidR="00836241" w:rsidRPr="00527373" w:rsidRDefault="00836241" w:rsidP="00836241">
            <w:pPr>
              <w:pStyle w:val="TAC"/>
              <w:rPr>
                <w:ins w:id="3727" w:author="Jinwen Ma" w:date="2022-02-08T21:32:00Z"/>
              </w:rPr>
            </w:pPr>
            <w:ins w:id="3728" w:author="Jinwen Ma" w:date="2022-02-08T21:34:00Z">
              <w:r w:rsidRPr="00527373">
                <w:t>DFT-s-OFDM QPSK</w:t>
              </w:r>
            </w:ins>
          </w:p>
        </w:tc>
        <w:tc>
          <w:tcPr>
            <w:tcW w:w="63.60pt" w:type="dxa"/>
            <w:gridSpan w:val="3"/>
            <w:vAlign w:val="center"/>
          </w:tcPr>
          <w:p w14:paraId="648D8BF2" w14:textId="77777777" w:rsidR="00836241" w:rsidRPr="00527373" w:rsidRDefault="00836241" w:rsidP="00836241">
            <w:pPr>
              <w:pStyle w:val="TAC"/>
              <w:rPr>
                <w:ins w:id="3729" w:author="Jinwen Ma" w:date="2022-02-08T21:32:00Z"/>
                <w:rFonts w:eastAsia="MS Mincho"/>
              </w:rPr>
            </w:pPr>
            <w:ins w:id="3730" w:author="Jinwen Ma" w:date="2022-02-08T21:34:00Z">
              <w:r w:rsidRPr="00527373">
                <w:rPr>
                  <w:rFonts w:eastAsia="MS Mincho"/>
                </w:rPr>
                <w:t>CP-OFDM QPSK</w:t>
              </w:r>
            </w:ins>
          </w:p>
        </w:tc>
        <w:tc>
          <w:tcPr>
            <w:tcW w:w="46.25pt" w:type="dxa"/>
            <w:vAlign w:val="center"/>
          </w:tcPr>
          <w:p w14:paraId="253EB0E9" w14:textId="77777777" w:rsidR="00836241" w:rsidRPr="00527373" w:rsidRDefault="00836241" w:rsidP="00836241">
            <w:pPr>
              <w:pStyle w:val="TAC"/>
              <w:rPr>
                <w:ins w:id="3731" w:author="Jinwen Ma" w:date="2022-02-08T21:32:00Z"/>
                <w:rFonts w:eastAsia="MS Mincho"/>
              </w:rPr>
            </w:pPr>
            <w:ins w:id="3732" w:author="Jinwen Ma" w:date="2022-02-08T21:34:00Z">
              <w:r w:rsidRPr="00527373">
                <w:rPr>
                  <w:rFonts w:eastAsia="MS Mincho"/>
                </w:rPr>
                <w:t>10 MHz</w:t>
              </w:r>
            </w:ins>
          </w:p>
        </w:tc>
        <w:tc>
          <w:tcPr>
            <w:tcW w:w="84.70pt" w:type="dxa"/>
            <w:gridSpan w:val="3"/>
            <w:vAlign w:val="center"/>
          </w:tcPr>
          <w:p w14:paraId="7115A6FE" w14:textId="77777777" w:rsidR="00836241" w:rsidRPr="00527373" w:rsidRDefault="00836241" w:rsidP="00836241">
            <w:pPr>
              <w:pStyle w:val="TAC"/>
              <w:rPr>
                <w:ins w:id="3733" w:author="Jinwen Ma" w:date="2022-02-08T21:32:00Z"/>
                <w:rFonts w:eastAsia="MS Mincho"/>
              </w:rPr>
            </w:pPr>
            <w:ins w:id="3734" w:author="Jinwen Ma" w:date="2022-02-08T21:34:00Z">
              <w:r w:rsidRPr="00527373">
                <w:rPr>
                  <w:rFonts w:eastAsia="MS Mincho"/>
                </w:rPr>
                <w:t>All RBs / REFSENS_ENDC_4</w:t>
              </w:r>
            </w:ins>
          </w:p>
        </w:tc>
      </w:tr>
      <w:tr w:rsidR="00836241" w:rsidRPr="00527373" w14:paraId="017F2944" w14:textId="77777777" w:rsidTr="00044684">
        <w:trPr>
          <w:gridAfter w:val="2"/>
          <w:wAfter w:w="2.95pt" w:type="dxa"/>
          <w:trHeight w:val="279"/>
          <w:ins w:id="3735" w:author="Jinwen Ma" w:date="2022-02-08T21:32:00Z"/>
        </w:trPr>
        <w:tc>
          <w:tcPr>
            <w:tcW w:w="23.75pt" w:type="dxa"/>
            <w:vMerge w:val="restart"/>
            <w:vAlign w:val="center"/>
          </w:tcPr>
          <w:p w14:paraId="31205A11" w14:textId="51711DFC" w:rsidR="00836241" w:rsidRDefault="00836241" w:rsidP="00836241">
            <w:pPr>
              <w:pStyle w:val="TAC"/>
              <w:rPr>
                <w:ins w:id="3736" w:author="Jinwen Ma" w:date="2022-02-08T21:32:00Z"/>
              </w:rPr>
            </w:pPr>
            <w:ins w:id="3737" w:author="Jinwen Ma" w:date="2022-02-08T21:33:00Z">
              <w:r>
                <w:t>7</w:t>
              </w:r>
              <w:r w:rsidRPr="00527373">
                <w:rPr>
                  <w:vertAlign w:val="superscript"/>
                </w:rPr>
                <w:t>4</w:t>
              </w:r>
            </w:ins>
          </w:p>
        </w:tc>
        <w:tc>
          <w:tcPr>
            <w:tcW w:w="42.15pt" w:type="dxa"/>
            <w:gridSpan w:val="3"/>
            <w:vAlign w:val="center"/>
          </w:tcPr>
          <w:p w14:paraId="412BFD44" w14:textId="77777777" w:rsidR="00836241" w:rsidRPr="00527373" w:rsidRDefault="00836241" w:rsidP="00836241">
            <w:pPr>
              <w:pStyle w:val="TAC"/>
              <w:rPr>
                <w:ins w:id="3738" w:author="Jinwen Ma" w:date="2022-02-08T21:32:00Z"/>
                <w:rFonts w:eastAsia="MS Mincho"/>
              </w:rPr>
            </w:pPr>
            <w:ins w:id="3739" w:author="Jinwen Ma" w:date="2022-02-08T21:34:00Z">
              <w:r>
                <w:rPr>
                  <w:rFonts w:eastAsia="MS Mincho"/>
                </w:rPr>
                <w:t>2</w:t>
              </w:r>
            </w:ins>
          </w:p>
        </w:tc>
        <w:tc>
          <w:tcPr>
            <w:tcW w:w="49.60pt" w:type="dxa"/>
            <w:gridSpan w:val="4"/>
            <w:vAlign w:val="center"/>
          </w:tcPr>
          <w:p w14:paraId="4F9FF14B" w14:textId="77777777" w:rsidR="00836241" w:rsidRPr="00527373" w:rsidRDefault="00836241" w:rsidP="00836241">
            <w:pPr>
              <w:pStyle w:val="TAC"/>
              <w:rPr>
                <w:ins w:id="3740" w:author="Jinwen Ma" w:date="2022-02-08T21:32:00Z"/>
                <w:rFonts w:eastAsia="MS Mincho"/>
              </w:rPr>
            </w:pPr>
            <w:ins w:id="3741" w:author="Jinwen Ma" w:date="2022-02-08T21:35:00Z">
              <w:r>
                <w:rPr>
                  <w:rFonts w:eastAsia="MS Mincho"/>
                </w:rPr>
                <w:t>UL 1885/DL 1965</w:t>
              </w:r>
            </w:ins>
          </w:p>
        </w:tc>
        <w:tc>
          <w:tcPr>
            <w:tcW w:w="49.55pt" w:type="dxa"/>
            <w:gridSpan w:val="4"/>
            <w:vAlign w:val="center"/>
          </w:tcPr>
          <w:p w14:paraId="45F8B10C" w14:textId="77777777" w:rsidR="00836241" w:rsidRPr="00527373" w:rsidRDefault="00836241" w:rsidP="00836241">
            <w:pPr>
              <w:pStyle w:val="TAC"/>
              <w:rPr>
                <w:ins w:id="3742" w:author="Jinwen Ma" w:date="2022-02-08T21:32:00Z"/>
                <w:rFonts w:eastAsia="MS Mincho"/>
              </w:rPr>
            </w:pPr>
          </w:p>
        </w:tc>
        <w:tc>
          <w:tcPr>
            <w:tcW w:w="93.95pt" w:type="dxa"/>
            <w:gridSpan w:val="2"/>
            <w:vAlign w:val="center"/>
          </w:tcPr>
          <w:p w14:paraId="70ACFB4A" w14:textId="77777777" w:rsidR="00836241" w:rsidRPr="00527373" w:rsidRDefault="00836241" w:rsidP="00836241">
            <w:pPr>
              <w:pStyle w:val="TAC"/>
              <w:rPr>
                <w:ins w:id="3743" w:author="Jinwen Ma" w:date="2022-02-08T21:32:00Z"/>
                <w:rFonts w:eastAsia="MS Mincho"/>
              </w:rPr>
            </w:pPr>
          </w:p>
        </w:tc>
        <w:tc>
          <w:tcPr>
            <w:tcW w:w="56.75pt" w:type="dxa"/>
            <w:gridSpan w:val="5"/>
            <w:vAlign w:val="center"/>
          </w:tcPr>
          <w:p w14:paraId="37312F3C" w14:textId="77777777" w:rsidR="00836241" w:rsidRPr="00527373" w:rsidRDefault="00836241" w:rsidP="00836241">
            <w:pPr>
              <w:pStyle w:val="TAC"/>
              <w:rPr>
                <w:ins w:id="3744" w:author="Jinwen Ma" w:date="2022-02-08T21:32:00Z"/>
              </w:rPr>
            </w:pPr>
            <w:ins w:id="3745" w:author="Jinwen Ma" w:date="2022-02-08T21:34:00Z">
              <w:r>
                <w:t>n77</w:t>
              </w:r>
            </w:ins>
          </w:p>
        </w:tc>
        <w:tc>
          <w:tcPr>
            <w:tcW w:w="63.60pt" w:type="dxa"/>
            <w:gridSpan w:val="3"/>
            <w:vAlign w:val="center"/>
          </w:tcPr>
          <w:p w14:paraId="74EDD341" w14:textId="77777777" w:rsidR="00836241" w:rsidRPr="00527373" w:rsidRDefault="00836241" w:rsidP="00836241">
            <w:pPr>
              <w:pStyle w:val="TAC"/>
              <w:rPr>
                <w:ins w:id="3746" w:author="Jinwen Ma" w:date="2022-02-08T21:32:00Z"/>
                <w:rFonts w:eastAsia="MS Mincho"/>
              </w:rPr>
            </w:pPr>
            <w:ins w:id="3747" w:author="Jinwen Ma" w:date="2022-02-08T21:36:00Z">
              <w:r>
                <w:rPr>
                  <w:rFonts w:eastAsia="MS Mincho"/>
                </w:rPr>
                <w:t>3810</w:t>
              </w:r>
            </w:ins>
          </w:p>
        </w:tc>
        <w:tc>
          <w:tcPr>
            <w:tcW w:w="46.25pt" w:type="dxa"/>
            <w:vAlign w:val="center"/>
          </w:tcPr>
          <w:p w14:paraId="62CE693C" w14:textId="77777777" w:rsidR="00836241" w:rsidRPr="00527373" w:rsidRDefault="00836241" w:rsidP="00836241">
            <w:pPr>
              <w:pStyle w:val="TAC"/>
              <w:rPr>
                <w:ins w:id="3748" w:author="Jinwen Ma" w:date="2022-02-08T21:32:00Z"/>
                <w:rFonts w:eastAsia="MS Mincho"/>
              </w:rPr>
            </w:pPr>
          </w:p>
        </w:tc>
        <w:tc>
          <w:tcPr>
            <w:tcW w:w="84.70pt" w:type="dxa"/>
            <w:gridSpan w:val="3"/>
            <w:vAlign w:val="center"/>
          </w:tcPr>
          <w:p w14:paraId="23A8101F" w14:textId="77777777" w:rsidR="00836241" w:rsidRPr="00527373" w:rsidRDefault="00836241" w:rsidP="00836241">
            <w:pPr>
              <w:pStyle w:val="TAC"/>
              <w:rPr>
                <w:ins w:id="3749" w:author="Jinwen Ma" w:date="2022-02-08T21:32:00Z"/>
                <w:rFonts w:eastAsia="MS Mincho"/>
              </w:rPr>
            </w:pPr>
          </w:p>
        </w:tc>
      </w:tr>
      <w:tr w:rsidR="00836241" w:rsidRPr="00527373" w14:paraId="51D6477D" w14:textId="77777777" w:rsidTr="00044684">
        <w:trPr>
          <w:gridAfter w:val="2"/>
          <w:wAfter w:w="2.95pt" w:type="dxa"/>
          <w:trHeight w:val="279"/>
          <w:ins w:id="3750" w:author="Jinwen Ma" w:date="2022-02-08T21:32:00Z"/>
        </w:trPr>
        <w:tc>
          <w:tcPr>
            <w:tcW w:w="23.75pt" w:type="dxa"/>
            <w:vMerge/>
            <w:vAlign w:val="center"/>
          </w:tcPr>
          <w:p w14:paraId="065ECB6E" w14:textId="77777777" w:rsidR="00836241" w:rsidRDefault="00836241" w:rsidP="00836241">
            <w:pPr>
              <w:pStyle w:val="TAC"/>
              <w:rPr>
                <w:ins w:id="3751" w:author="Jinwen Ma" w:date="2022-02-08T21:32:00Z"/>
              </w:rPr>
            </w:pPr>
          </w:p>
        </w:tc>
        <w:tc>
          <w:tcPr>
            <w:tcW w:w="42.15pt" w:type="dxa"/>
            <w:gridSpan w:val="3"/>
            <w:vAlign w:val="center"/>
          </w:tcPr>
          <w:p w14:paraId="7DAEF780" w14:textId="77777777" w:rsidR="00836241" w:rsidRPr="00527373" w:rsidRDefault="00836241" w:rsidP="00836241">
            <w:pPr>
              <w:pStyle w:val="TAC"/>
              <w:rPr>
                <w:ins w:id="3752" w:author="Jinwen Ma" w:date="2022-02-08T21:32:00Z"/>
                <w:rFonts w:eastAsia="MS Mincho"/>
              </w:rPr>
            </w:pPr>
            <w:ins w:id="3753" w:author="Jinwen Ma" w:date="2022-02-08T21:34:00Z">
              <w:r w:rsidRPr="00527373">
                <w:rPr>
                  <w:rFonts w:eastAsia="MS Mincho"/>
                </w:rPr>
                <w:t>QPSK</w:t>
              </w:r>
            </w:ins>
          </w:p>
        </w:tc>
        <w:tc>
          <w:tcPr>
            <w:tcW w:w="49.60pt" w:type="dxa"/>
            <w:gridSpan w:val="4"/>
            <w:vAlign w:val="center"/>
          </w:tcPr>
          <w:p w14:paraId="3C59EC35" w14:textId="77777777" w:rsidR="00836241" w:rsidRPr="00527373" w:rsidRDefault="00836241" w:rsidP="00836241">
            <w:pPr>
              <w:pStyle w:val="TAC"/>
              <w:rPr>
                <w:ins w:id="3754" w:author="Jinwen Ma" w:date="2022-02-08T21:32:00Z"/>
                <w:rFonts w:eastAsia="MS Mincho"/>
              </w:rPr>
            </w:pPr>
            <w:ins w:id="3755" w:author="Jinwen Ma" w:date="2022-02-08T21:34:00Z">
              <w:r w:rsidRPr="00527373">
                <w:rPr>
                  <w:rFonts w:eastAsia="MS Mincho"/>
                </w:rPr>
                <w:t>QPSK</w:t>
              </w:r>
            </w:ins>
          </w:p>
        </w:tc>
        <w:tc>
          <w:tcPr>
            <w:tcW w:w="49.55pt" w:type="dxa"/>
            <w:gridSpan w:val="4"/>
            <w:vAlign w:val="center"/>
          </w:tcPr>
          <w:p w14:paraId="60C78DD6" w14:textId="77777777" w:rsidR="00836241" w:rsidRPr="00527373" w:rsidRDefault="00836241" w:rsidP="00836241">
            <w:pPr>
              <w:pStyle w:val="TAC"/>
              <w:rPr>
                <w:ins w:id="3756" w:author="Jinwen Ma" w:date="2022-02-08T21:32:00Z"/>
                <w:rFonts w:eastAsia="MS Mincho"/>
              </w:rPr>
            </w:pPr>
            <w:ins w:id="3757" w:author="Jinwen Ma" w:date="2022-02-08T21:34:00Z">
              <w:r w:rsidRPr="00527373">
                <w:rPr>
                  <w:rFonts w:eastAsia="MS Mincho"/>
                </w:rPr>
                <w:t>5 MHz</w:t>
              </w:r>
            </w:ins>
          </w:p>
        </w:tc>
        <w:tc>
          <w:tcPr>
            <w:tcW w:w="93.95pt" w:type="dxa"/>
            <w:gridSpan w:val="2"/>
            <w:vAlign w:val="center"/>
          </w:tcPr>
          <w:p w14:paraId="629929C0" w14:textId="77777777" w:rsidR="00836241" w:rsidRPr="00527373" w:rsidRDefault="00836241" w:rsidP="00836241">
            <w:pPr>
              <w:pStyle w:val="TAC"/>
              <w:rPr>
                <w:ins w:id="3758" w:author="Jinwen Ma" w:date="2022-02-08T21:32:00Z"/>
                <w:rFonts w:eastAsia="MS Mincho"/>
              </w:rPr>
            </w:pPr>
            <w:ins w:id="3759" w:author="Jinwen Ma" w:date="2022-02-08T21:34:00Z">
              <w:r w:rsidRPr="00527373">
                <w:rPr>
                  <w:rFonts w:eastAsia="MS Mincho"/>
                </w:rPr>
                <w:t>All RBs / REFSENS_ENDC_4</w:t>
              </w:r>
            </w:ins>
          </w:p>
        </w:tc>
        <w:tc>
          <w:tcPr>
            <w:tcW w:w="56.75pt" w:type="dxa"/>
            <w:gridSpan w:val="5"/>
            <w:vAlign w:val="center"/>
          </w:tcPr>
          <w:p w14:paraId="28E390E1" w14:textId="77777777" w:rsidR="00836241" w:rsidRPr="00527373" w:rsidRDefault="00836241" w:rsidP="00836241">
            <w:pPr>
              <w:pStyle w:val="TAC"/>
              <w:rPr>
                <w:ins w:id="3760" w:author="Jinwen Ma" w:date="2022-02-08T21:32:00Z"/>
              </w:rPr>
            </w:pPr>
            <w:ins w:id="3761" w:author="Jinwen Ma" w:date="2022-02-08T21:34:00Z">
              <w:r w:rsidRPr="00527373">
                <w:t>DFT-s-OFDM QPSK</w:t>
              </w:r>
            </w:ins>
          </w:p>
        </w:tc>
        <w:tc>
          <w:tcPr>
            <w:tcW w:w="63.60pt" w:type="dxa"/>
            <w:gridSpan w:val="3"/>
            <w:vAlign w:val="center"/>
          </w:tcPr>
          <w:p w14:paraId="3D39D152" w14:textId="77777777" w:rsidR="00836241" w:rsidRPr="00527373" w:rsidRDefault="00836241" w:rsidP="00836241">
            <w:pPr>
              <w:pStyle w:val="TAC"/>
              <w:rPr>
                <w:ins w:id="3762" w:author="Jinwen Ma" w:date="2022-02-08T21:32:00Z"/>
                <w:rFonts w:eastAsia="MS Mincho"/>
              </w:rPr>
            </w:pPr>
            <w:ins w:id="3763" w:author="Jinwen Ma" w:date="2022-02-08T21:34:00Z">
              <w:r w:rsidRPr="00527373">
                <w:rPr>
                  <w:rFonts w:eastAsia="MS Mincho"/>
                </w:rPr>
                <w:t>CP-OFDM QPSK</w:t>
              </w:r>
            </w:ins>
          </w:p>
        </w:tc>
        <w:tc>
          <w:tcPr>
            <w:tcW w:w="46.25pt" w:type="dxa"/>
            <w:vAlign w:val="center"/>
          </w:tcPr>
          <w:p w14:paraId="6E1FF880" w14:textId="77777777" w:rsidR="00836241" w:rsidRPr="00527373" w:rsidRDefault="00836241" w:rsidP="00836241">
            <w:pPr>
              <w:pStyle w:val="TAC"/>
              <w:rPr>
                <w:ins w:id="3764" w:author="Jinwen Ma" w:date="2022-02-08T21:32:00Z"/>
                <w:rFonts w:eastAsia="MS Mincho"/>
              </w:rPr>
            </w:pPr>
            <w:ins w:id="3765" w:author="Jinwen Ma" w:date="2022-02-08T21:34:00Z">
              <w:r w:rsidRPr="00527373">
                <w:rPr>
                  <w:rFonts w:eastAsia="MS Mincho"/>
                </w:rPr>
                <w:t>10 MHz</w:t>
              </w:r>
            </w:ins>
          </w:p>
        </w:tc>
        <w:tc>
          <w:tcPr>
            <w:tcW w:w="84.70pt" w:type="dxa"/>
            <w:gridSpan w:val="3"/>
            <w:vAlign w:val="center"/>
          </w:tcPr>
          <w:p w14:paraId="5B8D2BCD" w14:textId="77777777" w:rsidR="00836241" w:rsidRPr="00527373" w:rsidRDefault="00836241" w:rsidP="00836241">
            <w:pPr>
              <w:pStyle w:val="TAC"/>
              <w:rPr>
                <w:ins w:id="3766" w:author="Jinwen Ma" w:date="2022-02-08T21:32:00Z"/>
                <w:rFonts w:eastAsia="MS Mincho"/>
              </w:rPr>
            </w:pPr>
            <w:ins w:id="3767" w:author="Jinwen Ma" w:date="2022-02-08T21:34:00Z">
              <w:r w:rsidRPr="00527373">
                <w:rPr>
                  <w:rFonts w:eastAsia="MS Mincho"/>
                </w:rPr>
                <w:t>All RBs / REFSENS_ENDC_4</w:t>
              </w:r>
            </w:ins>
          </w:p>
        </w:tc>
      </w:tr>
      <w:tr w:rsidR="00836241" w:rsidRPr="00527373" w14:paraId="1583C453" w14:textId="77777777" w:rsidTr="00044684">
        <w:trPr>
          <w:gridAfter w:val="2"/>
          <w:wAfter w:w="2.95pt" w:type="dxa"/>
          <w:trHeight w:val="70"/>
          <w:trPrChange w:id="3768" w:author="Jinwen Ma" w:date="2022-02-02T17:38:00Z">
            <w:trPr>
              <w:gridAfter w:val="2"/>
              <w:wAfter w:w="0.50pt" w:type="dxa"/>
              <w:trHeight w:val="70"/>
            </w:trPr>
          </w:trPrChange>
        </w:trPr>
        <w:tc>
          <w:tcPr>
            <w:tcW w:w="510.30pt" w:type="dxa"/>
            <w:gridSpan w:val="26"/>
            <w:vAlign w:val="center"/>
            <w:tcPrChange w:id="3769" w:author="Jinwen Ma" w:date="2022-02-02T17:38:00Z">
              <w:tcPr>
                <w:tcW w:w="505.75pt" w:type="dxa"/>
                <w:gridSpan w:val="43"/>
                <w:vAlign w:val="center"/>
              </w:tcPr>
            </w:tcPrChange>
          </w:tcPr>
          <w:p w14:paraId="24817575"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DC_3A_n1A </w:t>
            </w:r>
            <w:r w:rsidRPr="00527373">
              <w:t>Configuration</w:t>
            </w:r>
          </w:p>
        </w:tc>
      </w:tr>
      <w:tr w:rsidR="00836241" w:rsidRPr="00527373" w14:paraId="3B9A5420" w14:textId="77777777" w:rsidTr="00044684">
        <w:trPr>
          <w:gridAfter w:val="2"/>
          <w:wAfter w:w="2.95pt" w:type="dxa"/>
          <w:trHeight w:val="70"/>
          <w:trPrChange w:id="3770" w:author="Jinwen Ma" w:date="2022-02-02T17:38:00Z">
            <w:trPr>
              <w:gridAfter w:val="2"/>
              <w:wAfter w:w="0.50pt" w:type="dxa"/>
              <w:trHeight w:val="70"/>
            </w:trPr>
          </w:trPrChange>
        </w:trPr>
        <w:tc>
          <w:tcPr>
            <w:tcW w:w="23.75pt" w:type="dxa"/>
            <w:vMerge w:val="restart"/>
            <w:vAlign w:val="center"/>
            <w:tcPrChange w:id="3771" w:author="Jinwen Ma" w:date="2022-02-02T17:38:00Z">
              <w:tcPr>
                <w:tcW w:w="23.85pt" w:type="dxa"/>
                <w:gridSpan w:val="2"/>
                <w:vMerge w:val="restart"/>
                <w:vAlign w:val="center"/>
              </w:tcPr>
            </w:tcPrChange>
          </w:tcPr>
          <w:p w14:paraId="7B0F6E2E"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,11</w:t>
            </w:r>
          </w:p>
        </w:tc>
        <w:tc>
          <w:tcPr>
            <w:tcW w:w="42.15pt" w:type="dxa"/>
            <w:gridSpan w:val="3"/>
            <w:vAlign w:val="center"/>
            <w:tcPrChange w:id="3772" w:author="Jinwen Ma" w:date="2022-02-02T17:38:00Z">
              <w:tcPr>
                <w:tcW w:w="42.25pt" w:type="dxa"/>
                <w:gridSpan w:val="5"/>
                <w:vAlign w:val="center"/>
              </w:tcPr>
            </w:tcPrChange>
          </w:tcPr>
          <w:p w14:paraId="1A02C63C"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773" w:author="Jinwen Ma" w:date="2022-02-02T17:38:00Z">
              <w:tcPr>
                <w:tcW w:w="49.60pt" w:type="dxa"/>
                <w:gridSpan w:val="6"/>
                <w:vAlign w:val="center"/>
              </w:tcPr>
            </w:tcPrChange>
          </w:tcPr>
          <w:p w14:paraId="777BB872"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774" w:author="Jinwen Ma" w:date="2022-02-02T17:38:00Z">
              <w:tcPr>
                <w:tcW w:w="49.55pt" w:type="dxa"/>
                <w:gridSpan w:val="7"/>
                <w:vAlign w:val="center"/>
              </w:tcPr>
            </w:tcPrChange>
          </w:tcPr>
          <w:p w14:paraId="605FE6A5" w14:textId="77777777" w:rsidR="00836241" w:rsidRPr="00527373" w:rsidRDefault="00836241" w:rsidP="00836241">
            <w:pPr>
              <w:pStyle w:val="TAC"/>
              <w:rPr>
                <w:rFonts w:eastAsia="MS Mincho"/>
              </w:rPr>
            </w:pPr>
          </w:p>
        </w:tc>
        <w:tc>
          <w:tcPr>
            <w:tcW w:w="93.95pt" w:type="dxa"/>
            <w:gridSpan w:val="2"/>
            <w:vAlign w:val="center"/>
            <w:tcPrChange w:id="3775" w:author="Jinwen Ma" w:date="2022-02-02T17:38:00Z">
              <w:tcPr>
                <w:tcW w:w="91.95pt" w:type="dxa"/>
                <w:gridSpan w:val="4"/>
                <w:vAlign w:val="center"/>
              </w:tcPr>
            </w:tcPrChange>
          </w:tcPr>
          <w:p w14:paraId="5A20443F" w14:textId="77777777" w:rsidR="00836241" w:rsidRPr="00527373" w:rsidRDefault="00836241" w:rsidP="00836241">
            <w:pPr>
              <w:pStyle w:val="TAC"/>
              <w:rPr>
                <w:rFonts w:eastAsia="MS Mincho"/>
              </w:rPr>
            </w:pPr>
          </w:p>
        </w:tc>
        <w:tc>
          <w:tcPr>
            <w:tcW w:w="56.75pt" w:type="dxa"/>
            <w:gridSpan w:val="5"/>
            <w:vAlign w:val="center"/>
            <w:tcPrChange w:id="3776" w:author="Jinwen Ma" w:date="2022-02-02T17:38:00Z">
              <w:tcPr>
                <w:tcW w:w="56.75pt" w:type="dxa"/>
                <w:gridSpan w:val="7"/>
                <w:vAlign w:val="center"/>
              </w:tcPr>
            </w:tcPrChange>
          </w:tcPr>
          <w:p w14:paraId="22E70BD7"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777" w:author="Jinwen Ma" w:date="2022-02-02T17:38:00Z">
              <w:tcPr>
                <w:tcW w:w="63.65pt" w:type="dxa"/>
                <w:gridSpan w:val="5"/>
                <w:vAlign w:val="center"/>
              </w:tcPr>
            </w:tcPrChange>
          </w:tcPr>
          <w:p w14:paraId="14BE009D" w14:textId="77777777" w:rsidR="00836241" w:rsidRPr="00527373" w:rsidRDefault="00836241" w:rsidP="00836241">
            <w:pPr>
              <w:pStyle w:val="TAC"/>
              <w:rPr>
                <w:rFonts w:eastAsia="MS Mincho"/>
              </w:rPr>
            </w:pPr>
            <w:r w:rsidRPr="00527373">
              <w:rPr>
                <w:rFonts w:eastAsia="MS Mincho"/>
              </w:rPr>
              <w:t>Mid</w:t>
            </w:r>
          </w:p>
        </w:tc>
        <w:tc>
          <w:tcPr>
            <w:tcW w:w="46.25pt" w:type="dxa"/>
            <w:vAlign w:val="center"/>
            <w:tcPrChange w:id="3778" w:author="Jinwen Ma" w:date="2022-02-02T17:38:00Z">
              <w:tcPr>
                <w:tcW w:w="43.80pt" w:type="dxa"/>
                <w:gridSpan w:val="2"/>
                <w:vAlign w:val="center"/>
              </w:tcPr>
            </w:tcPrChange>
          </w:tcPr>
          <w:p w14:paraId="582A41C7" w14:textId="77777777" w:rsidR="00836241" w:rsidRPr="00527373" w:rsidRDefault="00836241" w:rsidP="00836241">
            <w:pPr>
              <w:pStyle w:val="TAC"/>
              <w:rPr>
                <w:rFonts w:eastAsia="MS Mincho"/>
              </w:rPr>
            </w:pPr>
          </w:p>
        </w:tc>
        <w:tc>
          <w:tcPr>
            <w:tcW w:w="84.70pt" w:type="dxa"/>
            <w:gridSpan w:val="3"/>
            <w:vAlign w:val="center"/>
            <w:tcPrChange w:id="3779" w:author="Jinwen Ma" w:date="2022-02-02T17:38:00Z">
              <w:tcPr>
                <w:tcW w:w="84.35pt" w:type="dxa"/>
                <w:gridSpan w:val="5"/>
                <w:vAlign w:val="center"/>
              </w:tcPr>
            </w:tcPrChange>
          </w:tcPr>
          <w:p w14:paraId="682A58B7" w14:textId="77777777" w:rsidR="00836241" w:rsidRPr="00527373" w:rsidRDefault="00836241" w:rsidP="00836241">
            <w:pPr>
              <w:pStyle w:val="TAC"/>
              <w:rPr>
                <w:rFonts w:eastAsia="MS Mincho"/>
              </w:rPr>
            </w:pPr>
          </w:p>
        </w:tc>
      </w:tr>
      <w:tr w:rsidR="00836241" w:rsidRPr="00527373" w14:paraId="2997E052" w14:textId="77777777" w:rsidTr="00044684">
        <w:trPr>
          <w:gridAfter w:val="2"/>
          <w:wAfter w:w="2.95pt" w:type="dxa"/>
          <w:trHeight w:val="70"/>
          <w:trPrChange w:id="3780" w:author="Jinwen Ma" w:date="2022-02-02T17:38:00Z">
            <w:trPr>
              <w:gridAfter w:val="2"/>
              <w:wAfter w:w="0.50pt" w:type="dxa"/>
              <w:trHeight w:val="70"/>
            </w:trPr>
          </w:trPrChange>
        </w:trPr>
        <w:tc>
          <w:tcPr>
            <w:tcW w:w="23.75pt" w:type="dxa"/>
            <w:vMerge/>
            <w:vAlign w:val="center"/>
            <w:tcPrChange w:id="3781" w:author="Jinwen Ma" w:date="2022-02-02T17:38:00Z">
              <w:tcPr>
                <w:tcW w:w="23.85pt" w:type="dxa"/>
                <w:gridSpan w:val="2"/>
                <w:vMerge/>
                <w:vAlign w:val="center"/>
              </w:tcPr>
            </w:tcPrChange>
          </w:tcPr>
          <w:p w14:paraId="2A9A1BD4" w14:textId="77777777" w:rsidR="00836241" w:rsidRPr="00527373" w:rsidRDefault="00836241" w:rsidP="00836241">
            <w:pPr>
              <w:pStyle w:val="TAC"/>
              <w:rPr>
                <w:rFonts w:eastAsia="MS Mincho"/>
              </w:rPr>
            </w:pPr>
          </w:p>
        </w:tc>
        <w:tc>
          <w:tcPr>
            <w:tcW w:w="42.15pt" w:type="dxa"/>
            <w:gridSpan w:val="3"/>
            <w:vAlign w:val="center"/>
            <w:tcPrChange w:id="3782" w:author="Jinwen Ma" w:date="2022-02-02T17:38:00Z">
              <w:tcPr>
                <w:tcW w:w="42.25pt" w:type="dxa"/>
                <w:gridSpan w:val="5"/>
                <w:vAlign w:val="center"/>
              </w:tcPr>
            </w:tcPrChange>
          </w:tcPr>
          <w:p w14:paraId="752A6370"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783" w:author="Jinwen Ma" w:date="2022-02-02T17:38:00Z">
              <w:tcPr>
                <w:tcW w:w="49.60pt" w:type="dxa"/>
                <w:gridSpan w:val="6"/>
                <w:vAlign w:val="center"/>
              </w:tcPr>
            </w:tcPrChange>
          </w:tcPr>
          <w:p w14:paraId="7635AE3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784" w:author="Jinwen Ma" w:date="2022-02-02T17:38:00Z">
              <w:tcPr>
                <w:tcW w:w="49.55pt" w:type="dxa"/>
                <w:gridSpan w:val="7"/>
                <w:vAlign w:val="center"/>
              </w:tcPr>
            </w:tcPrChange>
          </w:tcPr>
          <w:p w14:paraId="0468FE1A"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785" w:author="Jinwen Ma" w:date="2022-02-02T17:38:00Z">
              <w:tcPr>
                <w:tcW w:w="91.95pt" w:type="dxa"/>
                <w:gridSpan w:val="4"/>
                <w:vAlign w:val="center"/>
              </w:tcPr>
            </w:tcPrChange>
          </w:tcPr>
          <w:p w14:paraId="4AE8CCA3"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0</w:t>
            </w:r>
          </w:p>
        </w:tc>
        <w:tc>
          <w:tcPr>
            <w:tcW w:w="56.75pt" w:type="dxa"/>
            <w:gridSpan w:val="5"/>
            <w:vAlign w:val="center"/>
            <w:tcPrChange w:id="3786" w:author="Jinwen Ma" w:date="2022-02-02T17:38:00Z">
              <w:tcPr>
                <w:tcW w:w="56.75pt" w:type="dxa"/>
                <w:gridSpan w:val="7"/>
                <w:vAlign w:val="center"/>
              </w:tcPr>
            </w:tcPrChange>
          </w:tcPr>
          <w:p w14:paraId="5FFF74F6"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787" w:author="Jinwen Ma" w:date="2022-02-02T17:38:00Z">
              <w:tcPr>
                <w:tcW w:w="63.65pt" w:type="dxa"/>
                <w:gridSpan w:val="5"/>
                <w:vAlign w:val="center"/>
              </w:tcPr>
            </w:tcPrChange>
          </w:tcPr>
          <w:p w14:paraId="6636E2D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788" w:author="Jinwen Ma" w:date="2022-02-02T17:38:00Z">
              <w:tcPr>
                <w:tcW w:w="43.80pt" w:type="dxa"/>
                <w:gridSpan w:val="2"/>
                <w:vAlign w:val="center"/>
              </w:tcPr>
            </w:tcPrChange>
          </w:tcPr>
          <w:p w14:paraId="62A984BC"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789" w:author="Jinwen Ma" w:date="2022-02-02T17:38:00Z">
              <w:tcPr>
                <w:tcW w:w="84.35pt" w:type="dxa"/>
                <w:gridSpan w:val="5"/>
                <w:vAlign w:val="center"/>
              </w:tcPr>
            </w:tcPrChange>
          </w:tcPr>
          <w:p w14:paraId="1C55FB56"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REFSENS_ENDC_3</w:t>
            </w:r>
          </w:p>
        </w:tc>
      </w:tr>
      <w:tr w:rsidR="00836241" w:rsidRPr="00527373" w14:paraId="4605788F" w14:textId="77777777" w:rsidTr="00044684">
        <w:trPr>
          <w:gridAfter w:val="2"/>
          <w:wAfter w:w="2.95pt" w:type="dxa"/>
          <w:trHeight w:val="70"/>
          <w:trPrChange w:id="3790" w:author="Jinwen Ma" w:date="2022-02-02T17:38:00Z">
            <w:trPr>
              <w:gridAfter w:val="2"/>
              <w:wAfter w:w="0.50pt" w:type="dxa"/>
              <w:trHeight w:val="70"/>
            </w:trPr>
          </w:trPrChange>
        </w:trPr>
        <w:tc>
          <w:tcPr>
            <w:tcW w:w="23.75pt" w:type="dxa"/>
            <w:vMerge w:val="restart"/>
            <w:vAlign w:val="center"/>
            <w:tcPrChange w:id="3791" w:author="Jinwen Ma" w:date="2022-02-02T17:38:00Z">
              <w:tcPr>
                <w:tcW w:w="23.85pt" w:type="dxa"/>
                <w:gridSpan w:val="2"/>
                <w:vMerge w:val="restart"/>
                <w:vAlign w:val="center"/>
              </w:tcPr>
            </w:tcPrChange>
          </w:tcPr>
          <w:p w14:paraId="4285679B"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6</w:t>
            </w:r>
          </w:p>
        </w:tc>
        <w:tc>
          <w:tcPr>
            <w:tcW w:w="42.15pt" w:type="dxa"/>
            <w:gridSpan w:val="3"/>
            <w:vAlign w:val="center"/>
            <w:tcPrChange w:id="3792" w:author="Jinwen Ma" w:date="2022-02-02T17:38:00Z">
              <w:tcPr>
                <w:tcW w:w="42.25pt" w:type="dxa"/>
                <w:gridSpan w:val="5"/>
                <w:vAlign w:val="center"/>
              </w:tcPr>
            </w:tcPrChange>
          </w:tcPr>
          <w:p w14:paraId="12E47988"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793" w:author="Jinwen Ma" w:date="2022-02-02T17:38:00Z">
              <w:tcPr>
                <w:tcW w:w="49.60pt" w:type="dxa"/>
                <w:gridSpan w:val="6"/>
                <w:vAlign w:val="center"/>
              </w:tcPr>
            </w:tcPrChange>
          </w:tcPr>
          <w:p w14:paraId="6217102D"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794" w:author="Jinwen Ma" w:date="2022-02-02T17:38:00Z">
              <w:tcPr>
                <w:tcW w:w="49.55pt" w:type="dxa"/>
                <w:gridSpan w:val="7"/>
                <w:vAlign w:val="center"/>
              </w:tcPr>
            </w:tcPrChange>
          </w:tcPr>
          <w:p w14:paraId="29D469E9" w14:textId="77777777" w:rsidR="00836241" w:rsidRPr="00527373" w:rsidRDefault="00836241" w:rsidP="00836241">
            <w:pPr>
              <w:pStyle w:val="TAC"/>
              <w:rPr>
                <w:rFonts w:eastAsia="MS Mincho"/>
              </w:rPr>
            </w:pPr>
            <w:r w:rsidRPr="00527373">
              <w:rPr>
                <w:rFonts w:eastAsia="MS Mincho"/>
              </w:rPr>
              <w:t> </w:t>
            </w:r>
          </w:p>
        </w:tc>
        <w:tc>
          <w:tcPr>
            <w:tcW w:w="93.95pt" w:type="dxa"/>
            <w:gridSpan w:val="2"/>
            <w:vAlign w:val="center"/>
            <w:tcPrChange w:id="3795" w:author="Jinwen Ma" w:date="2022-02-02T17:38:00Z">
              <w:tcPr>
                <w:tcW w:w="91.95pt" w:type="dxa"/>
                <w:gridSpan w:val="4"/>
                <w:vAlign w:val="center"/>
              </w:tcPr>
            </w:tcPrChange>
          </w:tcPr>
          <w:p w14:paraId="54EFE822" w14:textId="77777777" w:rsidR="00836241" w:rsidRPr="00527373" w:rsidRDefault="00836241" w:rsidP="00836241">
            <w:pPr>
              <w:pStyle w:val="TAC"/>
              <w:rPr>
                <w:rFonts w:eastAsia="MS Mincho"/>
              </w:rPr>
            </w:pPr>
            <w:r w:rsidRPr="00527373">
              <w:rPr>
                <w:rFonts w:eastAsia="MS Mincho"/>
              </w:rPr>
              <w:t> </w:t>
            </w:r>
          </w:p>
        </w:tc>
        <w:tc>
          <w:tcPr>
            <w:tcW w:w="56.75pt" w:type="dxa"/>
            <w:gridSpan w:val="5"/>
            <w:vAlign w:val="center"/>
            <w:tcPrChange w:id="3796" w:author="Jinwen Ma" w:date="2022-02-02T17:38:00Z">
              <w:tcPr>
                <w:tcW w:w="56.75pt" w:type="dxa"/>
                <w:gridSpan w:val="7"/>
                <w:vAlign w:val="center"/>
              </w:tcPr>
            </w:tcPrChange>
          </w:tcPr>
          <w:p w14:paraId="12A94E0D"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797" w:author="Jinwen Ma" w:date="2022-02-02T17:38:00Z">
              <w:tcPr>
                <w:tcW w:w="63.65pt" w:type="dxa"/>
                <w:gridSpan w:val="5"/>
                <w:vAlign w:val="center"/>
              </w:tcPr>
            </w:tcPrChange>
          </w:tcPr>
          <w:p w14:paraId="0423F935"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798" w:author="Jinwen Ma" w:date="2022-02-02T17:38:00Z">
              <w:tcPr>
                <w:tcW w:w="43.80pt" w:type="dxa"/>
                <w:gridSpan w:val="2"/>
                <w:vAlign w:val="center"/>
              </w:tcPr>
            </w:tcPrChange>
          </w:tcPr>
          <w:p w14:paraId="731C075F" w14:textId="77777777" w:rsidR="00836241" w:rsidRPr="00527373" w:rsidRDefault="00836241" w:rsidP="00836241">
            <w:pPr>
              <w:pStyle w:val="TAC"/>
              <w:rPr>
                <w:rFonts w:eastAsia="MS Mincho"/>
              </w:rPr>
            </w:pPr>
            <w:r w:rsidRPr="00527373">
              <w:rPr>
                <w:rFonts w:eastAsia="MS Mincho"/>
              </w:rPr>
              <w:t> </w:t>
            </w:r>
          </w:p>
        </w:tc>
        <w:tc>
          <w:tcPr>
            <w:tcW w:w="84.70pt" w:type="dxa"/>
            <w:gridSpan w:val="3"/>
            <w:vAlign w:val="center"/>
            <w:tcPrChange w:id="3799" w:author="Jinwen Ma" w:date="2022-02-02T17:38:00Z">
              <w:tcPr>
                <w:tcW w:w="84.35pt" w:type="dxa"/>
                <w:gridSpan w:val="5"/>
                <w:vAlign w:val="center"/>
              </w:tcPr>
            </w:tcPrChange>
          </w:tcPr>
          <w:p w14:paraId="1553AC4B" w14:textId="77777777" w:rsidR="00836241" w:rsidRPr="00527373" w:rsidRDefault="00836241" w:rsidP="00836241">
            <w:pPr>
              <w:pStyle w:val="TAC"/>
              <w:rPr>
                <w:rFonts w:eastAsia="MS Mincho"/>
              </w:rPr>
            </w:pPr>
            <w:r w:rsidRPr="00527373">
              <w:rPr>
                <w:rFonts w:eastAsia="MS Mincho"/>
              </w:rPr>
              <w:t> </w:t>
            </w:r>
          </w:p>
        </w:tc>
      </w:tr>
      <w:tr w:rsidR="00836241" w:rsidRPr="00527373" w14:paraId="39996CB0" w14:textId="77777777" w:rsidTr="00044684">
        <w:trPr>
          <w:gridAfter w:val="2"/>
          <w:wAfter w:w="2.95pt" w:type="dxa"/>
          <w:trHeight w:val="70"/>
          <w:trPrChange w:id="3800" w:author="Jinwen Ma" w:date="2022-02-02T17:38:00Z">
            <w:trPr>
              <w:gridAfter w:val="2"/>
              <w:wAfter w:w="0.50pt" w:type="dxa"/>
              <w:trHeight w:val="70"/>
            </w:trPr>
          </w:trPrChange>
        </w:trPr>
        <w:tc>
          <w:tcPr>
            <w:tcW w:w="23.75pt" w:type="dxa"/>
            <w:vMerge/>
            <w:vAlign w:val="center"/>
            <w:tcPrChange w:id="3801" w:author="Jinwen Ma" w:date="2022-02-02T17:38:00Z">
              <w:tcPr>
                <w:tcW w:w="23.85pt" w:type="dxa"/>
                <w:gridSpan w:val="2"/>
                <w:vMerge/>
                <w:vAlign w:val="center"/>
              </w:tcPr>
            </w:tcPrChange>
          </w:tcPr>
          <w:p w14:paraId="5AEEF272" w14:textId="77777777" w:rsidR="00836241" w:rsidRPr="00527373" w:rsidRDefault="00836241" w:rsidP="00836241">
            <w:pPr>
              <w:pStyle w:val="TAC"/>
              <w:rPr>
                <w:rFonts w:eastAsia="MS Mincho"/>
              </w:rPr>
            </w:pPr>
          </w:p>
        </w:tc>
        <w:tc>
          <w:tcPr>
            <w:tcW w:w="42.15pt" w:type="dxa"/>
            <w:gridSpan w:val="3"/>
            <w:vAlign w:val="center"/>
            <w:tcPrChange w:id="3802" w:author="Jinwen Ma" w:date="2022-02-02T17:38:00Z">
              <w:tcPr>
                <w:tcW w:w="42.25pt" w:type="dxa"/>
                <w:gridSpan w:val="5"/>
                <w:vAlign w:val="center"/>
              </w:tcPr>
            </w:tcPrChange>
          </w:tcPr>
          <w:p w14:paraId="1BD7D9DB"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803" w:author="Jinwen Ma" w:date="2022-02-02T17:38:00Z">
              <w:tcPr>
                <w:tcW w:w="49.60pt" w:type="dxa"/>
                <w:gridSpan w:val="6"/>
                <w:vAlign w:val="center"/>
              </w:tcPr>
            </w:tcPrChange>
          </w:tcPr>
          <w:p w14:paraId="42CD6340"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04" w:author="Jinwen Ma" w:date="2022-02-02T17:38:00Z">
              <w:tcPr>
                <w:tcW w:w="49.55pt" w:type="dxa"/>
                <w:gridSpan w:val="7"/>
                <w:vAlign w:val="center"/>
              </w:tcPr>
            </w:tcPrChange>
          </w:tcPr>
          <w:p w14:paraId="5C656D08"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05" w:author="Jinwen Ma" w:date="2022-02-02T17:38:00Z">
              <w:tcPr>
                <w:tcW w:w="91.95pt" w:type="dxa"/>
                <w:gridSpan w:val="4"/>
                <w:vAlign w:val="center"/>
              </w:tcPr>
            </w:tcPrChange>
          </w:tcPr>
          <w:p w14:paraId="3A14C37E"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3806" w:author="Jinwen Ma" w:date="2022-02-02T17:38:00Z">
              <w:tcPr>
                <w:tcW w:w="56.75pt" w:type="dxa"/>
                <w:gridSpan w:val="7"/>
                <w:vAlign w:val="center"/>
              </w:tcPr>
            </w:tcPrChange>
          </w:tcPr>
          <w:p w14:paraId="499C8EB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807" w:author="Jinwen Ma" w:date="2022-02-02T17:38:00Z">
              <w:tcPr>
                <w:tcW w:w="63.65pt" w:type="dxa"/>
                <w:gridSpan w:val="5"/>
                <w:vAlign w:val="center"/>
              </w:tcPr>
            </w:tcPrChange>
          </w:tcPr>
          <w:p w14:paraId="161BE96F"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08" w:author="Jinwen Ma" w:date="2022-02-02T17:38:00Z">
              <w:tcPr>
                <w:tcW w:w="43.80pt" w:type="dxa"/>
                <w:gridSpan w:val="2"/>
                <w:vAlign w:val="center"/>
              </w:tcPr>
            </w:tcPrChange>
          </w:tcPr>
          <w:p w14:paraId="47D710D4"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809" w:author="Jinwen Ma" w:date="2022-02-02T17:38:00Z">
              <w:tcPr>
                <w:tcW w:w="84.35pt" w:type="dxa"/>
                <w:gridSpan w:val="5"/>
                <w:vAlign w:val="center"/>
              </w:tcPr>
            </w:tcPrChange>
          </w:tcPr>
          <w:p w14:paraId="20AD7620" w14:textId="77777777" w:rsidR="00836241" w:rsidRPr="00527373" w:rsidRDefault="00836241" w:rsidP="00836241">
            <w:pPr>
              <w:pStyle w:val="TAC"/>
              <w:rPr>
                <w:rFonts w:eastAsia="MS Mincho"/>
              </w:rPr>
            </w:pPr>
            <w:r w:rsidRPr="00527373">
              <w:rPr>
                <w:rFonts w:eastAsia="MS Mincho"/>
              </w:rPr>
              <w:t>All RBs / REFSENS_ENDC_3</w:t>
            </w:r>
          </w:p>
        </w:tc>
      </w:tr>
      <w:tr w:rsidR="00836241" w:rsidRPr="00527373" w14:paraId="471279C7" w14:textId="77777777" w:rsidTr="00044684">
        <w:trPr>
          <w:gridAfter w:val="2"/>
          <w:wAfter w:w="2.95pt" w:type="dxa"/>
          <w:trHeight w:val="70"/>
          <w:trPrChange w:id="3810" w:author="Jinwen Ma" w:date="2022-02-02T17:38:00Z">
            <w:trPr>
              <w:gridAfter w:val="2"/>
              <w:wAfter w:w="0.50pt" w:type="dxa"/>
              <w:trHeight w:val="70"/>
            </w:trPr>
          </w:trPrChange>
        </w:trPr>
        <w:tc>
          <w:tcPr>
            <w:tcW w:w="23.75pt" w:type="dxa"/>
            <w:vMerge w:val="restart"/>
            <w:vAlign w:val="center"/>
            <w:tcPrChange w:id="3811" w:author="Jinwen Ma" w:date="2022-02-02T17:38:00Z">
              <w:tcPr>
                <w:tcW w:w="23.85pt" w:type="dxa"/>
                <w:gridSpan w:val="2"/>
                <w:vMerge w:val="restart"/>
                <w:vAlign w:val="center"/>
              </w:tcPr>
            </w:tcPrChange>
          </w:tcPr>
          <w:p w14:paraId="4DEB6538" w14:textId="77777777" w:rsidR="00836241" w:rsidRPr="00527373" w:rsidRDefault="00836241" w:rsidP="00836241">
            <w:pPr>
              <w:pStyle w:val="TAC"/>
            </w:pPr>
            <w:r w:rsidRPr="00527373">
              <w:t>3</w:t>
            </w:r>
            <w:r w:rsidRPr="00527373">
              <w:rPr>
                <w:vertAlign w:val="superscript"/>
              </w:rPr>
              <w:t>4</w:t>
            </w:r>
          </w:p>
        </w:tc>
        <w:tc>
          <w:tcPr>
            <w:tcW w:w="42.15pt" w:type="dxa"/>
            <w:gridSpan w:val="3"/>
            <w:vAlign w:val="center"/>
            <w:tcPrChange w:id="3812" w:author="Jinwen Ma" w:date="2022-02-02T17:38:00Z">
              <w:tcPr>
                <w:tcW w:w="42.25pt" w:type="dxa"/>
                <w:gridSpan w:val="5"/>
                <w:vAlign w:val="center"/>
              </w:tcPr>
            </w:tcPrChange>
          </w:tcPr>
          <w:p w14:paraId="5A96E18B"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13" w:author="Jinwen Ma" w:date="2022-02-02T17:38:00Z">
              <w:tcPr>
                <w:tcW w:w="49.60pt" w:type="dxa"/>
                <w:gridSpan w:val="6"/>
                <w:vAlign w:val="center"/>
              </w:tcPr>
            </w:tcPrChange>
          </w:tcPr>
          <w:p w14:paraId="69578748" w14:textId="77777777" w:rsidR="00836241" w:rsidRPr="00527373" w:rsidRDefault="00836241" w:rsidP="00836241">
            <w:pPr>
              <w:pStyle w:val="TAC"/>
              <w:rPr>
                <w:rFonts w:eastAsia="MS Mincho"/>
              </w:rPr>
            </w:pPr>
            <w:r w:rsidRPr="00527373">
              <w:rPr>
                <w:rFonts w:eastAsia="MS Mincho"/>
              </w:rPr>
              <w:t>UL 1760 / DL 1855</w:t>
            </w:r>
          </w:p>
        </w:tc>
        <w:tc>
          <w:tcPr>
            <w:tcW w:w="49.55pt" w:type="dxa"/>
            <w:gridSpan w:val="4"/>
            <w:vAlign w:val="center"/>
            <w:tcPrChange w:id="3814" w:author="Jinwen Ma" w:date="2022-02-02T17:38:00Z">
              <w:tcPr>
                <w:tcW w:w="49.55pt" w:type="dxa"/>
                <w:gridSpan w:val="7"/>
                <w:vAlign w:val="center"/>
              </w:tcPr>
            </w:tcPrChange>
          </w:tcPr>
          <w:p w14:paraId="5DEDC3AD" w14:textId="77777777" w:rsidR="00836241" w:rsidRPr="00527373" w:rsidRDefault="00836241" w:rsidP="00836241">
            <w:pPr>
              <w:pStyle w:val="TAC"/>
              <w:rPr>
                <w:rFonts w:eastAsia="MS Mincho"/>
              </w:rPr>
            </w:pPr>
          </w:p>
        </w:tc>
        <w:tc>
          <w:tcPr>
            <w:tcW w:w="93.95pt" w:type="dxa"/>
            <w:gridSpan w:val="2"/>
            <w:vAlign w:val="center"/>
            <w:tcPrChange w:id="3815" w:author="Jinwen Ma" w:date="2022-02-02T17:38:00Z">
              <w:tcPr>
                <w:tcW w:w="91.95pt" w:type="dxa"/>
                <w:gridSpan w:val="4"/>
                <w:vAlign w:val="center"/>
              </w:tcPr>
            </w:tcPrChange>
          </w:tcPr>
          <w:p w14:paraId="05789A9E" w14:textId="77777777" w:rsidR="00836241" w:rsidRPr="00527373" w:rsidRDefault="00836241" w:rsidP="00836241">
            <w:pPr>
              <w:pStyle w:val="TAC"/>
              <w:rPr>
                <w:rFonts w:eastAsia="MS Mincho"/>
              </w:rPr>
            </w:pPr>
          </w:p>
        </w:tc>
        <w:tc>
          <w:tcPr>
            <w:tcW w:w="56.75pt" w:type="dxa"/>
            <w:gridSpan w:val="5"/>
            <w:vAlign w:val="center"/>
            <w:tcPrChange w:id="3816" w:author="Jinwen Ma" w:date="2022-02-02T17:38:00Z">
              <w:tcPr>
                <w:tcW w:w="56.75pt" w:type="dxa"/>
                <w:gridSpan w:val="7"/>
                <w:vAlign w:val="center"/>
              </w:tcPr>
            </w:tcPrChange>
          </w:tcPr>
          <w:p w14:paraId="7ED05FE8"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817" w:author="Jinwen Ma" w:date="2022-02-02T17:38:00Z">
              <w:tcPr>
                <w:tcW w:w="63.65pt" w:type="dxa"/>
                <w:gridSpan w:val="5"/>
                <w:vAlign w:val="center"/>
              </w:tcPr>
            </w:tcPrChange>
          </w:tcPr>
          <w:p w14:paraId="1AFC568C" w14:textId="77777777" w:rsidR="00836241" w:rsidRPr="00527373" w:rsidRDefault="00836241" w:rsidP="00836241">
            <w:pPr>
              <w:pStyle w:val="TAC"/>
              <w:rPr>
                <w:rFonts w:eastAsia="MS Mincho"/>
              </w:rPr>
            </w:pPr>
            <w:r w:rsidRPr="00527373">
              <w:rPr>
                <w:rFonts w:eastAsia="MS Mincho"/>
              </w:rPr>
              <w:t>UL 1950 / DL 2140</w:t>
            </w:r>
          </w:p>
        </w:tc>
        <w:tc>
          <w:tcPr>
            <w:tcW w:w="46.25pt" w:type="dxa"/>
            <w:vAlign w:val="center"/>
            <w:tcPrChange w:id="3818" w:author="Jinwen Ma" w:date="2022-02-02T17:38:00Z">
              <w:tcPr>
                <w:tcW w:w="43.80pt" w:type="dxa"/>
                <w:gridSpan w:val="2"/>
                <w:vAlign w:val="center"/>
              </w:tcPr>
            </w:tcPrChange>
          </w:tcPr>
          <w:p w14:paraId="5D90F7B9" w14:textId="77777777" w:rsidR="00836241" w:rsidRPr="00527373" w:rsidRDefault="00836241" w:rsidP="00836241">
            <w:pPr>
              <w:pStyle w:val="TAC"/>
              <w:rPr>
                <w:rFonts w:eastAsia="MS Mincho"/>
              </w:rPr>
            </w:pPr>
          </w:p>
        </w:tc>
        <w:tc>
          <w:tcPr>
            <w:tcW w:w="84.70pt" w:type="dxa"/>
            <w:gridSpan w:val="3"/>
            <w:vAlign w:val="center"/>
            <w:tcPrChange w:id="3819" w:author="Jinwen Ma" w:date="2022-02-02T17:38:00Z">
              <w:tcPr>
                <w:tcW w:w="84.35pt" w:type="dxa"/>
                <w:gridSpan w:val="5"/>
                <w:vAlign w:val="center"/>
              </w:tcPr>
            </w:tcPrChange>
          </w:tcPr>
          <w:p w14:paraId="1D7C5D42" w14:textId="77777777" w:rsidR="00836241" w:rsidRPr="00527373" w:rsidRDefault="00836241" w:rsidP="00836241">
            <w:pPr>
              <w:pStyle w:val="TAC"/>
              <w:rPr>
                <w:rFonts w:eastAsia="MS Mincho"/>
              </w:rPr>
            </w:pPr>
          </w:p>
        </w:tc>
      </w:tr>
      <w:tr w:rsidR="00836241" w:rsidRPr="00527373" w14:paraId="67667A7D" w14:textId="77777777" w:rsidTr="00044684">
        <w:trPr>
          <w:gridAfter w:val="2"/>
          <w:wAfter w:w="2.95pt" w:type="dxa"/>
          <w:trHeight w:val="70"/>
          <w:trPrChange w:id="3820" w:author="Jinwen Ma" w:date="2022-02-02T17:38:00Z">
            <w:trPr>
              <w:gridAfter w:val="2"/>
              <w:wAfter w:w="0.50pt" w:type="dxa"/>
              <w:trHeight w:val="70"/>
            </w:trPr>
          </w:trPrChange>
        </w:trPr>
        <w:tc>
          <w:tcPr>
            <w:tcW w:w="23.75pt" w:type="dxa"/>
            <w:vMerge/>
            <w:vAlign w:val="center"/>
            <w:tcPrChange w:id="3821" w:author="Jinwen Ma" w:date="2022-02-02T17:38:00Z">
              <w:tcPr>
                <w:tcW w:w="23.85pt" w:type="dxa"/>
                <w:gridSpan w:val="2"/>
                <w:vMerge/>
                <w:vAlign w:val="center"/>
              </w:tcPr>
            </w:tcPrChange>
          </w:tcPr>
          <w:p w14:paraId="2AD6A81A" w14:textId="77777777" w:rsidR="00836241" w:rsidRPr="00527373" w:rsidRDefault="00836241" w:rsidP="00836241">
            <w:pPr>
              <w:pStyle w:val="TAC"/>
            </w:pPr>
          </w:p>
        </w:tc>
        <w:tc>
          <w:tcPr>
            <w:tcW w:w="42.15pt" w:type="dxa"/>
            <w:gridSpan w:val="3"/>
            <w:vAlign w:val="center"/>
            <w:tcPrChange w:id="3822" w:author="Jinwen Ma" w:date="2022-02-02T17:38:00Z">
              <w:tcPr>
                <w:tcW w:w="42.25pt" w:type="dxa"/>
                <w:gridSpan w:val="5"/>
                <w:vAlign w:val="center"/>
              </w:tcPr>
            </w:tcPrChange>
          </w:tcPr>
          <w:p w14:paraId="07FBBB0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23" w:author="Jinwen Ma" w:date="2022-02-02T17:38:00Z">
              <w:tcPr>
                <w:tcW w:w="49.60pt" w:type="dxa"/>
                <w:gridSpan w:val="6"/>
                <w:vAlign w:val="center"/>
              </w:tcPr>
            </w:tcPrChange>
          </w:tcPr>
          <w:p w14:paraId="5F41A266"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24" w:author="Jinwen Ma" w:date="2022-02-02T17:38:00Z">
              <w:tcPr>
                <w:tcW w:w="49.55pt" w:type="dxa"/>
                <w:gridSpan w:val="7"/>
                <w:vAlign w:val="center"/>
              </w:tcPr>
            </w:tcPrChange>
          </w:tcPr>
          <w:p w14:paraId="7400141E"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825" w:author="Jinwen Ma" w:date="2022-02-02T17:38:00Z">
              <w:tcPr>
                <w:tcW w:w="91.95pt" w:type="dxa"/>
                <w:gridSpan w:val="4"/>
                <w:vAlign w:val="center"/>
              </w:tcPr>
            </w:tcPrChange>
          </w:tcPr>
          <w:p w14:paraId="4210C6C6"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3826" w:author="Jinwen Ma" w:date="2022-02-02T17:38:00Z">
              <w:tcPr>
                <w:tcW w:w="56.75pt" w:type="dxa"/>
                <w:gridSpan w:val="7"/>
                <w:vAlign w:val="center"/>
              </w:tcPr>
            </w:tcPrChange>
          </w:tcPr>
          <w:p w14:paraId="18A667C8" w14:textId="77777777" w:rsidR="00836241" w:rsidRPr="00527373" w:rsidRDefault="00836241" w:rsidP="00836241">
            <w:pPr>
              <w:pStyle w:val="TAC"/>
              <w:rPr>
                <w:rFonts w:eastAsia="MS Mincho"/>
              </w:rPr>
            </w:pPr>
            <w:bookmarkStart w:id="3827" w:name="OLE_LINK22"/>
            <w:r w:rsidRPr="00527373">
              <w:t>DFT-s-OFDM QPSK</w:t>
            </w:r>
            <w:bookmarkEnd w:id="3827"/>
          </w:p>
        </w:tc>
        <w:tc>
          <w:tcPr>
            <w:tcW w:w="63.60pt" w:type="dxa"/>
            <w:gridSpan w:val="3"/>
            <w:vAlign w:val="center"/>
            <w:tcPrChange w:id="3828" w:author="Jinwen Ma" w:date="2022-02-02T17:38:00Z">
              <w:tcPr>
                <w:tcW w:w="63.65pt" w:type="dxa"/>
                <w:gridSpan w:val="5"/>
                <w:vAlign w:val="center"/>
              </w:tcPr>
            </w:tcPrChange>
          </w:tcPr>
          <w:p w14:paraId="42E832E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29" w:author="Jinwen Ma" w:date="2022-02-02T17:38:00Z">
              <w:tcPr>
                <w:tcW w:w="43.80pt" w:type="dxa"/>
                <w:gridSpan w:val="2"/>
                <w:vAlign w:val="center"/>
              </w:tcPr>
            </w:tcPrChange>
          </w:tcPr>
          <w:p w14:paraId="60F6B50B"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3830" w:author="Jinwen Ma" w:date="2022-02-02T17:38:00Z">
              <w:tcPr>
                <w:tcW w:w="84.35pt" w:type="dxa"/>
                <w:gridSpan w:val="5"/>
                <w:vAlign w:val="center"/>
              </w:tcPr>
            </w:tcPrChange>
          </w:tcPr>
          <w:p w14:paraId="738C4601"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06882DA5" w14:textId="77777777" w:rsidTr="00044684">
        <w:trPr>
          <w:gridAfter w:val="2"/>
          <w:wAfter w:w="2.95pt" w:type="dxa"/>
          <w:trHeight w:val="70"/>
          <w:trPrChange w:id="3831" w:author="Jinwen Ma" w:date="2022-02-02T17:38:00Z">
            <w:trPr>
              <w:gridAfter w:val="2"/>
              <w:wAfter w:w="0.50pt" w:type="dxa"/>
              <w:trHeight w:val="70"/>
            </w:trPr>
          </w:trPrChange>
        </w:trPr>
        <w:tc>
          <w:tcPr>
            <w:tcW w:w="510.30pt" w:type="dxa"/>
            <w:gridSpan w:val="26"/>
            <w:vAlign w:val="center"/>
            <w:tcPrChange w:id="3832" w:author="Jinwen Ma" w:date="2022-02-02T17:38:00Z">
              <w:tcPr>
                <w:tcW w:w="505.75pt" w:type="dxa"/>
                <w:gridSpan w:val="43"/>
                <w:vAlign w:val="center"/>
              </w:tcPr>
            </w:tcPrChange>
          </w:tcPr>
          <w:p w14:paraId="6175FD6D"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DC_3A_n41A </w:t>
            </w:r>
            <w:r w:rsidRPr="00527373">
              <w:t>Configuration</w:t>
            </w:r>
          </w:p>
        </w:tc>
      </w:tr>
      <w:tr w:rsidR="00836241" w:rsidRPr="00527373" w14:paraId="21EB0584" w14:textId="77777777" w:rsidTr="00044684">
        <w:trPr>
          <w:gridAfter w:val="2"/>
          <w:wAfter w:w="2.95pt" w:type="dxa"/>
          <w:trHeight w:val="70"/>
          <w:trPrChange w:id="3833" w:author="Jinwen Ma" w:date="2022-02-02T17:38:00Z">
            <w:trPr>
              <w:gridAfter w:val="2"/>
              <w:wAfter w:w="0.50pt" w:type="dxa"/>
              <w:trHeight w:val="70"/>
            </w:trPr>
          </w:trPrChange>
        </w:trPr>
        <w:tc>
          <w:tcPr>
            <w:tcW w:w="23.75pt" w:type="dxa"/>
            <w:vMerge w:val="restart"/>
            <w:vAlign w:val="center"/>
            <w:tcPrChange w:id="3834" w:author="Jinwen Ma" w:date="2022-02-02T17:38:00Z">
              <w:tcPr>
                <w:tcW w:w="23.85pt" w:type="dxa"/>
                <w:gridSpan w:val="2"/>
                <w:vMerge w:val="restart"/>
                <w:vAlign w:val="center"/>
              </w:tcPr>
            </w:tcPrChange>
          </w:tcPr>
          <w:p w14:paraId="314BCDC3" w14:textId="77777777" w:rsidR="00836241" w:rsidRPr="00527373" w:rsidRDefault="00836241" w:rsidP="00836241">
            <w:pPr>
              <w:pStyle w:val="TAH"/>
              <w:rPr>
                <w:b w:val="0"/>
                <w:bCs/>
              </w:rPr>
            </w:pPr>
            <w:r w:rsidRPr="00527373">
              <w:rPr>
                <w:b w:val="0"/>
                <w:bCs/>
              </w:rPr>
              <w:t>1</w:t>
            </w:r>
            <w:r w:rsidRPr="00527373">
              <w:rPr>
                <w:b w:val="0"/>
                <w:bCs/>
                <w:vertAlign w:val="superscript"/>
              </w:rPr>
              <w:t>6</w:t>
            </w:r>
          </w:p>
        </w:tc>
        <w:tc>
          <w:tcPr>
            <w:tcW w:w="42.15pt" w:type="dxa"/>
            <w:gridSpan w:val="3"/>
            <w:vAlign w:val="center"/>
            <w:tcPrChange w:id="3835" w:author="Jinwen Ma" w:date="2022-02-02T17:38:00Z">
              <w:tcPr>
                <w:tcW w:w="42.25pt" w:type="dxa"/>
                <w:gridSpan w:val="5"/>
                <w:vAlign w:val="center"/>
              </w:tcPr>
            </w:tcPrChange>
          </w:tcPr>
          <w:p w14:paraId="44217BDE"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36" w:author="Jinwen Ma" w:date="2022-02-02T17:38:00Z">
              <w:tcPr>
                <w:tcW w:w="49.60pt" w:type="dxa"/>
                <w:gridSpan w:val="6"/>
                <w:vAlign w:val="center"/>
              </w:tcPr>
            </w:tcPrChange>
          </w:tcPr>
          <w:p w14:paraId="5399DF2B"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37" w:author="Jinwen Ma" w:date="2022-02-02T17:38:00Z">
              <w:tcPr>
                <w:tcW w:w="49.55pt" w:type="dxa"/>
                <w:gridSpan w:val="7"/>
                <w:vAlign w:val="center"/>
              </w:tcPr>
            </w:tcPrChange>
          </w:tcPr>
          <w:p w14:paraId="5113678F" w14:textId="77777777" w:rsidR="00836241" w:rsidRPr="00527373" w:rsidRDefault="00836241" w:rsidP="00836241">
            <w:pPr>
              <w:pStyle w:val="TAC"/>
              <w:rPr>
                <w:rFonts w:eastAsia="MS Mincho"/>
              </w:rPr>
            </w:pPr>
          </w:p>
        </w:tc>
        <w:tc>
          <w:tcPr>
            <w:tcW w:w="93.95pt" w:type="dxa"/>
            <w:gridSpan w:val="2"/>
            <w:vAlign w:val="center"/>
            <w:tcPrChange w:id="3838" w:author="Jinwen Ma" w:date="2022-02-02T17:38:00Z">
              <w:tcPr>
                <w:tcW w:w="91.95pt" w:type="dxa"/>
                <w:gridSpan w:val="4"/>
                <w:vAlign w:val="center"/>
              </w:tcPr>
            </w:tcPrChange>
          </w:tcPr>
          <w:p w14:paraId="7078CB36" w14:textId="77777777" w:rsidR="00836241" w:rsidRPr="00527373" w:rsidRDefault="00836241" w:rsidP="00836241">
            <w:pPr>
              <w:pStyle w:val="TAC"/>
              <w:rPr>
                <w:rFonts w:eastAsia="MS Mincho"/>
              </w:rPr>
            </w:pPr>
          </w:p>
        </w:tc>
        <w:tc>
          <w:tcPr>
            <w:tcW w:w="56.75pt" w:type="dxa"/>
            <w:gridSpan w:val="5"/>
            <w:vAlign w:val="center"/>
            <w:tcPrChange w:id="3839" w:author="Jinwen Ma" w:date="2022-02-02T17:38:00Z">
              <w:tcPr>
                <w:tcW w:w="56.75pt" w:type="dxa"/>
                <w:gridSpan w:val="7"/>
                <w:vAlign w:val="center"/>
              </w:tcPr>
            </w:tcPrChange>
          </w:tcPr>
          <w:p w14:paraId="6518D6E4"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40" w:author="Jinwen Ma" w:date="2022-02-02T17:38:00Z">
              <w:tcPr>
                <w:tcW w:w="63.65pt" w:type="dxa"/>
                <w:gridSpan w:val="5"/>
                <w:vAlign w:val="center"/>
              </w:tcPr>
            </w:tcPrChange>
          </w:tcPr>
          <w:p w14:paraId="04F8E7D6"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41" w:author="Jinwen Ma" w:date="2022-02-02T17:38:00Z">
              <w:tcPr>
                <w:tcW w:w="43.80pt" w:type="dxa"/>
                <w:gridSpan w:val="2"/>
                <w:vAlign w:val="center"/>
              </w:tcPr>
            </w:tcPrChange>
          </w:tcPr>
          <w:p w14:paraId="5BE2ABA5" w14:textId="77777777" w:rsidR="00836241" w:rsidRPr="00527373" w:rsidRDefault="00836241" w:rsidP="00836241">
            <w:pPr>
              <w:pStyle w:val="TAC"/>
              <w:rPr>
                <w:rFonts w:eastAsia="MS Mincho"/>
              </w:rPr>
            </w:pPr>
          </w:p>
        </w:tc>
        <w:tc>
          <w:tcPr>
            <w:tcW w:w="84.70pt" w:type="dxa"/>
            <w:gridSpan w:val="3"/>
            <w:vAlign w:val="center"/>
            <w:tcPrChange w:id="3842" w:author="Jinwen Ma" w:date="2022-02-02T17:38:00Z">
              <w:tcPr>
                <w:tcW w:w="84.35pt" w:type="dxa"/>
                <w:gridSpan w:val="5"/>
                <w:vAlign w:val="center"/>
              </w:tcPr>
            </w:tcPrChange>
          </w:tcPr>
          <w:p w14:paraId="21DFCDE8" w14:textId="77777777" w:rsidR="00836241" w:rsidRPr="00527373" w:rsidRDefault="00836241" w:rsidP="00836241">
            <w:pPr>
              <w:pStyle w:val="TAC"/>
              <w:rPr>
                <w:rFonts w:eastAsia="MS Mincho"/>
              </w:rPr>
            </w:pPr>
          </w:p>
        </w:tc>
      </w:tr>
      <w:tr w:rsidR="00836241" w:rsidRPr="00527373" w14:paraId="54477F1B" w14:textId="77777777" w:rsidTr="00044684">
        <w:trPr>
          <w:gridAfter w:val="2"/>
          <w:wAfter w:w="2.95pt" w:type="dxa"/>
          <w:trHeight w:val="70"/>
          <w:trPrChange w:id="3843" w:author="Jinwen Ma" w:date="2022-02-02T17:38:00Z">
            <w:trPr>
              <w:gridAfter w:val="2"/>
              <w:wAfter w:w="0.50pt" w:type="dxa"/>
              <w:trHeight w:val="70"/>
            </w:trPr>
          </w:trPrChange>
        </w:trPr>
        <w:tc>
          <w:tcPr>
            <w:tcW w:w="23.75pt" w:type="dxa"/>
            <w:vMerge/>
            <w:vAlign w:val="center"/>
            <w:tcPrChange w:id="3844" w:author="Jinwen Ma" w:date="2022-02-02T17:38:00Z">
              <w:tcPr>
                <w:tcW w:w="23.85pt" w:type="dxa"/>
                <w:gridSpan w:val="2"/>
                <w:vMerge/>
                <w:vAlign w:val="center"/>
              </w:tcPr>
            </w:tcPrChange>
          </w:tcPr>
          <w:p w14:paraId="503F5053" w14:textId="77777777" w:rsidR="00836241" w:rsidRPr="00527373" w:rsidRDefault="00836241" w:rsidP="00836241">
            <w:pPr>
              <w:pStyle w:val="TAC"/>
              <w:rPr>
                <w:bCs/>
              </w:rPr>
            </w:pPr>
          </w:p>
        </w:tc>
        <w:tc>
          <w:tcPr>
            <w:tcW w:w="42.15pt" w:type="dxa"/>
            <w:gridSpan w:val="3"/>
            <w:vAlign w:val="center"/>
            <w:tcPrChange w:id="3845" w:author="Jinwen Ma" w:date="2022-02-02T17:38:00Z">
              <w:tcPr>
                <w:tcW w:w="42.25pt" w:type="dxa"/>
                <w:gridSpan w:val="5"/>
                <w:vAlign w:val="center"/>
              </w:tcPr>
            </w:tcPrChange>
          </w:tcPr>
          <w:p w14:paraId="27F962E9"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46" w:author="Jinwen Ma" w:date="2022-02-02T17:38:00Z">
              <w:tcPr>
                <w:tcW w:w="49.60pt" w:type="dxa"/>
                <w:gridSpan w:val="6"/>
                <w:vAlign w:val="center"/>
              </w:tcPr>
            </w:tcPrChange>
          </w:tcPr>
          <w:p w14:paraId="2554478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47" w:author="Jinwen Ma" w:date="2022-02-02T17:38:00Z">
              <w:tcPr>
                <w:tcW w:w="49.55pt" w:type="dxa"/>
                <w:gridSpan w:val="7"/>
                <w:vAlign w:val="center"/>
              </w:tcPr>
            </w:tcPrChange>
          </w:tcPr>
          <w:p w14:paraId="2D49F44B"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48" w:author="Jinwen Ma" w:date="2022-02-02T17:38:00Z">
              <w:tcPr>
                <w:tcW w:w="91.95pt" w:type="dxa"/>
                <w:gridSpan w:val="4"/>
                <w:vAlign w:val="center"/>
              </w:tcPr>
            </w:tcPrChange>
          </w:tcPr>
          <w:p w14:paraId="092DB5B2" w14:textId="77777777" w:rsidR="00836241" w:rsidRPr="00527373" w:rsidRDefault="00836241" w:rsidP="00836241">
            <w:pPr>
              <w:pStyle w:val="TAC"/>
              <w:rPr>
                <w:rFonts w:eastAsia="MS Mincho"/>
              </w:rPr>
            </w:pPr>
            <w:r w:rsidRPr="00527373">
              <w:rPr>
                <w:lang w:eastAsia="zh-TW"/>
              </w:rPr>
              <w:t xml:space="preserve">All RBs / </w:t>
            </w:r>
            <w:r w:rsidRPr="00527373">
              <w:t>REFSENS_ENDC_3</w:t>
            </w:r>
          </w:p>
        </w:tc>
        <w:tc>
          <w:tcPr>
            <w:tcW w:w="56.75pt" w:type="dxa"/>
            <w:gridSpan w:val="5"/>
            <w:vAlign w:val="center"/>
            <w:tcPrChange w:id="3849" w:author="Jinwen Ma" w:date="2022-02-02T17:38:00Z">
              <w:tcPr>
                <w:tcW w:w="56.75pt" w:type="dxa"/>
                <w:gridSpan w:val="7"/>
                <w:vAlign w:val="center"/>
              </w:tcPr>
            </w:tcPrChange>
          </w:tcPr>
          <w:p w14:paraId="39A015FA"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850" w:author="Jinwen Ma" w:date="2022-02-02T17:38:00Z">
              <w:tcPr>
                <w:tcW w:w="63.65pt" w:type="dxa"/>
                <w:gridSpan w:val="5"/>
                <w:vAlign w:val="center"/>
              </w:tcPr>
            </w:tcPrChange>
          </w:tcPr>
          <w:p w14:paraId="4D77E705"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51" w:author="Jinwen Ma" w:date="2022-02-02T17:38:00Z">
              <w:tcPr>
                <w:tcW w:w="43.80pt" w:type="dxa"/>
                <w:gridSpan w:val="2"/>
                <w:vAlign w:val="center"/>
              </w:tcPr>
            </w:tcPrChange>
          </w:tcPr>
          <w:p w14:paraId="0BE6846F"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3852" w:author="Jinwen Ma" w:date="2022-02-02T17:38:00Z">
              <w:tcPr>
                <w:tcW w:w="84.35pt" w:type="dxa"/>
                <w:gridSpan w:val="5"/>
                <w:vAlign w:val="center"/>
              </w:tcPr>
            </w:tcPrChange>
          </w:tcPr>
          <w:p w14:paraId="25735318" w14:textId="77777777" w:rsidR="00836241" w:rsidRPr="00527373" w:rsidRDefault="00836241" w:rsidP="00836241">
            <w:pPr>
              <w:pStyle w:val="TAC"/>
              <w:rPr>
                <w:rFonts w:eastAsia="MS Mincho"/>
              </w:rPr>
            </w:pPr>
            <w:r w:rsidRPr="00527373">
              <w:rPr>
                <w:lang w:eastAsia="zh-TW"/>
              </w:rPr>
              <w:t xml:space="preserve">All RBs / </w:t>
            </w:r>
            <w:r w:rsidRPr="00527373">
              <w:t>0</w:t>
            </w:r>
          </w:p>
        </w:tc>
      </w:tr>
      <w:tr w:rsidR="00836241" w:rsidRPr="00527373" w14:paraId="437F1FB1" w14:textId="77777777" w:rsidTr="00044684">
        <w:trPr>
          <w:gridAfter w:val="2"/>
          <w:wAfter w:w="2.95pt" w:type="dxa"/>
          <w:trHeight w:val="70"/>
          <w:trPrChange w:id="3853" w:author="Jinwen Ma" w:date="2022-02-02T17:38:00Z">
            <w:trPr>
              <w:gridAfter w:val="2"/>
              <w:wAfter w:w="0.50pt" w:type="dxa"/>
              <w:trHeight w:val="70"/>
            </w:trPr>
          </w:trPrChange>
        </w:trPr>
        <w:tc>
          <w:tcPr>
            <w:tcW w:w="23.75pt" w:type="dxa"/>
            <w:vMerge w:val="restart"/>
            <w:vAlign w:val="center"/>
            <w:tcPrChange w:id="3854" w:author="Jinwen Ma" w:date="2022-02-02T17:38:00Z">
              <w:tcPr>
                <w:tcW w:w="23.85pt" w:type="dxa"/>
                <w:gridSpan w:val="2"/>
                <w:vMerge w:val="restart"/>
                <w:vAlign w:val="center"/>
              </w:tcPr>
            </w:tcPrChange>
          </w:tcPr>
          <w:p w14:paraId="55E42246" w14:textId="77777777" w:rsidR="00836241" w:rsidRPr="00527373" w:rsidRDefault="00836241" w:rsidP="00836241">
            <w:pPr>
              <w:pStyle w:val="TAH"/>
              <w:rPr>
                <w:b w:val="0"/>
                <w:bCs/>
              </w:rPr>
            </w:pPr>
            <w:r w:rsidRPr="00527373">
              <w:rPr>
                <w:b w:val="0"/>
                <w:bCs/>
              </w:rPr>
              <w:t>2</w:t>
            </w:r>
            <w:r w:rsidRPr="00527373">
              <w:rPr>
                <w:b w:val="0"/>
                <w:bCs/>
                <w:vertAlign w:val="superscript"/>
              </w:rPr>
              <w:t>6</w:t>
            </w:r>
          </w:p>
        </w:tc>
        <w:tc>
          <w:tcPr>
            <w:tcW w:w="42.15pt" w:type="dxa"/>
            <w:gridSpan w:val="3"/>
            <w:vAlign w:val="center"/>
            <w:tcPrChange w:id="3855" w:author="Jinwen Ma" w:date="2022-02-02T17:38:00Z">
              <w:tcPr>
                <w:tcW w:w="42.25pt" w:type="dxa"/>
                <w:gridSpan w:val="5"/>
                <w:vAlign w:val="center"/>
              </w:tcPr>
            </w:tcPrChange>
          </w:tcPr>
          <w:p w14:paraId="2C03ADC0"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56" w:author="Jinwen Ma" w:date="2022-02-02T17:38:00Z">
              <w:tcPr>
                <w:tcW w:w="49.60pt" w:type="dxa"/>
                <w:gridSpan w:val="6"/>
                <w:vAlign w:val="center"/>
              </w:tcPr>
            </w:tcPrChange>
          </w:tcPr>
          <w:p w14:paraId="242D5BD2"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57" w:author="Jinwen Ma" w:date="2022-02-02T17:38:00Z">
              <w:tcPr>
                <w:tcW w:w="49.55pt" w:type="dxa"/>
                <w:gridSpan w:val="7"/>
                <w:vAlign w:val="center"/>
              </w:tcPr>
            </w:tcPrChange>
          </w:tcPr>
          <w:p w14:paraId="7B283C2F" w14:textId="77777777" w:rsidR="00836241" w:rsidRPr="00527373" w:rsidRDefault="00836241" w:rsidP="00836241">
            <w:pPr>
              <w:pStyle w:val="TAC"/>
              <w:rPr>
                <w:rFonts w:eastAsia="MS Mincho"/>
              </w:rPr>
            </w:pPr>
          </w:p>
        </w:tc>
        <w:tc>
          <w:tcPr>
            <w:tcW w:w="93.95pt" w:type="dxa"/>
            <w:gridSpan w:val="2"/>
            <w:vAlign w:val="center"/>
            <w:tcPrChange w:id="3858" w:author="Jinwen Ma" w:date="2022-02-02T17:38:00Z">
              <w:tcPr>
                <w:tcW w:w="91.95pt" w:type="dxa"/>
                <w:gridSpan w:val="4"/>
                <w:vAlign w:val="center"/>
              </w:tcPr>
            </w:tcPrChange>
          </w:tcPr>
          <w:p w14:paraId="5199E06B" w14:textId="77777777" w:rsidR="00836241" w:rsidRPr="00527373" w:rsidRDefault="00836241" w:rsidP="00836241">
            <w:pPr>
              <w:pStyle w:val="TAC"/>
              <w:rPr>
                <w:rFonts w:eastAsia="MS Mincho"/>
              </w:rPr>
            </w:pPr>
          </w:p>
        </w:tc>
        <w:tc>
          <w:tcPr>
            <w:tcW w:w="56.75pt" w:type="dxa"/>
            <w:gridSpan w:val="5"/>
            <w:vAlign w:val="center"/>
            <w:tcPrChange w:id="3859" w:author="Jinwen Ma" w:date="2022-02-02T17:38:00Z">
              <w:tcPr>
                <w:tcW w:w="56.75pt" w:type="dxa"/>
                <w:gridSpan w:val="7"/>
                <w:vAlign w:val="center"/>
              </w:tcPr>
            </w:tcPrChange>
          </w:tcPr>
          <w:p w14:paraId="174340C4"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60" w:author="Jinwen Ma" w:date="2022-02-02T17:38:00Z">
              <w:tcPr>
                <w:tcW w:w="63.65pt" w:type="dxa"/>
                <w:gridSpan w:val="5"/>
                <w:vAlign w:val="center"/>
              </w:tcPr>
            </w:tcPrChange>
          </w:tcPr>
          <w:p w14:paraId="0A185528"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61" w:author="Jinwen Ma" w:date="2022-02-02T17:38:00Z">
              <w:tcPr>
                <w:tcW w:w="43.80pt" w:type="dxa"/>
                <w:gridSpan w:val="2"/>
                <w:vAlign w:val="center"/>
              </w:tcPr>
            </w:tcPrChange>
          </w:tcPr>
          <w:p w14:paraId="62878A9D" w14:textId="77777777" w:rsidR="00836241" w:rsidRPr="00527373" w:rsidRDefault="00836241" w:rsidP="00836241">
            <w:pPr>
              <w:pStyle w:val="TAC"/>
              <w:rPr>
                <w:rFonts w:eastAsia="MS Mincho"/>
              </w:rPr>
            </w:pPr>
          </w:p>
        </w:tc>
        <w:tc>
          <w:tcPr>
            <w:tcW w:w="84.70pt" w:type="dxa"/>
            <w:gridSpan w:val="3"/>
            <w:vAlign w:val="center"/>
            <w:tcPrChange w:id="3862" w:author="Jinwen Ma" w:date="2022-02-02T17:38:00Z">
              <w:tcPr>
                <w:tcW w:w="84.35pt" w:type="dxa"/>
                <w:gridSpan w:val="5"/>
                <w:vAlign w:val="center"/>
              </w:tcPr>
            </w:tcPrChange>
          </w:tcPr>
          <w:p w14:paraId="04DD93E3" w14:textId="77777777" w:rsidR="00836241" w:rsidRPr="00527373" w:rsidRDefault="00836241" w:rsidP="00836241">
            <w:pPr>
              <w:pStyle w:val="TAC"/>
              <w:rPr>
                <w:rFonts w:eastAsia="MS Mincho"/>
              </w:rPr>
            </w:pPr>
          </w:p>
        </w:tc>
      </w:tr>
      <w:tr w:rsidR="00836241" w:rsidRPr="00527373" w14:paraId="1D954F90" w14:textId="77777777" w:rsidTr="00044684">
        <w:trPr>
          <w:gridAfter w:val="2"/>
          <w:wAfter w:w="2.95pt" w:type="dxa"/>
          <w:trHeight w:val="70"/>
          <w:trPrChange w:id="3863" w:author="Jinwen Ma" w:date="2022-02-02T17:38:00Z">
            <w:trPr>
              <w:gridAfter w:val="2"/>
              <w:wAfter w:w="0.50pt" w:type="dxa"/>
              <w:trHeight w:val="70"/>
            </w:trPr>
          </w:trPrChange>
        </w:trPr>
        <w:tc>
          <w:tcPr>
            <w:tcW w:w="23.75pt" w:type="dxa"/>
            <w:vMerge/>
            <w:vAlign w:val="center"/>
            <w:tcPrChange w:id="3864" w:author="Jinwen Ma" w:date="2022-02-02T17:38:00Z">
              <w:tcPr>
                <w:tcW w:w="23.85pt" w:type="dxa"/>
                <w:gridSpan w:val="2"/>
                <w:vMerge/>
                <w:vAlign w:val="center"/>
              </w:tcPr>
            </w:tcPrChange>
          </w:tcPr>
          <w:p w14:paraId="7EEF93ED" w14:textId="77777777" w:rsidR="00836241" w:rsidRPr="00527373" w:rsidRDefault="00836241" w:rsidP="00836241">
            <w:pPr>
              <w:pStyle w:val="TAC"/>
              <w:rPr>
                <w:bCs/>
              </w:rPr>
            </w:pPr>
          </w:p>
        </w:tc>
        <w:tc>
          <w:tcPr>
            <w:tcW w:w="42.15pt" w:type="dxa"/>
            <w:gridSpan w:val="3"/>
            <w:vAlign w:val="center"/>
            <w:tcPrChange w:id="3865" w:author="Jinwen Ma" w:date="2022-02-02T17:38:00Z">
              <w:tcPr>
                <w:tcW w:w="42.25pt" w:type="dxa"/>
                <w:gridSpan w:val="5"/>
                <w:vAlign w:val="center"/>
              </w:tcPr>
            </w:tcPrChange>
          </w:tcPr>
          <w:p w14:paraId="480AE801"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866" w:author="Jinwen Ma" w:date="2022-02-02T17:38:00Z">
              <w:tcPr>
                <w:tcW w:w="49.60pt" w:type="dxa"/>
                <w:gridSpan w:val="6"/>
                <w:vAlign w:val="center"/>
              </w:tcPr>
            </w:tcPrChange>
          </w:tcPr>
          <w:p w14:paraId="6573406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67" w:author="Jinwen Ma" w:date="2022-02-02T17:38:00Z">
              <w:tcPr>
                <w:tcW w:w="49.55pt" w:type="dxa"/>
                <w:gridSpan w:val="7"/>
                <w:vAlign w:val="center"/>
              </w:tcPr>
            </w:tcPrChange>
          </w:tcPr>
          <w:p w14:paraId="117AD204"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68" w:author="Jinwen Ma" w:date="2022-02-02T17:38:00Z">
              <w:tcPr>
                <w:tcW w:w="91.95pt" w:type="dxa"/>
                <w:gridSpan w:val="4"/>
                <w:vAlign w:val="center"/>
              </w:tcPr>
            </w:tcPrChange>
          </w:tcPr>
          <w:p w14:paraId="2FD79D13" w14:textId="77777777" w:rsidR="00836241" w:rsidRPr="00527373" w:rsidRDefault="00836241" w:rsidP="00836241">
            <w:pPr>
              <w:pStyle w:val="TAC"/>
              <w:rPr>
                <w:rFonts w:eastAsia="MS Mincho"/>
              </w:rPr>
            </w:pPr>
            <w:r w:rsidRPr="00527373">
              <w:rPr>
                <w:lang w:eastAsia="zh-TW"/>
              </w:rPr>
              <w:t>All RBs / 0</w:t>
            </w:r>
          </w:p>
        </w:tc>
        <w:tc>
          <w:tcPr>
            <w:tcW w:w="56.75pt" w:type="dxa"/>
            <w:gridSpan w:val="5"/>
            <w:vAlign w:val="center"/>
            <w:tcPrChange w:id="3869" w:author="Jinwen Ma" w:date="2022-02-02T17:38:00Z">
              <w:tcPr>
                <w:tcW w:w="56.75pt" w:type="dxa"/>
                <w:gridSpan w:val="7"/>
                <w:vAlign w:val="center"/>
              </w:tcPr>
            </w:tcPrChange>
          </w:tcPr>
          <w:p w14:paraId="7DB1AF86" w14:textId="77777777" w:rsidR="00836241" w:rsidRPr="00527373" w:rsidRDefault="00836241" w:rsidP="00836241">
            <w:pPr>
              <w:pStyle w:val="TAC"/>
              <w:rPr>
                <w:rFonts w:eastAsia="MS Mincho"/>
              </w:rPr>
            </w:pPr>
            <w:r w:rsidRPr="00527373">
              <w:t xml:space="preserve">DFT-s-OFDM </w:t>
            </w:r>
            <w:r w:rsidRPr="00527373">
              <w:rPr>
                <w:rFonts w:eastAsia="MS Mincho"/>
              </w:rPr>
              <w:t>QPSK</w:t>
            </w:r>
          </w:p>
        </w:tc>
        <w:tc>
          <w:tcPr>
            <w:tcW w:w="63.60pt" w:type="dxa"/>
            <w:gridSpan w:val="3"/>
            <w:vAlign w:val="center"/>
            <w:tcPrChange w:id="3870" w:author="Jinwen Ma" w:date="2022-02-02T17:38:00Z">
              <w:tcPr>
                <w:tcW w:w="63.65pt" w:type="dxa"/>
                <w:gridSpan w:val="5"/>
                <w:vAlign w:val="center"/>
              </w:tcPr>
            </w:tcPrChange>
          </w:tcPr>
          <w:p w14:paraId="24A7AEC7"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71" w:author="Jinwen Ma" w:date="2022-02-02T17:38:00Z">
              <w:tcPr>
                <w:tcW w:w="43.80pt" w:type="dxa"/>
                <w:gridSpan w:val="2"/>
                <w:vAlign w:val="center"/>
              </w:tcPr>
            </w:tcPrChange>
          </w:tcPr>
          <w:p w14:paraId="4FE8CEF3"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872" w:author="Jinwen Ma" w:date="2022-02-02T17:38:00Z">
              <w:tcPr>
                <w:tcW w:w="84.35pt" w:type="dxa"/>
                <w:gridSpan w:val="5"/>
                <w:vAlign w:val="center"/>
              </w:tcPr>
            </w:tcPrChange>
          </w:tcPr>
          <w:p w14:paraId="31582522" w14:textId="77777777" w:rsidR="00836241" w:rsidRPr="00527373" w:rsidRDefault="00836241" w:rsidP="00836241">
            <w:pPr>
              <w:pStyle w:val="TAC"/>
              <w:rPr>
                <w:rFonts w:eastAsia="MS Mincho"/>
              </w:rPr>
            </w:pPr>
            <w:r w:rsidRPr="00527373">
              <w:rPr>
                <w:lang w:eastAsia="zh-TW"/>
              </w:rPr>
              <w:t xml:space="preserve">All RBs / </w:t>
            </w:r>
            <w:r w:rsidRPr="00527373">
              <w:t>REFSENS_ENDC_3</w:t>
            </w:r>
          </w:p>
        </w:tc>
      </w:tr>
      <w:tr w:rsidR="00836241" w:rsidRPr="00527373" w14:paraId="0FC4E5A3" w14:textId="77777777" w:rsidTr="00044684">
        <w:trPr>
          <w:gridAfter w:val="2"/>
          <w:wAfter w:w="2.95pt" w:type="dxa"/>
          <w:trHeight w:val="70"/>
          <w:trPrChange w:id="3873" w:author="Jinwen Ma" w:date="2022-02-02T17:38:00Z">
            <w:trPr>
              <w:gridAfter w:val="2"/>
              <w:wAfter w:w="0.50pt" w:type="dxa"/>
              <w:trHeight w:val="70"/>
            </w:trPr>
          </w:trPrChange>
        </w:trPr>
        <w:tc>
          <w:tcPr>
            <w:tcW w:w="23.75pt" w:type="dxa"/>
            <w:vMerge w:val="restart"/>
            <w:vAlign w:val="center"/>
            <w:tcPrChange w:id="3874" w:author="Jinwen Ma" w:date="2022-02-02T17:38:00Z">
              <w:tcPr>
                <w:tcW w:w="23.85pt" w:type="dxa"/>
                <w:gridSpan w:val="2"/>
                <w:vMerge w:val="restart"/>
                <w:vAlign w:val="center"/>
              </w:tcPr>
            </w:tcPrChange>
          </w:tcPr>
          <w:p w14:paraId="041A025C" w14:textId="77777777" w:rsidR="00836241" w:rsidRPr="00527373" w:rsidRDefault="00836241" w:rsidP="00836241">
            <w:pPr>
              <w:pStyle w:val="TAH"/>
              <w:rPr>
                <w:b w:val="0"/>
                <w:bCs/>
              </w:rPr>
            </w:pPr>
            <w:r w:rsidRPr="00527373">
              <w:rPr>
                <w:b w:val="0"/>
                <w:bCs/>
              </w:rPr>
              <w:t>3</w:t>
            </w:r>
            <w:r w:rsidRPr="00527373">
              <w:rPr>
                <w:b w:val="0"/>
                <w:bCs/>
                <w:vertAlign w:val="superscript"/>
              </w:rPr>
              <w:t>4, 10</w:t>
            </w:r>
          </w:p>
        </w:tc>
        <w:tc>
          <w:tcPr>
            <w:tcW w:w="42.15pt" w:type="dxa"/>
            <w:gridSpan w:val="3"/>
            <w:vAlign w:val="center"/>
            <w:tcPrChange w:id="3875" w:author="Jinwen Ma" w:date="2022-02-02T17:38:00Z">
              <w:tcPr>
                <w:tcW w:w="42.25pt" w:type="dxa"/>
                <w:gridSpan w:val="5"/>
                <w:vAlign w:val="center"/>
              </w:tcPr>
            </w:tcPrChange>
          </w:tcPr>
          <w:p w14:paraId="74D93BFD"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76" w:author="Jinwen Ma" w:date="2022-02-02T17:38:00Z">
              <w:tcPr>
                <w:tcW w:w="49.60pt" w:type="dxa"/>
                <w:gridSpan w:val="6"/>
                <w:vAlign w:val="center"/>
              </w:tcPr>
            </w:tcPrChange>
          </w:tcPr>
          <w:p w14:paraId="4CDF5E6F" w14:textId="77777777" w:rsidR="00836241" w:rsidRPr="00527373" w:rsidRDefault="00836241" w:rsidP="00836241">
            <w:pPr>
              <w:pStyle w:val="TAC"/>
              <w:rPr>
                <w:rFonts w:eastAsia="MS Mincho"/>
              </w:rPr>
            </w:pPr>
            <w:r w:rsidRPr="00527373">
              <w:rPr>
                <w:rFonts w:eastAsia="MS Mincho"/>
              </w:rPr>
              <w:t>UL 1740 / DL 1835</w:t>
            </w:r>
          </w:p>
        </w:tc>
        <w:tc>
          <w:tcPr>
            <w:tcW w:w="49.55pt" w:type="dxa"/>
            <w:gridSpan w:val="4"/>
            <w:vAlign w:val="center"/>
            <w:tcPrChange w:id="3877" w:author="Jinwen Ma" w:date="2022-02-02T17:38:00Z">
              <w:tcPr>
                <w:tcW w:w="49.55pt" w:type="dxa"/>
                <w:gridSpan w:val="7"/>
                <w:vAlign w:val="center"/>
              </w:tcPr>
            </w:tcPrChange>
          </w:tcPr>
          <w:p w14:paraId="3036962D" w14:textId="77777777" w:rsidR="00836241" w:rsidRPr="00527373" w:rsidRDefault="00836241" w:rsidP="00836241">
            <w:pPr>
              <w:pStyle w:val="TAC"/>
              <w:rPr>
                <w:rFonts w:eastAsia="MS Mincho"/>
              </w:rPr>
            </w:pPr>
          </w:p>
        </w:tc>
        <w:tc>
          <w:tcPr>
            <w:tcW w:w="93.95pt" w:type="dxa"/>
            <w:gridSpan w:val="2"/>
            <w:vAlign w:val="center"/>
            <w:tcPrChange w:id="3878" w:author="Jinwen Ma" w:date="2022-02-02T17:38:00Z">
              <w:tcPr>
                <w:tcW w:w="91.95pt" w:type="dxa"/>
                <w:gridSpan w:val="4"/>
                <w:vAlign w:val="center"/>
              </w:tcPr>
            </w:tcPrChange>
          </w:tcPr>
          <w:p w14:paraId="392C0B9F" w14:textId="77777777" w:rsidR="00836241" w:rsidRPr="00527373" w:rsidRDefault="00836241" w:rsidP="00836241">
            <w:pPr>
              <w:pStyle w:val="TAC"/>
              <w:rPr>
                <w:rFonts w:eastAsia="MS Mincho"/>
              </w:rPr>
            </w:pPr>
          </w:p>
        </w:tc>
        <w:tc>
          <w:tcPr>
            <w:tcW w:w="56.75pt" w:type="dxa"/>
            <w:gridSpan w:val="5"/>
            <w:vAlign w:val="center"/>
            <w:tcPrChange w:id="3879" w:author="Jinwen Ma" w:date="2022-02-02T17:38:00Z">
              <w:tcPr>
                <w:tcW w:w="56.75pt" w:type="dxa"/>
                <w:gridSpan w:val="7"/>
                <w:vAlign w:val="center"/>
              </w:tcPr>
            </w:tcPrChange>
          </w:tcPr>
          <w:p w14:paraId="69C6B358"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80" w:author="Jinwen Ma" w:date="2022-02-02T17:38:00Z">
              <w:tcPr>
                <w:tcW w:w="63.65pt" w:type="dxa"/>
                <w:gridSpan w:val="5"/>
                <w:vAlign w:val="center"/>
              </w:tcPr>
            </w:tcPrChange>
          </w:tcPr>
          <w:p w14:paraId="06DB15FB" w14:textId="77777777" w:rsidR="00836241" w:rsidRPr="00527373" w:rsidRDefault="00836241" w:rsidP="00836241">
            <w:pPr>
              <w:pStyle w:val="TAC"/>
              <w:rPr>
                <w:rFonts w:eastAsia="MS Mincho"/>
              </w:rPr>
            </w:pPr>
            <w:r w:rsidRPr="00527373">
              <w:rPr>
                <w:rFonts w:eastAsia="MS Mincho"/>
              </w:rPr>
              <w:t>2657.5</w:t>
            </w:r>
          </w:p>
        </w:tc>
        <w:tc>
          <w:tcPr>
            <w:tcW w:w="46.25pt" w:type="dxa"/>
            <w:vAlign w:val="center"/>
            <w:tcPrChange w:id="3881" w:author="Jinwen Ma" w:date="2022-02-02T17:38:00Z">
              <w:tcPr>
                <w:tcW w:w="43.80pt" w:type="dxa"/>
                <w:gridSpan w:val="2"/>
                <w:vAlign w:val="center"/>
              </w:tcPr>
            </w:tcPrChange>
          </w:tcPr>
          <w:p w14:paraId="1DE6FDF3" w14:textId="77777777" w:rsidR="00836241" w:rsidRPr="00527373" w:rsidRDefault="00836241" w:rsidP="00836241">
            <w:pPr>
              <w:pStyle w:val="TAC"/>
              <w:rPr>
                <w:rFonts w:eastAsia="MS Mincho"/>
              </w:rPr>
            </w:pPr>
          </w:p>
        </w:tc>
        <w:tc>
          <w:tcPr>
            <w:tcW w:w="84.70pt" w:type="dxa"/>
            <w:gridSpan w:val="3"/>
            <w:vAlign w:val="center"/>
            <w:tcPrChange w:id="3882" w:author="Jinwen Ma" w:date="2022-02-02T17:38:00Z">
              <w:tcPr>
                <w:tcW w:w="84.35pt" w:type="dxa"/>
                <w:gridSpan w:val="5"/>
                <w:vAlign w:val="center"/>
              </w:tcPr>
            </w:tcPrChange>
          </w:tcPr>
          <w:p w14:paraId="41A91CDB" w14:textId="77777777" w:rsidR="00836241" w:rsidRPr="00527373" w:rsidRDefault="00836241" w:rsidP="00836241">
            <w:pPr>
              <w:pStyle w:val="TAC"/>
              <w:rPr>
                <w:rFonts w:eastAsia="MS Mincho"/>
              </w:rPr>
            </w:pPr>
          </w:p>
        </w:tc>
      </w:tr>
      <w:tr w:rsidR="00836241" w:rsidRPr="00527373" w14:paraId="138184D8" w14:textId="77777777" w:rsidTr="00044684">
        <w:trPr>
          <w:gridAfter w:val="2"/>
          <w:wAfter w:w="2.95pt" w:type="dxa"/>
          <w:trHeight w:val="70"/>
          <w:trPrChange w:id="3883" w:author="Jinwen Ma" w:date="2022-02-02T17:38:00Z">
            <w:trPr>
              <w:gridAfter w:val="2"/>
              <w:wAfter w:w="0.50pt" w:type="dxa"/>
              <w:trHeight w:val="70"/>
            </w:trPr>
          </w:trPrChange>
        </w:trPr>
        <w:tc>
          <w:tcPr>
            <w:tcW w:w="23.75pt" w:type="dxa"/>
            <w:vMerge/>
            <w:vAlign w:val="center"/>
            <w:tcPrChange w:id="3884" w:author="Jinwen Ma" w:date="2022-02-02T17:38:00Z">
              <w:tcPr>
                <w:tcW w:w="23.85pt" w:type="dxa"/>
                <w:gridSpan w:val="2"/>
                <w:vMerge/>
                <w:vAlign w:val="center"/>
              </w:tcPr>
            </w:tcPrChange>
          </w:tcPr>
          <w:p w14:paraId="0FAA5D28" w14:textId="77777777" w:rsidR="00836241" w:rsidRPr="00527373" w:rsidRDefault="00836241" w:rsidP="00836241">
            <w:pPr>
              <w:pStyle w:val="TAC"/>
              <w:rPr>
                <w:bCs/>
              </w:rPr>
            </w:pPr>
          </w:p>
        </w:tc>
        <w:tc>
          <w:tcPr>
            <w:tcW w:w="42.15pt" w:type="dxa"/>
            <w:gridSpan w:val="3"/>
            <w:vAlign w:val="center"/>
            <w:tcPrChange w:id="3885" w:author="Jinwen Ma" w:date="2022-02-02T17:38:00Z">
              <w:tcPr>
                <w:tcW w:w="42.25pt" w:type="dxa"/>
                <w:gridSpan w:val="5"/>
                <w:vAlign w:val="center"/>
              </w:tcPr>
            </w:tcPrChange>
          </w:tcPr>
          <w:p w14:paraId="15C4913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86" w:author="Jinwen Ma" w:date="2022-02-02T17:38:00Z">
              <w:tcPr>
                <w:tcW w:w="49.60pt" w:type="dxa"/>
                <w:gridSpan w:val="6"/>
                <w:vAlign w:val="center"/>
              </w:tcPr>
            </w:tcPrChange>
          </w:tcPr>
          <w:p w14:paraId="3102A71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87" w:author="Jinwen Ma" w:date="2022-02-02T17:38:00Z">
              <w:tcPr>
                <w:tcW w:w="49.55pt" w:type="dxa"/>
                <w:gridSpan w:val="7"/>
                <w:vAlign w:val="center"/>
              </w:tcPr>
            </w:tcPrChange>
          </w:tcPr>
          <w:p w14:paraId="4DD20B14"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888" w:author="Jinwen Ma" w:date="2022-02-02T17:38:00Z">
              <w:tcPr>
                <w:tcW w:w="91.95pt" w:type="dxa"/>
                <w:gridSpan w:val="4"/>
                <w:vAlign w:val="center"/>
              </w:tcPr>
            </w:tcPrChange>
          </w:tcPr>
          <w:p w14:paraId="0DFFEEA9"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56.75pt" w:type="dxa"/>
            <w:gridSpan w:val="5"/>
            <w:vAlign w:val="center"/>
            <w:tcPrChange w:id="3889" w:author="Jinwen Ma" w:date="2022-02-02T17:38:00Z">
              <w:tcPr>
                <w:tcW w:w="56.75pt" w:type="dxa"/>
                <w:gridSpan w:val="7"/>
                <w:vAlign w:val="center"/>
              </w:tcPr>
            </w:tcPrChange>
          </w:tcPr>
          <w:p w14:paraId="2E738E8E" w14:textId="77777777" w:rsidR="00836241" w:rsidRPr="00527373" w:rsidRDefault="00836241" w:rsidP="00836241">
            <w:pPr>
              <w:pStyle w:val="TAC"/>
              <w:rPr>
                <w:rFonts w:eastAsia="MS Mincho"/>
              </w:rPr>
            </w:pPr>
            <w:r w:rsidRPr="00527373">
              <w:t xml:space="preserve">DFT-s-OFDM </w:t>
            </w:r>
            <w:r w:rsidRPr="00527373">
              <w:rPr>
                <w:rFonts w:eastAsia="MS Mincho"/>
              </w:rPr>
              <w:t>QPSK</w:t>
            </w:r>
          </w:p>
        </w:tc>
        <w:tc>
          <w:tcPr>
            <w:tcW w:w="63.60pt" w:type="dxa"/>
            <w:gridSpan w:val="3"/>
            <w:vAlign w:val="center"/>
            <w:tcPrChange w:id="3890" w:author="Jinwen Ma" w:date="2022-02-02T17:38:00Z">
              <w:tcPr>
                <w:tcW w:w="63.65pt" w:type="dxa"/>
                <w:gridSpan w:val="5"/>
                <w:vAlign w:val="center"/>
              </w:tcPr>
            </w:tcPrChange>
          </w:tcPr>
          <w:p w14:paraId="2230AA2A"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91" w:author="Jinwen Ma" w:date="2022-02-02T17:38:00Z">
              <w:tcPr>
                <w:tcW w:w="43.80pt" w:type="dxa"/>
                <w:gridSpan w:val="2"/>
                <w:vAlign w:val="center"/>
              </w:tcPr>
            </w:tcPrChange>
          </w:tcPr>
          <w:p w14:paraId="3FFCD929"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3892" w:author="Jinwen Ma" w:date="2022-02-02T17:38:00Z">
              <w:tcPr>
                <w:tcW w:w="84.35pt" w:type="dxa"/>
                <w:gridSpan w:val="5"/>
                <w:vAlign w:val="center"/>
              </w:tcPr>
            </w:tcPrChange>
          </w:tcPr>
          <w:p w14:paraId="6223D3CF" w14:textId="77777777" w:rsidR="00836241" w:rsidRPr="00527373" w:rsidRDefault="00836241" w:rsidP="00836241">
            <w:pPr>
              <w:pStyle w:val="TAC"/>
              <w:rPr>
                <w:rFonts w:eastAsia="MS Mincho"/>
              </w:rPr>
            </w:pPr>
            <w:r w:rsidRPr="00527373">
              <w:rPr>
                <w:lang w:eastAsia="zh-TW"/>
              </w:rPr>
              <w:t xml:space="preserve">All RBs / </w:t>
            </w:r>
            <w:r w:rsidRPr="00527373">
              <w:t>REFSENS_ENDC_4</w:t>
            </w:r>
          </w:p>
        </w:tc>
      </w:tr>
      <w:tr w:rsidR="00836241" w:rsidRPr="00527373" w14:paraId="158B8E7A" w14:textId="77777777" w:rsidTr="00044684">
        <w:trPr>
          <w:gridAfter w:val="2"/>
          <w:wAfter w:w="2.95pt" w:type="dxa"/>
          <w:trHeight w:val="70"/>
          <w:trPrChange w:id="3893" w:author="Jinwen Ma" w:date="2022-02-02T17:38:00Z">
            <w:trPr>
              <w:gridAfter w:val="2"/>
              <w:wAfter w:w="0.50pt" w:type="dxa"/>
              <w:trHeight w:val="70"/>
            </w:trPr>
          </w:trPrChange>
        </w:trPr>
        <w:tc>
          <w:tcPr>
            <w:tcW w:w="510.30pt" w:type="dxa"/>
            <w:gridSpan w:val="26"/>
            <w:vAlign w:val="center"/>
            <w:tcPrChange w:id="3894" w:author="Jinwen Ma" w:date="2022-02-02T17:38:00Z">
              <w:tcPr>
                <w:tcW w:w="505.75pt" w:type="dxa"/>
                <w:gridSpan w:val="43"/>
                <w:vAlign w:val="center"/>
              </w:tcPr>
            </w:tcPrChange>
          </w:tcPr>
          <w:p w14:paraId="6AD2015F"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DC_3A_n78A </w:t>
            </w:r>
            <w:r w:rsidRPr="00527373">
              <w:t>Configuration</w:t>
            </w:r>
          </w:p>
        </w:tc>
      </w:tr>
      <w:tr w:rsidR="00836241" w:rsidRPr="00527373" w14:paraId="7250719A" w14:textId="77777777" w:rsidTr="00044684">
        <w:trPr>
          <w:gridAfter w:val="2"/>
          <w:wAfter w:w="2.95pt" w:type="dxa"/>
          <w:trHeight w:val="70"/>
          <w:trPrChange w:id="3895" w:author="Jinwen Ma" w:date="2022-02-02T17:38:00Z">
            <w:trPr>
              <w:gridAfter w:val="2"/>
              <w:wAfter w:w="0.50pt" w:type="dxa"/>
              <w:trHeight w:val="70"/>
            </w:trPr>
          </w:trPrChange>
        </w:trPr>
        <w:tc>
          <w:tcPr>
            <w:tcW w:w="23.75pt" w:type="dxa"/>
            <w:vMerge w:val="restart"/>
            <w:vAlign w:val="center"/>
            <w:tcPrChange w:id="3896" w:author="Jinwen Ma" w:date="2022-02-02T17:38:00Z">
              <w:tcPr>
                <w:tcW w:w="23.85pt" w:type="dxa"/>
                <w:gridSpan w:val="2"/>
                <w:vMerge w:val="restart"/>
                <w:vAlign w:val="center"/>
              </w:tcPr>
            </w:tcPrChange>
          </w:tcPr>
          <w:p w14:paraId="25E5A6A1" w14:textId="77777777" w:rsidR="00836241" w:rsidRPr="00527373" w:rsidRDefault="00836241" w:rsidP="00836241">
            <w:pPr>
              <w:pStyle w:val="TAC"/>
            </w:pPr>
            <w:r w:rsidRPr="00527373">
              <w:t>1</w:t>
            </w:r>
            <w:r w:rsidRPr="00527373">
              <w:rPr>
                <w:vertAlign w:val="superscript"/>
              </w:rPr>
              <w:t>3</w:t>
            </w:r>
          </w:p>
        </w:tc>
        <w:tc>
          <w:tcPr>
            <w:tcW w:w="42.15pt" w:type="dxa"/>
            <w:gridSpan w:val="3"/>
            <w:vAlign w:val="center"/>
            <w:tcPrChange w:id="3897" w:author="Jinwen Ma" w:date="2022-02-02T17:38:00Z">
              <w:tcPr>
                <w:tcW w:w="42.25pt" w:type="dxa"/>
                <w:gridSpan w:val="5"/>
                <w:vAlign w:val="center"/>
              </w:tcPr>
            </w:tcPrChange>
          </w:tcPr>
          <w:p w14:paraId="76362CD3"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98" w:author="Jinwen Ma" w:date="2022-02-02T17:38:00Z">
              <w:tcPr>
                <w:tcW w:w="49.60pt" w:type="dxa"/>
                <w:gridSpan w:val="6"/>
                <w:vAlign w:val="center"/>
              </w:tcPr>
            </w:tcPrChange>
          </w:tcPr>
          <w:p w14:paraId="17629FA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899" w:author="Jinwen Ma" w:date="2022-02-02T17:38:00Z">
              <w:tcPr>
                <w:tcW w:w="49.55pt" w:type="dxa"/>
                <w:gridSpan w:val="7"/>
                <w:vAlign w:val="center"/>
              </w:tcPr>
            </w:tcPrChange>
          </w:tcPr>
          <w:p w14:paraId="3D938D07" w14:textId="77777777" w:rsidR="00836241" w:rsidRPr="00527373" w:rsidRDefault="00836241" w:rsidP="00836241">
            <w:pPr>
              <w:pStyle w:val="TAC"/>
              <w:rPr>
                <w:rFonts w:eastAsia="MS Mincho"/>
              </w:rPr>
            </w:pPr>
          </w:p>
        </w:tc>
        <w:tc>
          <w:tcPr>
            <w:tcW w:w="93.95pt" w:type="dxa"/>
            <w:gridSpan w:val="2"/>
            <w:vAlign w:val="center"/>
            <w:tcPrChange w:id="3900" w:author="Jinwen Ma" w:date="2022-02-02T17:38:00Z">
              <w:tcPr>
                <w:tcW w:w="91.95pt" w:type="dxa"/>
                <w:gridSpan w:val="4"/>
                <w:vAlign w:val="center"/>
              </w:tcPr>
            </w:tcPrChange>
          </w:tcPr>
          <w:p w14:paraId="60962AB2" w14:textId="77777777" w:rsidR="00836241" w:rsidRPr="00527373" w:rsidRDefault="00836241" w:rsidP="00836241">
            <w:pPr>
              <w:pStyle w:val="TAC"/>
              <w:rPr>
                <w:rFonts w:eastAsia="MS Mincho"/>
              </w:rPr>
            </w:pPr>
          </w:p>
        </w:tc>
        <w:tc>
          <w:tcPr>
            <w:tcW w:w="56.75pt" w:type="dxa"/>
            <w:gridSpan w:val="5"/>
            <w:vAlign w:val="center"/>
            <w:tcPrChange w:id="3901" w:author="Jinwen Ma" w:date="2022-02-02T17:38:00Z">
              <w:tcPr>
                <w:tcW w:w="56.75pt" w:type="dxa"/>
                <w:gridSpan w:val="7"/>
                <w:vAlign w:val="center"/>
              </w:tcPr>
            </w:tcPrChange>
          </w:tcPr>
          <w:p w14:paraId="7BF0D0BE"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02" w:author="Jinwen Ma" w:date="2022-02-02T17:38:00Z">
              <w:tcPr>
                <w:tcW w:w="63.65pt" w:type="dxa"/>
                <w:gridSpan w:val="5"/>
                <w:vAlign w:val="center"/>
              </w:tcPr>
            </w:tcPrChange>
          </w:tcPr>
          <w:p w14:paraId="6085004F" w14:textId="77777777" w:rsidR="00836241" w:rsidRPr="00527373" w:rsidRDefault="00836241" w:rsidP="00836241">
            <w:pPr>
              <w:pStyle w:val="TAC"/>
              <w:rPr>
                <w:rFonts w:eastAsia="MS Mincho"/>
              </w:rPr>
            </w:pPr>
            <w:r w:rsidRPr="00527373">
              <w:rPr>
                <w:rFonts w:eastAsia="MS Mincho"/>
              </w:rPr>
              <w:t>3495</w:t>
            </w:r>
          </w:p>
        </w:tc>
        <w:tc>
          <w:tcPr>
            <w:tcW w:w="46.25pt" w:type="dxa"/>
            <w:vAlign w:val="center"/>
            <w:tcPrChange w:id="3903" w:author="Jinwen Ma" w:date="2022-02-02T17:38:00Z">
              <w:tcPr>
                <w:tcW w:w="43.80pt" w:type="dxa"/>
                <w:gridSpan w:val="2"/>
                <w:vAlign w:val="center"/>
              </w:tcPr>
            </w:tcPrChange>
          </w:tcPr>
          <w:p w14:paraId="6969B721" w14:textId="77777777" w:rsidR="00836241" w:rsidRPr="00527373" w:rsidRDefault="00836241" w:rsidP="00836241">
            <w:pPr>
              <w:pStyle w:val="TAC"/>
              <w:rPr>
                <w:rFonts w:eastAsia="MS Mincho"/>
              </w:rPr>
            </w:pPr>
          </w:p>
        </w:tc>
        <w:tc>
          <w:tcPr>
            <w:tcW w:w="84.70pt" w:type="dxa"/>
            <w:gridSpan w:val="3"/>
            <w:vAlign w:val="center"/>
            <w:tcPrChange w:id="3904" w:author="Jinwen Ma" w:date="2022-02-02T17:38:00Z">
              <w:tcPr>
                <w:tcW w:w="84.35pt" w:type="dxa"/>
                <w:gridSpan w:val="5"/>
                <w:vAlign w:val="center"/>
              </w:tcPr>
            </w:tcPrChange>
          </w:tcPr>
          <w:p w14:paraId="17A3646D" w14:textId="77777777" w:rsidR="00836241" w:rsidRPr="00527373" w:rsidRDefault="00836241" w:rsidP="00836241">
            <w:pPr>
              <w:pStyle w:val="TAC"/>
              <w:rPr>
                <w:rFonts w:eastAsia="MS Mincho"/>
              </w:rPr>
            </w:pPr>
          </w:p>
        </w:tc>
      </w:tr>
      <w:tr w:rsidR="00836241" w:rsidRPr="00527373" w14:paraId="1D960739" w14:textId="77777777" w:rsidTr="00044684">
        <w:trPr>
          <w:gridAfter w:val="2"/>
          <w:wAfter w:w="2.95pt" w:type="dxa"/>
          <w:trHeight w:val="70"/>
          <w:trPrChange w:id="3905" w:author="Jinwen Ma" w:date="2022-02-02T17:38:00Z">
            <w:trPr>
              <w:gridAfter w:val="2"/>
              <w:wAfter w:w="0.50pt" w:type="dxa"/>
              <w:trHeight w:val="70"/>
            </w:trPr>
          </w:trPrChange>
        </w:trPr>
        <w:tc>
          <w:tcPr>
            <w:tcW w:w="23.75pt" w:type="dxa"/>
            <w:vMerge/>
            <w:vAlign w:val="center"/>
            <w:tcPrChange w:id="3906" w:author="Jinwen Ma" w:date="2022-02-02T17:38:00Z">
              <w:tcPr>
                <w:tcW w:w="23.85pt" w:type="dxa"/>
                <w:gridSpan w:val="2"/>
                <w:vMerge/>
                <w:vAlign w:val="center"/>
              </w:tcPr>
            </w:tcPrChange>
          </w:tcPr>
          <w:p w14:paraId="13231024" w14:textId="77777777" w:rsidR="00836241" w:rsidRPr="00527373" w:rsidRDefault="00836241" w:rsidP="00836241">
            <w:pPr>
              <w:pStyle w:val="TAC"/>
            </w:pPr>
          </w:p>
        </w:tc>
        <w:tc>
          <w:tcPr>
            <w:tcW w:w="42.15pt" w:type="dxa"/>
            <w:gridSpan w:val="3"/>
            <w:vAlign w:val="center"/>
            <w:tcPrChange w:id="3907" w:author="Jinwen Ma" w:date="2022-02-02T17:38:00Z">
              <w:tcPr>
                <w:tcW w:w="42.25pt" w:type="dxa"/>
                <w:gridSpan w:val="5"/>
                <w:vAlign w:val="center"/>
              </w:tcPr>
            </w:tcPrChange>
          </w:tcPr>
          <w:p w14:paraId="432EFDD5"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08" w:author="Jinwen Ma" w:date="2022-02-02T17:38:00Z">
              <w:tcPr>
                <w:tcW w:w="49.60pt" w:type="dxa"/>
                <w:gridSpan w:val="6"/>
                <w:vAlign w:val="center"/>
              </w:tcPr>
            </w:tcPrChange>
          </w:tcPr>
          <w:p w14:paraId="7CCCBC87"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09" w:author="Jinwen Ma" w:date="2022-02-02T17:38:00Z">
              <w:tcPr>
                <w:tcW w:w="49.55pt" w:type="dxa"/>
                <w:gridSpan w:val="7"/>
                <w:vAlign w:val="center"/>
              </w:tcPr>
            </w:tcPrChange>
          </w:tcPr>
          <w:p w14:paraId="5569735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10" w:author="Jinwen Ma" w:date="2022-02-02T17:38:00Z">
              <w:tcPr>
                <w:tcW w:w="91.95pt" w:type="dxa"/>
                <w:gridSpan w:val="4"/>
                <w:vAlign w:val="center"/>
              </w:tcPr>
            </w:tcPrChange>
          </w:tcPr>
          <w:p w14:paraId="4979B009"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3911" w:author="Jinwen Ma" w:date="2022-02-02T17:38:00Z">
              <w:tcPr>
                <w:tcW w:w="56.75pt" w:type="dxa"/>
                <w:gridSpan w:val="7"/>
                <w:vAlign w:val="center"/>
              </w:tcPr>
            </w:tcPrChange>
          </w:tcPr>
          <w:p w14:paraId="5C63194B"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912" w:author="Jinwen Ma" w:date="2022-02-02T17:38:00Z">
              <w:tcPr>
                <w:tcW w:w="63.65pt" w:type="dxa"/>
                <w:gridSpan w:val="5"/>
                <w:vAlign w:val="center"/>
              </w:tcPr>
            </w:tcPrChange>
          </w:tcPr>
          <w:p w14:paraId="60CE2BC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13" w:author="Jinwen Ma" w:date="2022-02-02T17:38:00Z">
              <w:tcPr>
                <w:tcW w:w="43.80pt" w:type="dxa"/>
                <w:gridSpan w:val="2"/>
                <w:vAlign w:val="center"/>
              </w:tcPr>
            </w:tcPrChange>
          </w:tcPr>
          <w:p w14:paraId="60729A2E"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3914" w:author="Jinwen Ma" w:date="2022-02-02T17:38:00Z">
              <w:tcPr>
                <w:tcW w:w="84.35pt" w:type="dxa"/>
                <w:gridSpan w:val="5"/>
                <w:vAlign w:val="center"/>
              </w:tcPr>
            </w:tcPrChange>
          </w:tcPr>
          <w:p w14:paraId="2791C096"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7DDC789F" w14:textId="77777777" w:rsidTr="00044684">
        <w:trPr>
          <w:gridAfter w:val="2"/>
          <w:wAfter w:w="2.95pt" w:type="dxa"/>
          <w:trHeight w:val="70"/>
          <w:trPrChange w:id="3915" w:author="Jinwen Ma" w:date="2022-02-02T17:38:00Z">
            <w:trPr>
              <w:gridAfter w:val="2"/>
              <w:wAfter w:w="0.50pt" w:type="dxa"/>
              <w:trHeight w:val="70"/>
            </w:trPr>
          </w:trPrChange>
        </w:trPr>
        <w:tc>
          <w:tcPr>
            <w:tcW w:w="23.75pt" w:type="dxa"/>
            <w:vMerge w:val="restart"/>
            <w:vAlign w:val="center"/>
            <w:tcPrChange w:id="3916" w:author="Jinwen Ma" w:date="2022-02-02T17:38:00Z">
              <w:tcPr>
                <w:tcW w:w="23.85pt" w:type="dxa"/>
                <w:gridSpan w:val="2"/>
                <w:vMerge w:val="restart"/>
                <w:vAlign w:val="center"/>
              </w:tcPr>
            </w:tcPrChange>
          </w:tcPr>
          <w:p w14:paraId="1F9FC92F" w14:textId="77777777" w:rsidR="00836241" w:rsidRPr="00527373" w:rsidRDefault="00836241" w:rsidP="00836241">
            <w:pPr>
              <w:pStyle w:val="TAC"/>
            </w:pPr>
            <w:r w:rsidRPr="00527373">
              <w:t>2</w:t>
            </w:r>
            <w:r w:rsidRPr="00527373">
              <w:rPr>
                <w:vertAlign w:val="superscript"/>
              </w:rPr>
              <w:t>3</w:t>
            </w:r>
          </w:p>
        </w:tc>
        <w:tc>
          <w:tcPr>
            <w:tcW w:w="42.15pt" w:type="dxa"/>
            <w:gridSpan w:val="3"/>
            <w:vAlign w:val="center"/>
            <w:tcPrChange w:id="3917" w:author="Jinwen Ma" w:date="2022-02-02T17:38:00Z">
              <w:tcPr>
                <w:tcW w:w="42.25pt" w:type="dxa"/>
                <w:gridSpan w:val="5"/>
                <w:vAlign w:val="center"/>
              </w:tcPr>
            </w:tcPrChange>
          </w:tcPr>
          <w:p w14:paraId="4FF5E1BF"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18" w:author="Jinwen Ma" w:date="2022-02-02T17:38:00Z">
              <w:tcPr>
                <w:tcW w:w="49.60pt" w:type="dxa"/>
                <w:gridSpan w:val="6"/>
                <w:vAlign w:val="center"/>
              </w:tcPr>
            </w:tcPrChange>
          </w:tcPr>
          <w:p w14:paraId="26E235C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19" w:author="Jinwen Ma" w:date="2022-02-02T17:38:00Z">
              <w:tcPr>
                <w:tcW w:w="49.55pt" w:type="dxa"/>
                <w:gridSpan w:val="7"/>
                <w:vAlign w:val="center"/>
              </w:tcPr>
            </w:tcPrChange>
          </w:tcPr>
          <w:p w14:paraId="4F35E184" w14:textId="77777777" w:rsidR="00836241" w:rsidRPr="00527373" w:rsidRDefault="00836241" w:rsidP="00836241">
            <w:pPr>
              <w:pStyle w:val="TAC"/>
              <w:rPr>
                <w:rFonts w:eastAsia="MS Mincho"/>
              </w:rPr>
            </w:pPr>
          </w:p>
        </w:tc>
        <w:tc>
          <w:tcPr>
            <w:tcW w:w="93.95pt" w:type="dxa"/>
            <w:gridSpan w:val="2"/>
            <w:vAlign w:val="center"/>
            <w:tcPrChange w:id="3920" w:author="Jinwen Ma" w:date="2022-02-02T17:38:00Z">
              <w:tcPr>
                <w:tcW w:w="91.95pt" w:type="dxa"/>
                <w:gridSpan w:val="4"/>
                <w:vAlign w:val="center"/>
              </w:tcPr>
            </w:tcPrChange>
          </w:tcPr>
          <w:p w14:paraId="61197711" w14:textId="77777777" w:rsidR="00836241" w:rsidRPr="00527373" w:rsidRDefault="00836241" w:rsidP="00836241">
            <w:pPr>
              <w:pStyle w:val="TAC"/>
              <w:rPr>
                <w:rFonts w:eastAsia="MS Mincho"/>
              </w:rPr>
            </w:pPr>
          </w:p>
        </w:tc>
        <w:tc>
          <w:tcPr>
            <w:tcW w:w="56.75pt" w:type="dxa"/>
            <w:gridSpan w:val="5"/>
            <w:vAlign w:val="center"/>
            <w:tcPrChange w:id="3921" w:author="Jinwen Ma" w:date="2022-02-02T17:38:00Z">
              <w:tcPr>
                <w:tcW w:w="56.75pt" w:type="dxa"/>
                <w:gridSpan w:val="7"/>
                <w:vAlign w:val="center"/>
              </w:tcPr>
            </w:tcPrChange>
          </w:tcPr>
          <w:p w14:paraId="28F9B985"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22" w:author="Jinwen Ma" w:date="2022-02-02T17:38:00Z">
              <w:tcPr>
                <w:tcW w:w="63.65pt" w:type="dxa"/>
                <w:gridSpan w:val="5"/>
                <w:vAlign w:val="center"/>
              </w:tcPr>
            </w:tcPrChange>
          </w:tcPr>
          <w:p w14:paraId="0F4EDDD7" w14:textId="77777777" w:rsidR="00836241" w:rsidRPr="00527373" w:rsidRDefault="00836241" w:rsidP="00836241">
            <w:pPr>
              <w:pStyle w:val="TAC"/>
              <w:rPr>
                <w:rFonts w:eastAsia="MS Mincho"/>
              </w:rPr>
            </w:pPr>
            <w:r w:rsidRPr="00527373">
              <w:rPr>
                <w:rFonts w:eastAsia="MS Mincho"/>
              </w:rPr>
              <w:t>3525</w:t>
            </w:r>
          </w:p>
        </w:tc>
        <w:tc>
          <w:tcPr>
            <w:tcW w:w="46.25pt" w:type="dxa"/>
            <w:vAlign w:val="center"/>
            <w:tcPrChange w:id="3923" w:author="Jinwen Ma" w:date="2022-02-02T17:38:00Z">
              <w:tcPr>
                <w:tcW w:w="43.80pt" w:type="dxa"/>
                <w:gridSpan w:val="2"/>
                <w:vAlign w:val="center"/>
              </w:tcPr>
            </w:tcPrChange>
          </w:tcPr>
          <w:p w14:paraId="5FA12F42" w14:textId="77777777" w:rsidR="00836241" w:rsidRPr="00527373" w:rsidRDefault="00836241" w:rsidP="00836241">
            <w:pPr>
              <w:pStyle w:val="TAC"/>
              <w:rPr>
                <w:rFonts w:eastAsia="MS Mincho"/>
              </w:rPr>
            </w:pPr>
          </w:p>
        </w:tc>
        <w:tc>
          <w:tcPr>
            <w:tcW w:w="84.70pt" w:type="dxa"/>
            <w:gridSpan w:val="3"/>
            <w:vAlign w:val="center"/>
            <w:tcPrChange w:id="3924" w:author="Jinwen Ma" w:date="2022-02-02T17:38:00Z">
              <w:tcPr>
                <w:tcW w:w="84.35pt" w:type="dxa"/>
                <w:gridSpan w:val="5"/>
                <w:vAlign w:val="center"/>
              </w:tcPr>
            </w:tcPrChange>
          </w:tcPr>
          <w:p w14:paraId="459EF2FC" w14:textId="77777777" w:rsidR="00836241" w:rsidRPr="00527373" w:rsidRDefault="00836241" w:rsidP="00836241">
            <w:pPr>
              <w:pStyle w:val="TAC"/>
              <w:rPr>
                <w:rFonts w:eastAsia="MS Mincho"/>
              </w:rPr>
            </w:pPr>
          </w:p>
        </w:tc>
      </w:tr>
      <w:tr w:rsidR="00836241" w:rsidRPr="00527373" w14:paraId="663B332E" w14:textId="77777777" w:rsidTr="00044684">
        <w:trPr>
          <w:gridAfter w:val="2"/>
          <w:wAfter w:w="2.95pt" w:type="dxa"/>
          <w:trHeight w:val="70"/>
          <w:trPrChange w:id="3925" w:author="Jinwen Ma" w:date="2022-02-02T17:38:00Z">
            <w:trPr>
              <w:gridAfter w:val="2"/>
              <w:wAfter w:w="0.50pt" w:type="dxa"/>
              <w:trHeight w:val="70"/>
            </w:trPr>
          </w:trPrChange>
        </w:trPr>
        <w:tc>
          <w:tcPr>
            <w:tcW w:w="23.75pt" w:type="dxa"/>
            <w:vMerge/>
            <w:vAlign w:val="center"/>
            <w:tcPrChange w:id="3926" w:author="Jinwen Ma" w:date="2022-02-02T17:38:00Z">
              <w:tcPr>
                <w:tcW w:w="23.85pt" w:type="dxa"/>
                <w:gridSpan w:val="2"/>
                <w:vMerge/>
                <w:vAlign w:val="center"/>
              </w:tcPr>
            </w:tcPrChange>
          </w:tcPr>
          <w:p w14:paraId="0E0C6C1E" w14:textId="77777777" w:rsidR="00836241" w:rsidRPr="00527373" w:rsidRDefault="00836241" w:rsidP="00836241">
            <w:pPr>
              <w:pStyle w:val="TAC"/>
            </w:pPr>
          </w:p>
        </w:tc>
        <w:tc>
          <w:tcPr>
            <w:tcW w:w="42.15pt" w:type="dxa"/>
            <w:gridSpan w:val="3"/>
            <w:vAlign w:val="center"/>
            <w:tcPrChange w:id="3927" w:author="Jinwen Ma" w:date="2022-02-02T17:38:00Z">
              <w:tcPr>
                <w:tcW w:w="42.25pt" w:type="dxa"/>
                <w:gridSpan w:val="5"/>
                <w:vAlign w:val="center"/>
              </w:tcPr>
            </w:tcPrChange>
          </w:tcPr>
          <w:p w14:paraId="0D9C7439"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28" w:author="Jinwen Ma" w:date="2022-02-02T17:38:00Z">
              <w:tcPr>
                <w:tcW w:w="49.60pt" w:type="dxa"/>
                <w:gridSpan w:val="6"/>
                <w:vAlign w:val="center"/>
              </w:tcPr>
            </w:tcPrChange>
          </w:tcPr>
          <w:p w14:paraId="46236076"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29" w:author="Jinwen Ma" w:date="2022-02-02T17:38:00Z">
              <w:tcPr>
                <w:tcW w:w="49.55pt" w:type="dxa"/>
                <w:gridSpan w:val="7"/>
                <w:vAlign w:val="center"/>
              </w:tcPr>
            </w:tcPrChange>
          </w:tcPr>
          <w:p w14:paraId="563859B8"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30" w:author="Jinwen Ma" w:date="2022-02-02T17:38:00Z">
              <w:tcPr>
                <w:tcW w:w="91.95pt" w:type="dxa"/>
                <w:gridSpan w:val="4"/>
                <w:vAlign w:val="center"/>
              </w:tcPr>
            </w:tcPrChange>
          </w:tcPr>
          <w:p w14:paraId="4AD6D34A"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3931" w:author="Jinwen Ma" w:date="2022-02-02T17:38:00Z">
              <w:tcPr>
                <w:tcW w:w="56.75pt" w:type="dxa"/>
                <w:gridSpan w:val="7"/>
                <w:vAlign w:val="center"/>
              </w:tcPr>
            </w:tcPrChange>
          </w:tcPr>
          <w:p w14:paraId="2E74A9DB"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932" w:author="Jinwen Ma" w:date="2022-02-02T17:38:00Z">
              <w:tcPr>
                <w:tcW w:w="63.65pt" w:type="dxa"/>
                <w:gridSpan w:val="5"/>
                <w:vAlign w:val="center"/>
              </w:tcPr>
            </w:tcPrChange>
          </w:tcPr>
          <w:p w14:paraId="4CA50695"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33" w:author="Jinwen Ma" w:date="2022-02-02T17:38:00Z">
              <w:tcPr>
                <w:tcW w:w="43.80pt" w:type="dxa"/>
                <w:gridSpan w:val="2"/>
                <w:vAlign w:val="center"/>
              </w:tcPr>
            </w:tcPrChange>
          </w:tcPr>
          <w:p w14:paraId="71FA5BAA" w14:textId="77777777" w:rsidR="00836241" w:rsidRPr="00527373" w:rsidRDefault="00836241" w:rsidP="00836241">
            <w:pPr>
              <w:pStyle w:val="TAC"/>
              <w:rPr>
                <w:rFonts w:eastAsia="MS Mincho"/>
              </w:rPr>
            </w:pPr>
            <w:r w:rsidRPr="00527373">
              <w:rPr>
                <w:rFonts w:eastAsia="MS Mincho"/>
              </w:rPr>
              <w:t>20 MHz</w:t>
            </w:r>
          </w:p>
        </w:tc>
        <w:tc>
          <w:tcPr>
            <w:tcW w:w="84.70pt" w:type="dxa"/>
            <w:gridSpan w:val="3"/>
            <w:vAlign w:val="center"/>
            <w:tcPrChange w:id="3934" w:author="Jinwen Ma" w:date="2022-02-02T17:38:00Z">
              <w:tcPr>
                <w:tcW w:w="84.35pt" w:type="dxa"/>
                <w:gridSpan w:val="5"/>
                <w:vAlign w:val="center"/>
              </w:tcPr>
            </w:tcPrChange>
          </w:tcPr>
          <w:p w14:paraId="2C9B8B49"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10D7CBC2" w14:textId="77777777" w:rsidTr="00044684">
        <w:trPr>
          <w:gridAfter w:val="2"/>
          <w:wAfter w:w="2.95pt" w:type="dxa"/>
          <w:trHeight w:val="70"/>
          <w:trPrChange w:id="3935" w:author="Jinwen Ma" w:date="2022-02-02T17:38:00Z">
            <w:trPr>
              <w:gridAfter w:val="2"/>
              <w:wAfter w:w="0.50pt" w:type="dxa"/>
              <w:trHeight w:val="70"/>
            </w:trPr>
          </w:trPrChange>
        </w:trPr>
        <w:tc>
          <w:tcPr>
            <w:tcW w:w="23.75pt" w:type="dxa"/>
            <w:vMerge w:val="restart"/>
            <w:vAlign w:val="center"/>
            <w:tcPrChange w:id="3936" w:author="Jinwen Ma" w:date="2022-02-02T17:38:00Z">
              <w:tcPr>
                <w:tcW w:w="23.85pt" w:type="dxa"/>
                <w:gridSpan w:val="2"/>
                <w:vMerge w:val="restart"/>
                <w:vAlign w:val="center"/>
              </w:tcPr>
            </w:tcPrChange>
          </w:tcPr>
          <w:p w14:paraId="08274661" w14:textId="77777777" w:rsidR="00836241" w:rsidRPr="00527373" w:rsidRDefault="00836241" w:rsidP="00836241">
            <w:pPr>
              <w:pStyle w:val="TAC"/>
            </w:pPr>
            <w:r w:rsidRPr="00527373">
              <w:t>3</w:t>
            </w:r>
            <w:r w:rsidRPr="00527373">
              <w:rPr>
                <w:vertAlign w:val="superscript"/>
              </w:rPr>
              <w:t>5</w:t>
            </w:r>
          </w:p>
        </w:tc>
        <w:tc>
          <w:tcPr>
            <w:tcW w:w="42.15pt" w:type="dxa"/>
            <w:gridSpan w:val="3"/>
            <w:vAlign w:val="center"/>
            <w:tcPrChange w:id="3937" w:author="Jinwen Ma" w:date="2022-02-02T17:38:00Z">
              <w:tcPr>
                <w:tcW w:w="42.25pt" w:type="dxa"/>
                <w:gridSpan w:val="5"/>
                <w:vAlign w:val="center"/>
              </w:tcPr>
            </w:tcPrChange>
          </w:tcPr>
          <w:p w14:paraId="65C3A278"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38" w:author="Jinwen Ma" w:date="2022-02-02T17:38:00Z">
              <w:tcPr>
                <w:tcW w:w="49.60pt" w:type="dxa"/>
                <w:gridSpan w:val="6"/>
                <w:vAlign w:val="center"/>
              </w:tcPr>
            </w:tcPrChange>
          </w:tcPr>
          <w:p w14:paraId="1D3CCE61"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39" w:author="Jinwen Ma" w:date="2022-02-02T17:38:00Z">
              <w:tcPr>
                <w:tcW w:w="49.55pt" w:type="dxa"/>
                <w:gridSpan w:val="7"/>
                <w:vAlign w:val="center"/>
              </w:tcPr>
            </w:tcPrChange>
          </w:tcPr>
          <w:p w14:paraId="40C63196" w14:textId="77777777" w:rsidR="00836241" w:rsidRPr="00527373" w:rsidRDefault="00836241" w:rsidP="00836241">
            <w:pPr>
              <w:pStyle w:val="TAC"/>
              <w:rPr>
                <w:rFonts w:eastAsia="MS Mincho"/>
              </w:rPr>
            </w:pPr>
          </w:p>
        </w:tc>
        <w:tc>
          <w:tcPr>
            <w:tcW w:w="93.95pt" w:type="dxa"/>
            <w:gridSpan w:val="2"/>
            <w:vAlign w:val="center"/>
            <w:tcPrChange w:id="3940" w:author="Jinwen Ma" w:date="2022-02-02T17:38:00Z">
              <w:tcPr>
                <w:tcW w:w="91.95pt" w:type="dxa"/>
                <w:gridSpan w:val="4"/>
                <w:vAlign w:val="center"/>
              </w:tcPr>
            </w:tcPrChange>
          </w:tcPr>
          <w:p w14:paraId="0E6912E0" w14:textId="77777777" w:rsidR="00836241" w:rsidRPr="00527373" w:rsidRDefault="00836241" w:rsidP="00836241">
            <w:pPr>
              <w:pStyle w:val="TAC"/>
              <w:rPr>
                <w:rFonts w:eastAsia="MS Mincho"/>
              </w:rPr>
            </w:pPr>
          </w:p>
        </w:tc>
        <w:tc>
          <w:tcPr>
            <w:tcW w:w="56.75pt" w:type="dxa"/>
            <w:gridSpan w:val="5"/>
            <w:vAlign w:val="center"/>
            <w:tcPrChange w:id="3941" w:author="Jinwen Ma" w:date="2022-02-02T17:38:00Z">
              <w:tcPr>
                <w:tcW w:w="56.75pt" w:type="dxa"/>
                <w:gridSpan w:val="7"/>
                <w:vAlign w:val="center"/>
              </w:tcPr>
            </w:tcPrChange>
          </w:tcPr>
          <w:p w14:paraId="7005C482"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42" w:author="Jinwen Ma" w:date="2022-02-02T17:38:00Z">
              <w:tcPr>
                <w:tcW w:w="63.65pt" w:type="dxa"/>
                <w:gridSpan w:val="5"/>
                <w:vAlign w:val="center"/>
              </w:tcPr>
            </w:tcPrChange>
          </w:tcPr>
          <w:p w14:paraId="2850A4B7" w14:textId="77777777" w:rsidR="00836241" w:rsidRPr="00527373" w:rsidRDefault="00836241" w:rsidP="00836241">
            <w:pPr>
              <w:pStyle w:val="TAC"/>
              <w:rPr>
                <w:rFonts w:eastAsia="MS Mincho"/>
              </w:rPr>
            </w:pPr>
            <w:r w:rsidRPr="00527373">
              <w:rPr>
                <w:rFonts w:eastAsia="MS Mincho"/>
              </w:rPr>
              <w:t>3685</w:t>
            </w:r>
          </w:p>
        </w:tc>
        <w:tc>
          <w:tcPr>
            <w:tcW w:w="46.25pt" w:type="dxa"/>
            <w:vAlign w:val="center"/>
            <w:tcPrChange w:id="3943" w:author="Jinwen Ma" w:date="2022-02-02T17:38:00Z">
              <w:tcPr>
                <w:tcW w:w="43.80pt" w:type="dxa"/>
                <w:gridSpan w:val="2"/>
                <w:vAlign w:val="center"/>
              </w:tcPr>
            </w:tcPrChange>
          </w:tcPr>
          <w:p w14:paraId="38CBD321" w14:textId="77777777" w:rsidR="00836241" w:rsidRPr="00527373" w:rsidRDefault="00836241" w:rsidP="00836241">
            <w:pPr>
              <w:pStyle w:val="TAC"/>
              <w:rPr>
                <w:rFonts w:eastAsia="MS Mincho"/>
              </w:rPr>
            </w:pPr>
          </w:p>
        </w:tc>
        <w:tc>
          <w:tcPr>
            <w:tcW w:w="84.70pt" w:type="dxa"/>
            <w:gridSpan w:val="3"/>
            <w:vAlign w:val="center"/>
            <w:tcPrChange w:id="3944" w:author="Jinwen Ma" w:date="2022-02-02T17:38:00Z">
              <w:tcPr>
                <w:tcW w:w="84.35pt" w:type="dxa"/>
                <w:gridSpan w:val="5"/>
                <w:vAlign w:val="center"/>
              </w:tcPr>
            </w:tcPrChange>
          </w:tcPr>
          <w:p w14:paraId="7E6F59DF" w14:textId="77777777" w:rsidR="00836241" w:rsidRPr="00527373" w:rsidRDefault="00836241" w:rsidP="00836241">
            <w:pPr>
              <w:pStyle w:val="TAC"/>
              <w:rPr>
                <w:rFonts w:eastAsia="MS Mincho"/>
              </w:rPr>
            </w:pPr>
          </w:p>
        </w:tc>
      </w:tr>
      <w:tr w:rsidR="00836241" w:rsidRPr="00527373" w14:paraId="419D8556" w14:textId="77777777" w:rsidTr="00044684">
        <w:trPr>
          <w:gridAfter w:val="2"/>
          <w:wAfter w:w="2.95pt" w:type="dxa"/>
          <w:trHeight w:val="70"/>
          <w:trPrChange w:id="3945" w:author="Jinwen Ma" w:date="2022-02-02T17:38:00Z">
            <w:trPr>
              <w:gridAfter w:val="2"/>
              <w:wAfter w:w="0.50pt" w:type="dxa"/>
              <w:trHeight w:val="70"/>
            </w:trPr>
          </w:trPrChange>
        </w:trPr>
        <w:tc>
          <w:tcPr>
            <w:tcW w:w="23.75pt" w:type="dxa"/>
            <w:vMerge/>
            <w:vAlign w:val="center"/>
            <w:tcPrChange w:id="3946" w:author="Jinwen Ma" w:date="2022-02-02T17:38:00Z">
              <w:tcPr>
                <w:tcW w:w="23.85pt" w:type="dxa"/>
                <w:gridSpan w:val="2"/>
                <w:vMerge/>
                <w:vAlign w:val="center"/>
              </w:tcPr>
            </w:tcPrChange>
          </w:tcPr>
          <w:p w14:paraId="41B07BD0" w14:textId="77777777" w:rsidR="00836241" w:rsidRPr="00527373" w:rsidRDefault="00836241" w:rsidP="00836241">
            <w:pPr>
              <w:pStyle w:val="TAC"/>
            </w:pPr>
          </w:p>
        </w:tc>
        <w:tc>
          <w:tcPr>
            <w:tcW w:w="42.15pt" w:type="dxa"/>
            <w:gridSpan w:val="3"/>
            <w:vAlign w:val="center"/>
            <w:tcPrChange w:id="3947" w:author="Jinwen Ma" w:date="2022-02-02T17:38:00Z">
              <w:tcPr>
                <w:tcW w:w="42.25pt" w:type="dxa"/>
                <w:gridSpan w:val="5"/>
                <w:vAlign w:val="center"/>
              </w:tcPr>
            </w:tcPrChange>
          </w:tcPr>
          <w:p w14:paraId="2A8AA618"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948" w:author="Jinwen Ma" w:date="2022-02-02T17:38:00Z">
              <w:tcPr>
                <w:tcW w:w="49.60pt" w:type="dxa"/>
                <w:gridSpan w:val="6"/>
                <w:vAlign w:val="center"/>
              </w:tcPr>
            </w:tcPrChange>
          </w:tcPr>
          <w:p w14:paraId="24129DCB"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49" w:author="Jinwen Ma" w:date="2022-02-02T17:38:00Z">
              <w:tcPr>
                <w:tcW w:w="49.55pt" w:type="dxa"/>
                <w:gridSpan w:val="7"/>
                <w:vAlign w:val="center"/>
              </w:tcPr>
            </w:tcPrChange>
          </w:tcPr>
          <w:p w14:paraId="793C3BA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50" w:author="Jinwen Ma" w:date="2022-02-02T17:38:00Z">
              <w:tcPr>
                <w:tcW w:w="91.95pt" w:type="dxa"/>
                <w:gridSpan w:val="4"/>
                <w:vAlign w:val="center"/>
              </w:tcPr>
            </w:tcPrChange>
          </w:tcPr>
          <w:p w14:paraId="16C862E3"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3951" w:author="Jinwen Ma" w:date="2022-02-02T17:38:00Z">
              <w:tcPr>
                <w:tcW w:w="56.75pt" w:type="dxa"/>
                <w:gridSpan w:val="7"/>
                <w:vAlign w:val="center"/>
              </w:tcPr>
            </w:tcPrChange>
          </w:tcPr>
          <w:p w14:paraId="20865863"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952" w:author="Jinwen Ma" w:date="2022-02-02T17:38:00Z">
              <w:tcPr>
                <w:tcW w:w="63.65pt" w:type="dxa"/>
                <w:gridSpan w:val="5"/>
                <w:vAlign w:val="center"/>
              </w:tcPr>
            </w:tcPrChange>
          </w:tcPr>
          <w:p w14:paraId="5CF9911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53" w:author="Jinwen Ma" w:date="2022-02-02T17:38:00Z">
              <w:tcPr>
                <w:tcW w:w="43.80pt" w:type="dxa"/>
                <w:gridSpan w:val="2"/>
                <w:vAlign w:val="center"/>
              </w:tcPr>
            </w:tcPrChange>
          </w:tcPr>
          <w:p w14:paraId="6D4062B1" w14:textId="77777777" w:rsidR="00836241" w:rsidRPr="00527373" w:rsidRDefault="00836241" w:rsidP="00836241">
            <w:pPr>
              <w:pStyle w:val="TAC"/>
              <w:rPr>
                <w:rFonts w:eastAsia="MS Mincho"/>
              </w:rPr>
            </w:pPr>
            <w:r w:rsidRPr="00527373">
              <w:rPr>
                <w:rFonts w:eastAsia="MS Mincho"/>
              </w:rPr>
              <w:t>20 MHz</w:t>
            </w:r>
          </w:p>
        </w:tc>
        <w:tc>
          <w:tcPr>
            <w:tcW w:w="84.70pt" w:type="dxa"/>
            <w:gridSpan w:val="3"/>
            <w:vAlign w:val="center"/>
            <w:tcPrChange w:id="3954" w:author="Jinwen Ma" w:date="2022-02-02T17:38:00Z">
              <w:tcPr>
                <w:tcW w:w="84.35pt" w:type="dxa"/>
                <w:gridSpan w:val="5"/>
                <w:vAlign w:val="center"/>
              </w:tcPr>
            </w:tcPrChange>
          </w:tcPr>
          <w:p w14:paraId="5A170EBE"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1F2D32D1" w14:textId="77777777" w:rsidTr="00044684">
        <w:trPr>
          <w:gridAfter w:val="2"/>
          <w:wAfter w:w="2.95pt" w:type="dxa"/>
          <w:trHeight w:val="70"/>
          <w:trPrChange w:id="3955" w:author="Jinwen Ma" w:date="2022-02-02T17:38:00Z">
            <w:trPr>
              <w:gridAfter w:val="2"/>
              <w:wAfter w:w="0.50pt" w:type="dxa"/>
              <w:trHeight w:val="70"/>
            </w:trPr>
          </w:trPrChange>
        </w:trPr>
        <w:tc>
          <w:tcPr>
            <w:tcW w:w="23.75pt" w:type="dxa"/>
            <w:vMerge w:val="restart"/>
            <w:vAlign w:val="center"/>
            <w:tcPrChange w:id="3956" w:author="Jinwen Ma" w:date="2022-02-02T17:38:00Z">
              <w:tcPr>
                <w:tcW w:w="23.85pt" w:type="dxa"/>
                <w:gridSpan w:val="2"/>
                <w:vMerge w:val="restart"/>
                <w:vAlign w:val="center"/>
              </w:tcPr>
            </w:tcPrChange>
          </w:tcPr>
          <w:p w14:paraId="531106D0" w14:textId="77777777" w:rsidR="00836241" w:rsidRPr="00527373" w:rsidRDefault="00836241" w:rsidP="00836241">
            <w:pPr>
              <w:pStyle w:val="TAC"/>
            </w:pPr>
            <w:r w:rsidRPr="00527373">
              <w:t>3a</w:t>
            </w:r>
            <w:r w:rsidRPr="00527373">
              <w:rPr>
                <w:vertAlign w:val="superscript"/>
              </w:rPr>
              <w:t>9</w:t>
            </w:r>
          </w:p>
        </w:tc>
        <w:tc>
          <w:tcPr>
            <w:tcW w:w="42.15pt" w:type="dxa"/>
            <w:gridSpan w:val="3"/>
            <w:vAlign w:val="center"/>
            <w:tcPrChange w:id="3957" w:author="Jinwen Ma" w:date="2022-02-02T17:38:00Z">
              <w:tcPr>
                <w:tcW w:w="42.25pt" w:type="dxa"/>
                <w:gridSpan w:val="5"/>
                <w:vAlign w:val="center"/>
              </w:tcPr>
            </w:tcPrChange>
          </w:tcPr>
          <w:p w14:paraId="4F3F39D8" w14:textId="77777777" w:rsidR="00836241" w:rsidRPr="00527373" w:rsidRDefault="00836241" w:rsidP="00836241">
            <w:pPr>
              <w:pStyle w:val="TAC"/>
              <w:rPr>
                <w:rFonts w:eastAsia="MS Mincho"/>
              </w:rPr>
            </w:pPr>
            <w:r w:rsidRPr="00527373">
              <w:rPr>
                <w:rFonts w:cs="Arial"/>
                <w:color w:val="000000"/>
                <w:szCs w:val="18"/>
              </w:rPr>
              <w:t>3</w:t>
            </w:r>
          </w:p>
        </w:tc>
        <w:tc>
          <w:tcPr>
            <w:tcW w:w="49.60pt" w:type="dxa"/>
            <w:gridSpan w:val="4"/>
            <w:vAlign w:val="center"/>
            <w:tcPrChange w:id="3958" w:author="Jinwen Ma" w:date="2022-02-02T17:38:00Z">
              <w:tcPr>
                <w:tcW w:w="49.60pt" w:type="dxa"/>
                <w:gridSpan w:val="6"/>
                <w:vAlign w:val="center"/>
              </w:tcPr>
            </w:tcPrChange>
          </w:tcPr>
          <w:p w14:paraId="479AFCF8" w14:textId="77777777" w:rsidR="00836241" w:rsidRPr="00527373" w:rsidRDefault="00836241" w:rsidP="00836241">
            <w:pPr>
              <w:pStyle w:val="TAC"/>
              <w:rPr>
                <w:rFonts w:eastAsia="MS Mincho"/>
              </w:rPr>
            </w:pPr>
            <w:r w:rsidRPr="00527373">
              <w:rPr>
                <w:rFonts w:cs="Arial"/>
                <w:color w:val="000000"/>
                <w:szCs w:val="18"/>
              </w:rPr>
              <w:t xml:space="preserve">Low </w:t>
            </w:r>
          </w:p>
        </w:tc>
        <w:tc>
          <w:tcPr>
            <w:tcW w:w="49.55pt" w:type="dxa"/>
            <w:gridSpan w:val="4"/>
            <w:vAlign w:val="center"/>
            <w:tcPrChange w:id="3959" w:author="Jinwen Ma" w:date="2022-02-02T17:38:00Z">
              <w:tcPr>
                <w:tcW w:w="49.55pt" w:type="dxa"/>
                <w:gridSpan w:val="7"/>
                <w:vAlign w:val="center"/>
              </w:tcPr>
            </w:tcPrChange>
          </w:tcPr>
          <w:p w14:paraId="1FE78658" w14:textId="77777777" w:rsidR="00836241" w:rsidRPr="00527373" w:rsidRDefault="00836241" w:rsidP="00836241">
            <w:pPr>
              <w:pStyle w:val="TAC"/>
              <w:rPr>
                <w:rFonts w:eastAsia="MS Mincho"/>
              </w:rPr>
            </w:pPr>
          </w:p>
        </w:tc>
        <w:tc>
          <w:tcPr>
            <w:tcW w:w="93.95pt" w:type="dxa"/>
            <w:gridSpan w:val="2"/>
            <w:vAlign w:val="center"/>
            <w:tcPrChange w:id="3960" w:author="Jinwen Ma" w:date="2022-02-02T17:38:00Z">
              <w:tcPr>
                <w:tcW w:w="91.95pt" w:type="dxa"/>
                <w:gridSpan w:val="4"/>
                <w:vAlign w:val="center"/>
              </w:tcPr>
            </w:tcPrChange>
          </w:tcPr>
          <w:p w14:paraId="1019A60E" w14:textId="77777777" w:rsidR="00836241" w:rsidRPr="00527373" w:rsidRDefault="00836241" w:rsidP="00836241">
            <w:pPr>
              <w:pStyle w:val="TAC"/>
              <w:rPr>
                <w:rFonts w:eastAsia="MS Mincho"/>
              </w:rPr>
            </w:pPr>
          </w:p>
        </w:tc>
        <w:tc>
          <w:tcPr>
            <w:tcW w:w="56.75pt" w:type="dxa"/>
            <w:gridSpan w:val="5"/>
            <w:vAlign w:val="center"/>
            <w:tcPrChange w:id="3961" w:author="Jinwen Ma" w:date="2022-02-02T17:38:00Z">
              <w:tcPr>
                <w:tcW w:w="56.75pt" w:type="dxa"/>
                <w:gridSpan w:val="7"/>
                <w:vAlign w:val="center"/>
              </w:tcPr>
            </w:tcPrChange>
          </w:tcPr>
          <w:p w14:paraId="43041085" w14:textId="77777777" w:rsidR="00836241" w:rsidRPr="00527373" w:rsidRDefault="00836241" w:rsidP="00836241">
            <w:pPr>
              <w:pStyle w:val="TAC"/>
              <w:rPr>
                <w:rFonts w:eastAsia="MS Mincho"/>
              </w:rPr>
            </w:pPr>
            <w:r w:rsidRPr="00527373">
              <w:rPr>
                <w:rFonts w:cs="Arial"/>
                <w:color w:val="000000"/>
                <w:szCs w:val="18"/>
              </w:rPr>
              <w:t>n78</w:t>
            </w:r>
          </w:p>
        </w:tc>
        <w:tc>
          <w:tcPr>
            <w:tcW w:w="63.60pt" w:type="dxa"/>
            <w:gridSpan w:val="3"/>
            <w:vAlign w:val="center"/>
            <w:tcPrChange w:id="3962" w:author="Jinwen Ma" w:date="2022-02-02T17:38:00Z">
              <w:tcPr>
                <w:tcW w:w="63.65pt" w:type="dxa"/>
                <w:gridSpan w:val="5"/>
                <w:vAlign w:val="center"/>
              </w:tcPr>
            </w:tcPrChange>
          </w:tcPr>
          <w:p w14:paraId="0DFAA951" w14:textId="77777777" w:rsidR="00836241" w:rsidRPr="00527373" w:rsidRDefault="00836241" w:rsidP="00836241">
            <w:pPr>
              <w:pStyle w:val="TAC"/>
              <w:rPr>
                <w:rFonts w:eastAsia="MS Mincho"/>
              </w:rPr>
            </w:pPr>
            <w:r w:rsidRPr="00527373">
              <w:rPr>
                <w:rFonts w:cs="Arial"/>
                <w:color w:val="000000"/>
                <w:szCs w:val="18"/>
              </w:rPr>
              <w:t>High</w:t>
            </w:r>
          </w:p>
        </w:tc>
        <w:tc>
          <w:tcPr>
            <w:tcW w:w="46.25pt" w:type="dxa"/>
            <w:vAlign w:val="center"/>
            <w:tcPrChange w:id="3963" w:author="Jinwen Ma" w:date="2022-02-02T17:38:00Z">
              <w:tcPr>
                <w:tcW w:w="43.80pt" w:type="dxa"/>
                <w:gridSpan w:val="2"/>
                <w:vAlign w:val="center"/>
              </w:tcPr>
            </w:tcPrChange>
          </w:tcPr>
          <w:p w14:paraId="643E4A96" w14:textId="77777777" w:rsidR="00836241" w:rsidRPr="00527373" w:rsidRDefault="00836241" w:rsidP="00836241">
            <w:pPr>
              <w:pStyle w:val="TAC"/>
              <w:rPr>
                <w:rFonts w:eastAsia="MS Mincho"/>
              </w:rPr>
            </w:pPr>
          </w:p>
        </w:tc>
        <w:tc>
          <w:tcPr>
            <w:tcW w:w="84.70pt" w:type="dxa"/>
            <w:gridSpan w:val="3"/>
            <w:vAlign w:val="center"/>
            <w:tcPrChange w:id="3964" w:author="Jinwen Ma" w:date="2022-02-02T17:38:00Z">
              <w:tcPr>
                <w:tcW w:w="84.35pt" w:type="dxa"/>
                <w:gridSpan w:val="5"/>
                <w:vAlign w:val="center"/>
              </w:tcPr>
            </w:tcPrChange>
          </w:tcPr>
          <w:p w14:paraId="44C0453E" w14:textId="77777777" w:rsidR="00836241" w:rsidRPr="00527373" w:rsidRDefault="00836241" w:rsidP="00836241">
            <w:pPr>
              <w:pStyle w:val="TAC"/>
              <w:rPr>
                <w:rFonts w:eastAsia="MS Mincho"/>
              </w:rPr>
            </w:pPr>
          </w:p>
        </w:tc>
      </w:tr>
      <w:tr w:rsidR="00836241" w:rsidRPr="00527373" w14:paraId="61CB566C" w14:textId="77777777" w:rsidTr="00044684">
        <w:trPr>
          <w:gridAfter w:val="2"/>
          <w:wAfter w:w="2.95pt" w:type="dxa"/>
          <w:trHeight w:val="70"/>
          <w:trPrChange w:id="3965" w:author="Jinwen Ma" w:date="2022-02-02T17:38:00Z">
            <w:trPr>
              <w:gridAfter w:val="2"/>
              <w:wAfter w:w="0.50pt" w:type="dxa"/>
              <w:trHeight w:val="70"/>
            </w:trPr>
          </w:trPrChange>
        </w:trPr>
        <w:tc>
          <w:tcPr>
            <w:tcW w:w="23.75pt" w:type="dxa"/>
            <w:vMerge/>
            <w:vAlign w:val="center"/>
            <w:tcPrChange w:id="3966" w:author="Jinwen Ma" w:date="2022-02-02T17:38:00Z">
              <w:tcPr>
                <w:tcW w:w="23.85pt" w:type="dxa"/>
                <w:gridSpan w:val="2"/>
                <w:vMerge/>
                <w:vAlign w:val="center"/>
              </w:tcPr>
            </w:tcPrChange>
          </w:tcPr>
          <w:p w14:paraId="240346DB" w14:textId="77777777" w:rsidR="00836241" w:rsidRPr="00527373" w:rsidRDefault="00836241" w:rsidP="00836241">
            <w:pPr>
              <w:pStyle w:val="TAC"/>
            </w:pPr>
          </w:p>
        </w:tc>
        <w:tc>
          <w:tcPr>
            <w:tcW w:w="42.15pt" w:type="dxa"/>
            <w:gridSpan w:val="3"/>
            <w:vAlign w:val="center"/>
            <w:tcPrChange w:id="3967" w:author="Jinwen Ma" w:date="2022-02-02T17:38:00Z">
              <w:tcPr>
                <w:tcW w:w="42.25pt" w:type="dxa"/>
                <w:gridSpan w:val="5"/>
                <w:vAlign w:val="center"/>
              </w:tcPr>
            </w:tcPrChange>
          </w:tcPr>
          <w:p w14:paraId="2CC20B9D" w14:textId="77777777" w:rsidR="00836241" w:rsidRPr="00527373" w:rsidRDefault="00836241" w:rsidP="00836241">
            <w:pPr>
              <w:pStyle w:val="TAC"/>
              <w:rPr>
                <w:rFonts w:eastAsia="MS Mincho"/>
              </w:rPr>
            </w:pPr>
            <w:r w:rsidRPr="00527373">
              <w:rPr>
                <w:rFonts w:cs="Arial"/>
                <w:color w:val="000000"/>
                <w:szCs w:val="18"/>
              </w:rPr>
              <w:t>QPSK</w:t>
            </w:r>
          </w:p>
        </w:tc>
        <w:tc>
          <w:tcPr>
            <w:tcW w:w="49.60pt" w:type="dxa"/>
            <w:gridSpan w:val="4"/>
            <w:vAlign w:val="center"/>
            <w:tcPrChange w:id="3968" w:author="Jinwen Ma" w:date="2022-02-02T17:38:00Z">
              <w:tcPr>
                <w:tcW w:w="49.60pt" w:type="dxa"/>
                <w:gridSpan w:val="6"/>
                <w:vAlign w:val="center"/>
              </w:tcPr>
            </w:tcPrChange>
          </w:tcPr>
          <w:p w14:paraId="2B444786" w14:textId="77777777" w:rsidR="00836241" w:rsidRPr="00527373" w:rsidRDefault="00836241" w:rsidP="00836241">
            <w:pPr>
              <w:pStyle w:val="TAC"/>
              <w:rPr>
                <w:rFonts w:eastAsia="MS Mincho"/>
              </w:rPr>
            </w:pPr>
            <w:r w:rsidRPr="00527373">
              <w:rPr>
                <w:rFonts w:cs="Arial"/>
                <w:color w:val="000000"/>
                <w:szCs w:val="18"/>
              </w:rPr>
              <w:t>QPSK</w:t>
            </w:r>
          </w:p>
        </w:tc>
        <w:tc>
          <w:tcPr>
            <w:tcW w:w="49.55pt" w:type="dxa"/>
            <w:gridSpan w:val="4"/>
            <w:vAlign w:val="center"/>
            <w:tcPrChange w:id="3969" w:author="Jinwen Ma" w:date="2022-02-02T17:38:00Z">
              <w:tcPr>
                <w:tcW w:w="49.55pt" w:type="dxa"/>
                <w:gridSpan w:val="7"/>
                <w:vAlign w:val="center"/>
              </w:tcPr>
            </w:tcPrChange>
          </w:tcPr>
          <w:p w14:paraId="7578B013" w14:textId="77777777" w:rsidR="00836241" w:rsidRPr="00527373" w:rsidRDefault="00836241" w:rsidP="00836241">
            <w:pPr>
              <w:pStyle w:val="TAC"/>
              <w:rPr>
                <w:rFonts w:eastAsia="MS Mincho"/>
              </w:rPr>
            </w:pPr>
            <w:r w:rsidRPr="00527373">
              <w:rPr>
                <w:rFonts w:cs="Arial"/>
                <w:color w:val="000000"/>
                <w:szCs w:val="18"/>
              </w:rPr>
              <w:t>20</w:t>
            </w:r>
          </w:p>
        </w:tc>
        <w:tc>
          <w:tcPr>
            <w:tcW w:w="93.95pt" w:type="dxa"/>
            <w:gridSpan w:val="2"/>
            <w:vAlign w:val="center"/>
            <w:tcPrChange w:id="3970" w:author="Jinwen Ma" w:date="2022-02-02T17:38:00Z">
              <w:tcPr>
                <w:tcW w:w="91.95pt" w:type="dxa"/>
                <w:gridSpan w:val="4"/>
                <w:vAlign w:val="center"/>
              </w:tcPr>
            </w:tcPrChange>
          </w:tcPr>
          <w:p w14:paraId="3207C549" w14:textId="77777777" w:rsidR="00836241" w:rsidRPr="00527373" w:rsidRDefault="00836241" w:rsidP="00836241">
            <w:pPr>
              <w:pStyle w:val="TAC"/>
              <w:rPr>
                <w:rFonts w:eastAsia="MS Mincho"/>
              </w:rPr>
            </w:pPr>
            <w:r w:rsidRPr="00527373">
              <w:rPr>
                <w:rFonts w:cs="Arial"/>
                <w:color w:val="000000"/>
                <w:szCs w:val="18"/>
              </w:rPr>
              <w:t>All RBs/0</w:t>
            </w:r>
          </w:p>
        </w:tc>
        <w:tc>
          <w:tcPr>
            <w:tcW w:w="56.75pt" w:type="dxa"/>
            <w:gridSpan w:val="5"/>
            <w:vAlign w:val="center"/>
            <w:tcPrChange w:id="3971" w:author="Jinwen Ma" w:date="2022-02-02T17:38:00Z">
              <w:tcPr>
                <w:tcW w:w="56.75pt" w:type="dxa"/>
                <w:gridSpan w:val="7"/>
                <w:vAlign w:val="center"/>
              </w:tcPr>
            </w:tcPrChange>
          </w:tcPr>
          <w:p w14:paraId="6F284913" w14:textId="77777777" w:rsidR="00836241" w:rsidRPr="00527373" w:rsidRDefault="00836241" w:rsidP="00836241">
            <w:pPr>
              <w:pStyle w:val="TAC"/>
              <w:rPr>
                <w:rFonts w:eastAsia="MS Mincho"/>
              </w:rPr>
            </w:pPr>
            <w:r w:rsidRPr="00527373">
              <w:rPr>
                <w:rFonts w:cs="Arial"/>
                <w:color w:val="000000"/>
                <w:szCs w:val="18"/>
              </w:rPr>
              <w:t>DFT-s-OFDM QPSK</w:t>
            </w:r>
          </w:p>
        </w:tc>
        <w:tc>
          <w:tcPr>
            <w:tcW w:w="63.60pt" w:type="dxa"/>
            <w:gridSpan w:val="3"/>
            <w:vAlign w:val="center"/>
            <w:tcPrChange w:id="3972" w:author="Jinwen Ma" w:date="2022-02-02T17:38:00Z">
              <w:tcPr>
                <w:tcW w:w="63.65pt" w:type="dxa"/>
                <w:gridSpan w:val="5"/>
                <w:vAlign w:val="center"/>
              </w:tcPr>
            </w:tcPrChange>
          </w:tcPr>
          <w:p w14:paraId="778849A5" w14:textId="77777777" w:rsidR="00836241" w:rsidRPr="00527373" w:rsidRDefault="00836241" w:rsidP="00836241">
            <w:pPr>
              <w:pStyle w:val="TAC"/>
              <w:rPr>
                <w:rFonts w:eastAsia="MS Mincho"/>
              </w:rPr>
            </w:pPr>
            <w:r w:rsidRPr="00527373">
              <w:rPr>
                <w:rFonts w:cs="Arial"/>
                <w:color w:val="000000"/>
                <w:szCs w:val="18"/>
              </w:rPr>
              <w:t>CP-OFDM QPSK</w:t>
            </w:r>
          </w:p>
        </w:tc>
        <w:tc>
          <w:tcPr>
            <w:tcW w:w="46.25pt" w:type="dxa"/>
            <w:vAlign w:val="center"/>
            <w:tcPrChange w:id="3973" w:author="Jinwen Ma" w:date="2022-02-02T17:38:00Z">
              <w:tcPr>
                <w:tcW w:w="43.80pt" w:type="dxa"/>
                <w:gridSpan w:val="2"/>
                <w:vAlign w:val="center"/>
              </w:tcPr>
            </w:tcPrChange>
          </w:tcPr>
          <w:p w14:paraId="427E46F0" w14:textId="77777777" w:rsidR="00836241" w:rsidRPr="00527373" w:rsidRDefault="00836241" w:rsidP="00836241">
            <w:pPr>
              <w:pStyle w:val="TAC"/>
              <w:rPr>
                <w:rFonts w:eastAsia="MS Mincho"/>
              </w:rPr>
            </w:pPr>
            <w:r w:rsidRPr="00527373">
              <w:rPr>
                <w:rFonts w:cs="Arial"/>
                <w:color w:val="000000"/>
                <w:szCs w:val="18"/>
              </w:rPr>
              <w:t>20</w:t>
            </w:r>
          </w:p>
        </w:tc>
        <w:tc>
          <w:tcPr>
            <w:tcW w:w="84.70pt" w:type="dxa"/>
            <w:gridSpan w:val="3"/>
            <w:vAlign w:val="center"/>
            <w:tcPrChange w:id="3974" w:author="Jinwen Ma" w:date="2022-02-02T17:38:00Z">
              <w:tcPr>
                <w:tcW w:w="84.35pt" w:type="dxa"/>
                <w:gridSpan w:val="5"/>
                <w:vAlign w:val="center"/>
              </w:tcPr>
            </w:tcPrChange>
          </w:tcPr>
          <w:p w14:paraId="017432BE" w14:textId="77777777" w:rsidR="00836241" w:rsidRPr="00527373" w:rsidRDefault="00836241" w:rsidP="00836241">
            <w:pPr>
              <w:pStyle w:val="TAC"/>
              <w:rPr>
                <w:rFonts w:eastAsia="MS Mincho"/>
              </w:rPr>
            </w:pPr>
            <w:r w:rsidRPr="00527373">
              <w:rPr>
                <w:rFonts w:cs="Arial"/>
                <w:color w:val="000000"/>
                <w:szCs w:val="18"/>
              </w:rPr>
              <w:t>All RBs / REFSENS_ENDC_2</w:t>
            </w:r>
          </w:p>
        </w:tc>
      </w:tr>
      <w:tr w:rsidR="00836241" w:rsidRPr="00527373" w14:paraId="40774366" w14:textId="77777777" w:rsidTr="00044684">
        <w:trPr>
          <w:gridAfter w:val="2"/>
          <w:wAfter w:w="2.95pt" w:type="dxa"/>
          <w:trHeight w:val="70"/>
          <w:trPrChange w:id="3975" w:author="Jinwen Ma" w:date="2022-02-02T17:38:00Z">
            <w:trPr>
              <w:gridAfter w:val="2"/>
              <w:wAfter w:w="0.50pt" w:type="dxa"/>
              <w:trHeight w:val="70"/>
            </w:trPr>
          </w:trPrChange>
        </w:trPr>
        <w:tc>
          <w:tcPr>
            <w:tcW w:w="23.75pt" w:type="dxa"/>
            <w:vMerge w:val="restart"/>
            <w:vAlign w:val="center"/>
            <w:tcPrChange w:id="3976" w:author="Jinwen Ma" w:date="2022-02-02T17:38:00Z">
              <w:tcPr>
                <w:tcW w:w="23.85pt" w:type="dxa"/>
                <w:gridSpan w:val="2"/>
                <w:vMerge w:val="restart"/>
                <w:vAlign w:val="center"/>
              </w:tcPr>
            </w:tcPrChange>
          </w:tcPr>
          <w:p w14:paraId="50BF5E4D" w14:textId="77777777" w:rsidR="00836241" w:rsidRPr="00527373" w:rsidRDefault="00836241" w:rsidP="00836241">
            <w:pPr>
              <w:pStyle w:val="TAC"/>
            </w:pPr>
            <w:r w:rsidRPr="00527373">
              <w:t>4</w:t>
            </w:r>
            <w:r w:rsidRPr="00527373">
              <w:rPr>
                <w:vertAlign w:val="superscript"/>
              </w:rPr>
              <w:t>4</w:t>
            </w:r>
          </w:p>
        </w:tc>
        <w:tc>
          <w:tcPr>
            <w:tcW w:w="42.15pt" w:type="dxa"/>
            <w:gridSpan w:val="3"/>
            <w:vAlign w:val="center"/>
            <w:tcPrChange w:id="3977" w:author="Jinwen Ma" w:date="2022-02-02T17:38:00Z">
              <w:tcPr>
                <w:tcW w:w="42.25pt" w:type="dxa"/>
                <w:gridSpan w:val="5"/>
                <w:vAlign w:val="center"/>
              </w:tcPr>
            </w:tcPrChange>
          </w:tcPr>
          <w:p w14:paraId="589198F2"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78" w:author="Jinwen Ma" w:date="2022-02-02T17:38:00Z">
              <w:tcPr>
                <w:tcW w:w="49.60pt" w:type="dxa"/>
                <w:gridSpan w:val="6"/>
                <w:vAlign w:val="center"/>
              </w:tcPr>
            </w:tcPrChange>
          </w:tcPr>
          <w:p w14:paraId="64A5681C" w14:textId="77777777" w:rsidR="00836241" w:rsidRPr="00527373" w:rsidRDefault="00836241" w:rsidP="00836241">
            <w:pPr>
              <w:pStyle w:val="TAC"/>
              <w:rPr>
                <w:rFonts w:eastAsia="MS Mincho"/>
              </w:rPr>
            </w:pPr>
            <w:r w:rsidRPr="00527373">
              <w:rPr>
                <w:rFonts w:eastAsia="MS Mincho"/>
              </w:rPr>
              <w:t>UL 1740 / DL 1835</w:t>
            </w:r>
          </w:p>
        </w:tc>
        <w:tc>
          <w:tcPr>
            <w:tcW w:w="49.55pt" w:type="dxa"/>
            <w:gridSpan w:val="4"/>
            <w:vAlign w:val="center"/>
            <w:tcPrChange w:id="3979" w:author="Jinwen Ma" w:date="2022-02-02T17:38:00Z">
              <w:tcPr>
                <w:tcW w:w="49.55pt" w:type="dxa"/>
                <w:gridSpan w:val="7"/>
                <w:vAlign w:val="center"/>
              </w:tcPr>
            </w:tcPrChange>
          </w:tcPr>
          <w:p w14:paraId="3897DF1A" w14:textId="77777777" w:rsidR="00836241" w:rsidRPr="00527373" w:rsidRDefault="00836241" w:rsidP="00836241">
            <w:pPr>
              <w:pStyle w:val="TAC"/>
              <w:rPr>
                <w:rFonts w:eastAsia="MS Mincho"/>
              </w:rPr>
            </w:pPr>
          </w:p>
        </w:tc>
        <w:tc>
          <w:tcPr>
            <w:tcW w:w="93.95pt" w:type="dxa"/>
            <w:gridSpan w:val="2"/>
            <w:vAlign w:val="center"/>
            <w:tcPrChange w:id="3980" w:author="Jinwen Ma" w:date="2022-02-02T17:38:00Z">
              <w:tcPr>
                <w:tcW w:w="91.95pt" w:type="dxa"/>
                <w:gridSpan w:val="4"/>
                <w:vAlign w:val="center"/>
              </w:tcPr>
            </w:tcPrChange>
          </w:tcPr>
          <w:p w14:paraId="3556B59F" w14:textId="77777777" w:rsidR="00836241" w:rsidRPr="00527373" w:rsidRDefault="00836241" w:rsidP="00836241">
            <w:pPr>
              <w:pStyle w:val="TAC"/>
              <w:rPr>
                <w:rFonts w:eastAsia="MS Mincho"/>
              </w:rPr>
            </w:pPr>
          </w:p>
        </w:tc>
        <w:tc>
          <w:tcPr>
            <w:tcW w:w="56.75pt" w:type="dxa"/>
            <w:gridSpan w:val="5"/>
            <w:vAlign w:val="center"/>
            <w:tcPrChange w:id="3981" w:author="Jinwen Ma" w:date="2022-02-02T17:38:00Z">
              <w:tcPr>
                <w:tcW w:w="56.75pt" w:type="dxa"/>
                <w:gridSpan w:val="7"/>
                <w:vAlign w:val="center"/>
              </w:tcPr>
            </w:tcPrChange>
          </w:tcPr>
          <w:p w14:paraId="5A82720C"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82" w:author="Jinwen Ma" w:date="2022-02-02T17:38:00Z">
              <w:tcPr>
                <w:tcW w:w="63.65pt" w:type="dxa"/>
                <w:gridSpan w:val="5"/>
                <w:vAlign w:val="center"/>
              </w:tcPr>
            </w:tcPrChange>
          </w:tcPr>
          <w:p w14:paraId="595E15AB" w14:textId="77777777" w:rsidR="00836241" w:rsidRPr="00527373" w:rsidRDefault="00836241" w:rsidP="00836241">
            <w:pPr>
              <w:pStyle w:val="TAC"/>
              <w:rPr>
                <w:rFonts w:eastAsia="MS Mincho"/>
              </w:rPr>
            </w:pPr>
            <w:r w:rsidRPr="00527373">
              <w:rPr>
                <w:rFonts w:eastAsia="MS Mincho"/>
              </w:rPr>
              <w:t>3575</w:t>
            </w:r>
          </w:p>
        </w:tc>
        <w:tc>
          <w:tcPr>
            <w:tcW w:w="46.25pt" w:type="dxa"/>
            <w:vAlign w:val="center"/>
            <w:tcPrChange w:id="3983" w:author="Jinwen Ma" w:date="2022-02-02T17:38:00Z">
              <w:tcPr>
                <w:tcW w:w="43.80pt" w:type="dxa"/>
                <w:gridSpan w:val="2"/>
                <w:vAlign w:val="center"/>
              </w:tcPr>
            </w:tcPrChange>
          </w:tcPr>
          <w:p w14:paraId="09721CC3" w14:textId="77777777" w:rsidR="00836241" w:rsidRPr="00527373" w:rsidRDefault="00836241" w:rsidP="00836241">
            <w:pPr>
              <w:pStyle w:val="TAC"/>
              <w:rPr>
                <w:rFonts w:eastAsia="MS Mincho"/>
              </w:rPr>
            </w:pPr>
          </w:p>
        </w:tc>
        <w:tc>
          <w:tcPr>
            <w:tcW w:w="84.70pt" w:type="dxa"/>
            <w:gridSpan w:val="3"/>
            <w:vAlign w:val="center"/>
            <w:tcPrChange w:id="3984" w:author="Jinwen Ma" w:date="2022-02-02T17:38:00Z">
              <w:tcPr>
                <w:tcW w:w="84.35pt" w:type="dxa"/>
                <w:gridSpan w:val="5"/>
                <w:vAlign w:val="center"/>
              </w:tcPr>
            </w:tcPrChange>
          </w:tcPr>
          <w:p w14:paraId="79C61DEF" w14:textId="77777777" w:rsidR="00836241" w:rsidRPr="00527373" w:rsidRDefault="00836241" w:rsidP="00836241">
            <w:pPr>
              <w:pStyle w:val="TAC"/>
              <w:rPr>
                <w:rFonts w:eastAsia="MS Mincho"/>
              </w:rPr>
            </w:pPr>
          </w:p>
        </w:tc>
      </w:tr>
      <w:tr w:rsidR="00836241" w:rsidRPr="00527373" w14:paraId="727CA953" w14:textId="77777777" w:rsidTr="00044684">
        <w:trPr>
          <w:gridAfter w:val="2"/>
          <w:wAfter w:w="2.95pt" w:type="dxa"/>
          <w:trHeight w:val="70"/>
          <w:trPrChange w:id="3985" w:author="Jinwen Ma" w:date="2022-02-02T17:38:00Z">
            <w:trPr>
              <w:gridAfter w:val="2"/>
              <w:wAfter w:w="0.50pt" w:type="dxa"/>
              <w:trHeight w:val="70"/>
            </w:trPr>
          </w:trPrChange>
        </w:trPr>
        <w:tc>
          <w:tcPr>
            <w:tcW w:w="23.75pt" w:type="dxa"/>
            <w:vMerge/>
            <w:vAlign w:val="center"/>
            <w:tcPrChange w:id="3986" w:author="Jinwen Ma" w:date="2022-02-02T17:38:00Z">
              <w:tcPr>
                <w:tcW w:w="23.85pt" w:type="dxa"/>
                <w:gridSpan w:val="2"/>
                <w:vMerge/>
                <w:vAlign w:val="center"/>
              </w:tcPr>
            </w:tcPrChange>
          </w:tcPr>
          <w:p w14:paraId="3A617759" w14:textId="77777777" w:rsidR="00836241" w:rsidRPr="00527373" w:rsidRDefault="00836241" w:rsidP="00836241">
            <w:pPr>
              <w:pStyle w:val="TAC"/>
            </w:pPr>
          </w:p>
        </w:tc>
        <w:tc>
          <w:tcPr>
            <w:tcW w:w="42.15pt" w:type="dxa"/>
            <w:gridSpan w:val="3"/>
            <w:vAlign w:val="center"/>
            <w:tcPrChange w:id="3987" w:author="Jinwen Ma" w:date="2022-02-02T17:38:00Z">
              <w:tcPr>
                <w:tcW w:w="42.25pt" w:type="dxa"/>
                <w:gridSpan w:val="5"/>
                <w:vAlign w:val="center"/>
              </w:tcPr>
            </w:tcPrChange>
          </w:tcPr>
          <w:p w14:paraId="482C5C43"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88" w:author="Jinwen Ma" w:date="2022-02-02T17:38:00Z">
              <w:tcPr>
                <w:tcW w:w="49.60pt" w:type="dxa"/>
                <w:gridSpan w:val="6"/>
                <w:vAlign w:val="center"/>
              </w:tcPr>
            </w:tcPrChange>
          </w:tcPr>
          <w:p w14:paraId="68DC426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89" w:author="Jinwen Ma" w:date="2022-02-02T17:38:00Z">
              <w:tcPr>
                <w:tcW w:w="49.55pt" w:type="dxa"/>
                <w:gridSpan w:val="7"/>
                <w:vAlign w:val="center"/>
              </w:tcPr>
            </w:tcPrChange>
          </w:tcPr>
          <w:p w14:paraId="64EBDE2D"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990" w:author="Jinwen Ma" w:date="2022-02-02T17:38:00Z">
              <w:tcPr>
                <w:tcW w:w="91.95pt" w:type="dxa"/>
                <w:gridSpan w:val="4"/>
                <w:vAlign w:val="center"/>
              </w:tcPr>
            </w:tcPrChange>
          </w:tcPr>
          <w:p w14:paraId="47B75B1C"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3991" w:author="Jinwen Ma" w:date="2022-02-02T17:38:00Z">
              <w:tcPr>
                <w:tcW w:w="56.75pt" w:type="dxa"/>
                <w:gridSpan w:val="7"/>
                <w:vAlign w:val="center"/>
              </w:tcPr>
            </w:tcPrChange>
          </w:tcPr>
          <w:p w14:paraId="602F1730"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992" w:author="Jinwen Ma" w:date="2022-02-02T17:38:00Z">
              <w:tcPr>
                <w:tcW w:w="63.65pt" w:type="dxa"/>
                <w:gridSpan w:val="5"/>
                <w:vAlign w:val="center"/>
              </w:tcPr>
            </w:tcPrChange>
          </w:tcPr>
          <w:p w14:paraId="09997A5C"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93" w:author="Jinwen Ma" w:date="2022-02-02T17:38:00Z">
              <w:tcPr>
                <w:tcW w:w="43.80pt" w:type="dxa"/>
                <w:gridSpan w:val="2"/>
                <w:vAlign w:val="center"/>
              </w:tcPr>
            </w:tcPrChange>
          </w:tcPr>
          <w:p w14:paraId="5FF7E0CE"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3994" w:author="Jinwen Ma" w:date="2022-02-02T17:38:00Z">
              <w:tcPr>
                <w:tcW w:w="84.35pt" w:type="dxa"/>
                <w:gridSpan w:val="5"/>
                <w:vAlign w:val="center"/>
              </w:tcPr>
            </w:tcPrChange>
          </w:tcPr>
          <w:p w14:paraId="43782051"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339C0B4C" w14:textId="77777777" w:rsidTr="00044684">
        <w:trPr>
          <w:gridAfter w:val="2"/>
          <w:wAfter w:w="2.95pt" w:type="dxa"/>
          <w:trHeight w:val="70"/>
          <w:trPrChange w:id="3995" w:author="Jinwen Ma" w:date="2022-02-02T17:38:00Z">
            <w:trPr>
              <w:gridAfter w:val="2"/>
              <w:wAfter w:w="0.50pt" w:type="dxa"/>
              <w:trHeight w:val="70"/>
            </w:trPr>
          </w:trPrChange>
        </w:trPr>
        <w:tc>
          <w:tcPr>
            <w:tcW w:w="23.75pt" w:type="dxa"/>
            <w:vMerge w:val="restart"/>
            <w:vAlign w:val="center"/>
            <w:tcPrChange w:id="3996" w:author="Jinwen Ma" w:date="2022-02-02T17:38:00Z">
              <w:tcPr>
                <w:tcW w:w="23.85pt" w:type="dxa"/>
                <w:gridSpan w:val="2"/>
                <w:vMerge w:val="restart"/>
                <w:vAlign w:val="center"/>
              </w:tcPr>
            </w:tcPrChange>
          </w:tcPr>
          <w:p w14:paraId="3378D68E" w14:textId="77777777" w:rsidR="00836241" w:rsidRPr="00527373" w:rsidRDefault="00836241" w:rsidP="00836241">
            <w:pPr>
              <w:pStyle w:val="TAC"/>
            </w:pPr>
            <w:r w:rsidRPr="00527373">
              <w:t>5</w:t>
            </w:r>
            <w:r w:rsidRPr="00527373">
              <w:rPr>
                <w:vertAlign w:val="superscript"/>
              </w:rPr>
              <w:t>4</w:t>
            </w:r>
          </w:p>
        </w:tc>
        <w:tc>
          <w:tcPr>
            <w:tcW w:w="42.15pt" w:type="dxa"/>
            <w:gridSpan w:val="3"/>
            <w:vAlign w:val="center"/>
            <w:tcPrChange w:id="3997" w:author="Jinwen Ma" w:date="2022-02-02T17:38:00Z">
              <w:tcPr>
                <w:tcW w:w="42.25pt" w:type="dxa"/>
                <w:gridSpan w:val="5"/>
                <w:vAlign w:val="center"/>
              </w:tcPr>
            </w:tcPrChange>
          </w:tcPr>
          <w:p w14:paraId="3DCBD3BD"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98" w:author="Jinwen Ma" w:date="2022-02-02T17:38:00Z">
              <w:tcPr>
                <w:tcW w:w="49.60pt" w:type="dxa"/>
                <w:gridSpan w:val="6"/>
                <w:vAlign w:val="center"/>
              </w:tcPr>
            </w:tcPrChange>
          </w:tcPr>
          <w:p w14:paraId="4F86BE72" w14:textId="77777777" w:rsidR="00836241" w:rsidRPr="00527373" w:rsidRDefault="00836241" w:rsidP="00836241">
            <w:pPr>
              <w:pStyle w:val="TAC"/>
              <w:rPr>
                <w:rFonts w:eastAsia="MS Mincho"/>
              </w:rPr>
            </w:pPr>
            <w:r w:rsidRPr="00527373">
              <w:rPr>
                <w:rFonts w:eastAsia="MS Mincho"/>
              </w:rPr>
              <w:t>UL 1765 / DL 1860</w:t>
            </w:r>
          </w:p>
        </w:tc>
        <w:tc>
          <w:tcPr>
            <w:tcW w:w="49.55pt" w:type="dxa"/>
            <w:gridSpan w:val="4"/>
            <w:vAlign w:val="center"/>
            <w:tcPrChange w:id="3999" w:author="Jinwen Ma" w:date="2022-02-02T17:38:00Z">
              <w:tcPr>
                <w:tcW w:w="49.55pt" w:type="dxa"/>
                <w:gridSpan w:val="7"/>
                <w:vAlign w:val="center"/>
              </w:tcPr>
            </w:tcPrChange>
          </w:tcPr>
          <w:p w14:paraId="7F44EB82" w14:textId="77777777" w:rsidR="00836241" w:rsidRPr="00527373" w:rsidRDefault="00836241" w:rsidP="00836241">
            <w:pPr>
              <w:pStyle w:val="TAC"/>
              <w:rPr>
                <w:rFonts w:eastAsia="MS Mincho"/>
              </w:rPr>
            </w:pPr>
          </w:p>
        </w:tc>
        <w:tc>
          <w:tcPr>
            <w:tcW w:w="93.95pt" w:type="dxa"/>
            <w:gridSpan w:val="2"/>
            <w:vAlign w:val="center"/>
            <w:tcPrChange w:id="4000" w:author="Jinwen Ma" w:date="2022-02-02T17:38:00Z">
              <w:tcPr>
                <w:tcW w:w="91.95pt" w:type="dxa"/>
                <w:gridSpan w:val="4"/>
                <w:vAlign w:val="center"/>
              </w:tcPr>
            </w:tcPrChange>
          </w:tcPr>
          <w:p w14:paraId="120BE11A" w14:textId="77777777" w:rsidR="00836241" w:rsidRPr="00527373" w:rsidRDefault="00836241" w:rsidP="00836241">
            <w:pPr>
              <w:pStyle w:val="TAC"/>
              <w:rPr>
                <w:rFonts w:eastAsia="MS Mincho"/>
              </w:rPr>
            </w:pPr>
          </w:p>
        </w:tc>
        <w:tc>
          <w:tcPr>
            <w:tcW w:w="56.75pt" w:type="dxa"/>
            <w:gridSpan w:val="5"/>
            <w:vAlign w:val="center"/>
            <w:tcPrChange w:id="4001" w:author="Jinwen Ma" w:date="2022-02-02T17:38:00Z">
              <w:tcPr>
                <w:tcW w:w="56.75pt" w:type="dxa"/>
                <w:gridSpan w:val="7"/>
                <w:vAlign w:val="center"/>
              </w:tcPr>
            </w:tcPrChange>
          </w:tcPr>
          <w:p w14:paraId="6CC7541F"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4002" w:author="Jinwen Ma" w:date="2022-02-02T17:38:00Z">
              <w:tcPr>
                <w:tcW w:w="63.65pt" w:type="dxa"/>
                <w:gridSpan w:val="5"/>
                <w:vAlign w:val="center"/>
              </w:tcPr>
            </w:tcPrChange>
          </w:tcPr>
          <w:p w14:paraId="35F31383" w14:textId="77777777" w:rsidR="00836241" w:rsidRPr="00527373" w:rsidRDefault="00836241" w:rsidP="00836241">
            <w:pPr>
              <w:pStyle w:val="TAC"/>
              <w:rPr>
                <w:rFonts w:eastAsia="MS Mincho"/>
              </w:rPr>
            </w:pPr>
            <w:r w:rsidRPr="00527373">
              <w:rPr>
                <w:rFonts w:eastAsia="MS Mincho"/>
              </w:rPr>
              <w:t>3435</w:t>
            </w:r>
          </w:p>
        </w:tc>
        <w:tc>
          <w:tcPr>
            <w:tcW w:w="46.25pt" w:type="dxa"/>
            <w:vAlign w:val="center"/>
            <w:tcPrChange w:id="4003" w:author="Jinwen Ma" w:date="2022-02-02T17:38:00Z">
              <w:tcPr>
                <w:tcW w:w="43.80pt" w:type="dxa"/>
                <w:gridSpan w:val="2"/>
                <w:vAlign w:val="center"/>
              </w:tcPr>
            </w:tcPrChange>
          </w:tcPr>
          <w:p w14:paraId="494051F2" w14:textId="77777777" w:rsidR="00836241" w:rsidRPr="00527373" w:rsidRDefault="00836241" w:rsidP="00836241">
            <w:pPr>
              <w:pStyle w:val="TAC"/>
              <w:rPr>
                <w:rFonts w:eastAsia="MS Mincho"/>
              </w:rPr>
            </w:pPr>
          </w:p>
        </w:tc>
        <w:tc>
          <w:tcPr>
            <w:tcW w:w="84.70pt" w:type="dxa"/>
            <w:gridSpan w:val="3"/>
            <w:vAlign w:val="center"/>
            <w:tcPrChange w:id="4004" w:author="Jinwen Ma" w:date="2022-02-02T17:38:00Z">
              <w:tcPr>
                <w:tcW w:w="84.35pt" w:type="dxa"/>
                <w:gridSpan w:val="5"/>
                <w:vAlign w:val="center"/>
              </w:tcPr>
            </w:tcPrChange>
          </w:tcPr>
          <w:p w14:paraId="43948416" w14:textId="77777777" w:rsidR="00836241" w:rsidRPr="00527373" w:rsidRDefault="00836241" w:rsidP="00836241">
            <w:pPr>
              <w:pStyle w:val="TAC"/>
              <w:rPr>
                <w:rFonts w:eastAsia="MS Mincho"/>
              </w:rPr>
            </w:pPr>
          </w:p>
        </w:tc>
      </w:tr>
      <w:tr w:rsidR="00836241" w:rsidRPr="00527373" w14:paraId="0EE9FF44" w14:textId="77777777" w:rsidTr="00044684">
        <w:trPr>
          <w:gridAfter w:val="2"/>
          <w:wAfter w:w="2.95pt" w:type="dxa"/>
          <w:trHeight w:val="70"/>
          <w:trPrChange w:id="4005" w:author="Jinwen Ma" w:date="2022-02-02T17:38:00Z">
            <w:trPr>
              <w:gridAfter w:val="2"/>
              <w:wAfter w:w="0.50pt" w:type="dxa"/>
              <w:trHeight w:val="70"/>
            </w:trPr>
          </w:trPrChange>
        </w:trPr>
        <w:tc>
          <w:tcPr>
            <w:tcW w:w="23.75pt" w:type="dxa"/>
            <w:vMerge/>
            <w:vAlign w:val="center"/>
            <w:tcPrChange w:id="4006" w:author="Jinwen Ma" w:date="2022-02-02T17:38:00Z">
              <w:tcPr>
                <w:tcW w:w="23.85pt" w:type="dxa"/>
                <w:gridSpan w:val="2"/>
                <w:vMerge/>
                <w:vAlign w:val="center"/>
              </w:tcPr>
            </w:tcPrChange>
          </w:tcPr>
          <w:p w14:paraId="046A2B25" w14:textId="77777777" w:rsidR="00836241" w:rsidRPr="00527373" w:rsidRDefault="00836241" w:rsidP="00836241">
            <w:pPr>
              <w:pStyle w:val="TAC"/>
            </w:pPr>
          </w:p>
        </w:tc>
        <w:tc>
          <w:tcPr>
            <w:tcW w:w="42.15pt" w:type="dxa"/>
            <w:gridSpan w:val="3"/>
            <w:vAlign w:val="center"/>
            <w:tcPrChange w:id="4007" w:author="Jinwen Ma" w:date="2022-02-02T17:38:00Z">
              <w:tcPr>
                <w:tcW w:w="42.25pt" w:type="dxa"/>
                <w:gridSpan w:val="5"/>
                <w:vAlign w:val="center"/>
              </w:tcPr>
            </w:tcPrChange>
          </w:tcPr>
          <w:p w14:paraId="7805D752"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008" w:author="Jinwen Ma" w:date="2022-02-02T17:38:00Z">
              <w:tcPr>
                <w:tcW w:w="49.60pt" w:type="dxa"/>
                <w:gridSpan w:val="6"/>
                <w:vAlign w:val="center"/>
              </w:tcPr>
            </w:tcPrChange>
          </w:tcPr>
          <w:p w14:paraId="13225D6D"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009" w:author="Jinwen Ma" w:date="2022-02-02T17:38:00Z">
              <w:tcPr>
                <w:tcW w:w="49.55pt" w:type="dxa"/>
                <w:gridSpan w:val="7"/>
                <w:vAlign w:val="center"/>
              </w:tcPr>
            </w:tcPrChange>
          </w:tcPr>
          <w:p w14:paraId="2866E329"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010" w:author="Jinwen Ma" w:date="2022-02-02T17:38:00Z">
              <w:tcPr>
                <w:tcW w:w="91.95pt" w:type="dxa"/>
                <w:gridSpan w:val="4"/>
                <w:vAlign w:val="center"/>
              </w:tcPr>
            </w:tcPrChange>
          </w:tcPr>
          <w:p w14:paraId="0E255717"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011" w:author="Jinwen Ma" w:date="2022-02-02T17:38:00Z">
              <w:tcPr>
                <w:tcW w:w="56.75pt" w:type="dxa"/>
                <w:gridSpan w:val="7"/>
                <w:vAlign w:val="center"/>
              </w:tcPr>
            </w:tcPrChange>
          </w:tcPr>
          <w:p w14:paraId="498AD3D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012" w:author="Jinwen Ma" w:date="2022-02-02T17:38:00Z">
              <w:tcPr>
                <w:tcW w:w="63.65pt" w:type="dxa"/>
                <w:gridSpan w:val="5"/>
                <w:vAlign w:val="center"/>
              </w:tcPr>
            </w:tcPrChange>
          </w:tcPr>
          <w:p w14:paraId="6DEE9C3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013" w:author="Jinwen Ma" w:date="2022-02-02T17:38:00Z">
              <w:tcPr>
                <w:tcW w:w="43.80pt" w:type="dxa"/>
                <w:gridSpan w:val="2"/>
                <w:vAlign w:val="center"/>
              </w:tcPr>
            </w:tcPrChange>
          </w:tcPr>
          <w:p w14:paraId="75EB4556"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014" w:author="Jinwen Ma" w:date="2022-02-02T17:38:00Z">
              <w:tcPr>
                <w:tcW w:w="84.35pt" w:type="dxa"/>
                <w:gridSpan w:val="5"/>
                <w:vAlign w:val="center"/>
              </w:tcPr>
            </w:tcPrChange>
          </w:tcPr>
          <w:p w14:paraId="5DCFFB56"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1DF4E60" w14:textId="77777777" w:rsidTr="00044684">
        <w:trPr>
          <w:gridAfter w:val="2"/>
          <w:wAfter w:w="2.95pt" w:type="dxa"/>
          <w:trHeight w:val="70"/>
          <w:ins w:id="4015" w:author="Jinwen Ma" w:date="2022-02-02T17:27:00Z"/>
          <w:trPrChange w:id="4016" w:author="Jinwen Ma" w:date="2022-02-02T17:38:00Z">
            <w:trPr>
              <w:gridAfter w:val="2"/>
              <w:wAfter w:w="0.50pt" w:type="dxa"/>
              <w:trHeight w:val="70"/>
            </w:trPr>
          </w:trPrChange>
        </w:trPr>
        <w:tc>
          <w:tcPr>
            <w:tcW w:w="510.30pt" w:type="dxa"/>
            <w:gridSpan w:val="26"/>
            <w:vAlign w:val="center"/>
            <w:tcPrChange w:id="4017" w:author="Jinwen Ma" w:date="2022-02-02T17:38:00Z">
              <w:tcPr>
                <w:tcW w:w="505.75pt" w:type="dxa"/>
                <w:gridSpan w:val="43"/>
                <w:vAlign w:val="center"/>
              </w:tcPr>
            </w:tcPrChange>
          </w:tcPr>
          <w:p w14:paraId="41F29232" w14:textId="77777777" w:rsidR="00836241" w:rsidRPr="00527373" w:rsidRDefault="00836241" w:rsidP="00836241">
            <w:pPr>
              <w:pStyle w:val="TAC"/>
              <w:rPr>
                <w:ins w:id="4018" w:author="Jinwen Ma" w:date="2022-02-02T17:27:00Z"/>
                <w:rFonts w:eastAsia="MS Mincho"/>
              </w:rPr>
            </w:pPr>
            <w:ins w:id="4019" w:author="Jinwen Ma" w:date="2022-02-02T17:28:00Z">
              <w:r w:rsidRPr="00527373">
                <w:t xml:space="preserve">Test Settings for a </w:t>
              </w:r>
              <w:r>
                <w:rPr>
                  <w:lang w:eastAsia="zh-TW"/>
                </w:rPr>
                <w:t>DC_5A_n77</w:t>
              </w:r>
              <w:r w:rsidRPr="00527373">
                <w:rPr>
                  <w:lang w:eastAsia="zh-TW"/>
                </w:rPr>
                <w:t xml:space="preserve">A </w:t>
              </w:r>
              <w:r w:rsidRPr="00527373">
                <w:t>Configuration</w:t>
              </w:r>
            </w:ins>
          </w:p>
        </w:tc>
      </w:tr>
      <w:tr w:rsidR="00836241" w:rsidRPr="00527373" w14:paraId="045458A4" w14:textId="77777777" w:rsidTr="00044684">
        <w:trPr>
          <w:gridAfter w:val="2"/>
          <w:wAfter w:w="2.95pt" w:type="dxa"/>
          <w:trHeight w:val="70"/>
          <w:ins w:id="4020" w:author="Jinwen Ma" w:date="2022-02-02T17:27:00Z"/>
          <w:trPrChange w:id="4021" w:author="Jinwen Ma" w:date="2022-02-02T17:38:00Z">
            <w:trPr>
              <w:gridAfter w:val="2"/>
              <w:wAfter w:w="0.50pt" w:type="dxa"/>
              <w:trHeight w:val="70"/>
            </w:trPr>
          </w:trPrChange>
        </w:trPr>
        <w:tc>
          <w:tcPr>
            <w:tcW w:w="23.75pt" w:type="dxa"/>
            <w:vMerge w:val="restart"/>
            <w:vAlign w:val="center"/>
            <w:tcPrChange w:id="4022" w:author="Jinwen Ma" w:date="2022-02-02T17:38:00Z">
              <w:tcPr>
                <w:tcW w:w="23.85pt" w:type="dxa"/>
                <w:gridSpan w:val="2"/>
                <w:vMerge w:val="restart"/>
                <w:vAlign w:val="center"/>
              </w:tcPr>
            </w:tcPrChange>
          </w:tcPr>
          <w:p w14:paraId="3ECE73EB" w14:textId="77777777" w:rsidR="00836241" w:rsidRPr="00527373" w:rsidRDefault="00836241" w:rsidP="00836241">
            <w:pPr>
              <w:pStyle w:val="TAC"/>
              <w:rPr>
                <w:ins w:id="4023" w:author="Jinwen Ma" w:date="2022-02-02T17:27:00Z"/>
              </w:rPr>
            </w:pPr>
            <w:ins w:id="4024" w:author="Jinwen Ma" w:date="2022-02-02T17:28:00Z">
              <w:r>
                <w:t>1</w:t>
              </w:r>
            </w:ins>
            <w:ins w:id="4025" w:author="Jinwen Ma" w:date="2022-02-02T17:31:00Z">
              <w:r w:rsidRPr="00527373">
                <w:rPr>
                  <w:vertAlign w:val="superscript"/>
                </w:rPr>
                <w:t>3</w:t>
              </w:r>
            </w:ins>
          </w:p>
        </w:tc>
        <w:tc>
          <w:tcPr>
            <w:tcW w:w="42.15pt" w:type="dxa"/>
            <w:gridSpan w:val="3"/>
            <w:vAlign w:val="center"/>
            <w:tcPrChange w:id="4026" w:author="Jinwen Ma" w:date="2022-02-02T17:38:00Z">
              <w:tcPr>
                <w:tcW w:w="42.25pt" w:type="dxa"/>
                <w:gridSpan w:val="5"/>
                <w:vAlign w:val="center"/>
              </w:tcPr>
            </w:tcPrChange>
          </w:tcPr>
          <w:p w14:paraId="1141DD4F" w14:textId="77777777" w:rsidR="00836241" w:rsidRPr="00527373" w:rsidRDefault="00836241" w:rsidP="00836241">
            <w:pPr>
              <w:pStyle w:val="TAC"/>
              <w:rPr>
                <w:ins w:id="4027" w:author="Jinwen Ma" w:date="2022-02-02T17:27:00Z"/>
                <w:rFonts w:eastAsia="MS Mincho"/>
              </w:rPr>
            </w:pPr>
            <w:ins w:id="4028" w:author="Jinwen Ma" w:date="2022-02-02T17:35:00Z">
              <w:r>
                <w:rPr>
                  <w:rFonts w:eastAsia="MS Mincho"/>
                </w:rPr>
                <w:t>5</w:t>
              </w:r>
            </w:ins>
          </w:p>
        </w:tc>
        <w:tc>
          <w:tcPr>
            <w:tcW w:w="49.60pt" w:type="dxa"/>
            <w:gridSpan w:val="4"/>
            <w:vAlign w:val="center"/>
            <w:tcPrChange w:id="4029" w:author="Jinwen Ma" w:date="2022-02-02T17:38:00Z">
              <w:tcPr>
                <w:tcW w:w="49.60pt" w:type="dxa"/>
                <w:gridSpan w:val="6"/>
                <w:vAlign w:val="center"/>
              </w:tcPr>
            </w:tcPrChange>
          </w:tcPr>
          <w:p w14:paraId="26D3D87F" w14:textId="77777777" w:rsidR="00836241" w:rsidRPr="00527373" w:rsidRDefault="00836241" w:rsidP="00836241">
            <w:pPr>
              <w:pStyle w:val="TAC"/>
              <w:rPr>
                <w:ins w:id="4030" w:author="Jinwen Ma" w:date="2022-02-02T17:27:00Z"/>
                <w:rFonts w:eastAsia="MS Mincho"/>
              </w:rPr>
            </w:pPr>
            <w:ins w:id="4031" w:author="Jinwen Ma" w:date="2022-02-02T21:54:00Z">
              <w:r>
                <w:rPr>
                  <w:rFonts w:eastAsia="MS Mincho"/>
                </w:rPr>
                <w:t>829</w:t>
              </w:r>
            </w:ins>
          </w:p>
        </w:tc>
        <w:tc>
          <w:tcPr>
            <w:tcW w:w="49.55pt" w:type="dxa"/>
            <w:gridSpan w:val="4"/>
            <w:vAlign w:val="center"/>
            <w:tcPrChange w:id="4032" w:author="Jinwen Ma" w:date="2022-02-02T17:38:00Z">
              <w:tcPr>
                <w:tcW w:w="49.55pt" w:type="dxa"/>
                <w:gridSpan w:val="7"/>
                <w:vAlign w:val="center"/>
              </w:tcPr>
            </w:tcPrChange>
          </w:tcPr>
          <w:p w14:paraId="28254DD7" w14:textId="77777777" w:rsidR="00836241" w:rsidRPr="00527373" w:rsidRDefault="00836241" w:rsidP="00836241">
            <w:pPr>
              <w:pStyle w:val="TAC"/>
              <w:rPr>
                <w:ins w:id="4033" w:author="Jinwen Ma" w:date="2022-02-02T17:27:00Z"/>
                <w:rFonts w:eastAsia="MS Mincho"/>
              </w:rPr>
            </w:pPr>
          </w:p>
        </w:tc>
        <w:tc>
          <w:tcPr>
            <w:tcW w:w="93.95pt" w:type="dxa"/>
            <w:gridSpan w:val="2"/>
            <w:vAlign w:val="center"/>
            <w:tcPrChange w:id="4034" w:author="Jinwen Ma" w:date="2022-02-02T17:38:00Z">
              <w:tcPr>
                <w:tcW w:w="91.95pt" w:type="dxa"/>
                <w:gridSpan w:val="4"/>
                <w:vAlign w:val="center"/>
              </w:tcPr>
            </w:tcPrChange>
          </w:tcPr>
          <w:p w14:paraId="3A27F272" w14:textId="77777777" w:rsidR="00836241" w:rsidRPr="00527373" w:rsidRDefault="00836241" w:rsidP="00836241">
            <w:pPr>
              <w:pStyle w:val="TAC"/>
              <w:rPr>
                <w:ins w:id="4035" w:author="Jinwen Ma" w:date="2022-02-02T17:27:00Z"/>
                <w:rFonts w:eastAsia="MS Mincho"/>
              </w:rPr>
            </w:pPr>
          </w:p>
        </w:tc>
        <w:tc>
          <w:tcPr>
            <w:tcW w:w="56.75pt" w:type="dxa"/>
            <w:gridSpan w:val="5"/>
            <w:vAlign w:val="center"/>
            <w:tcPrChange w:id="4036" w:author="Jinwen Ma" w:date="2022-02-02T17:38:00Z">
              <w:tcPr>
                <w:tcW w:w="56.75pt" w:type="dxa"/>
                <w:gridSpan w:val="7"/>
                <w:vAlign w:val="center"/>
              </w:tcPr>
            </w:tcPrChange>
          </w:tcPr>
          <w:p w14:paraId="298CC1E1" w14:textId="77777777" w:rsidR="00836241" w:rsidRPr="00527373" w:rsidRDefault="00836241" w:rsidP="00836241">
            <w:pPr>
              <w:pStyle w:val="TAC"/>
              <w:rPr>
                <w:ins w:id="4037" w:author="Jinwen Ma" w:date="2022-02-02T17:27:00Z"/>
              </w:rPr>
            </w:pPr>
            <w:ins w:id="4038" w:author="Jinwen Ma" w:date="2022-02-02T17:41:00Z">
              <w:r>
                <w:t>n77</w:t>
              </w:r>
            </w:ins>
          </w:p>
        </w:tc>
        <w:tc>
          <w:tcPr>
            <w:tcW w:w="63.60pt" w:type="dxa"/>
            <w:gridSpan w:val="3"/>
            <w:vAlign w:val="center"/>
            <w:tcPrChange w:id="4039" w:author="Jinwen Ma" w:date="2022-02-02T17:38:00Z">
              <w:tcPr>
                <w:tcW w:w="63.65pt" w:type="dxa"/>
                <w:gridSpan w:val="5"/>
                <w:vAlign w:val="center"/>
              </w:tcPr>
            </w:tcPrChange>
          </w:tcPr>
          <w:p w14:paraId="17F68CA3" w14:textId="77777777" w:rsidR="00836241" w:rsidRPr="00527373" w:rsidRDefault="00836241" w:rsidP="00836241">
            <w:pPr>
              <w:pStyle w:val="TAC"/>
              <w:rPr>
                <w:ins w:id="4040" w:author="Jinwen Ma" w:date="2022-02-02T17:27:00Z"/>
                <w:rFonts w:eastAsia="MS Mincho"/>
              </w:rPr>
            </w:pPr>
            <w:ins w:id="4041" w:author="Jinwen Ma" w:date="2022-02-02T21:54:00Z">
              <w:r>
                <w:rPr>
                  <w:rFonts w:eastAsia="MS Mincho"/>
                </w:rPr>
                <w:t>3316</w:t>
              </w:r>
            </w:ins>
          </w:p>
        </w:tc>
        <w:tc>
          <w:tcPr>
            <w:tcW w:w="46.25pt" w:type="dxa"/>
            <w:vAlign w:val="center"/>
            <w:tcPrChange w:id="4042" w:author="Jinwen Ma" w:date="2022-02-02T17:38:00Z">
              <w:tcPr>
                <w:tcW w:w="43.80pt" w:type="dxa"/>
                <w:gridSpan w:val="2"/>
                <w:vAlign w:val="center"/>
              </w:tcPr>
            </w:tcPrChange>
          </w:tcPr>
          <w:p w14:paraId="687E1005" w14:textId="77777777" w:rsidR="00836241" w:rsidRPr="00527373" w:rsidRDefault="00836241" w:rsidP="00836241">
            <w:pPr>
              <w:pStyle w:val="TAC"/>
              <w:rPr>
                <w:ins w:id="4043" w:author="Jinwen Ma" w:date="2022-02-02T17:27:00Z"/>
                <w:rFonts w:eastAsia="MS Mincho"/>
              </w:rPr>
            </w:pPr>
          </w:p>
        </w:tc>
        <w:tc>
          <w:tcPr>
            <w:tcW w:w="84.70pt" w:type="dxa"/>
            <w:gridSpan w:val="3"/>
            <w:vAlign w:val="center"/>
            <w:tcPrChange w:id="4044" w:author="Jinwen Ma" w:date="2022-02-02T17:38:00Z">
              <w:tcPr>
                <w:tcW w:w="84.35pt" w:type="dxa"/>
                <w:gridSpan w:val="5"/>
                <w:vAlign w:val="center"/>
              </w:tcPr>
            </w:tcPrChange>
          </w:tcPr>
          <w:p w14:paraId="4739829B" w14:textId="77777777" w:rsidR="00836241" w:rsidRPr="00527373" w:rsidRDefault="00836241" w:rsidP="00836241">
            <w:pPr>
              <w:pStyle w:val="TAC"/>
              <w:rPr>
                <w:ins w:id="4045" w:author="Jinwen Ma" w:date="2022-02-02T17:27:00Z"/>
                <w:rFonts w:eastAsia="MS Mincho"/>
              </w:rPr>
            </w:pPr>
          </w:p>
        </w:tc>
      </w:tr>
      <w:tr w:rsidR="00836241" w:rsidRPr="00527373" w14:paraId="2A0CF728" w14:textId="77777777" w:rsidTr="00044684">
        <w:trPr>
          <w:gridAfter w:val="2"/>
          <w:wAfter w:w="2.95pt" w:type="dxa"/>
          <w:trHeight w:val="70"/>
          <w:ins w:id="4046" w:author="Jinwen Ma" w:date="2022-02-02T17:27:00Z"/>
          <w:trPrChange w:id="4047" w:author="Jinwen Ma" w:date="2022-02-02T17:38:00Z">
            <w:trPr>
              <w:gridAfter w:val="2"/>
              <w:wAfter w:w="0.50pt" w:type="dxa"/>
              <w:trHeight w:val="70"/>
            </w:trPr>
          </w:trPrChange>
        </w:trPr>
        <w:tc>
          <w:tcPr>
            <w:tcW w:w="23.75pt" w:type="dxa"/>
            <w:vMerge/>
            <w:vAlign w:val="center"/>
            <w:tcPrChange w:id="4048" w:author="Jinwen Ma" w:date="2022-02-02T17:38:00Z">
              <w:tcPr>
                <w:tcW w:w="23.85pt" w:type="dxa"/>
                <w:gridSpan w:val="2"/>
                <w:vMerge/>
                <w:vAlign w:val="center"/>
              </w:tcPr>
            </w:tcPrChange>
          </w:tcPr>
          <w:p w14:paraId="32D9475F" w14:textId="77777777" w:rsidR="00836241" w:rsidRPr="00527373" w:rsidRDefault="00836241" w:rsidP="00836241">
            <w:pPr>
              <w:pStyle w:val="TAC"/>
              <w:rPr>
                <w:ins w:id="4049" w:author="Jinwen Ma" w:date="2022-02-02T17:27:00Z"/>
              </w:rPr>
            </w:pPr>
          </w:p>
        </w:tc>
        <w:tc>
          <w:tcPr>
            <w:tcW w:w="42.15pt" w:type="dxa"/>
            <w:gridSpan w:val="3"/>
            <w:vAlign w:val="center"/>
            <w:tcPrChange w:id="4050" w:author="Jinwen Ma" w:date="2022-02-02T17:38:00Z">
              <w:tcPr>
                <w:tcW w:w="42.25pt" w:type="dxa"/>
                <w:gridSpan w:val="5"/>
                <w:vAlign w:val="center"/>
              </w:tcPr>
            </w:tcPrChange>
          </w:tcPr>
          <w:p w14:paraId="5493DF67" w14:textId="77777777" w:rsidR="00836241" w:rsidRPr="00527373" w:rsidRDefault="00836241" w:rsidP="00836241">
            <w:pPr>
              <w:pStyle w:val="TAC"/>
              <w:rPr>
                <w:ins w:id="4051" w:author="Jinwen Ma" w:date="2022-02-02T17:27:00Z"/>
                <w:rFonts w:eastAsia="MS Mincho"/>
              </w:rPr>
            </w:pPr>
            <w:ins w:id="4052" w:author="Jinwen Ma" w:date="2022-02-02T17:35:00Z">
              <w:r>
                <w:rPr>
                  <w:rFonts w:eastAsia="MS Mincho"/>
                </w:rPr>
                <w:t>QPSK</w:t>
              </w:r>
            </w:ins>
          </w:p>
        </w:tc>
        <w:tc>
          <w:tcPr>
            <w:tcW w:w="49.60pt" w:type="dxa"/>
            <w:gridSpan w:val="4"/>
            <w:vAlign w:val="center"/>
            <w:tcPrChange w:id="4053" w:author="Jinwen Ma" w:date="2022-02-02T17:38:00Z">
              <w:tcPr>
                <w:tcW w:w="49.60pt" w:type="dxa"/>
                <w:gridSpan w:val="6"/>
                <w:vAlign w:val="center"/>
              </w:tcPr>
            </w:tcPrChange>
          </w:tcPr>
          <w:p w14:paraId="47EE4EBB" w14:textId="77777777" w:rsidR="00836241" w:rsidRPr="00527373" w:rsidRDefault="00836241" w:rsidP="00836241">
            <w:pPr>
              <w:pStyle w:val="TAC"/>
              <w:rPr>
                <w:ins w:id="4054" w:author="Jinwen Ma" w:date="2022-02-02T17:27:00Z"/>
                <w:rFonts w:eastAsia="MS Mincho"/>
              </w:rPr>
            </w:pPr>
            <w:ins w:id="4055" w:author="Jinwen Ma" w:date="2022-02-02T17:35:00Z">
              <w:r>
                <w:rPr>
                  <w:rFonts w:eastAsia="MS Mincho"/>
                </w:rPr>
                <w:t>QPSK</w:t>
              </w:r>
            </w:ins>
          </w:p>
        </w:tc>
        <w:tc>
          <w:tcPr>
            <w:tcW w:w="49.55pt" w:type="dxa"/>
            <w:gridSpan w:val="4"/>
            <w:vAlign w:val="center"/>
            <w:tcPrChange w:id="4056" w:author="Jinwen Ma" w:date="2022-02-02T17:38:00Z">
              <w:tcPr>
                <w:tcW w:w="49.55pt" w:type="dxa"/>
                <w:gridSpan w:val="7"/>
                <w:vAlign w:val="center"/>
              </w:tcPr>
            </w:tcPrChange>
          </w:tcPr>
          <w:p w14:paraId="1C4F2D62" w14:textId="77777777" w:rsidR="00836241" w:rsidRPr="00527373" w:rsidRDefault="00836241" w:rsidP="00836241">
            <w:pPr>
              <w:pStyle w:val="TAC"/>
              <w:rPr>
                <w:ins w:id="4057" w:author="Jinwen Ma" w:date="2022-02-02T17:27:00Z"/>
                <w:rFonts w:eastAsia="MS Mincho"/>
              </w:rPr>
            </w:pPr>
            <w:ins w:id="4058" w:author="Jinwen Ma" w:date="2022-02-02T17:35:00Z">
              <w:r>
                <w:rPr>
                  <w:rFonts w:eastAsia="MS Mincho"/>
                </w:rPr>
                <w:t>10</w:t>
              </w:r>
            </w:ins>
          </w:p>
        </w:tc>
        <w:tc>
          <w:tcPr>
            <w:tcW w:w="93.95pt" w:type="dxa"/>
            <w:gridSpan w:val="2"/>
            <w:vAlign w:val="center"/>
            <w:tcPrChange w:id="4059" w:author="Jinwen Ma" w:date="2022-02-02T17:38:00Z">
              <w:tcPr>
                <w:tcW w:w="91.95pt" w:type="dxa"/>
                <w:gridSpan w:val="4"/>
                <w:vAlign w:val="center"/>
              </w:tcPr>
            </w:tcPrChange>
          </w:tcPr>
          <w:p w14:paraId="248CCD17" w14:textId="77777777" w:rsidR="00836241" w:rsidRPr="00527373" w:rsidRDefault="00836241" w:rsidP="00836241">
            <w:pPr>
              <w:pStyle w:val="TAC"/>
              <w:rPr>
                <w:ins w:id="4060" w:author="Jinwen Ma" w:date="2022-02-02T17:27:00Z"/>
                <w:rFonts w:eastAsia="MS Mincho"/>
              </w:rPr>
            </w:pPr>
            <w:ins w:id="4061" w:author="Jinwen Ma" w:date="2022-02-02T17:31:00Z">
              <w:r w:rsidRPr="00527373">
                <w:rPr>
                  <w:rFonts w:eastAsia="MS Mincho"/>
                </w:rPr>
                <w:t>All RBs / REFSENS_ENDC_1</w:t>
              </w:r>
            </w:ins>
          </w:p>
        </w:tc>
        <w:tc>
          <w:tcPr>
            <w:tcW w:w="56.75pt" w:type="dxa"/>
            <w:gridSpan w:val="5"/>
            <w:vAlign w:val="center"/>
            <w:tcPrChange w:id="4062" w:author="Jinwen Ma" w:date="2022-02-02T17:38:00Z">
              <w:tcPr>
                <w:tcW w:w="56.75pt" w:type="dxa"/>
                <w:gridSpan w:val="7"/>
                <w:vAlign w:val="center"/>
              </w:tcPr>
            </w:tcPrChange>
          </w:tcPr>
          <w:p w14:paraId="48A49F95" w14:textId="77777777" w:rsidR="00836241" w:rsidRPr="00527373" w:rsidRDefault="00836241" w:rsidP="00836241">
            <w:pPr>
              <w:pStyle w:val="TAC"/>
              <w:rPr>
                <w:ins w:id="4063" w:author="Jinwen Ma" w:date="2022-02-02T17:27:00Z"/>
              </w:rPr>
            </w:pPr>
            <w:ins w:id="4064" w:author="Jinwen Ma" w:date="2022-02-02T17:41:00Z">
              <w:r>
                <w:t>N/A</w:t>
              </w:r>
            </w:ins>
          </w:p>
        </w:tc>
        <w:tc>
          <w:tcPr>
            <w:tcW w:w="63.60pt" w:type="dxa"/>
            <w:gridSpan w:val="3"/>
            <w:vAlign w:val="center"/>
            <w:tcPrChange w:id="4065" w:author="Jinwen Ma" w:date="2022-02-02T17:38:00Z">
              <w:tcPr>
                <w:tcW w:w="63.65pt" w:type="dxa"/>
                <w:gridSpan w:val="5"/>
                <w:vAlign w:val="center"/>
              </w:tcPr>
            </w:tcPrChange>
          </w:tcPr>
          <w:p w14:paraId="6E8AE1C1" w14:textId="77777777" w:rsidR="00836241" w:rsidRPr="00527373" w:rsidRDefault="00836241" w:rsidP="00836241">
            <w:pPr>
              <w:pStyle w:val="TAC"/>
              <w:rPr>
                <w:ins w:id="4066" w:author="Jinwen Ma" w:date="2022-02-02T17:27:00Z"/>
                <w:rFonts w:eastAsia="MS Mincho"/>
              </w:rPr>
            </w:pPr>
            <w:ins w:id="4067" w:author="Jinwen Ma" w:date="2022-02-02T17:41:00Z">
              <w:r w:rsidRPr="00527373">
                <w:rPr>
                  <w:rFonts w:eastAsia="MS Mincho"/>
                </w:rPr>
                <w:t>CP-OFDM QPSK</w:t>
              </w:r>
            </w:ins>
          </w:p>
        </w:tc>
        <w:tc>
          <w:tcPr>
            <w:tcW w:w="46.25pt" w:type="dxa"/>
            <w:vAlign w:val="center"/>
            <w:tcPrChange w:id="4068" w:author="Jinwen Ma" w:date="2022-02-02T17:38:00Z">
              <w:tcPr>
                <w:tcW w:w="43.80pt" w:type="dxa"/>
                <w:gridSpan w:val="2"/>
                <w:vAlign w:val="center"/>
              </w:tcPr>
            </w:tcPrChange>
          </w:tcPr>
          <w:p w14:paraId="6103A604" w14:textId="77777777" w:rsidR="00836241" w:rsidRPr="00527373" w:rsidRDefault="00836241" w:rsidP="00836241">
            <w:pPr>
              <w:pStyle w:val="TAC"/>
              <w:rPr>
                <w:ins w:id="4069" w:author="Jinwen Ma" w:date="2022-02-02T17:27:00Z"/>
                <w:rFonts w:eastAsia="MS Mincho"/>
              </w:rPr>
            </w:pPr>
            <w:ins w:id="4070" w:author="Jinwen Ma" w:date="2022-02-02T17:41:00Z">
              <w:r>
                <w:rPr>
                  <w:rFonts w:eastAsia="MS Mincho"/>
                </w:rPr>
                <w:t>100 MHz</w:t>
              </w:r>
            </w:ins>
          </w:p>
        </w:tc>
        <w:tc>
          <w:tcPr>
            <w:tcW w:w="84.70pt" w:type="dxa"/>
            <w:gridSpan w:val="3"/>
            <w:vAlign w:val="center"/>
            <w:tcPrChange w:id="4071" w:author="Jinwen Ma" w:date="2022-02-02T17:38:00Z">
              <w:tcPr>
                <w:tcW w:w="84.35pt" w:type="dxa"/>
                <w:gridSpan w:val="5"/>
                <w:vAlign w:val="center"/>
              </w:tcPr>
            </w:tcPrChange>
          </w:tcPr>
          <w:p w14:paraId="6404DFDC" w14:textId="77777777" w:rsidR="00836241" w:rsidRPr="00527373" w:rsidRDefault="00836241" w:rsidP="00836241">
            <w:pPr>
              <w:pStyle w:val="TAC"/>
              <w:rPr>
                <w:ins w:id="4072" w:author="Jinwen Ma" w:date="2022-02-02T17:27:00Z"/>
                <w:rFonts w:eastAsia="MS Mincho"/>
              </w:rPr>
            </w:pPr>
            <w:ins w:id="4073" w:author="Jinwen Ma" w:date="2022-02-02T17:41:00Z">
              <w:r w:rsidRPr="00527373">
                <w:rPr>
                  <w:rFonts w:eastAsia="MS Mincho"/>
                </w:rPr>
                <w:t>All RBs / 0</w:t>
              </w:r>
            </w:ins>
          </w:p>
        </w:tc>
      </w:tr>
      <w:tr w:rsidR="00836241" w:rsidRPr="00527373" w14:paraId="4BB9FD74" w14:textId="77777777" w:rsidTr="00044684">
        <w:trPr>
          <w:gridAfter w:val="2"/>
          <w:wAfter w:w="2.95pt" w:type="dxa"/>
          <w:trHeight w:val="70"/>
          <w:ins w:id="4074" w:author="Jinwen Ma" w:date="2022-02-02T17:27:00Z"/>
          <w:trPrChange w:id="4075" w:author="Jinwen Ma" w:date="2022-02-02T17:38:00Z">
            <w:trPr>
              <w:gridAfter w:val="2"/>
              <w:wAfter w:w="0.50pt" w:type="dxa"/>
              <w:trHeight w:val="70"/>
            </w:trPr>
          </w:trPrChange>
        </w:trPr>
        <w:tc>
          <w:tcPr>
            <w:tcW w:w="23.75pt" w:type="dxa"/>
            <w:vMerge w:val="restart"/>
            <w:vAlign w:val="center"/>
            <w:tcPrChange w:id="4076" w:author="Jinwen Ma" w:date="2022-02-02T17:38:00Z">
              <w:tcPr>
                <w:tcW w:w="23.85pt" w:type="dxa"/>
                <w:gridSpan w:val="2"/>
                <w:vMerge w:val="restart"/>
                <w:vAlign w:val="center"/>
              </w:tcPr>
            </w:tcPrChange>
          </w:tcPr>
          <w:p w14:paraId="4E727327" w14:textId="77777777" w:rsidR="00836241" w:rsidRPr="00527373" w:rsidRDefault="00836241" w:rsidP="00836241">
            <w:pPr>
              <w:pStyle w:val="TAC"/>
              <w:rPr>
                <w:ins w:id="4077" w:author="Jinwen Ma" w:date="2022-02-02T17:27:00Z"/>
              </w:rPr>
            </w:pPr>
            <w:ins w:id="4078" w:author="Jinwen Ma" w:date="2022-02-02T17:28:00Z">
              <w:r>
                <w:t>2</w:t>
              </w:r>
            </w:ins>
            <w:ins w:id="4079" w:author="Jinwen Ma" w:date="2022-02-02T17:31:00Z">
              <w:r w:rsidRPr="00527373">
                <w:rPr>
                  <w:vertAlign w:val="superscript"/>
                </w:rPr>
                <w:t>3</w:t>
              </w:r>
            </w:ins>
          </w:p>
        </w:tc>
        <w:tc>
          <w:tcPr>
            <w:tcW w:w="42.15pt" w:type="dxa"/>
            <w:gridSpan w:val="3"/>
            <w:vAlign w:val="center"/>
            <w:tcPrChange w:id="4080" w:author="Jinwen Ma" w:date="2022-02-02T17:38:00Z">
              <w:tcPr>
                <w:tcW w:w="42.25pt" w:type="dxa"/>
                <w:gridSpan w:val="5"/>
                <w:vAlign w:val="center"/>
              </w:tcPr>
            </w:tcPrChange>
          </w:tcPr>
          <w:p w14:paraId="17B86CCC" w14:textId="77777777" w:rsidR="00836241" w:rsidRPr="00527373" w:rsidRDefault="00836241" w:rsidP="00836241">
            <w:pPr>
              <w:pStyle w:val="TAC"/>
              <w:rPr>
                <w:ins w:id="4081" w:author="Jinwen Ma" w:date="2022-02-02T17:27:00Z"/>
                <w:rFonts w:eastAsia="MS Mincho"/>
              </w:rPr>
            </w:pPr>
            <w:ins w:id="4082" w:author="Jinwen Ma" w:date="2022-02-02T17:35:00Z">
              <w:r>
                <w:rPr>
                  <w:rFonts w:eastAsia="MS Mincho"/>
                </w:rPr>
                <w:t>5</w:t>
              </w:r>
            </w:ins>
          </w:p>
        </w:tc>
        <w:tc>
          <w:tcPr>
            <w:tcW w:w="49.60pt" w:type="dxa"/>
            <w:gridSpan w:val="4"/>
            <w:vAlign w:val="center"/>
            <w:tcPrChange w:id="4083" w:author="Jinwen Ma" w:date="2022-02-02T17:38:00Z">
              <w:tcPr>
                <w:tcW w:w="49.60pt" w:type="dxa"/>
                <w:gridSpan w:val="6"/>
                <w:vAlign w:val="center"/>
              </w:tcPr>
            </w:tcPrChange>
          </w:tcPr>
          <w:p w14:paraId="1932887B" w14:textId="77777777" w:rsidR="00836241" w:rsidRPr="00527373" w:rsidRDefault="00836241" w:rsidP="00836241">
            <w:pPr>
              <w:pStyle w:val="TAC"/>
              <w:rPr>
                <w:ins w:id="4084" w:author="Jinwen Ma" w:date="2022-02-02T17:27:00Z"/>
                <w:rFonts w:eastAsia="MS Mincho"/>
              </w:rPr>
            </w:pPr>
            <w:ins w:id="4085" w:author="Jinwen Ma" w:date="2022-02-02T22:09:00Z">
              <w:r>
                <w:rPr>
                  <w:rFonts w:eastAsia="MS Mincho"/>
                </w:rPr>
                <w:t>829</w:t>
              </w:r>
            </w:ins>
          </w:p>
        </w:tc>
        <w:tc>
          <w:tcPr>
            <w:tcW w:w="49.55pt" w:type="dxa"/>
            <w:gridSpan w:val="4"/>
            <w:vAlign w:val="center"/>
            <w:tcPrChange w:id="4086" w:author="Jinwen Ma" w:date="2022-02-02T17:38:00Z">
              <w:tcPr>
                <w:tcW w:w="49.55pt" w:type="dxa"/>
                <w:gridSpan w:val="7"/>
                <w:vAlign w:val="center"/>
              </w:tcPr>
            </w:tcPrChange>
          </w:tcPr>
          <w:p w14:paraId="42AA9D44" w14:textId="77777777" w:rsidR="00836241" w:rsidRPr="00527373" w:rsidRDefault="00836241" w:rsidP="00836241">
            <w:pPr>
              <w:pStyle w:val="TAC"/>
              <w:rPr>
                <w:ins w:id="4087" w:author="Jinwen Ma" w:date="2022-02-02T17:27:00Z"/>
                <w:rFonts w:eastAsia="MS Mincho"/>
              </w:rPr>
            </w:pPr>
          </w:p>
        </w:tc>
        <w:tc>
          <w:tcPr>
            <w:tcW w:w="93.95pt" w:type="dxa"/>
            <w:gridSpan w:val="2"/>
            <w:vAlign w:val="center"/>
            <w:tcPrChange w:id="4088" w:author="Jinwen Ma" w:date="2022-02-02T17:38:00Z">
              <w:tcPr>
                <w:tcW w:w="91.95pt" w:type="dxa"/>
                <w:gridSpan w:val="4"/>
                <w:vAlign w:val="center"/>
              </w:tcPr>
            </w:tcPrChange>
          </w:tcPr>
          <w:p w14:paraId="26601797" w14:textId="77777777" w:rsidR="00836241" w:rsidRPr="00527373" w:rsidRDefault="00836241" w:rsidP="00836241">
            <w:pPr>
              <w:pStyle w:val="TAC"/>
              <w:rPr>
                <w:ins w:id="4089" w:author="Jinwen Ma" w:date="2022-02-02T17:27:00Z"/>
                <w:rFonts w:eastAsia="MS Mincho"/>
              </w:rPr>
            </w:pPr>
          </w:p>
        </w:tc>
        <w:tc>
          <w:tcPr>
            <w:tcW w:w="56.75pt" w:type="dxa"/>
            <w:gridSpan w:val="5"/>
            <w:vAlign w:val="center"/>
            <w:tcPrChange w:id="4090" w:author="Jinwen Ma" w:date="2022-02-02T17:38:00Z">
              <w:tcPr>
                <w:tcW w:w="56.75pt" w:type="dxa"/>
                <w:gridSpan w:val="7"/>
                <w:vAlign w:val="center"/>
              </w:tcPr>
            </w:tcPrChange>
          </w:tcPr>
          <w:p w14:paraId="4F75C62F" w14:textId="77777777" w:rsidR="00836241" w:rsidRPr="00527373" w:rsidRDefault="00836241" w:rsidP="00836241">
            <w:pPr>
              <w:pStyle w:val="TAC"/>
              <w:rPr>
                <w:ins w:id="4091" w:author="Jinwen Ma" w:date="2022-02-02T17:27:00Z"/>
              </w:rPr>
            </w:pPr>
            <w:ins w:id="4092" w:author="Jinwen Ma" w:date="2022-02-02T17:41:00Z">
              <w:r>
                <w:t>n77</w:t>
              </w:r>
            </w:ins>
          </w:p>
        </w:tc>
        <w:tc>
          <w:tcPr>
            <w:tcW w:w="63.60pt" w:type="dxa"/>
            <w:gridSpan w:val="3"/>
            <w:vAlign w:val="center"/>
            <w:tcPrChange w:id="4093" w:author="Jinwen Ma" w:date="2022-02-02T17:38:00Z">
              <w:tcPr>
                <w:tcW w:w="63.65pt" w:type="dxa"/>
                <w:gridSpan w:val="5"/>
                <w:vAlign w:val="center"/>
              </w:tcPr>
            </w:tcPrChange>
          </w:tcPr>
          <w:p w14:paraId="7440DA1A" w14:textId="77777777" w:rsidR="00836241" w:rsidRPr="00527373" w:rsidRDefault="00836241" w:rsidP="00836241">
            <w:pPr>
              <w:pStyle w:val="TAC"/>
              <w:rPr>
                <w:ins w:id="4094" w:author="Jinwen Ma" w:date="2022-02-02T17:27:00Z"/>
                <w:rFonts w:eastAsia="MS Mincho"/>
              </w:rPr>
            </w:pPr>
            <w:ins w:id="4095" w:author="Jinwen Ma" w:date="2022-02-02T22:10:00Z">
              <w:r>
                <w:rPr>
                  <w:rFonts w:eastAsia="MS Mincho"/>
                </w:rPr>
                <w:t>4145</w:t>
              </w:r>
            </w:ins>
          </w:p>
        </w:tc>
        <w:tc>
          <w:tcPr>
            <w:tcW w:w="46.25pt" w:type="dxa"/>
            <w:vAlign w:val="center"/>
            <w:tcPrChange w:id="4096" w:author="Jinwen Ma" w:date="2022-02-02T17:38:00Z">
              <w:tcPr>
                <w:tcW w:w="43.80pt" w:type="dxa"/>
                <w:gridSpan w:val="2"/>
                <w:vAlign w:val="center"/>
              </w:tcPr>
            </w:tcPrChange>
          </w:tcPr>
          <w:p w14:paraId="76FC2043" w14:textId="77777777" w:rsidR="00836241" w:rsidRPr="00527373" w:rsidRDefault="00836241" w:rsidP="00836241">
            <w:pPr>
              <w:pStyle w:val="TAC"/>
              <w:rPr>
                <w:ins w:id="4097" w:author="Jinwen Ma" w:date="2022-02-02T17:27:00Z"/>
                <w:rFonts w:eastAsia="MS Mincho"/>
              </w:rPr>
            </w:pPr>
          </w:p>
        </w:tc>
        <w:tc>
          <w:tcPr>
            <w:tcW w:w="84.70pt" w:type="dxa"/>
            <w:gridSpan w:val="3"/>
            <w:vAlign w:val="center"/>
            <w:tcPrChange w:id="4098" w:author="Jinwen Ma" w:date="2022-02-02T17:38:00Z">
              <w:tcPr>
                <w:tcW w:w="84.35pt" w:type="dxa"/>
                <w:gridSpan w:val="5"/>
                <w:vAlign w:val="center"/>
              </w:tcPr>
            </w:tcPrChange>
          </w:tcPr>
          <w:p w14:paraId="416E9E41" w14:textId="77777777" w:rsidR="00836241" w:rsidRPr="00527373" w:rsidRDefault="00836241" w:rsidP="00836241">
            <w:pPr>
              <w:pStyle w:val="TAC"/>
              <w:rPr>
                <w:ins w:id="4099" w:author="Jinwen Ma" w:date="2022-02-02T17:27:00Z"/>
                <w:rFonts w:eastAsia="MS Mincho"/>
              </w:rPr>
            </w:pPr>
          </w:p>
        </w:tc>
      </w:tr>
      <w:tr w:rsidR="00836241" w:rsidRPr="00527373" w14:paraId="28C79E53" w14:textId="77777777" w:rsidTr="00044684">
        <w:trPr>
          <w:gridAfter w:val="2"/>
          <w:wAfter w:w="2.95pt" w:type="dxa"/>
          <w:trHeight w:val="70"/>
          <w:ins w:id="4100" w:author="Jinwen Ma" w:date="2022-02-02T17:27:00Z"/>
          <w:trPrChange w:id="4101" w:author="Jinwen Ma" w:date="2022-02-02T17:38:00Z">
            <w:trPr>
              <w:gridAfter w:val="2"/>
              <w:wAfter w:w="0.50pt" w:type="dxa"/>
              <w:trHeight w:val="70"/>
            </w:trPr>
          </w:trPrChange>
        </w:trPr>
        <w:tc>
          <w:tcPr>
            <w:tcW w:w="23.75pt" w:type="dxa"/>
            <w:vMerge/>
            <w:vAlign w:val="center"/>
            <w:tcPrChange w:id="4102" w:author="Jinwen Ma" w:date="2022-02-02T17:38:00Z">
              <w:tcPr>
                <w:tcW w:w="23.85pt" w:type="dxa"/>
                <w:gridSpan w:val="2"/>
                <w:vMerge/>
                <w:vAlign w:val="center"/>
              </w:tcPr>
            </w:tcPrChange>
          </w:tcPr>
          <w:p w14:paraId="393D1CD0" w14:textId="77777777" w:rsidR="00836241" w:rsidRPr="00527373" w:rsidRDefault="00836241" w:rsidP="00836241">
            <w:pPr>
              <w:pStyle w:val="TAC"/>
              <w:rPr>
                <w:ins w:id="4103" w:author="Jinwen Ma" w:date="2022-02-02T17:27:00Z"/>
              </w:rPr>
            </w:pPr>
          </w:p>
        </w:tc>
        <w:tc>
          <w:tcPr>
            <w:tcW w:w="42.15pt" w:type="dxa"/>
            <w:gridSpan w:val="3"/>
            <w:vAlign w:val="center"/>
            <w:tcPrChange w:id="4104" w:author="Jinwen Ma" w:date="2022-02-02T17:38:00Z">
              <w:tcPr>
                <w:tcW w:w="42.25pt" w:type="dxa"/>
                <w:gridSpan w:val="5"/>
                <w:vAlign w:val="center"/>
              </w:tcPr>
            </w:tcPrChange>
          </w:tcPr>
          <w:p w14:paraId="788730F3" w14:textId="77777777" w:rsidR="00836241" w:rsidRPr="00527373" w:rsidRDefault="00836241" w:rsidP="00836241">
            <w:pPr>
              <w:pStyle w:val="TAC"/>
              <w:rPr>
                <w:ins w:id="4105" w:author="Jinwen Ma" w:date="2022-02-02T17:27:00Z"/>
                <w:rFonts w:eastAsia="MS Mincho"/>
              </w:rPr>
            </w:pPr>
            <w:ins w:id="4106" w:author="Jinwen Ma" w:date="2022-02-02T17:35:00Z">
              <w:r>
                <w:rPr>
                  <w:rFonts w:eastAsia="MS Mincho"/>
                </w:rPr>
                <w:t>QPSK</w:t>
              </w:r>
            </w:ins>
          </w:p>
        </w:tc>
        <w:tc>
          <w:tcPr>
            <w:tcW w:w="49.60pt" w:type="dxa"/>
            <w:gridSpan w:val="4"/>
            <w:vAlign w:val="center"/>
            <w:tcPrChange w:id="4107" w:author="Jinwen Ma" w:date="2022-02-02T17:38:00Z">
              <w:tcPr>
                <w:tcW w:w="49.60pt" w:type="dxa"/>
                <w:gridSpan w:val="6"/>
                <w:vAlign w:val="center"/>
              </w:tcPr>
            </w:tcPrChange>
          </w:tcPr>
          <w:p w14:paraId="756DCEDD" w14:textId="77777777" w:rsidR="00836241" w:rsidRPr="00527373" w:rsidRDefault="00836241" w:rsidP="00836241">
            <w:pPr>
              <w:pStyle w:val="TAC"/>
              <w:rPr>
                <w:ins w:id="4108" w:author="Jinwen Ma" w:date="2022-02-02T17:27:00Z"/>
                <w:rFonts w:eastAsia="MS Mincho"/>
              </w:rPr>
            </w:pPr>
            <w:ins w:id="4109" w:author="Jinwen Ma" w:date="2022-02-02T17:35:00Z">
              <w:r>
                <w:rPr>
                  <w:rFonts w:eastAsia="MS Mincho"/>
                </w:rPr>
                <w:t>QPSK</w:t>
              </w:r>
            </w:ins>
          </w:p>
        </w:tc>
        <w:tc>
          <w:tcPr>
            <w:tcW w:w="49.55pt" w:type="dxa"/>
            <w:gridSpan w:val="4"/>
            <w:vAlign w:val="center"/>
            <w:tcPrChange w:id="4110" w:author="Jinwen Ma" w:date="2022-02-02T17:38:00Z">
              <w:tcPr>
                <w:tcW w:w="49.55pt" w:type="dxa"/>
                <w:gridSpan w:val="7"/>
                <w:vAlign w:val="center"/>
              </w:tcPr>
            </w:tcPrChange>
          </w:tcPr>
          <w:p w14:paraId="10A5E667" w14:textId="77777777" w:rsidR="00836241" w:rsidRPr="00527373" w:rsidRDefault="00836241" w:rsidP="00836241">
            <w:pPr>
              <w:pStyle w:val="TAC"/>
              <w:rPr>
                <w:ins w:id="4111" w:author="Jinwen Ma" w:date="2022-02-02T17:27:00Z"/>
                <w:rFonts w:eastAsia="MS Mincho"/>
              </w:rPr>
            </w:pPr>
            <w:ins w:id="4112" w:author="Jinwen Ma" w:date="2022-02-02T17:35:00Z">
              <w:r>
                <w:rPr>
                  <w:rFonts w:eastAsia="MS Mincho"/>
                </w:rPr>
                <w:t>10</w:t>
              </w:r>
            </w:ins>
          </w:p>
        </w:tc>
        <w:tc>
          <w:tcPr>
            <w:tcW w:w="93.95pt" w:type="dxa"/>
            <w:gridSpan w:val="2"/>
            <w:vAlign w:val="center"/>
            <w:tcPrChange w:id="4113" w:author="Jinwen Ma" w:date="2022-02-02T17:38:00Z">
              <w:tcPr>
                <w:tcW w:w="91.95pt" w:type="dxa"/>
                <w:gridSpan w:val="4"/>
                <w:vAlign w:val="center"/>
              </w:tcPr>
            </w:tcPrChange>
          </w:tcPr>
          <w:p w14:paraId="4784C978" w14:textId="77777777" w:rsidR="00836241" w:rsidRPr="00527373" w:rsidRDefault="00836241" w:rsidP="00836241">
            <w:pPr>
              <w:pStyle w:val="TAC"/>
              <w:rPr>
                <w:ins w:id="4114" w:author="Jinwen Ma" w:date="2022-02-02T17:27:00Z"/>
                <w:rFonts w:eastAsia="MS Mincho"/>
              </w:rPr>
            </w:pPr>
            <w:ins w:id="4115" w:author="Jinwen Ma" w:date="2022-02-02T17:32:00Z">
              <w:r w:rsidRPr="00527373">
                <w:rPr>
                  <w:rFonts w:eastAsia="MS Mincho"/>
                </w:rPr>
                <w:t>All RBs / REFSENS_ENDC_1</w:t>
              </w:r>
            </w:ins>
          </w:p>
        </w:tc>
        <w:tc>
          <w:tcPr>
            <w:tcW w:w="56.75pt" w:type="dxa"/>
            <w:gridSpan w:val="5"/>
            <w:vAlign w:val="center"/>
            <w:tcPrChange w:id="4116" w:author="Jinwen Ma" w:date="2022-02-02T17:38:00Z">
              <w:tcPr>
                <w:tcW w:w="56.75pt" w:type="dxa"/>
                <w:gridSpan w:val="7"/>
                <w:vAlign w:val="center"/>
              </w:tcPr>
            </w:tcPrChange>
          </w:tcPr>
          <w:p w14:paraId="4C31E872" w14:textId="77777777" w:rsidR="00836241" w:rsidRPr="00527373" w:rsidRDefault="00836241" w:rsidP="00836241">
            <w:pPr>
              <w:pStyle w:val="TAC"/>
              <w:rPr>
                <w:ins w:id="4117" w:author="Jinwen Ma" w:date="2022-02-02T17:27:00Z"/>
              </w:rPr>
            </w:pPr>
            <w:ins w:id="4118" w:author="Jinwen Ma" w:date="2022-02-02T17:41:00Z">
              <w:r>
                <w:t>N/A</w:t>
              </w:r>
            </w:ins>
          </w:p>
        </w:tc>
        <w:tc>
          <w:tcPr>
            <w:tcW w:w="63.60pt" w:type="dxa"/>
            <w:gridSpan w:val="3"/>
            <w:vAlign w:val="center"/>
            <w:tcPrChange w:id="4119" w:author="Jinwen Ma" w:date="2022-02-02T17:38:00Z">
              <w:tcPr>
                <w:tcW w:w="63.65pt" w:type="dxa"/>
                <w:gridSpan w:val="5"/>
                <w:vAlign w:val="center"/>
              </w:tcPr>
            </w:tcPrChange>
          </w:tcPr>
          <w:p w14:paraId="31AF2DD0" w14:textId="77777777" w:rsidR="00836241" w:rsidRPr="00527373" w:rsidRDefault="00836241" w:rsidP="00836241">
            <w:pPr>
              <w:pStyle w:val="TAC"/>
              <w:rPr>
                <w:ins w:id="4120" w:author="Jinwen Ma" w:date="2022-02-02T17:27:00Z"/>
                <w:rFonts w:eastAsia="MS Mincho"/>
              </w:rPr>
            </w:pPr>
            <w:ins w:id="4121" w:author="Jinwen Ma" w:date="2022-02-02T17:41:00Z">
              <w:r w:rsidRPr="00527373">
                <w:rPr>
                  <w:rFonts w:eastAsia="MS Mincho"/>
                </w:rPr>
                <w:t>CP-OFDM QPSK</w:t>
              </w:r>
            </w:ins>
          </w:p>
        </w:tc>
        <w:tc>
          <w:tcPr>
            <w:tcW w:w="46.25pt" w:type="dxa"/>
            <w:vAlign w:val="center"/>
            <w:tcPrChange w:id="4122" w:author="Jinwen Ma" w:date="2022-02-02T17:38:00Z">
              <w:tcPr>
                <w:tcW w:w="43.80pt" w:type="dxa"/>
                <w:gridSpan w:val="2"/>
                <w:vAlign w:val="center"/>
              </w:tcPr>
            </w:tcPrChange>
          </w:tcPr>
          <w:p w14:paraId="287D5A95" w14:textId="77777777" w:rsidR="00836241" w:rsidRPr="00527373" w:rsidRDefault="00836241" w:rsidP="00836241">
            <w:pPr>
              <w:pStyle w:val="TAC"/>
              <w:rPr>
                <w:ins w:id="4123" w:author="Jinwen Ma" w:date="2022-02-02T17:27:00Z"/>
                <w:rFonts w:eastAsia="MS Mincho"/>
              </w:rPr>
            </w:pPr>
            <w:ins w:id="4124" w:author="Jinwen Ma" w:date="2022-02-02T22:31:00Z">
              <w:r>
                <w:rPr>
                  <w:rFonts w:eastAsia="MS Mincho"/>
                </w:rPr>
                <w:t>100 MHz</w:t>
              </w:r>
            </w:ins>
          </w:p>
        </w:tc>
        <w:tc>
          <w:tcPr>
            <w:tcW w:w="84.70pt" w:type="dxa"/>
            <w:gridSpan w:val="3"/>
            <w:vAlign w:val="center"/>
            <w:tcPrChange w:id="4125" w:author="Jinwen Ma" w:date="2022-02-02T17:38:00Z">
              <w:tcPr>
                <w:tcW w:w="84.35pt" w:type="dxa"/>
                <w:gridSpan w:val="5"/>
                <w:vAlign w:val="center"/>
              </w:tcPr>
            </w:tcPrChange>
          </w:tcPr>
          <w:p w14:paraId="6C08CDAF" w14:textId="77777777" w:rsidR="00836241" w:rsidRPr="00527373" w:rsidRDefault="00836241" w:rsidP="00836241">
            <w:pPr>
              <w:pStyle w:val="TAC"/>
              <w:rPr>
                <w:ins w:id="4126" w:author="Jinwen Ma" w:date="2022-02-02T17:27:00Z"/>
                <w:rFonts w:eastAsia="MS Mincho"/>
              </w:rPr>
            </w:pPr>
            <w:ins w:id="4127" w:author="Jinwen Ma" w:date="2022-02-02T22:10:00Z">
              <w:r w:rsidRPr="00527373">
                <w:rPr>
                  <w:rFonts w:eastAsia="MS Mincho"/>
                </w:rPr>
                <w:t>All RBs / 0</w:t>
              </w:r>
            </w:ins>
          </w:p>
        </w:tc>
      </w:tr>
      <w:tr w:rsidR="00836241" w:rsidRPr="00527373" w14:paraId="41C3F4EB" w14:textId="77777777" w:rsidTr="00044684">
        <w:trPr>
          <w:gridAfter w:val="2"/>
          <w:wAfter w:w="2.95pt" w:type="dxa"/>
          <w:trHeight w:val="70"/>
          <w:ins w:id="4128" w:author="Jinwen Ma" w:date="2022-02-11T20:37:00Z"/>
        </w:trPr>
        <w:tc>
          <w:tcPr>
            <w:tcW w:w="23.75pt" w:type="dxa"/>
            <w:vMerge w:val="restart"/>
            <w:vAlign w:val="center"/>
          </w:tcPr>
          <w:p w14:paraId="4FD58990" w14:textId="6D5E1707" w:rsidR="00836241" w:rsidRPr="00527373" w:rsidRDefault="00836241" w:rsidP="00836241">
            <w:pPr>
              <w:pStyle w:val="TAC"/>
              <w:rPr>
                <w:ins w:id="4129" w:author="Jinwen Ma" w:date="2022-02-11T20:37:00Z"/>
              </w:rPr>
            </w:pPr>
            <w:ins w:id="4130" w:author="Jinwen Ma" w:date="2022-02-11T20:38:00Z">
              <w:r>
                <w:t>3</w:t>
              </w:r>
              <w:r>
                <w:rPr>
                  <w:vertAlign w:val="superscript"/>
                </w:rPr>
                <w:t>8</w:t>
              </w:r>
            </w:ins>
          </w:p>
        </w:tc>
        <w:tc>
          <w:tcPr>
            <w:tcW w:w="42.15pt" w:type="dxa"/>
            <w:gridSpan w:val="3"/>
            <w:vAlign w:val="center"/>
          </w:tcPr>
          <w:p w14:paraId="4E0B4908" w14:textId="2F5052E0" w:rsidR="00836241" w:rsidRDefault="00836241" w:rsidP="00836241">
            <w:pPr>
              <w:pStyle w:val="TAC"/>
              <w:rPr>
                <w:ins w:id="4131" w:author="Jinwen Ma" w:date="2022-02-11T20:37:00Z"/>
                <w:rFonts w:eastAsia="MS Mincho"/>
              </w:rPr>
            </w:pPr>
            <w:ins w:id="4132" w:author="Jinwen Ma" w:date="2022-02-11T20:39:00Z">
              <w:r>
                <w:rPr>
                  <w:rFonts w:eastAsia="MS Mincho"/>
                </w:rPr>
                <w:t>5</w:t>
              </w:r>
            </w:ins>
          </w:p>
        </w:tc>
        <w:tc>
          <w:tcPr>
            <w:tcW w:w="49.60pt" w:type="dxa"/>
            <w:gridSpan w:val="4"/>
            <w:vAlign w:val="center"/>
          </w:tcPr>
          <w:p w14:paraId="21FD8B14" w14:textId="38B247C8" w:rsidR="00836241" w:rsidRDefault="00836241" w:rsidP="00836241">
            <w:pPr>
              <w:pStyle w:val="TAC"/>
              <w:rPr>
                <w:ins w:id="4133" w:author="Jinwen Ma" w:date="2022-02-11T20:37:00Z"/>
                <w:rFonts w:eastAsia="MS Mincho"/>
              </w:rPr>
            </w:pPr>
            <w:ins w:id="4134" w:author="Jinwen Ma" w:date="2022-02-11T20:39:00Z">
              <w:r>
                <w:rPr>
                  <w:rFonts w:eastAsia="MS Mincho"/>
                </w:rPr>
                <w:t>840</w:t>
              </w:r>
            </w:ins>
          </w:p>
        </w:tc>
        <w:tc>
          <w:tcPr>
            <w:tcW w:w="49.55pt" w:type="dxa"/>
            <w:gridSpan w:val="4"/>
            <w:vAlign w:val="center"/>
          </w:tcPr>
          <w:p w14:paraId="16CD4992" w14:textId="77777777" w:rsidR="00836241" w:rsidRDefault="00836241" w:rsidP="00836241">
            <w:pPr>
              <w:pStyle w:val="TAC"/>
              <w:rPr>
                <w:ins w:id="4135" w:author="Jinwen Ma" w:date="2022-02-11T20:37:00Z"/>
                <w:rFonts w:eastAsia="MS Mincho"/>
              </w:rPr>
            </w:pPr>
          </w:p>
        </w:tc>
        <w:tc>
          <w:tcPr>
            <w:tcW w:w="93.95pt" w:type="dxa"/>
            <w:gridSpan w:val="2"/>
            <w:vAlign w:val="center"/>
          </w:tcPr>
          <w:p w14:paraId="5C8C2E91" w14:textId="77777777" w:rsidR="00836241" w:rsidRPr="00527373" w:rsidRDefault="00836241" w:rsidP="00836241">
            <w:pPr>
              <w:pStyle w:val="TAC"/>
              <w:rPr>
                <w:ins w:id="4136" w:author="Jinwen Ma" w:date="2022-02-11T20:37:00Z"/>
                <w:rFonts w:eastAsia="MS Mincho"/>
              </w:rPr>
            </w:pPr>
          </w:p>
        </w:tc>
        <w:tc>
          <w:tcPr>
            <w:tcW w:w="56.75pt" w:type="dxa"/>
            <w:gridSpan w:val="5"/>
            <w:vAlign w:val="center"/>
          </w:tcPr>
          <w:p w14:paraId="08E36A4A" w14:textId="7CFE8CB6" w:rsidR="00836241" w:rsidRDefault="00836241" w:rsidP="00836241">
            <w:pPr>
              <w:pStyle w:val="TAC"/>
              <w:rPr>
                <w:ins w:id="4137" w:author="Jinwen Ma" w:date="2022-02-11T20:37:00Z"/>
              </w:rPr>
            </w:pPr>
            <w:ins w:id="4138" w:author="Jinwen Ma" w:date="2022-02-11T20:39:00Z">
              <w:r>
                <w:t>n77</w:t>
              </w:r>
            </w:ins>
          </w:p>
        </w:tc>
        <w:tc>
          <w:tcPr>
            <w:tcW w:w="63.60pt" w:type="dxa"/>
            <w:gridSpan w:val="3"/>
            <w:vAlign w:val="center"/>
          </w:tcPr>
          <w:p w14:paraId="177144CB" w14:textId="28003C58" w:rsidR="00836241" w:rsidRPr="00527373" w:rsidRDefault="00836241" w:rsidP="00836241">
            <w:pPr>
              <w:pStyle w:val="TAC"/>
              <w:rPr>
                <w:ins w:id="4139" w:author="Jinwen Ma" w:date="2022-02-11T20:37:00Z"/>
                <w:rFonts w:eastAsia="MS Mincho"/>
              </w:rPr>
            </w:pPr>
            <w:ins w:id="4140" w:author="Jinwen Ma" w:date="2022-02-11T20:39:00Z">
              <w:r>
                <w:rPr>
                  <w:rFonts w:eastAsia="MS Mincho"/>
                </w:rPr>
                <w:t>3600</w:t>
              </w:r>
            </w:ins>
          </w:p>
        </w:tc>
        <w:tc>
          <w:tcPr>
            <w:tcW w:w="46.25pt" w:type="dxa"/>
            <w:vAlign w:val="center"/>
          </w:tcPr>
          <w:p w14:paraId="6F68E427" w14:textId="77777777" w:rsidR="00836241" w:rsidRDefault="00836241" w:rsidP="00836241">
            <w:pPr>
              <w:pStyle w:val="TAC"/>
              <w:rPr>
                <w:ins w:id="4141" w:author="Jinwen Ma" w:date="2022-02-11T20:37:00Z"/>
                <w:rFonts w:eastAsia="MS Mincho"/>
              </w:rPr>
            </w:pPr>
          </w:p>
        </w:tc>
        <w:tc>
          <w:tcPr>
            <w:tcW w:w="84.70pt" w:type="dxa"/>
            <w:gridSpan w:val="3"/>
            <w:vAlign w:val="center"/>
          </w:tcPr>
          <w:p w14:paraId="2605A627" w14:textId="77777777" w:rsidR="00836241" w:rsidRPr="00527373" w:rsidRDefault="00836241" w:rsidP="00836241">
            <w:pPr>
              <w:pStyle w:val="TAC"/>
              <w:rPr>
                <w:ins w:id="4142" w:author="Jinwen Ma" w:date="2022-02-11T20:37:00Z"/>
                <w:rFonts w:eastAsia="MS Mincho"/>
              </w:rPr>
            </w:pPr>
          </w:p>
        </w:tc>
      </w:tr>
      <w:tr w:rsidR="00836241" w:rsidRPr="00527373" w14:paraId="4412AC5C" w14:textId="77777777" w:rsidTr="00044684">
        <w:trPr>
          <w:gridAfter w:val="2"/>
          <w:wAfter w:w="2.95pt" w:type="dxa"/>
          <w:trHeight w:val="70"/>
          <w:ins w:id="4143" w:author="Jinwen Ma" w:date="2022-02-11T20:39:00Z"/>
        </w:trPr>
        <w:tc>
          <w:tcPr>
            <w:tcW w:w="23.75pt" w:type="dxa"/>
            <w:vMerge/>
            <w:vAlign w:val="center"/>
          </w:tcPr>
          <w:p w14:paraId="24E30C0C" w14:textId="16C95670" w:rsidR="00836241" w:rsidRDefault="00836241">
            <w:pPr>
              <w:pStyle w:val="TAC"/>
              <w:jc w:val="start"/>
              <w:rPr>
                <w:ins w:id="4144" w:author="Jinwen Ma" w:date="2022-02-11T20:39:00Z"/>
              </w:rPr>
              <w:pPrChange w:id="4145" w:author="Jinwen Ma" w:date="2022-02-11T20:39:00Z">
                <w:pPr>
                  <w:pStyle w:val="TAC"/>
                </w:pPr>
              </w:pPrChange>
            </w:pPr>
          </w:p>
        </w:tc>
        <w:tc>
          <w:tcPr>
            <w:tcW w:w="42.15pt" w:type="dxa"/>
            <w:gridSpan w:val="3"/>
            <w:vAlign w:val="center"/>
          </w:tcPr>
          <w:p w14:paraId="3551EA4C" w14:textId="7A0E41AC" w:rsidR="00836241" w:rsidRDefault="00836241" w:rsidP="00836241">
            <w:pPr>
              <w:pStyle w:val="TAC"/>
              <w:rPr>
                <w:ins w:id="4146" w:author="Jinwen Ma" w:date="2022-02-11T20:39:00Z"/>
                <w:rFonts w:eastAsia="MS Mincho"/>
              </w:rPr>
            </w:pPr>
            <w:ins w:id="4147" w:author="Jinwen Ma" w:date="2022-02-11T20:39:00Z">
              <w:r>
                <w:rPr>
                  <w:rFonts w:eastAsia="MS Mincho"/>
                </w:rPr>
                <w:t>QPSK</w:t>
              </w:r>
            </w:ins>
          </w:p>
        </w:tc>
        <w:tc>
          <w:tcPr>
            <w:tcW w:w="49.60pt" w:type="dxa"/>
            <w:gridSpan w:val="4"/>
            <w:vAlign w:val="center"/>
          </w:tcPr>
          <w:p w14:paraId="22963975" w14:textId="0FFA5288" w:rsidR="00836241" w:rsidRDefault="00836241" w:rsidP="00836241">
            <w:pPr>
              <w:pStyle w:val="TAC"/>
              <w:rPr>
                <w:ins w:id="4148" w:author="Jinwen Ma" w:date="2022-02-11T20:39:00Z"/>
                <w:rFonts w:eastAsia="MS Mincho"/>
              </w:rPr>
            </w:pPr>
            <w:ins w:id="4149" w:author="Jinwen Ma" w:date="2022-02-11T20:39:00Z">
              <w:r>
                <w:rPr>
                  <w:rFonts w:eastAsia="MS Mincho"/>
                </w:rPr>
                <w:t>QPSK</w:t>
              </w:r>
            </w:ins>
          </w:p>
        </w:tc>
        <w:tc>
          <w:tcPr>
            <w:tcW w:w="49.55pt" w:type="dxa"/>
            <w:gridSpan w:val="4"/>
            <w:vAlign w:val="center"/>
          </w:tcPr>
          <w:p w14:paraId="7826FACB" w14:textId="113CE661" w:rsidR="00836241" w:rsidRDefault="00836241" w:rsidP="00836241">
            <w:pPr>
              <w:pStyle w:val="TAC"/>
              <w:rPr>
                <w:ins w:id="4150" w:author="Jinwen Ma" w:date="2022-02-11T20:39:00Z"/>
                <w:rFonts w:eastAsia="MS Mincho"/>
              </w:rPr>
            </w:pPr>
            <w:ins w:id="4151" w:author="Jinwen Ma" w:date="2022-02-11T20:39:00Z">
              <w:r>
                <w:rPr>
                  <w:rFonts w:eastAsia="MS Mincho"/>
                </w:rPr>
                <w:t>10</w:t>
              </w:r>
            </w:ins>
          </w:p>
        </w:tc>
        <w:tc>
          <w:tcPr>
            <w:tcW w:w="93.95pt" w:type="dxa"/>
            <w:gridSpan w:val="2"/>
            <w:vAlign w:val="center"/>
          </w:tcPr>
          <w:p w14:paraId="0A702DEB" w14:textId="685EC8D7" w:rsidR="00836241" w:rsidRPr="00527373" w:rsidRDefault="00836241" w:rsidP="00836241">
            <w:pPr>
              <w:pStyle w:val="TAC"/>
              <w:rPr>
                <w:ins w:id="4152" w:author="Jinwen Ma" w:date="2022-02-11T20:39:00Z"/>
                <w:rFonts w:eastAsia="MS Mincho"/>
              </w:rPr>
            </w:pPr>
            <w:ins w:id="4153" w:author="Jinwen Ma" w:date="2022-02-11T20:39:00Z">
              <w:r w:rsidRPr="00527373">
                <w:rPr>
                  <w:rFonts w:eastAsia="MS Mincho"/>
                </w:rPr>
                <w:t>All RBs / REFSENS_ENDC_1</w:t>
              </w:r>
            </w:ins>
          </w:p>
        </w:tc>
        <w:tc>
          <w:tcPr>
            <w:tcW w:w="56.75pt" w:type="dxa"/>
            <w:gridSpan w:val="5"/>
            <w:vAlign w:val="center"/>
          </w:tcPr>
          <w:p w14:paraId="0C9E40B4" w14:textId="174BC363" w:rsidR="00836241" w:rsidRDefault="00836241" w:rsidP="00836241">
            <w:pPr>
              <w:pStyle w:val="TAC"/>
              <w:rPr>
                <w:ins w:id="4154" w:author="Jinwen Ma" w:date="2022-02-11T20:39:00Z"/>
              </w:rPr>
            </w:pPr>
            <w:ins w:id="4155" w:author="Jinwen Ma" w:date="2022-02-11T20:39:00Z">
              <w:r>
                <w:t>N/A</w:t>
              </w:r>
            </w:ins>
          </w:p>
        </w:tc>
        <w:tc>
          <w:tcPr>
            <w:tcW w:w="63.60pt" w:type="dxa"/>
            <w:gridSpan w:val="3"/>
            <w:vAlign w:val="center"/>
          </w:tcPr>
          <w:p w14:paraId="2E24F2F0" w14:textId="50937A4A" w:rsidR="00836241" w:rsidRPr="00527373" w:rsidRDefault="00836241" w:rsidP="00836241">
            <w:pPr>
              <w:pStyle w:val="TAC"/>
              <w:rPr>
                <w:ins w:id="4156" w:author="Jinwen Ma" w:date="2022-02-11T20:39:00Z"/>
                <w:rFonts w:eastAsia="MS Mincho"/>
              </w:rPr>
            </w:pPr>
            <w:ins w:id="4157" w:author="Jinwen Ma" w:date="2022-02-11T20:39:00Z">
              <w:r w:rsidRPr="00527373">
                <w:rPr>
                  <w:rFonts w:eastAsia="MS Mincho"/>
                </w:rPr>
                <w:t>CP-OFDM QPSK</w:t>
              </w:r>
            </w:ins>
          </w:p>
        </w:tc>
        <w:tc>
          <w:tcPr>
            <w:tcW w:w="46.25pt" w:type="dxa"/>
            <w:vAlign w:val="center"/>
          </w:tcPr>
          <w:p w14:paraId="5A88A7D8" w14:textId="44C7541B" w:rsidR="00836241" w:rsidRDefault="00836241" w:rsidP="00836241">
            <w:pPr>
              <w:pStyle w:val="TAC"/>
              <w:rPr>
                <w:ins w:id="4158" w:author="Jinwen Ma" w:date="2022-02-11T20:39:00Z"/>
                <w:rFonts w:eastAsia="MS Mincho"/>
              </w:rPr>
            </w:pPr>
            <w:ins w:id="4159" w:author="Jinwen Ma" w:date="2022-02-11T20:39:00Z">
              <w:r>
                <w:rPr>
                  <w:rFonts w:eastAsia="MS Mincho"/>
                </w:rPr>
                <w:t>100 MHz</w:t>
              </w:r>
            </w:ins>
          </w:p>
        </w:tc>
        <w:tc>
          <w:tcPr>
            <w:tcW w:w="84.70pt" w:type="dxa"/>
            <w:gridSpan w:val="3"/>
            <w:vAlign w:val="center"/>
          </w:tcPr>
          <w:p w14:paraId="479BEE52" w14:textId="2DF266E0" w:rsidR="00836241" w:rsidRPr="00527373" w:rsidRDefault="00836241" w:rsidP="00836241">
            <w:pPr>
              <w:pStyle w:val="TAC"/>
              <w:rPr>
                <w:ins w:id="4160" w:author="Jinwen Ma" w:date="2022-02-11T20:39:00Z"/>
                <w:rFonts w:eastAsia="MS Mincho"/>
              </w:rPr>
            </w:pPr>
            <w:ins w:id="4161" w:author="Jinwen Ma" w:date="2022-02-11T20:39:00Z">
              <w:r w:rsidRPr="00527373">
                <w:rPr>
                  <w:rFonts w:eastAsia="MS Mincho"/>
                </w:rPr>
                <w:t>All RBs / 0</w:t>
              </w:r>
            </w:ins>
          </w:p>
        </w:tc>
      </w:tr>
      <w:tr w:rsidR="00836241" w:rsidRPr="00527373" w14:paraId="017108F8" w14:textId="77777777" w:rsidTr="00044684">
        <w:trPr>
          <w:gridAfter w:val="2"/>
          <w:wAfter w:w="2.95pt" w:type="dxa"/>
          <w:trHeight w:val="70"/>
          <w:ins w:id="4162" w:author="Jinwen Ma" w:date="2022-02-08T21:37:00Z"/>
        </w:trPr>
        <w:tc>
          <w:tcPr>
            <w:tcW w:w="23.75pt" w:type="dxa"/>
            <w:vMerge w:val="restart"/>
            <w:vAlign w:val="center"/>
          </w:tcPr>
          <w:p w14:paraId="0D11916D" w14:textId="099C9BB9" w:rsidR="00836241" w:rsidRPr="003A330A" w:rsidRDefault="00836241" w:rsidP="00836241">
            <w:pPr>
              <w:pStyle w:val="TAC"/>
              <w:rPr>
                <w:ins w:id="4163" w:author="Jinwen Ma" w:date="2022-02-08T21:37:00Z"/>
                <w:rFonts w:cs="Arial"/>
              </w:rPr>
            </w:pPr>
            <w:ins w:id="4164" w:author="Jinwen Ma" w:date="2022-02-08T21:38:00Z">
              <w:r>
                <w:rPr>
                  <w:rFonts w:cs="Arial"/>
                </w:rPr>
                <w:t>4</w:t>
              </w:r>
              <w:r w:rsidRPr="00934FD1">
                <w:rPr>
                  <w:rFonts w:cs="Arial"/>
                  <w:vertAlign w:val="superscript"/>
                </w:rPr>
                <w:t>4</w:t>
              </w:r>
            </w:ins>
            <w:ins w:id="4165" w:author="Jinwen Ma" w:date="2022-02-08T22:01:00Z">
              <w:r w:rsidRPr="00934FD1">
                <w:rPr>
                  <w:rFonts w:cs="Arial"/>
                  <w:vertAlign w:val="superscript"/>
                </w:rPr>
                <w:t>, 13</w:t>
              </w:r>
            </w:ins>
          </w:p>
        </w:tc>
        <w:tc>
          <w:tcPr>
            <w:tcW w:w="42.15pt" w:type="dxa"/>
            <w:gridSpan w:val="3"/>
            <w:vAlign w:val="center"/>
          </w:tcPr>
          <w:p w14:paraId="7604A9B5" w14:textId="77777777" w:rsidR="00836241" w:rsidRDefault="00836241" w:rsidP="00836241">
            <w:pPr>
              <w:pStyle w:val="TAC"/>
              <w:rPr>
                <w:ins w:id="4166" w:author="Jinwen Ma" w:date="2022-02-08T21:37:00Z"/>
                <w:rFonts w:eastAsia="MS Mincho"/>
              </w:rPr>
            </w:pPr>
            <w:ins w:id="4167" w:author="Jinwen Ma" w:date="2022-02-08T21:38:00Z">
              <w:r>
                <w:rPr>
                  <w:rFonts w:eastAsia="MS Mincho"/>
                </w:rPr>
                <w:t>5</w:t>
              </w:r>
            </w:ins>
          </w:p>
        </w:tc>
        <w:tc>
          <w:tcPr>
            <w:tcW w:w="49.60pt" w:type="dxa"/>
            <w:gridSpan w:val="4"/>
            <w:vAlign w:val="center"/>
          </w:tcPr>
          <w:p w14:paraId="2BEF7DEA" w14:textId="77777777" w:rsidR="00836241" w:rsidRDefault="00836241" w:rsidP="00836241">
            <w:pPr>
              <w:pStyle w:val="TAC"/>
              <w:rPr>
                <w:ins w:id="4168" w:author="Jinwen Ma" w:date="2022-02-08T21:37:00Z"/>
                <w:rFonts w:eastAsia="MS Mincho"/>
              </w:rPr>
            </w:pPr>
            <w:ins w:id="4169" w:author="Jinwen Ma" w:date="2022-02-08T21:39:00Z">
              <w:r>
                <w:rPr>
                  <w:rFonts w:eastAsia="MS Mincho"/>
                </w:rPr>
                <w:t>UL 844/DL 889</w:t>
              </w:r>
            </w:ins>
          </w:p>
        </w:tc>
        <w:tc>
          <w:tcPr>
            <w:tcW w:w="49.55pt" w:type="dxa"/>
            <w:gridSpan w:val="4"/>
            <w:vAlign w:val="center"/>
          </w:tcPr>
          <w:p w14:paraId="1DBE48E9" w14:textId="77777777" w:rsidR="00836241" w:rsidRDefault="00836241" w:rsidP="00836241">
            <w:pPr>
              <w:pStyle w:val="TAC"/>
              <w:rPr>
                <w:ins w:id="4170" w:author="Jinwen Ma" w:date="2022-02-08T21:37:00Z"/>
                <w:rFonts w:eastAsia="MS Mincho"/>
              </w:rPr>
            </w:pPr>
          </w:p>
        </w:tc>
        <w:tc>
          <w:tcPr>
            <w:tcW w:w="93.95pt" w:type="dxa"/>
            <w:gridSpan w:val="2"/>
            <w:vAlign w:val="center"/>
          </w:tcPr>
          <w:p w14:paraId="27FFD063" w14:textId="77777777" w:rsidR="00836241" w:rsidRPr="00527373" w:rsidRDefault="00836241" w:rsidP="00836241">
            <w:pPr>
              <w:pStyle w:val="TAC"/>
              <w:rPr>
                <w:ins w:id="4171" w:author="Jinwen Ma" w:date="2022-02-08T21:37:00Z"/>
                <w:rFonts w:eastAsia="MS Mincho"/>
              </w:rPr>
            </w:pPr>
          </w:p>
        </w:tc>
        <w:tc>
          <w:tcPr>
            <w:tcW w:w="56.75pt" w:type="dxa"/>
            <w:gridSpan w:val="5"/>
            <w:vAlign w:val="center"/>
          </w:tcPr>
          <w:p w14:paraId="1BEA3338" w14:textId="77777777" w:rsidR="00836241" w:rsidRDefault="00836241" w:rsidP="00836241">
            <w:pPr>
              <w:pStyle w:val="TAC"/>
              <w:rPr>
                <w:ins w:id="4172" w:author="Jinwen Ma" w:date="2022-02-08T21:37:00Z"/>
              </w:rPr>
            </w:pPr>
            <w:ins w:id="4173" w:author="Jinwen Ma" w:date="2022-02-08T21:39:00Z">
              <w:r>
                <w:t>n77</w:t>
              </w:r>
            </w:ins>
          </w:p>
        </w:tc>
        <w:tc>
          <w:tcPr>
            <w:tcW w:w="63.60pt" w:type="dxa"/>
            <w:gridSpan w:val="3"/>
            <w:vAlign w:val="center"/>
          </w:tcPr>
          <w:p w14:paraId="02BBA93D" w14:textId="77777777" w:rsidR="00836241" w:rsidRPr="00527373" w:rsidRDefault="00836241" w:rsidP="00836241">
            <w:pPr>
              <w:pStyle w:val="TAC"/>
              <w:rPr>
                <w:ins w:id="4174" w:author="Jinwen Ma" w:date="2022-02-08T21:37:00Z"/>
                <w:rFonts w:eastAsia="MS Mincho"/>
              </w:rPr>
            </w:pPr>
            <w:ins w:id="4175" w:author="Jinwen Ma" w:date="2022-02-08T21:40:00Z">
              <w:r>
                <w:rPr>
                  <w:rFonts w:eastAsia="MS Mincho"/>
                </w:rPr>
                <w:t>3421</w:t>
              </w:r>
            </w:ins>
          </w:p>
        </w:tc>
        <w:tc>
          <w:tcPr>
            <w:tcW w:w="46.25pt" w:type="dxa"/>
            <w:vAlign w:val="center"/>
          </w:tcPr>
          <w:p w14:paraId="74583DFB" w14:textId="77777777" w:rsidR="00836241" w:rsidRDefault="00836241" w:rsidP="00836241">
            <w:pPr>
              <w:pStyle w:val="TAC"/>
              <w:rPr>
                <w:ins w:id="4176" w:author="Jinwen Ma" w:date="2022-02-08T21:37:00Z"/>
                <w:rFonts w:eastAsia="MS Mincho"/>
              </w:rPr>
            </w:pPr>
          </w:p>
        </w:tc>
        <w:tc>
          <w:tcPr>
            <w:tcW w:w="84.70pt" w:type="dxa"/>
            <w:gridSpan w:val="3"/>
            <w:vAlign w:val="center"/>
          </w:tcPr>
          <w:p w14:paraId="784EC88F" w14:textId="77777777" w:rsidR="00836241" w:rsidRPr="00527373" w:rsidRDefault="00836241" w:rsidP="00836241">
            <w:pPr>
              <w:pStyle w:val="TAC"/>
              <w:rPr>
                <w:ins w:id="4177" w:author="Jinwen Ma" w:date="2022-02-08T21:37:00Z"/>
                <w:rFonts w:eastAsia="MS Mincho"/>
              </w:rPr>
            </w:pPr>
          </w:p>
        </w:tc>
      </w:tr>
      <w:tr w:rsidR="00836241" w:rsidRPr="00527373" w14:paraId="1FB11DAE" w14:textId="77777777" w:rsidTr="00044684">
        <w:trPr>
          <w:gridAfter w:val="2"/>
          <w:wAfter w:w="2.95pt" w:type="dxa"/>
          <w:trHeight w:val="70"/>
          <w:ins w:id="4178" w:author="Jinwen Ma" w:date="2022-02-08T21:37:00Z"/>
        </w:trPr>
        <w:tc>
          <w:tcPr>
            <w:tcW w:w="23.75pt" w:type="dxa"/>
            <w:vMerge/>
            <w:vAlign w:val="center"/>
          </w:tcPr>
          <w:p w14:paraId="6871BEAD" w14:textId="77777777" w:rsidR="00836241" w:rsidRPr="00527373" w:rsidRDefault="00836241" w:rsidP="00836241">
            <w:pPr>
              <w:pStyle w:val="TAC"/>
              <w:rPr>
                <w:ins w:id="4179" w:author="Jinwen Ma" w:date="2022-02-08T21:37:00Z"/>
              </w:rPr>
            </w:pPr>
          </w:p>
        </w:tc>
        <w:tc>
          <w:tcPr>
            <w:tcW w:w="42.15pt" w:type="dxa"/>
            <w:gridSpan w:val="3"/>
            <w:vAlign w:val="center"/>
          </w:tcPr>
          <w:p w14:paraId="6EACCF9C" w14:textId="77777777" w:rsidR="00836241" w:rsidRDefault="00836241" w:rsidP="00836241">
            <w:pPr>
              <w:pStyle w:val="TAC"/>
              <w:rPr>
                <w:ins w:id="4180" w:author="Jinwen Ma" w:date="2022-02-08T21:37:00Z"/>
                <w:rFonts w:eastAsia="MS Mincho"/>
              </w:rPr>
            </w:pPr>
            <w:ins w:id="4181" w:author="Jinwen Ma" w:date="2022-02-08T21:38:00Z">
              <w:r w:rsidRPr="00527373">
                <w:rPr>
                  <w:rFonts w:eastAsia="MS Mincho"/>
                </w:rPr>
                <w:t>QPSK</w:t>
              </w:r>
            </w:ins>
          </w:p>
        </w:tc>
        <w:tc>
          <w:tcPr>
            <w:tcW w:w="49.60pt" w:type="dxa"/>
            <w:gridSpan w:val="4"/>
            <w:vAlign w:val="center"/>
          </w:tcPr>
          <w:p w14:paraId="76A57407" w14:textId="77777777" w:rsidR="00836241" w:rsidRDefault="00836241" w:rsidP="00836241">
            <w:pPr>
              <w:pStyle w:val="TAC"/>
              <w:rPr>
                <w:ins w:id="4182" w:author="Jinwen Ma" w:date="2022-02-08T21:37:00Z"/>
                <w:rFonts w:eastAsia="MS Mincho"/>
              </w:rPr>
            </w:pPr>
            <w:ins w:id="4183" w:author="Jinwen Ma" w:date="2022-02-08T21:38:00Z">
              <w:r w:rsidRPr="00527373">
                <w:rPr>
                  <w:rFonts w:eastAsia="MS Mincho"/>
                </w:rPr>
                <w:t>QPSK</w:t>
              </w:r>
            </w:ins>
          </w:p>
        </w:tc>
        <w:tc>
          <w:tcPr>
            <w:tcW w:w="49.55pt" w:type="dxa"/>
            <w:gridSpan w:val="4"/>
            <w:vAlign w:val="center"/>
          </w:tcPr>
          <w:p w14:paraId="44612129" w14:textId="77777777" w:rsidR="00836241" w:rsidRDefault="00836241" w:rsidP="00836241">
            <w:pPr>
              <w:pStyle w:val="TAC"/>
              <w:rPr>
                <w:ins w:id="4184" w:author="Jinwen Ma" w:date="2022-02-08T21:37:00Z"/>
                <w:rFonts w:eastAsia="MS Mincho"/>
              </w:rPr>
            </w:pPr>
            <w:ins w:id="4185" w:author="Jinwen Ma" w:date="2022-02-08T21:38:00Z">
              <w:r w:rsidRPr="00527373">
                <w:rPr>
                  <w:rFonts w:eastAsia="MS Mincho"/>
                </w:rPr>
                <w:t>5 MHz</w:t>
              </w:r>
            </w:ins>
          </w:p>
        </w:tc>
        <w:tc>
          <w:tcPr>
            <w:tcW w:w="93.95pt" w:type="dxa"/>
            <w:gridSpan w:val="2"/>
            <w:vAlign w:val="center"/>
          </w:tcPr>
          <w:p w14:paraId="5D41FC08" w14:textId="77777777" w:rsidR="00836241" w:rsidRPr="00527373" w:rsidRDefault="00836241" w:rsidP="00836241">
            <w:pPr>
              <w:pStyle w:val="TAC"/>
              <w:rPr>
                <w:ins w:id="4186" w:author="Jinwen Ma" w:date="2022-02-08T21:37:00Z"/>
                <w:rFonts w:eastAsia="MS Mincho"/>
              </w:rPr>
            </w:pPr>
            <w:ins w:id="4187" w:author="Jinwen Ma" w:date="2022-02-08T21:38:00Z">
              <w:r w:rsidRPr="00527373">
                <w:rPr>
                  <w:rFonts w:eastAsia="MS Mincho"/>
                </w:rPr>
                <w:t>All RBs / REFSENS_ENDC_4</w:t>
              </w:r>
            </w:ins>
          </w:p>
        </w:tc>
        <w:tc>
          <w:tcPr>
            <w:tcW w:w="56.75pt" w:type="dxa"/>
            <w:gridSpan w:val="5"/>
            <w:vAlign w:val="center"/>
          </w:tcPr>
          <w:p w14:paraId="476EAC74" w14:textId="77777777" w:rsidR="00836241" w:rsidRDefault="00836241" w:rsidP="00836241">
            <w:pPr>
              <w:pStyle w:val="TAC"/>
              <w:rPr>
                <w:ins w:id="4188" w:author="Jinwen Ma" w:date="2022-02-08T21:37:00Z"/>
              </w:rPr>
            </w:pPr>
            <w:ins w:id="4189" w:author="Jinwen Ma" w:date="2022-02-08T21:38:00Z">
              <w:r w:rsidRPr="00527373">
                <w:t>DFT-s-OFDM QPSK</w:t>
              </w:r>
            </w:ins>
          </w:p>
        </w:tc>
        <w:tc>
          <w:tcPr>
            <w:tcW w:w="63.60pt" w:type="dxa"/>
            <w:gridSpan w:val="3"/>
            <w:vAlign w:val="center"/>
          </w:tcPr>
          <w:p w14:paraId="7BDAA70B" w14:textId="77777777" w:rsidR="00836241" w:rsidRPr="00527373" w:rsidRDefault="00836241" w:rsidP="00836241">
            <w:pPr>
              <w:pStyle w:val="TAC"/>
              <w:rPr>
                <w:ins w:id="4190" w:author="Jinwen Ma" w:date="2022-02-08T21:37:00Z"/>
                <w:rFonts w:eastAsia="MS Mincho"/>
              </w:rPr>
            </w:pPr>
            <w:ins w:id="4191" w:author="Jinwen Ma" w:date="2022-02-08T21:38:00Z">
              <w:r w:rsidRPr="00527373">
                <w:rPr>
                  <w:rFonts w:eastAsia="MS Mincho"/>
                </w:rPr>
                <w:t>CP-OFDM QPSK</w:t>
              </w:r>
            </w:ins>
          </w:p>
        </w:tc>
        <w:tc>
          <w:tcPr>
            <w:tcW w:w="46.25pt" w:type="dxa"/>
            <w:vAlign w:val="center"/>
          </w:tcPr>
          <w:p w14:paraId="0E474716" w14:textId="77777777" w:rsidR="00836241" w:rsidRDefault="00836241" w:rsidP="00836241">
            <w:pPr>
              <w:pStyle w:val="TAC"/>
              <w:rPr>
                <w:ins w:id="4192" w:author="Jinwen Ma" w:date="2022-02-08T21:37:00Z"/>
                <w:rFonts w:eastAsia="MS Mincho"/>
              </w:rPr>
            </w:pPr>
            <w:ins w:id="4193" w:author="Jinwen Ma" w:date="2022-02-08T21:38:00Z">
              <w:r w:rsidRPr="00527373">
                <w:rPr>
                  <w:rFonts w:eastAsia="MS Mincho"/>
                </w:rPr>
                <w:t>10 MHz</w:t>
              </w:r>
            </w:ins>
          </w:p>
        </w:tc>
        <w:tc>
          <w:tcPr>
            <w:tcW w:w="84.70pt" w:type="dxa"/>
            <w:gridSpan w:val="3"/>
            <w:vAlign w:val="center"/>
          </w:tcPr>
          <w:p w14:paraId="5F7ED4A8" w14:textId="77777777" w:rsidR="00836241" w:rsidRPr="00527373" w:rsidRDefault="00836241" w:rsidP="00836241">
            <w:pPr>
              <w:pStyle w:val="TAC"/>
              <w:rPr>
                <w:ins w:id="4194" w:author="Jinwen Ma" w:date="2022-02-08T21:37:00Z"/>
                <w:rFonts w:eastAsia="MS Mincho"/>
              </w:rPr>
            </w:pPr>
            <w:ins w:id="4195" w:author="Jinwen Ma" w:date="2022-02-08T21:38:00Z">
              <w:r w:rsidRPr="00527373">
                <w:rPr>
                  <w:rFonts w:eastAsia="MS Mincho"/>
                </w:rPr>
                <w:t>All RBs / REFSENS_ENDC_4</w:t>
              </w:r>
            </w:ins>
          </w:p>
        </w:tc>
      </w:tr>
      <w:tr w:rsidR="00836241" w:rsidRPr="00527373" w14:paraId="08F4EE20" w14:textId="77777777" w:rsidTr="00044684">
        <w:trPr>
          <w:gridAfter w:val="2"/>
          <w:wAfter w:w="2.95pt" w:type="dxa"/>
          <w:trHeight w:val="70"/>
          <w:ins w:id="4196" w:author="Jinwen Ma" w:date="2022-02-08T21:37:00Z"/>
        </w:trPr>
        <w:tc>
          <w:tcPr>
            <w:tcW w:w="23.75pt" w:type="dxa"/>
            <w:vMerge w:val="restart"/>
            <w:vAlign w:val="center"/>
          </w:tcPr>
          <w:p w14:paraId="68CC5E38" w14:textId="173B3CD8" w:rsidR="00836241" w:rsidRPr="00527373" w:rsidRDefault="00836241" w:rsidP="00836241">
            <w:pPr>
              <w:pStyle w:val="TAC"/>
              <w:rPr>
                <w:ins w:id="4197" w:author="Jinwen Ma" w:date="2022-02-08T21:37:00Z"/>
              </w:rPr>
            </w:pPr>
            <w:ins w:id="4198" w:author="Jinwen Ma" w:date="2022-02-08T21:38:00Z">
              <w:r>
                <w:t>5</w:t>
              </w:r>
              <w:r w:rsidRPr="00527373">
                <w:rPr>
                  <w:vertAlign w:val="superscript"/>
                </w:rPr>
                <w:t>4</w:t>
              </w:r>
            </w:ins>
            <w:ins w:id="4199" w:author="Jinwen Ma" w:date="2022-02-08T22:01:00Z">
              <w:r>
                <w:rPr>
                  <w:vertAlign w:val="superscript"/>
                </w:rPr>
                <w:t>, 13</w:t>
              </w:r>
            </w:ins>
          </w:p>
        </w:tc>
        <w:tc>
          <w:tcPr>
            <w:tcW w:w="42.15pt" w:type="dxa"/>
            <w:gridSpan w:val="3"/>
            <w:vAlign w:val="center"/>
          </w:tcPr>
          <w:p w14:paraId="03478B86" w14:textId="77777777" w:rsidR="00836241" w:rsidRDefault="00836241" w:rsidP="00836241">
            <w:pPr>
              <w:pStyle w:val="TAC"/>
              <w:rPr>
                <w:ins w:id="4200" w:author="Jinwen Ma" w:date="2022-02-08T21:37:00Z"/>
                <w:rFonts w:eastAsia="MS Mincho"/>
              </w:rPr>
            </w:pPr>
            <w:ins w:id="4201" w:author="Jinwen Ma" w:date="2022-02-08T21:38:00Z">
              <w:r>
                <w:rPr>
                  <w:rFonts w:eastAsia="MS Mincho"/>
                </w:rPr>
                <w:t>5</w:t>
              </w:r>
            </w:ins>
          </w:p>
        </w:tc>
        <w:tc>
          <w:tcPr>
            <w:tcW w:w="49.60pt" w:type="dxa"/>
            <w:gridSpan w:val="4"/>
            <w:vAlign w:val="center"/>
          </w:tcPr>
          <w:p w14:paraId="6AC04CD9" w14:textId="77777777" w:rsidR="00836241" w:rsidRDefault="00836241" w:rsidP="00836241">
            <w:pPr>
              <w:pStyle w:val="TAC"/>
              <w:rPr>
                <w:ins w:id="4202" w:author="Jinwen Ma" w:date="2022-02-08T21:37:00Z"/>
                <w:rFonts w:eastAsia="MS Mincho"/>
              </w:rPr>
            </w:pPr>
            <w:ins w:id="4203" w:author="Jinwen Ma" w:date="2022-02-08T21:39:00Z">
              <w:r>
                <w:rPr>
                  <w:rFonts w:eastAsia="MS Mincho"/>
                </w:rPr>
                <w:t xml:space="preserve">UL 826.5/DL </w:t>
              </w:r>
            </w:ins>
            <w:ins w:id="4204" w:author="Jinwen Ma" w:date="2022-02-08T21:40:00Z">
              <w:r>
                <w:rPr>
                  <w:rFonts w:eastAsia="MS Mincho"/>
                </w:rPr>
                <w:t>871.5</w:t>
              </w:r>
            </w:ins>
          </w:p>
        </w:tc>
        <w:tc>
          <w:tcPr>
            <w:tcW w:w="49.55pt" w:type="dxa"/>
            <w:gridSpan w:val="4"/>
            <w:vAlign w:val="center"/>
          </w:tcPr>
          <w:p w14:paraId="6E511160" w14:textId="77777777" w:rsidR="00836241" w:rsidRDefault="00836241" w:rsidP="00836241">
            <w:pPr>
              <w:pStyle w:val="TAC"/>
              <w:rPr>
                <w:ins w:id="4205" w:author="Jinwen Ma" w:date="2022-02-08T21:37:00Z"/>
                <w:rFonts w:eastAsia="MS Mincho"/>
              </w:rPr>
            </w:pPr>
          </w:p>
        </w:tc>
        <w:tc>
          <w:tcPr>
            <w:tcW w:w="93.95pt" w:type="dxa"/>
            <w:gridSpan w:val="2"/>
            <w:vAlign w:val="center"/>
          </w:tcPr>
          <w:p w14:paraId="371479F9" w14:textId="77777777" w:rsidR="00836241" w:rsidRPr="00527373" w:rsidRDefault="00836241" w:rsidP="00836241">
            <w:pPr>
              <w:pStyle w:val="TAC"/>
              <w:rPr>
                <w:ins w:id="4206" w:author="Jinwen Ma" w:date="2022-02-08T21:37:00Z"/>
                <w:rFonts w:eastAsia="MS Mincho"/>
              </w:rPr>
            </w:pPr>
          </w:p>
        </w:tc>
        <w:tc>
          <w:tcPr>
            <w:tcW w:w="56.75pt" w:type="dxa"/>
            <w:gridSpan w:val="5"/>
            <w:vAlign w:val="center"/>
          </w:tcPr>
          <w:p w14:paraId="27982717" w14:textId="77777777" w:rsidR="00836241" w:rsidRDefault="00836241" w:rsidP="00836241">
            <w:pPr>
              <w:pStyle w:val="TAC"/>
              <w:rPr>
                <w:ins w:id="4207" w:author="Jinwen Ma" w:date="2022-02-08T21:37:00Z"/>
              </w:rPr>
            </w:pPr>
            <w:ins w:id="4208" w:author="Jinwen Ma" w:date="2022-02-08T21:39:00Z">
              <w:r>
                <w:t>n77</w:t>
              </w:r>
            </w:ins>
          </w:p>
        </w:tc>
        <w:tc>
          <w:tcPr>
            <w:tcW w:w="63.60pt" w:type="dxa"/>
            <w:gridSpan w:val="3"/>
            <w:vAlign w:val="center"/>
          </w:tcPr>
          <w:p w14:paraId="13206AD6" w14:textId="77777777" w:rsidR="00836241" w:rsidRPr="00527373" w:rsidRDefault="00836241" w:rsidP="00836241">
            <w:pPr>
              <w:pStyle w:val="TAC"/>
              <w:rPr>
                <w:ins w:id="4209" w:author="Jinwen Ma" w:date="2022-02-08T21:37:00Z"/>
                <w:rFonts w:eastAsia="MS Mincho"/>
              </w:rPr>
            </w:pPr>
            <w:ins w:id="4210" w:author="Jinwen Ma" w:date="2022-02-08T21:40:00Z">
              <w:r>
                <w:rPr>
                  <w:rFonts w:eastAsia="MS Mincho"/>
                </w:rPr>
                <w:t>4177.5</w:t>
              </w:r>
            </w:ins>
          </w:p>
        </w:tc>
        <w:tc>
          <w:tcPr>
            <w:tcW w:w="46.25pt" w:type="dxa"/>
            <w:vAlign w:val="center"/>
          </w:tcPr>
          <w:p w14:paraId="5DAF402C" w14:textId="77777777" w:rsidR="00836241" w:rsidRDefault="00836241" w:rsidP="00836241">
            <w:pPr>
              <w:pStyle w:val="TAC"/>
              <w:rPr>
                <w:ins w:id="4211" w:author="Jinwen Ma" w:date="2022-02-08T21:37:00Z"/>
                <w:rFonts w:eastAsia="MS Mincho"/>
              </w:rPr>
            </w:pPr>
          </w:p>
        </w:tc>
        <w:tc>
          <w:tcPr>
            <w:tcW w:w="84.70pt" w:type="dxa"/>
            <w:gridSpan w:val="3"/>
            <w:vAlign w:val="center"/>
          </w:tcPr>
          <w:p w14:paraId="273DCD2D" w14:textId="77777777" w:rsidR="00836241" w:rsidRPr="00527373" w:rsidRDefault="00836241" w:rsidP="00836241">
            <w:pPr>
              <w:pStyle w:val="TAC"/>
              <w:rPr>
                <w:ins w:id="4212" w:author="Jinwen Ma" w:date="2022-02-08T21:37:00Z"/>
                <w:rFonts w:eastAsia="MS Mincho"/>
              </w:rPr>
            </w:pPr>
          </w:p>
        </w:tc>
      </w:tr>
      <w:tr w:rsidR="00836241" w:rsidRPr="00527373" w14:paraId="031930A7" w14:textId="77777777" w:rsidTr="00044684">
        <w:trPr>
          <w:gridAfter w:val="2"/>
          <w:wAfter w:w="2.95pt" w:type="dxa"/>
          <w:trHeight w:val="70"/>
          <w:ins w:id="4213" w:author="Jinwen Ma" w:date="2022-02-08T21:37:00Z"/>
        </w:trPr>
        <w:tc>
          <w:tcPr>
            <w:tcW w:w="23.75pt" w:type="dxa"/>
            <w:vMerge/>
            <w:vAlign w:val="center"/>
          </w:tcPr>
          <w:p w14:paraId="375FECA2" w14:textId="77777777" w:rsidR="00836241" w:rsidRPr="00527373" w:rsidRDefault="00836241" w:rsidP="00836241">
            <w:pPr>
              <w:pStyle w:val="TAC"/>
              <w:rPr>
                <w:ins w:id="4214" w:author="Jinwen Ma" w:date="2022-02-08T21:37:00Z"/>
              </w:rPr>
            </w:pPr>
          </w:p>
        </w:tc>
        <w:tc>
          <w:tcPr>
            <w:tcW w:w="42.15pt" w:type="dxa"/>
            <w:gridSpan w:val="3"/>
            <w:vAlign w:val="center"/>
          </w:tcPr>
          <w:p w14:paraId="7605E6BA" w14:textId="77777777" w:rsidR="00836241" w:rsidRDefault="00836241" w:rsidP="00836241">
            <w:pPr>
              <w:pStyle w:val="TAC"/>
              <w:rPr>
                <w:ins w:id="4215" w:author="Jinwen Ma" w:date="2022-02-08T21:37:00Z"/>
                <w:rFonts w:eastAsia="MS Mincho"/>
              </w:rPr>
            </w:pPr>
            <w:ins w:id="4216" w:author="Jinwen Ma" w:date="2022-02-08T21:38:00Z">
              <w:r w:rsidRPr="00527373">
                <w:rPr>
                  <w:rFonts w:eastAsia="MS Mincho"/>
                </w:rPr>
                <w:t>QPSK</w:t>
              </w:r>
            </w:ins>
          </w:p>
        </w:tc>
        <w:tc>
          <w:tcPr>
            <w:tcW w:w="49.60pt" w:type="dxa"/>
            <w:gridSpan w:val="4"/>
            <w:vAlign w:val="center"/>
          </w:tcPr>
          <w:p w14:paraId="5B7172A4" w14:textId="77777777" w:rsidR="00836241" w:rsidRDefault="00836241" w:rsidP="00836241">
            <w:pPr>
              <w:pStyle w:val="TAC"/>
              <w:rPr>
                <w:ins w:id="4217" w:author="Jinwen Ma" w:date="2022-02-08T21:37:00Z"/>
                <w:rFonts w:eastAsia="MS Mincho"/>
              </w:rPr>
            </w:pPr>
            <w:ins w:id="4218" w:author="Jinwen Ma" w:date="2022-02-08T21:38:00Z">
              <w:r w:rsidRPr="00527373">
                <w:rPr>
                  <w:rFonts w:eastAsia="MS Mincho"/>
                </w:rPr>
                <w:t>QPSK</w:t>
              </w:r>
            </w:ins>
          </w:p>
        </w:tc>
        <w:tc>
          <w:tcPr>
            <w:tcW w:w="49.55pt" w:type="dxa"/>
            <w:gridSpan w:val="4"/>
            <w:vAlign w:val="center"/>
          </w:tcPr>
          <w:p w14:paraId="2A47EE32" w14:textId="77777777" w:rsidR="00836241" w:rsidRDefault="00836241" w:rsidP="00836241">
            <w:pPr>
              <w:pStyle w:val="TAC"/>
              <w:rPr>
                <w:ins w:id="4219" w:author="Jinwen Ma" w:date="2022-02-08T21:37:00Z"/>
                <w:rFonts w:eastAsia="MS Mincho"/>
              </w:rPr>
            </w:pPr>
            <w:ins w:id="4220" w:author="Jinwen Ma" w:date="2022-02-08T21:38:00Z">
              <w:r w:rsidRPr="00527373">
                <w:rPr>
                  <w:rFonts w:eastAsia="MS Mincho"/>
                </w:rPr>
                <w:t>5 MHz</w:t>
              </w:r>
            </w:ins>
          </w:p>
        </w:tc>
        <w:tc>
          <w:tcPr>
            <w:tcW w:w="93.95pt" w:type="dxa"/>
            <w:gridSpan w:val="2"/>
            <w:vAlign w:val="center"/>
          </w:tcPr>
          <w:p w14:paraId="2489CE3B" w14:textId="77777777" w:rsidR="00836241" w:rsidRPr="00527373" w:rsidRDefault="00836241" w:rsidP="00836241">
            <w:pPr>
              <w:pStyle w:val="TAC"/>
              <w:rPr>
                <w:ins w:id="4221" w:author="Jinwen Ma" w:date="2022-02-08T21:37:00Z"/>
                <w:rFonts w:eastAsia="MS Mincho"/>
              </w:rPr>
            </w:pPr>
            <w:ins w:id="4222" w:author="Jinwen Ma" w:date="2022-02-08T21:38:00Z">
              <w:r w:rsidRPr="00527373">
                <w:rPr>
                  <w:rFonts w:eastAsia="MS Mincho"/>
                </w:rPr>
                <w:t>All RBs / REFSENS_ENDC_4</w:t>
              </w:r>
            </w:ins>
          </w:p>
        </w:tc>
        <w:tc>
          <w:tcPr>
            <w:tcW w:w="56.75pt" w:type="dxa"/>
            <w:gridSpan w:val="5"/>
            <w:vAlign w:val="center"/>
          </w:tcPr>
          <w:p w14:paraId="55B96DA5" w14:textId="77777777" w:rsidR="00836241" w:rsidRDefault="00836241" w:rsidP="00836241">
            <w:pPr>
              <w:pStyle w:val="TAC"/>
              <w:rPr>
                <w:ins w:id="4223" w:author="Jinwen Ma" w:date="2022-02-08T21:37:00Z"/>
              </w:rPr>
            </w:pPr>
            <w:ins w:id="4224" w:author="Jinwen Ma" w:date="2022-02-08T21:38:00Z">
              <w:r w:rsidRPr="00527373">
                <w:t>DFT-s-OFDM QPSK</w:t>
              </w:r>
            </w:ins>
          </w:p>
        </w:tc>
        <w:tc>
          <w:tcPr>
            <w:tcW w:w="63.60pt" w:type="dxa"/>
            <w:gridSpan w:val="3"/>
            <w:vAlign w:val="center"/>
          </w:tcPr>
          <w:p w14:paraId="45B04655" w14:textId="77777777" w:rsidR="00836241" w:rsidRPr="00527373" w:rsidRDefault="00836241" w:rsidP="00836241">
            <w:pPr>
              <w:pStyle w:val="TAC"/>
              <w:rPr>
                <w:ins w:id="4225" w:author="Jinwen Ma" w:date="2022-02-08T21:37:00Z"/>
                <w:rFonts w:eastAsia="MS Mincho"/>
              </w:rPr>
            </w:pPr>
            <w:ins w:id="4226" w:author="Jinwen Ma" w:date="2022-02-08T21:38:00Z">
              <w:r w:rsidRPr="00527373">
                <w:rPr>
                  <w:rFonts w:eastAsia="MS Mincho"/>
                </w:rPr>
                <w:t>CP-OFDM QPSK</w:t>
              </w:r>
            </w:ins>
          </w:p>
        </w:tc>
        <w:tc>
          <w:tcPr>
            <w:tcW w:w="46.25pt" w:type="dxa"/>
            <w:vAlign w:val="center"/>
          </w:tcPr>
          <w:p w14:paraId="1686FA3B" w14:textId="77777777" w:rsidR="00836241" w:rsidRDefault="00836241" w:rsidP="00836241">
            <w:pPr>
              <w:pStyle w:val="TAC"/>
              <w:rPr>
                <w:ins w:id="4227" w:author="Jinwen Ma" w:date="2022-02-08T21:37:00Z"/>
                <w:rFonts w:eastAsia="MS Mincho"/>
              </w:rPr>
            </w:pPr>
            <w:ins w:id="4228" w:author="Jinwen Ma" w:date="2022-02-08T21:38:00Z">
              <w:r w:rsidRPr="00527373">
                <w:rPr>
                  <w:rFonts w:eastAsia="MS Mincho"/>
                </w:rPr>
                <w:t>10 MHz</w:t>
              </w:r>
            </w:ins>
          </w:p>
        </w:tc>
        <w:tc>
          <w:tcPr>
            <w:tcW w:w="84.70pt" w:type="dxa"/>
            <w:gridSpan w:val="3"/>
            <w:vAlign w:val="center"/>
          </w:tcPr>
          <w:p w14:paraId="533A6A9F" w14:textId="77777777" w:rsidR="00836241" w:rsidRPr="00527373" w:rsidRDefault="00836241" w:rsidP="00836241">
            <w:pPr>
              <w:pStyle w:val="TAC"/>
              <w:rPr>
                <w:ins w:id="4229" w:author="Jinwen Ma" w:date="2022-02-08T21:37:00Z"/>
                <w:rFonts w:eastAsia="MS Mincho"/>
              </w:rPr>
            </w:pPr>
            <w:ins w:id="4230" w:author="Jinwen Ma" w:date="2022-02-08T21:38:00Z">
              <w:r w:rsidRPr="00527373">
                <w:rPr>
                  <w:rFonts w:eastAsia="MS Mincho"/>
                </w:rPr>
                <w:t>All RBs / REFSENS_ENDC_4</w:t>
              </w:r>
            </w:ins>
          </w:p>
        </w:tc>
      </w:tr>
      <w:tr w:rsidR="00836241" w:rsidRPr="00527373" w14:paraId="6A7F6942" w14:textId="77777777" w:rsidTr="00044684">
        <w:trPr>
          <w:gridAfter w:val="2"/>
          <w:wAfter w:w="2.95pt" w:type="dxa"/>
          <w:trHeight w:val="70"/>
          <w:trPrChange w:id="4231" w:author="Jinwen Ma" w:date="2022-02-02T17:38:00Z">
            <w:trPr>
              <w:gridAfter w:val="2"/>
              <w:wAfter w:w="0.50pt" w:type="dxa"/>
              <w:trHeight w:val="70"/>
            </w:trPr>
          </w:trPrChange>
        </w:trPr>
        <w:tc>
          <w:tcPr>
            <w:tcW w:w="510.30pt" w:type="dxa"/>
            <w:gridSpan w:val="26"/>
            <w:vAlign w:val="center"/>
            <w:tcPrChange w:id="4232" w:author="Jinwen Ma" w:date="2022-02-02T17:38:00Z">
              <w:tcPr>
                <w:tcW w:w="505.75pt" w:type="dxa"/>
                <w:gridSpan w:val="43"/>
                <w:vAlign w:val="center"/>
              </w:tcPr>
            </w:tcPrChange>
          </w:tcPr>
          <w:p w14:paraId="786C36CE"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836241" w:rsidRPr="00527373" w14:paraId="7476E828" w14:textId="77777777" w:rsidTr="00044684">
        <w:trPr>
          <w:gridAfter w:val="2"/>
          <w:wAfter w:w="2.95pt" w:type="dxa"/>
          <w:trHeight w:val="70"/>
          <w:trPrChange w:id="4233" w:author="Jinwen Ma" w:date="2022-02-02T17:38:00Z">
            <w:trPr>
              <w:gridAfter w:val="2"/>
              <w:wAfter w:w="0.50pt" w:type="dxa"/>
              <w:trHeight w:val="70"/>
            </w:trPr>
          </w:trPrChange>
        </w:trPr>
        <w:tc>
          <w:tcPr>
            <w:tcW w:w="23.75pt" w:type="dxa"/>
            <w:vMerge w:val="restart"/>
            <w:vAlign w:val="center"/>
            <w:tcPrChange w:id="4234" w:author="Jinwen Ma" w:date="2022-02-02T17:38:00Z">
              <w:tcPr>
                <w:tcW w:w="23.85pt" w:type="dxa"/>
                <w:gridSpan w:val="2"/>
                <w:vMerge w:val="restart"/>
                <w:vAlign w:val="center"/>
              </w:tcPr>
            </w:tcPrChange>
          </w:tcPr>
          <w:p w14:paraId="34F5F373"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35" w:author="Jinwen Ma" w:date="2022-02-02T17:38:00Z">
              <w:tcPr>
                <w:tcW w:w="42.25pt" w:type="dxa"/>
                <w:gridSpan w:val="5"/>
                <w:vAlign w:val="center"/>
              </w:tcPr>
            </w:tcPrChange>
          </w:tcPr>
          <w:p w14:paraId="5A8960E3" w14:textId="77777777" w:rsidR="00836241" w:rsidRPr="00527373" w:rsidRDefault="00836241" w:rsidP="00836241">
            <w:pPr>
              <w:pStyle w:val="TAC"/>
              <w:rPr>
                <w:rFonts w:eastAsia="MS Mincho"/>
              </w:rPr>
            </w:pPr>
            <w:r w:rsidRPr="00527373">
              <w:rPr>
                <w:rFonts w:eastAsia="MS Mincho"/>
              </w:rPr>
              <w:t>7</w:t>
            </w:r>
          </w:p>
        </w:tc>
        <w:tc>
          <w:tcPr>
            <w:tcW w:w="49.60pt" w:type="dxa"/>
            <w:gridSpan w:val="4"/>
            <w:vAlign w:val="center"/>
            <w:tcPrChange w:id="4236" w:author="Jinwen Ma" w:date="2022-02-02T17:38:00Z">
              <w:tcPr>
                <w:tcW w:w="49.60pt" w:type="dxa"/>
                <w:gridSpan w:val="6"/>
                <w:vAlign w:val="center"/>
              </w:tcPr>
            </w:tcPrChange>
          </w:tcPr>
          <w:p w14:paraId="6356C3B2" w14:textId="77777777" w:rsidR="00836241" w:rsidRPr="00527373" w:rsidRDefault="00836241" w:rsidP="00836241">
            <w:pPr>
              <w:pStyle w:val="TAC"/>
              <w:rPr>
                <w:rFonts w:eastAsia="MS Mincho"/>
              </w:rPr>
            </w:pPr>
            <w:r w:rsidRPr="00527373">
              <w:rPr>
                <w:rFonts w:eastAsia="MS Mincho"/>
              </w:rPr>
              <w:t>DL 2655</w:t>
            </w:r>
          </w:p>
        </w:tc>
        <w:tc>
          <w:tcPr>
            <w:tcW w:w="49.55pt" w:type="dxa"/>
            <w:gridSpan w:val="4"/>
            <w:vAlign w:val="center"/>
            <w:tcPrChange w:id="4237" w:author="Jinwen Ma" w:date="2022-02-02T17:38:00Z">
              <w:tcPr>
                <w:tcW w:w="49.55pt" w:type="dxa"/>
                <w:gridSpan w:val="7"/>
                <w:vAlign w:val="center"/>
              </w:tcPr>
            </w:tcPrChange>
          </w:tcPr>
          <w:p w14:paraId="129E7EB3" w14:textId="77777777" w:rsidR="00836241" w:rsidRPr="00527373" w:rsidRDefault="00836241" w:rsidP="00836241">
            <w:pPr>
              <w:pStyle w:val="TAC"/>
              <w:rPr>
                <w:rFonts w:eastAsia="MS Mincho"/>
              </w:rPr>
            </w:pPr>
          </w:p>
        </w:tc>
        <w:tc>
          <w:tcPr>
            <w:tcW w:w="93.95pt" w:type="dxa"/>
            <w:gridSpan w:val="2"/>
            <w:vAlign w:val="center"/>
            <w:tcPrChange w:id="4238" w:author="Jinwen Ma" w:date="2022-02-02T17:38:00Z">
              <w:tcPr>
                <w:tcW w:w="91.95pt" w:type="dxa"/>
                <w:gridSpan w:val="4"/>
                <w:vAlign w:val="center"/>
              </w:tcPr>
            </w:tcPrChange>
          </w:tcPr>
          <w:p w14:paraId="656F563E" w14:textId="77777777" w:rsidR="00836241" w:rsidRPr="00527373" w:rsidRDefault="00836241" w:rsidP="00836241">
            <w:pPr>
              <w:pStyle w:val="TAC"/>
              <w:rPr>
                <w:rFonts w:eastAsia="MS Mincho"/>
              </w:rPr>
            </w:pPr>
          </w:p>
        </w:tc>
        <w:tc>
          <w:tcPr>
            <w:tcW w:w="56.75pt" w:type="dxa"/>
            <w:gridSpan w:val="5"/>
            <w:vAlign w:val="center"/>
            <w:tcPrChange w:id="4239" w:author="Jinwen Ma" w:date="2022-02-02T17:38:00Z">
              <w:tcPr>
                <w:tcW w:w="56.75pt" w:type="dxa"/>
                <w:gridSpan w:val="7"/>
                <w:vAlign w:val="center"/>
              </w:tcPr>
            </w:tcPrChange>
          </w:tcPr>
          <w:p w14:paraId="7B4C71B8"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240" w:author="Jinwen Ma" w:date="2022-02-02T17:38:00Z">
              <w:tcPr>
                <w:tcW w:w="63.65pt" w:type="dxa"/>
                <w:gridSpan w:val="5"/>
                <w:vAlign w:val="center"/>
              </w:tcPr>
            </w:tcPrChange>
          </w:tcPr>
          <w:p w14:paraId="3EB3A0F2" w14:textId="77777777" w:rsidR="00836241" w:rsidRPr="00527373" w:rsidRDefault="00836241" w:rsidP="00836241">
            <w:pPr>
              <w:pStyle w:val="TAC"/>
              <w:rPr>
                <w:rFonts w:eastAsia="MS Mincho"/>
              </w:rPr>
            </w:pPr>
            <w:r w:rsidRPr="00527373">
              <w:rPr>
                <w:rFonts w:eastAsia="MS Mincho"/>
              </w:rPr>
              <w:t>DL 1825</w:t>
            </w:r>
          </w:p>
        </w:tc>
        <w:tc>
          <w:tcPr>
            <w:tcW w:w="46.25pt" w:type="dxa"/>
            <w:vAlign w:val="center"/>
            <w:tcPrChange w:id="4241" w:author="Jinwen Ma" w:date="2022-02-02T17:38:00Z">
              <w:tcPr>
                <w:tcW w:w="43.80pt" w:type="dxa"/>
                <w:gridSpan w:val="2"/>
                <w:vAlign w:val="center"/>
              </w:tcPr>
            </w:tcPrChange>
          </w:tcPr>
          <w:p w14:paraId="0C323C8F" w14:textId="77777777" w:rsidR="00836241" w:rsidRPr="00527373" w:rsidRDefault="00836241" w:rsidP="00836241">
            <w:pPr>
              <w:pStyle w:val="TAC"/>
              <w:rPr>
                <w:rFonts w:eastAsia="MS Mincho"/>
              </w:rPr>
            </w:pPr>
          </w:p>
        </w:tc>
        <w:tc>
          <w:tcPr>
            <w:tcW w:w="84.70pt" w:type="dxa"/>
            <w:gridSpan w:val="3"/>
            <w:vAlign w:val="center"/>
            <w:tcPrChange w:id="4242" w:author="Jinwen Ma" w:date="2022-02-02T17:38:00Z">
              <w:tcPr>
                <w:tcW w:w="84.35pt" w:type="dxa"/>
                <w:gridSpan w:val="5"/>
                <w:vAlign w:val="center"/>
              </w:tcPr>
            </w:tcPrChange>
          </w:tcPr>
          <w:p w14:paraId="7E49E8DA" w14:textId="77777777" w:rsidR="00836241" w:rsidRPr="00527373" w:rsidRDefault="00836241" w:rsidP="00836241">
            <w:pPr>
              <w:pStyle w:val="TAC"/>
              <w:rPr>
                <w:rFonts w:eastAsia="MS Mincho"/>
              </w:rPr>
            </w:pPr>
          </w:p>
        </w:tc>
      </w:tr>
      <w:tr w:rsidR="00836241" w:rsidRPr="00527373" w14:paraId="0C286057" w14:textId="77777777" w:rsidTr="00044684">
        <w:trPr>
          <w:gridAfter w:val="2"/>
          <w:wAfter w:w="2.95pt" w:type="dxa"/>
          <w:trHeight w:val="70"/>
          <w:trPrChange w:id="4243" w:author="Jinwen Ma" w:date="2022-02-02T17:38:00Z">
            <w:trPr>
              <w:gridAfter w:val="2"/>
              <w:wAfter w:w="0.50pt" w:type="dxa"/>
              <w:trHeight w:val="70"/>
            </w:trPr>
          </w:trPrChange>
        </w:trPr>
        <w:tc>
          <w:tcPr>
            <w:tcW w:w="23.75pt" w:type="dxa"/>
            <w:vMerge/>
            <w:vAlign w:val="center"/>
            <w:tcPrChange w:id="4244" w:author="Jinwen Ma" w:date="2022-02-02T17:38:00Z">
              <w:tcPr>
                <w:tcW w:w="23.85pt" w:type="dxa"/>
                <w:gridSpan w:val="2"/>
                <w:vMerge/>
                <w:vAlign w:val="center"/>
              </w:tcPr>
            </w:tcPrChange>
          </w:tcPr>
          <w:p w14:paraId="10B53534" w14:textId="77777777" w:rsidR="00836241" w:rsidRPr="00527373" w:rsidRDefault="00836241" w:rsidP="00836241">
            <w:pPr>
              <w:pStyle w:val="TAC"/>
            </w:pPr>
          </w:p>
        </w:tc>
        <w:tc>
          <w:tcPr>
            <w:tcW w:w="42.15pt" w:type="dxa"/>
            <w:gridSpan w:val="3"/>
            <w:vAlign w:val="center"/>
            <w:tcPrChange w:id="4245" w:author="Jinwen Ma" w:date="2022-02-02T17:38:00Z">
              <w:tcPr>
                <w:tcW w:w="42.25pt" w:type="dxa"/>
                <w:gridSpan w:val="5"/>
                <w:vAlign w:val="center"/>
              </w:tcPr>
            </w:tcPrChange>
          </w:tcPr>
          <w:p w14:paraId="12C6CA4F"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46" w:author="Jinwen Ma" w:date="2022-02-02T17:38:00Z">
              <w:tcPr>
                <w:tcW w:w="49.60pt" w:type="dxa"/>
                <w:gridSpan w:val="6"/>
                <w:vAlign w:val="center"/>
              </w:tcPr>
            </w:tcPrChange>
          </w:tcPr>
          <w:p w14:paraId="6F4BF7F0"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47" w:author="Jinwen Ma" w:date="2022-02-02T17:38:00Z">
              <w:tcPr>
                <w:tcW w:w="49.55pt" w:type="dxa"/>
                <w:gridSpan w:val="7"/>
                <w:vAlign w:val="center"/>
              </w:tcPr>
            </w:tcPrChange>
          </w:tcPr>
          <w:p w14:paraId="507397B7"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248" w:author="Jinwen Ma" w:date="2022-02-02T17:38:00Z">
              <w:tcPr>
                <w:tcW w:w="91.95pt" w:type="dxa"/>
                <w:gridSpan w:val="4"/>
                <w:vAlign w:val="center"/>
              </w:tcPr>
            </w:tcPrChange>
          </w:tcPr>
          <w:p w14:paraId="7D90261D"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49" w:author="Jinwen Ma" w:date="2022-02-02T17:38:00Z">
              <w:tcPr>
                <w:tcW w:w="56.75pt" w:type="dxa"/>
                <w:gridSpan w:val="7"/>
                <w:vAlign w:val="center"/>
              </w:tcPr>
            </w:tcPrChange>
          </w:tcPr>
          <w:p w14:paraId="1E131030"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50" w:author="Jinwen Ma" w:date="2022-02-02T17:38:00Z">
              <w:tcPr>
                <w:tcW w:w="63.65pt" w:type="dxa"/>
                <w:gridSpan w:val="5"/>
                <w:vAlign w:val="center"/>
              </w:tcPr>
            </w:tcPrChange>
          </w:tcPr>
          <w:p w14:paraId="5C60B968"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51" w:author="Jinwen Ma" w:date="2022-02-02T17:38:00Z">
              <w:tcPr>
                <w:tcW w:w="43.80pt" w:type="dxa"/>
                <w:gridSpan w:val="2"/>
                <w:vAlign w:val="center"/>
              </w:tcPr>
            </w:tcPrChange>
          </w:tcPr>
          <w:p w14:paraId="05B5BEED"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252" w:author="Jinwen Ma" w:date="2022-02-02T17:38:00Z">
              <w:tcPr>
                <w:tcW w:w="84.35pt" w:type="dxa"/>
                <w:gridSpan w:val="5"/>
                <w:vAlign w:val="center"/>
              </w:tcPr>
            </w:tcPrChange>
          </w:tcPr>
          <w:p w14:paraId="286A2C0B"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40C2F806" w14:textId="77777777" w:rsidTr="00044684">
        <w:trPr>
          <w:gridAfter w:val="2"/>
          <w:wAfter w:w="2.95pt" w:type="dxa"/>
          <w:trHeight w:val="70"/>
          <w:trPrChange w:id="4253" w:author="Jinwen Ma" w:date="2022-02-02T17:38:00Z">
            <w:trPr>
              <w:gridAfter w:val="2"/>
              <w:wAfter w:w="0.50pt" w:type="dxa"/>
              <w:trHeight w:val="70"/>
            </w:trPr>
          </w:trPrChange>
        </w:trPr>
        <w:tc>
          <w:tcPr>
            <w:tcW w:w="510.30pt" w:type="dxa"/>
            <w:gridSpan w:val="26"/>
            <w:vAlign w:val="center"/>
            <w:tcPrChange w:id="4254" w:author="Jinwen Ma" w:date="2022-02-02T17:38:00Z">
              <w:tcPr>
                <w:tcW w:w="505.75pt" w:type="dxa"/>
                <w:gridSpan w:val="43"/>
                <w:vAlign w:val="center"/>
              </w:tcPr>
            </w:tcPrChange>
          </w:tcPr>
          <w:p w14:paraId="0404A1E1"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836241" w:rsidRPr="00527373" w14:paraId="6FFB1AB0" w14:textId="77777777" w:rsidTr="00044684">
        <w:trPr>
          <w:gridAfter w:val="2"/>
          <w:wAfter w:w="2.95pt" w:type="dxa"/>
          <w:trHeight w:val="70"/>
          <w:trPrChange w:id="4255" w:author="Jinwen Ma" w:date="2022-02-02T17:38:00Z">
            <w:trPr>
              <w:gridAfter w:val="2"/>
              <w:wAfter w:w="0.50pt" w:type="dxa"/>
              <w:trHeight w:val="70"/>
            </w:trPr>
          </w:trPrChange>
        </w:trPr>
        <w:tc>
          <w:tcPr>
            <w:tcW w:w="23.75pt" w:type="dxa"/>
            <w:vMerge w:val="restart"/>
            <w:vAlign w:val="center"/>
            <w:tcPrChange w:id="4256" w:author="Jinwen Ma" w:date="2022-02-02T17:38:00Z">
              <w:tcPr>
                <w:tcW w:w="23.85pt" w:type="dxa"/>
                <w:gridSpan w:val="2"/>
                <w:vMerge w:val="restart"/>
                <w:vAlign w:val="center"/>
              </w:tcPr>
            </w:tcPrChange>
          </w:tcPr>
          <w:p w14:paraId="12B1DC5E"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57" w:author="Jinwen Ma" w:date="2022-02-02T17:38:00Z">
              <w:tcPr>
                <w:tcW w:w="42.25pt" w:type="dxa"/>
                <w:gridSpan w:val="5"/>
                <w:vAlign w:val="center"/>
              </w:tcPr>
            </w:tcPrChange>
          </w:tcPr>
          <w:p w14:paraId="4C5FC1FD"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258" w:author="Jinwen Ma" w:date="2022-02-02T17:38:00Z">
              <w:tcPr>
                <w:tcW w:w="49.60pt" w:type="dxa"/>
                <w:gridSpan w:val="6"/>
                <w:vAlign w:val="center"/>
              </w:tcPr>
            </w:tcPrChange>
          </w:tcPr>
          <w:p w14:paraId="10A1D776" w14:textId="77777777" w:rsidR="00836241" w:rsidRPr="00527373" w:rsidRDefault="00836241" w:rsidP="00836241">
            <w:pPr>
              <w:pStyle w:val="TAC"/>
              <w:rPr>
                <w:rFonts w:eastAsia="MS Mincho"/>
              </w:rPr>
            </w:pPr>
            <w:r w:rsidRPr="00527373">
              <w:rPr>
                <w:rFonts w:eastAsia="MS Mincho"/>
              </w:rPr>
              <w:t>DL 932.5</w:t>
            </w:r>
          </w:p>
        </w:tc>
        <w:tc>
          <w:tcPr>
            <w:tcW w:w="49.55pt" w:type="dxa"/>
            <w:gridSpan w:val="4"/>
            <w:vAlign w:val="center"/>
            <w:tcPrChange w:id="4259" w:author="Jinwen Ma" w:date="2022-02-02T17:38:00Z">
              <w:tcPr>
                <w:tcW w:w="49.55pt" w:type="dxa"/>
                <w:gridSpan w:val="7"/>
                <w:vAlign w:val="center"/>
              </w:tcPr>
            </w:tcPrChange>
          </w:tcPr>
          <w:p w14:paraId="2BD38776" w14:textId="77777777" w:rsidR="00836241" w:rsidRPr="00527373" w:rsidRDefault="00836241" w:rsidP="00836241">
            <w:pPr>
              <w:pStyle w:val="TAC"/>
              <w:rPr>
                <w:rFonts w:eastAsia="MS Mincho"/>
              </w:rPr>
            </w:pPr>
          </w:p>
        </w:tc>
        <w:tc>
          <w:tcPr>
            <w:tcW w:w="93.95pt" w:type="dxa"/>
            <w:gridSpan w:val="2"/>
            <w:vAlign w:val="center"/>
            <w:tcPrChange w:id="4260" w:author="Jinwen Ma" w:date="2022-02-02T17:38:00Z">
              <w:tcPr>
                <w:tcW w:w="91.95pt" w:type="dxa"/>
                <w:gridSpan w:val="4"/>
                <w:vAlign w:val="center"/>
              </w:tcPr>
            </w:tcPrChange>
          </w:tcPr>
          <w:p w14:paraId="6D00792E" w14:textId="77777777" w:rsidR="00836241" w:rsidRPr="00527373" w:rsidRDefault="00836241" w:rsidP="00836241">
            <w:pPr>
              <w:pStyle w:val="TAC"/>
              <w:rPr>
                <w:rFonts w:eastAsia="MS Mincho"/>
              </w:rPr>
            </w:pPr>
          </w:p>
        </w:tc>
        <w:tc>
          <w:tcPr>
            <w:tcW w:w="56.75pt" w:type="dxa"/>
            <w:gridSpan w:val="5"/>
            <w:vAlign w:val="center"/>
            <w:tcPrChange w:id="4261" w:author="Jinwen Ma" w:date="2022-02-02T17:38:00Z">
              <w:tcPr>
                <w:tcW w:w="56.75pt" w:type="dxa"/>
                <w:gridSpan w:val="7"/>
                <w:vAlign w:val="center"/>
              </w:tcPr>
            </w:tcPrChange>
          </w:tcPr>
          <w:p w14:paraId="4635C635"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4262" w:author="Jinwen Ma" w:date="2022-02-02T17:38:00Z">
              <w:tcPr>
                <w:tcW w:w="63.65pt" w:type="dxa"/>
                <w:gridSpan w:val="5"/>
                <w:vAlign w:val="center"/>
              </w:tcPr>
            </w:tcPrChange>
          </w:tcPr>
          <w:p w14:paraId="1801B9B2" w14:textId="77777777" w:rsidR="00836241" w:rsidRPr="00527373" w:rsidRDefault="00836241" w:rsidP="00836241">
            <w:pPr>
              <w:pStyle w:val="TAC"/>
              <w:rPr>
                <w:rFonts w:eastAsia="MS Mincho"/>
              </w:rPr>
            </w:pPr>
            <w:r w:rsidRPr="00527373">
              <w:rPr>
                <w:rFonts w:eastAsia="MS Mincho"/>
              </w:rPr>
              <w:t>DL 2155</w:t>
            </w:r>
          </w:p>
        </w:tc>
        <w:tc>
          <w:tcPr>
            <w:tcW w:w="46.25pt" w:type="dxa"/>
            <w:vAlign w:val="center"/>
            <w:tcPrChange w:id="4263" w:author="Jinwen Ma" w:date="2022-02-02T17:38:00Z">
              <w:tcPr>
                <w:tcW w:w="43.80pt" w:type="dxa"/>
                <w:gridSpan w:val="2"/>
                <w:vAlign w:val="center"/>
              </w:tcPr>
            </w:tcPrChange>
          </w:tcPr>
          <w:p w14:paraId="153D9E5C" w14:textId="77777777" w:rsidR="00836241" w:rsidRPr="00527373" w:rsidRDefault="00836241" w:rsidP="00836241">
            <w:pPr>
              <w:pStyle w:val="TAC"/>
              <w:rPr>
                <w:rFonts w:eastAsia="MS Mincho"/>
              </w:rPr>
            </w:pPr>
          </w:p>
        </w:tc>
        <w:tc>
          <w:tcPr>
            <w:tcW w:w="84.70pt" w:type="dxa"/>
            <w:gridSpan w:val="3"/>
            <w:vAlign w:val="center"/>
            <w:tcPrChange w:id="4264" w:author="Jinwen Ma" w:date="2022-02-02T17:38:00Z">
              <w:tcPr>
                <w:tcW w:w="84.35pt" w:type="dxa"/>
                <w:gridSpan w:val="5"/>
                <w:vAlign w:val="center"/>
              </w:tcPr>
            </w:tcPrChange>
          </w:tcPr>
          <w:p w14:paraId="77F0E7D7" w14:textId="77777777" w:rsidR="00836241" w:rsidRPr="00527373" w:rsidRDefault="00836241" w:rsidP="00836241">
            <w:pPr>
              <w:pStyle w:val="TAC"/>
              <w:rPr>
                <w:rFonts w:eastAsia="MS Mincho"/>
              </w:rPr>
            </w:pPr>
          </w:p>
        </w:tc>
      </w:tr>
      <w:tr w:rsidR="00836241" w:rsidRPr="00527373" w14:paraId="57CDA9C3" w14:textId="77777777" w:rsidTr="00044684">
        <w:trPr>
          <w:gridAfter w:val="2"/>
          <w:wAfter w:w="2.95pt" w:type="dxa"/>
          <w:trHeight w:val="70"/>
          <w:trPrChange w:id="4265" w:author="Jinwen Ma" w:date="2022-02-02T17:38:00Z">
            <w:trPr>
              <w:gridAfter w:val="2"/>
              <w:wAfter w:w="0.50pt" w:type="dxa"/>
              <w:trHeight w:val="70"/>
            </w:trPr>
          </w:trPrChange>
        </w:trPr>
        <w:tc>
          <w:tcPr>
            <w:tcW w:w="23.75pt" w:type="dxa"/>
            <w:vMerge/>
            <w:vAlign w:val="center"/>
            <w:tcPrChange w:id="4266" w:author="Jinwen Ma" w:date="2022-02-02T17:38:00Z">
              <w:tcPr>
                <w:tcW w:w="23.85pt" w:type="dxa"/>
                <w:gridSpan w:val="2"/>
                <w:vMerge/>
                <w:vAlign w:val="center"/>
              </w:tcPr>
            </w:tcPrChange>
          </w:tcPr>
          <w:p w14:paraId="0F3BCE3F" w14:textId="77777777" w:rsidR="00836241" w:rsidRPr="00527373" w:rsidRDefault="00836241" w:rsidP="00836241">
            <w:pPr>
              <w:pStyle w:val="TAC"/>
            </w:pPr>
          </w:p>
        </w:tc>
        <w:tc>
          <w:tcPr>
            <w:tcW w:w="42.15pt" w:type="dxa"/>
            <w:gridSpan w:val="3"/>
            <w:vAlign w:val="center"/>
            <w:tcPrChange w:id="4267" w:author="Jinwen Ma" w:date="2022-02-02T17:38:00Z">
              <w:tcPr>
                <w:tcW w:w="42.25pt" w:type="dxa"/>
                <w:gridSpan w:val="5"/>
                <w:vAlign w:val="center"/>
              </w:tcPr>
            </w:tcPrChange>
          </w:tcPr>
          <w:p w14:paraId="0464078E"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68" w:author="Jinwen Ma" w:date="2022-02-02T17:38:00Z">
              <w:tcPr>
                <w:tcW w:w="49.60pt" w:type="dxa"/>
                <w:gridSpan w:val="6"/>
                <w:vAlign w:val="center"/>
              </w:tcPr>
            </w:tcPrChange>
          </w:tcPr>
          <w:p w14:paraId="0C827CB3"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69" w:author="Jinwen Ma" w:date="2022-02-02T17:38:00Z">
              <w:tcPr>
                <w:tcW w:w="49.55pt" w:type="dxa"/>
                <w:gridSpan w:val="7"/>
                <w:vAlign w:val="center"/>
              </w:tcPr>
            </w:tcPrChange>
          </w:tcPr>
          <w:p w14:paraId="04F695A7"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270" w:author="Jinwen Ma" w:date="2022-02-02T17:38:00Z">
              <w:tcPr>
                <w:tcW w:w="91.95pt" w:type="dxa"/>
                <w:gridSpan w:val="4"/>
                <w:vAlign w:val="center"/>
              </w:tcPr>
            </w:tcPrChange>
          </w:tcPr>
          <w:p w14:paraId="02D7EB1C"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71" w:author="Jinwen Ma" w:date="2022-02-02T17:38:00Z">
              <w:tcPr>
                <w:tcW w:w="56.75pt" w:type="dxa"/>
                <w:gridSpan w:val="7"/>
                <w:vAlign w:val="center"/>
              </w:tcPr>
            </w:tcPrChange>
          </w:tcPr>
          <w:p w14:paraId="30633091"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72" w:author="Jinwen Ma" w:date="2022-02-02T17:38:00Z">
              <w:tcPr>
                <w:tcW w:w="63.65pt" w:type="dxa"/>
                <w:gridSpan w:val="5"/>
                <w:vAlign w:val="center"/>
              </w:tcPr>
            </w:tcPrChange>
          </w:tcPr>
          <w:p w14:paraId="684B08A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73" w:author="Jinwen Ma" w:date="2022-02-02T17:38:00Z">
              <w:tcPr>
                <w:tcW w:w="43.80pt" w:type="dxa"/>
                <w:gridSpan w:val="2"/>
                <w:vAlign w:val="center"/>
              </w:tcPr>
            </w:tcPrChange>
          </w:tcPr>
          <w:p w14:paraId="21973D84"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274" w:author="Jinwen Ma" w:date="2022-02-02T17:38:00Z">
              <w:tcPr>
                <w:tcW w:w="84.35pt" w:type="dxa"/>
                <w:gridSpan w:val="5"/>
                <w:vAlign w:val="center"/>
              </w:tcPr>
            </w:tcPrChange>
          </w:tcPr>
          <w:p w14:paraId="421FC4CC"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8B2B959" w14:textId="77777777" w:rsidTr="00044684">
        <w:trPr>
          <w:gridAfter w:val="2"/>
          <w:wAfter w:w="2.95pt" w:type="dxa"/>
          <w:trHeight w:val="70"/>
          <w:trPrChange w:id="4275" w:author="Jinwen Ma" w:date="2022-02-02T17:38:00Z">
            <w:trPr>
              <w:gridAfter w:val="2"/>
              <w:wAfter w:w="0.50pt" w:type="dxa"/>
              <w:trHeight w:val="70"/>
            </w:trPr>
          </w:trPrChange>
        </w:trPr>
        <w:tc>
          <w:tcPr>
            <w:tcW w:w="510.30pt" w:type="dxa"/>
            <w:gridSpan w:val="26"/>
            <w:vAlign w:val="center"/>
            <w:tcPrChange w:id="4276" w:author="Jinwen Ma" w:date="2022-02-02T17:38:00Z">
              <w:tcPr>
                <w:tcW w:w="505.75pt" w:type="dxa"/>
                <w:gridSpan w:val="43"/>
                <w:vAlign w:val="center"/>
              </w:tcPr>
            </w:tcPrChange>
          </w:tcPr>
          <w:p w14:paraId="07F68E03"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836241" w:rsidRPr="00527373" w14:paraId="2E68520C" w14:textId="77777777" w:rsidTr="00044684">
        <w:trPr>
          <w:gridAfter w:val="2"/>
          <w:wAfter w:w="2.95pt" w:type="dxa"/>
          <w:trHeight w:val="70"/>
          <w:trPrChange w:id="4277" w:author="Jinwen Ma" w:date="2022-02-02T17:38:00Z">
            <w:trPr>
              <w:gridAfter w:val="2"/>
              <w:wAfter w:w="0.50pt" w:type="dxa"/>
              <w:trHeight w:val="70"/>
            </w:trPr>
          </w:trPrChange>
        </w:trPr>
        <w:tc>
          <w:tcPr>
            <w:tcW w:w="23.75pt" w:type="dxa"/>
            <w:vMerge w:val="restart"/>
            <w:vAlign w:val="center"/>
            <w:tcPrChange w:id="4278" w:author="Jinwen Ma" w:date="2022-02-02T17:38:00Z">
              <w:tcPr>
                <w:tcW w:w="23.85pt" w:type="dxa"/>
                <w:gridSpan w:val="2"/>
                <w:vMerge w:val="restart"/>
                <w:vAlign w:val="center"/>
              </w:tcPr>
            </w:tcPrChange>
          </w:tcPr>
          <w:p w14:paraId="1B7D3DE9"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79" w:author="Jinwen Ma" w:date="2022-02-02T17:38:00Z">
              <w:tcPr>
                <w:tcW w:w="42.25pt" w:type="dxa"/>
                <w:gridSpan w:val="5"/>
                <w:vAlign w:val="center"/>
              </w:tcPr>
            </w:tcPrChange>
          </w:tcPr>
          <w:p w14:paraId="2EBCDE6D"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280" w:author="Jinwen Ma" w:date="2022-02-02T17:38:00Z">
              <w:tcPr>
                <w:tcW w:w="49.60pt" w:type="dxa"/>
                <w:gridSpan w:val="6"/>
                <w:vAlign w:val="center"/>
              </w:tcPr>
            </w:tcPrChange>
          </w:tcPr>
          <w:p w14:paraId="1EADB9B7" w14:textId="77777777" w:rsidR="00836241" w:rsidRPr="00527373" w:rsidRDefault="00836241" w:rsidP="00836241">
            <w:pPr>
              <w:pStyle w:val="TAC"/>
              <w:rPr>
                <w:rFonts w:eastAsia="MS Mincho"/>
              </w:rPr>
            </w:pPr>
            <w:r w:rsidRPr="00527373">
              <w:rPr>
                <w:rFonts w:eastAsia="MS Mincho"/>
              </w:rPr>
              <w:t>DL 945</w:t>
            </w:r>
          </w:p>
        </w:tc>
        <w:tc>
          <w:tcPr>
            <w:tcW w:w="49.55pt" w:type="dxa"/>
            <w:gridSpan w:val="4"/>
            <w:vAlign w:val="center"/>
            <w:tcPrChange w:id="4281" w:author="Jinwen Ma" w:date="2022-02-02T17:38:00Z">
              <w:tcPr>
                <w:tcW w:w="49.55pt" w:type="dxa"/>
                <w:gridSpan w:val="7"/>
                <w:vAlign w:val="center"/>
              </w:tcPr>
            </w:tcPrChange>
          </w:tcPr>
          <w:p w14:paraId="09BA6B37" w14:textId="77777777" w:rsidR="00836241" w:rsidRPr="00527373" w:rsidRDefault="00836241" w:rsidP="00836241">
            <w:pPr>
              <w:pStyle w:val="TAC"/>
              <w:rPr>
                <w:rFonts w:eastAsia="MS Mincho"/>
              </w:rPr>
            </w:pPr>
          </w:p>
        </w:tc>
        <w:tc>
          <w:tcPr>
            <w:tcW w:w="93.95pt" w:type="dxa"/>
            <w:gridSpan w:val="2"/>
            <w:vAlign w:val="center"/>
            <w:tcPrChange w:id="4282" w:author="Jinwen Ma" w:date="2022-02-02T17:38:00Z">
              <w:tcPr>
                <w:tcW w:w="91.95pt" w:type="dxa"/>
                <w:gridSpan w:val="4"/>
                <w:vAlign w:val="center"/>
              </w:tcPr>
            </w:tcPrChange>
          </w:tcPr>
          <w:p w14:paraId="4FAFC644" w14:textId="77777777" w:rsidR="00836241" w:rsidRPr="00527373" w:rsidRDefault="00836241" w:rsidP="00836241">
            <w:pPr>
              <w:pStyle w:val="TAC"/>
              <w:rPr>
                <w:rFonts w:eastAsia="MS Mincho"/>
              </w:rPr>
            </w:pPr>
          </w:p>
        </w:tc>
        <w:tc>
          <w:tcPr>
            <w:tcW w:w="56.75pt" w:type="dxa"/>
            <w:gridSpan w:val="5"/>
            <w:vAlign w:val="center"/>
            <w:tcPrChange w:id="4283" w:author="Jinwen Ma" w:date="2022-02-02T17:38:00Z">
              <w:tcPr>
                <w:tcW w:w="56.75pt" w:type="dxa"/>
                <w:gridSpan w:val="7"/>
                <w:vAlign w:val="center"/>
              </w:tcPr>
            </w:tcPrChange>
          </w:tcPr>
          <w:p w14:paraId="2555FBC4"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284" w:author="Jinwen Ma" w:date="2022-02-02T17:38:00Z">
              <w:tcPr>
                <w:tcW w:w="63.65pt" w:type="dxa"/>
                <w:gridSpan w:val="5"/>
                <w:vAlign w:val="center"/>
              </w:tcPr>
            </w:tcPrChange>
          </w:tcPr>
          <w:p w14:paraId="6EA8589B" w14:textId="77777777" w:rsidR="00836241" w:rsidRPr="00527373" w:rsidRDefault="00836241" w:rsidP="00836241">
            <w:pPr>
              <w:pStyle w:val="TAC"/>
              <w:rPr>
                <w:rFonts w:eastAsia="MS Mincho"/>
              </w:rPr>
            </w:pPr>
            <w:r w:rsidRPr="00527373">
              <w:rPr>
                <w:rFonts w:eastAsia="MS Mincho"/>
              </w:rPr>
              <w:t>DL 1850</w:t>
            </w:r>
          </w:p>
        </w:tc>
        <w:tc>
          <w:tcPr>
            <w:tcW w:w="46.25pt" w:type="dxa"/>
            <w:vAlign w:val="center"/>
            <w:tcPrChange w:id="4285" w:author="Jinwen Ma" w:date="2022-02-02T17:38:00Z">
              <w:tcPr>
                <w:tcW w:w="43.80pt" w:type="dxa"/>
                <w:gridSpan w:val="2"/>
                <w:vAlign w:val="center"/>
              </w:tcPr>
            </w:tcPrChange>
          </w:tcPr>
          <w:p w14:paraId="4B5C1A4F" w14:textId="77777777" w:rsidR="00836241" w:rsidRPr="00527373" w:rsidRDefault="00836241" w:rsidP="00836241">
            <w:pPr>
              <w:pStyle w:val="TAC"/>
              <w:rPr>
                <w:rFonts w:eastAsia="MS Mincho"/>
              </w:rPr>
            </w:pPr>
          </w:p>
        </w:tc>
        <w:tc>
          <w:tcPr>
            <w:tcW w:w="84.70pt" w:type="dxa"/>
            <w:gridSpan w:val="3"/>
            <w:vAlign w:val="center"/>
            <w:tcPrChange w:id="4286" w:author="Jinwen Ma" w:date="2022-02-02T17:38:00Z">
              <w:tcPr>
                <w:tcW w:w="84.35pt" w:type="dxa"/>
                <w:gridSpan w:val="5"/>
                <w:vAlign w:val="center"/>
              </w:tcPr>
            </w:tcPrChange>
          </w:tcPr>
          <w:p w14:paraId="276A2709" w14:textId="77777777" w:rsidR="00836241" w:rsidRPr="00527373" w:rsidRDefault="00836241" w:rsidP="00836241">
            <w:pPr>
              <w:pStyle w:val="TAC"/>
              <w:rPr>
                <w:rFonts w:eastAsia="MS Mincho"/>
              </w:rPr>
            </w:pPr>
          </w:p>
        </w:tc>
      </w:tr>
      <w:tr w:rsidR="00836241" w:rsidRPr="00527373" w14:paraId="341B7E68" w14:textId="77777777" w:rsidTr="00044684">
        <w:trPr>
          <w:gridAfter w:val="2"/>
          <w:wAfter w:w="2.95pt" w:type="dxa"/>
          <w:trHeight w:val="70"/>
          <w:trPrChange w:id="4287" w:author="Jinwen Ma" w:date="2022-02-02T17:38:00Z">
            <w:trPr>
              <w:gridAfter w:val="2"/>
              <w:wAfter w:w="0.50pt" w:type="dxa"/>
              <w:trHeight w:val="70"/>
            </w:trPr>
          </w:trPrChange>
        </w:trPr>
        <w:tc>
          <w:tcPr>
            <w:tcW w:w="23.75pt" w:type="dxa"/>
            <w:vMerge/>
            <w:vAlign w:val="center"/>
            <w:tcPrChange w:id="4288" w:author="Jinwen Ma" w:date="2022-02-02T17:38:00Z">
              <w:tcPr>
                <w:tcW w:w="23.85pt" w:type="dxa"/>
                <w:gridSpan w:val="2"/>
                <w:vMerge/>
                <w:vAlign w:val="center"/>
              </w:tcPr>
            </w:tcPrChange>
          </w:tcPr>
          <w:p w14:paraId="73205EAA" w14:textId="77777777" w:rsidR="00836241" w:rsidRPr="00527373" w:rsidRDefault="00836241" w:rsidP="00836241">
            <w:pPr>
              <w:pStyle w:val="TAC"/>
            </w:pPr>
          </w:p>
        </w:tc>
        <w:tc>
          <w:tcPr>
            <w:tcW w:w="42.15pt" w:type="dxa"/>
            <w:gridSpan w:val="3"/>
            <w:vAlign w:val="center"/>
            <w:tcPrChange w:id="4289" w:author="Jinwen Ma" w:date="2022-02-02T17:38:00Z">
              <w:tcPr>
                <w:tcW w:w="42.25pt" w:type="dxa"/>
                <w:gridSpan w:val="5"/>
                <w:vAlign w:val="center"/>
              </w:tcPr>
            </w:tcPrChange>
          </w:tcPr>
          <w:p w14:paraId="3BDC8476"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90" w:author="Jinwen Ma" w:date="2022-02-02T17:38:00Z">
              <w:tcPr>
                <w:tcW w:w="49.60pt" w:type="dxa"/>
                <w:gridSpan w:val="6"/>
                <w:vAlign w:val="center"/>
              </w:tcPr>
            </w:tcPrChange>
          </w:tcPr>
          <w:p w14:paraId="15D28181"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91" w:author="Jinwen Ma" w:date="2022-02-02T17:38:00Z">
              <w:tcPr>
                <w:tcW w:w="49.55pt" w:type="dxa"/>
                <w:gridSpan w:val="7"/>
                <w:vAlign w:val="center"/>
              </w:tcPr>
            </w:tcPrChange>
          </w:tcPr>
          <w:p w14:paraId="47BEF526"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292" w:author="Jinwen Ma" w:date="2022-02-02T17:38:00Z">
              <w:tcPr>
                <w:tcW w:w="91.95pt" w:type="dxa"/>
                <w:gridSpan w:val="4"/>
                <w:vAlign w:val="center"/>
              </w:tcPr>
            </w:tcPrChange>
          </w:tcPr>
          <w:p w14:paraId="03CF90FE"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93" w:author="Jinwen Ma" w:date="2022-02-02T17:38:00Z">
              <w:tcPr>
                <w:tcW w:w="56.75pt" w:type="dxa"/>
                <w:gridSpan w:val="7"/>
                <w:vAlign w:val="center"/>
              </w:tcPr>
            </w:tcPrChange>
          </w:tcPr>
          <w:p w14:paraId="4CFA201D"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94" w:author="Jinwen Ma" w:date="2022-02-02T17:38:00Z">
              <w:tcPr>
                <w:tcW w:w="63.65pt" w:type="dxa"/>
                <w:gridSpan w:val="5"/>
                <w:vAlign w:val="center"/>
              </w:tcPr>
            </w:tcPrChange>
          </w:tcPr>
          <w:p w14:paraId="32AEC916"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95" w:author="Jinwen Ma" w:date="2022-02-02T17:38:00Z">
              <w:tcPr>
                <w:tcW w:w="43.80pt" w:type="dxa"/>
                <w:gridSpan w:val="2"/>
                <w:vAlign w:val="center"/>
              </w:tcPr>
            </w:tcPrChange>
          </w:tcPr>
          <w:p w14:paraId="76650E95"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296" w:author="Jinwen Ma" w:date="2022-02-02T17:38:00Z">
              <w:tcPr>
                <w:tcW w:w="84.35pt" w:type="dxa"/>
                <w:gridSpan w:val="5"/>
                <w:vAlign w:val="center"/>
              </w:tcPr>
            </w:tcPrChange>
          </w:tcPr>
          <w:p w14:paraId="1DED4FCF"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24F77734" w14:textId="77777777" w:rsidTr="00044684">
        <w:trPr>
          <w:gridAfter w:val="2"/>
          <w:wAfter w:w="2.95pt" w:type="dxa"/>
          <w:trHeight w:val="70"/>
          <w:trPrChange w:id="4297" w:author="Jinwen Ma" w:date="2022-02-02T17:38:00Z">
            <w:trPr>
              <w:gridAfter w:val="2"/>
              <w:wAfter w:w="0.50pt" w:type="dxa"/>
              <w:trHeight w:val="70"/>
            </w:trPr>
          </w:trPrChange>
        </w:trPr>
        <w:tc>
          <w:tcPr>
            <w:tcW w:w="23.75pt" w:type="dxa"/>
            <w:vMerge w:val="restart"/>
            <w:vAlign w:val="center"/>
            <w:tcPrChange w:id="4298" w:author="Jinwen Ma" w:date="2022-02-02T17:38:00Z">
              <w:tcPr>
                <w:tcW w:w="23.85pt" w:type="dxa"/>
                <w:gridSpan w:val="2"/>
                <w:vMerge w:val="restart"/>
                <w:vAlign w:val="center"/>
              </w:tcPr>
            </w:tcPrChange>
          </w:tcPr>
          <w:p w14:paraId="1DCD3D31" w14:textId="77777777" w:rsidR="00836241" w:rsidRPr="00527373" w:rsidRDefault="00836241" w:rsidP="00836241">
            <w:pPr>
              <w:pStyle w:val="TAC"/>
            </w:pPr>
            <w:r w:rsidRPr="00527373">
              <w:rPr>
                <w:rFonts w:eastAsia="MS Mincho"/>
              </w:rPr>
              <w:t>2</w:t>
            </w:r>
            <w:r w:rsidRPr="00527373">
              <w:rPr>
                <w:rFonts w:eastAsia="MS Mincho"/>
                <w:vertAlign w:val="superscript"/>
              </w:rPr>
              <w:t>4</w:t>
            </w:r>
          </w:p>
        </w:tc>
        <w:tc>
          <w:tcPr>
            <w:tcW w:w="42.15pt" w:type="dxa"/>
            <w:gridSpan w:val="3"/>
            <w:vAlign w:val="center"/>
            <w:tcPrChange w:id="4299" w:author="Jinwen Ma" w:date="2022-02-02T17:38:00Z">
              <w:tcPr>
                <w:tcW w:w="42.25pt" w:type="dxa"/>
                <w:gridSpan w:val="5"/>
                <w:vAlign w:val="center"/>
              </w:tcPr>
            </w:tcPrChange>
          </w:tcPr>
          <w:p w14:paraId="65B1395F"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00" w:author="Jinwen Ma" w:date="2022-02-02T17:38:00Z">
              <w:tcPr>
                <w:tcW w:w="49.60pt" w:type="dxa"/>
                <w:gridSpan w:val="6"/>
                <w:vAlign w:val="center"/>
              </w:tcPr>
            </w:tcPrChange>
          </w:tcPr>
          <w:p w14:paraId="5AF2D0AB" w14:textId="77777777" w:rsidR="00836241" w:rsidRPr="00527373" w:rsidRDefault="00836241" w:rsidP="00836241">
            <w:pPr>
              <w:pStyle w:val="TAC"/>
              <w:rPr>
                <w:rFonts w:eastAsia="MS Mincho"/>
              </w:rPr>
            </w:pPr>
            <w:r w:rsidRPr="00527373">
              <w:rPr>
                <w:rFonts w:eastAsia="MS Mincho"/>
              </w:rPr>
              <w:t>DL 942.5</w:t>
            </w:r>
          </w:p>
        </w:tc>
        <w:tc>
          <w:tcPr>
            <w:tcW w:w="49.55pt" w:type="dxa"/>
            <w:gridSpan w:val="4"/>
            <w:vAlign w:val="center"/>
            <w:tcPrChange w:id="4301" w:author="Jinwen Ma" w:date="2022-02-02T17:38:00Z">
              <w:tcPr>
                <w:tcW w:w="49.55pt" w:type="dxa"/>
                <w:gridSpan w:val="7"/>
                <w:vAlign w:val="center"/>
              </w:tcPr>
            </w:tcPrChange>
          </w:tcPr>
          <w:p w14:paraId="303C2430" w14:textId="77777777" w:rsidR="00836241" w:rsidRPr="00527373" w:rsidRDefault="00836241" w:rsidP="00836241">
            <w:pPr>
              <w:pStyle w:val="TAC"/>
              <w:rPr>
                <w:rFonts w:eastAsia="MS Mincho"/>
              </w:rPr>
            </w:pPr>
          </w:p>
        </w:tc>
        <w:tc>
          <w:tcPr>
            <w:tcW w:w="93.95pt" w:type="dxa"/>
            <w:gridSpan w:val="2"/>
            <w:vAlign w:val="center"/>
            <w:tcPrChange w:id="4302" w:author="Jinwen Ma" w:date="2022-02-02T17:38:00Z">
              <w:tcPr>
                <w:tcW w:w="91.95pt" w:type="dxa"/>
                <w:gridSpan w:val="4"/>
                <w:vAlign w:val="center"/>
              </w:tcPr>
            </w:tcPrChange>
          </w:tcPr>
          <w:p w14:paraId="0E4506C7" w14:textId="77777777" w:rsidR="00836241" w:rsidRPr="00527373" w:rsidRDefault="00836241" w:rsidP="00836241">
            <w:pPr>
              <w:pStyle w:val="TAC"/>
              <w:rPr>
                <w:rFonts w:eastAsia="MS Mincho"/>
              </w:rPr>
            </w:pPr>
          </w:p>
        </w:tc>
        <w:tc>
          <w:tcPr>
            <w:tcW w:w="56.75pt" w:type="dxa"/>
            <w:gridSpan w:val="5"/>
            <w:vAlign w:val="center"/>
            <w:tcPrChange w:id="4303" w:author="Jinwen Ma" w:date="2022-02-02T17:38:00Z">
              <w:tcPr>
                <w:tcW w:w="56.75pt" w:type="dxa"/>
                <w:gridSpan w:val="7"/>
                <w:vAlign w:val="center"/>
              </w:tcPr>
            </w:tcPrChange>
          </w:tcPr>
          <w:p w14:paraId="0921C2C2"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304" w:author="Jinwen Ma" w:date="2022-02-02T17:38:00Z">
              <w:tcPr>
                <w:tcW w:w="63.65pt" w:type="dxa"/>
                <w:gridSpan w:val="5"/>
                <w:vAlign w:val="center"/>
              </w:tcPr>
            </w:tcPrChange>
          </w:tcPr>
          <w:p w14:paraId="6F39445F" w14:textId="77777777" w:rsidR="00836241" w:rsidRPr="00527373" w:rsidRDefault="00836241" w:rsidP="00836241">
            <w:pPr>
              <w:pStyle w:val="TAC"/>
              <w:rPr>
                <w:rFonts w:eastAsia="MS Mincho"/>
              </w:rPr>
            </w:pPr>
            <w:r w:rsidRPr="00527373">
              <w:rPr>
                <w:rFonts w:eastAsia="MS Mincho"/>
              </w:rPr>
              <w:t>DL 1842.5</w:t>
            </w:r>
          </w:p>
        </w:tc>
        <w:tc>
          <w:tcPr>
            <w:tcW w:w="46.25pt" w:type="dxa"/>
            <w:vAlign w:val="center"/>
            <w:tcPrChange w:id="4305" w:author="Jinwen Ma" w:date="2022-02-02T17:38:00Z">
              <w:tcPr>
                <w:tcW w:w="43.80pt" w:type="dxa"/>
                <w:gridSpan w:val="2"/>
                <w:vAlign w:val="center"/>
              </w:tcPr>
            </w:tcPrChange>
          </w:tcPr>
          <w:p w14:paraId="0300DDB0" w14:textId="77777777" w:rsidR="00836241" w:rsidRPr="00527373" w:rsidRDefault="00836241" w:rsidP="00836241">
            <w:pPr>
              <w:pStyle w:val="TAC"/>
              <w:rPr>
                <w:rFonts w:eastAsia="MS Mincho"/>
              </w:rPr>
            </w:pPr>
          </w:p>
        </w:tc>
        <w:tc>
          <w:tcPr>
            <w:tcW w:w="84.70pt" w:type="dxa"/>
            <w:gridSpan w:val="3"/>
            <w:vAlign w:val="center"/>
            <w:tcPrChange w:id="4306" w:author="Jinwen Ma" w:date="2022-02-02T17:38:00Z">
              <w:tcPr>
                <w:tcW w:w="84.35pt" w:type="dxa"/>
                <w:gridSpan w:val="5"/>
                <w:vAlign w:val="center"/>
              </w:tcPr>
            </w:tcPrChange>
          </w:tcPr>
          <w:p w14:paraId="53454F13" w14:textId="77777777" w:rsidR="00836241" w:rsidRPr="00527373" w:rsidRDefault="00836241" w:rsidP="00836241">
            <w:pPr>
              <w:pStyle w:val="TAC"/>
              <w:rPr>
                <w:rFonts w:eastAsia="MS Mincho"/>
              </w:rPr>
            </w:pPr>
          </w:p>
        </w:tc>
      </w:tr>
      <w:tr w:rsidR="00836241" w:rsidRPr="00527373" w14:paraId="55E4D0DC" w14:textId="77777777" w:rsidTr="00044684">
        <w:trPr>
          <w:gridAfter w:val="2"/>
          <w:wAfter w:w="2.95pt" w:type="dxa"/>
          <w:trHeight w:val="70"/>
          <w:trPrChange w:id="4307" w:author="Jinwen Ma" w:date="2022-02-02T17:38:00Z">
            <w:trPr>
              <w:gridAfter w:val="2"/>
              <w:wAfter w:w="0.50pt" w:type="dxa"/>
              <w:trHeight w:val="70"/>
            </w:trPr>
          </w:trPrChange>
        </w:trPr>
        <w:tc>
          <w:tcPr>
            <w:tcW w:w="23.75pt" w:type="dxa"/>
            <w:vMerge/>
            <w:vAlign w:val="center"/>
            <w:tcPrChange w:id="4308" w:author="Jinwen Ma" w:date="2022-02-02T17:38:00Z">
              <w:tcPr>
                <w:tcW w:w="23.85pt" w:type="dxa"/>
                <w:gridSpan w:val="2"/>
                <w:vMerge/>
                <w:vAlign w:val="center"/>
              </w:tcPr>
            </w:tcPrChange>
          </w:tcPr>
          <w:p w14:paraId="44A4D491" w14:textId="77777777" w:rsidR="00836241" w:rsidRPr="00527373" w:rsidRDefault="00836241" w:rsidP="00836241">
            <w:pPr>
              <w:pStyle w:val="TAC"/>
            </w:pPr>
          </w:p>
        </w:tc>
        <w:tc>
          <w:tcPr>
            <w:tcW w:w="42.15pt" w:type="dxa"/>
            <w:gridSpan w:val="3"/>
            <w:vAlign w:val="center"/>
            <w:tcPrChange w:id="4309" w:author="Jinwen Ma" w:date="2022-02-02T17:38:00Z">
              <w:tcPr>
                <w:tcW w:w="42.25pt" w:type="dxa"/>
                <w:gridSpan w:val="5"/>
                <w:vAlign w:val="center"/>
              </w:tcPr>
            </w:tcPrChange>
          </w:tcPr>
          <w:p w14:paraId="027B8DE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10" w:author="Jinwen Ma" w:date="2022-02-02T17:38:00Z">
              <w:tcPr>
                <w:tcW w:w="49.60pt" w:type="dxa"/>
                <w:gridSpan w:val="6"/>
                <w:vAlign w:val="center"/>
              </w:tcPr>
            </w:tcPrChange>
          </w:tcPr>
          <w:p w14:paraId="58FEA3FD"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311" w:author="Jinwen Ma" w:date="2022-02-02T17:38:00Z">
              <w:tcPr>
                <w:tcW w:w="49.55pt" w:type="dxa"/>
                <w:gridSpan w:val="7"/>
                <w:vAlign w:val="center"/>
              </w:tcPr>
            </w:tcPrChange>
          </w:tcPr>
          <w:p w14:paraId="3BE6040B"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312" w:author="Jinwen Ma" w:date="2022-02-02T17:38:00Z">
              <w:tcPr>
                <w:tcW w:w="91.95pt" w:type="dxa"/>
                <w:gridSpan w:val="4"/>
                <w:vAlign w:val="center"/>
              </w:tcPr>
            </w:tcPrChange>
          </w:tcPr>
          <w:p w14:paraId="0235F064"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313" w:author="Jinwen Ma" w:date="2022-02-02T17:38:00Z">
              <w:tcPr>
                <w:tcW w:w="56.75pt" w:type="dxa"/>
                <w:gridSpan w:val="7"/>
                <w:vAlign w:val="center"/>
              </w:tcPr>
            </w:tcPrChange>
          </w:tcPr>
          <w:p w14:paraId="6A53F05C"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14" w:author="Jinwen Ma" w:date="2022-02-02T17:38:00Z">
              <w:tcPr>
                <w:tcW w:w="63.65pt" w:type="dxa"/>
                <w:gridSpan w:val="5"/>
                <w:vAlign w:val="center"/>
              </w:tcPr>
            </w:tcPrChange>
          </w:tcPr>
          <w:p w14:paraId="3138F6E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15" w:author="Jinwen Ma" w:date="2022-02-02T17:38:00Z">
              <w:tcPr>
                <w:tcW w:w="43.80pt" w:type="dxa"/>
                <w:gridSpan w:val="2"/>
                <w:vAlign w:val="center"/>
              </w:tcPr>
            </w:tcPrChange>
          </w:tcPr>
          <w:p w14:paraId="7165DC74"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16" w:author="Jinwen Ma" w:date="2022-02-02T17:38:00Z">
              <w:tcPr>
                <w:tcW w:w="84.35pt" w:type="dxa"/>
                <w:gridSpan w:val="5"/>
                <w:vAlign w:val="center"/>
              </w:tcPr>
            </w:tcPrChange>
          </w:tcPr>
          <w:p w14:paraId="6BC73FBB"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55B04BA6" w14:textId="77777777" w:rsidTr="00044684">
        <w:trPr>
          <w:gridAfter w:val="2"/>
          <w:wAfter w:w="2.95pt" w:type="dxa"/>
          <w:trHeight w:val="70"/>
          <w:trPrChange w:id="4317" w:author="Jinwen Ma" w:date="2022-02-02T17:38:00Z">
            <w:trPr>
              <w:gridAfter w:val="2"/>
              <w:wAfter w:w="0.50pt" w:type="dxa"/>
              <w:trHeight w:val="70"/>
            </w:trPr>
          </w:trPrChange>
        </w:trPr>
        <w:tc>
          <w:tcPr>
            <w:tcW w:w="510.30pt" w:type="dxa"/>
            <w:gridSpan w:val="26"/>
            <w:vAlign w:val="center"/>
            <w:tcPrChange w:id="4318" w:author="Jinwen Ma" w:date="2022-02-02T17:38:00Z">
              <w:tcPr>
                <w:tcW w:w="505.75pt" w:type="dxa"/>
                <w:gridSpan w:val="43"/>
                <w:vAlign w:val="center"/>
              </w:tcPr>
            </w:tcPrChange>
          </w:tcPr>
          <w:p w14:paraId="462D5F5D"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DC_8A_n77A </w:t>
            </w:r>
            <w:r w:rsidRPr="00527373">
              <w:t>Configuration</w:t>
            </w:r>
          </w:p>
        </w:tc>
      </w:tr>
      <w:tr w:rsidR="00836241" w:rsidRPr="00527373" w14:paraId="372AB368" w14:textId="77777777" w:rsidTr="00044684">
        <w:trPr>
          <w:gridAfter w:val="2"/>
          <w:wAfter w:w="2.95pt" w:type="dxa"/>
          <w:trHeight w:val="70"/>
          <w:trPrChange w:id="4319" w:author="Jinwen Ma" w:date="2022-02-02T17:38:00Z">
            <w:trPr>
              <w:gridAfter w:val="2"/>
              <w:wAfter w:w="0.50pt" w:type="dxa"/>
              <w:trHeight w:val="70"/>
            </w:trPr>
          </w:trPrChange>
        </w:trPr>
        <w:tc>
          <w:tcPr>
            <w:tcW w:w="23.75pt" w:type="dxa"/>
            <w:vMerge w:val="restart"/>
            <w:vAlign w:val="center"/>
            <w:tcPrChange w:id="4320" w:author="Jinwen Ma" w:date="2022-02-02T17:38:00Z">
              <w:tcPr>
                <w:tcW w:w="23.85pt" w:type="dxa"/>
                <w:gridSpan w:val="2"/>
                <w:vMerge w:val="restart"/>
                <w:vAlign w:val="center"/>
              </w:tcPr>
            </w:tcPrChange>
          </w:tcPr>
          <w:p w14:paraId="6753097A"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vAlign w:val="center"/>
            <w:tcPrChange w:id="4321" w:author="Jinwen Ma" w:date="2022-02-02T17:38:00Z">
              <w:tcPr>
                <w:tcW w:w="42.25pt" w:type="dxa"/>
                <w:gridSpan w:val="5"/>
                <w:vAlign w:val="center"/>
              </w:tcPr>
            </w:tcPrChange>
          </w:tcPr>
          <w:p w14:paraId="779F75EB"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22" w:author="Jinwen Ma" w:date="2022-02-02T17:38:00Z">
              <w:tcPr>
                <w:tcW w:w="49.60pt" w:type="dxa"/>
                <w:gridSpan w:val="6"/>
                <w:vAlign w:val="center"/>
              </w:tcPr>
            </w:tcPrChange>
          </w:tcPr>
          <w:p w14:paraId="3B7BA81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23" w:author="Jinwen Ma" w:date="2022-02-02T17:38:00Z">
              <w:tcPr>
                <w:tcW w:w="49.55pt" w:type="dxa"/>
                <w:gridSpan w:val="7"/>
                <w:vAlign w:val="center"/>
              </w:tcPr>
            </w:tcPrChange>
          </w:tcPr>
          <w:p w14:paraId="11EC4D9B" w14:textId="77777777" w:rsidR="00836241" w:rsidRPr="00527373" w:rsidRDefault="00836241" w:rsidP="00836241">
            <w:pPr>
              <w:pStyle w:val="TAC"/>
              <w:rPr>
                <w:rFonts w:eastAsia="MS Mincho"/>
              </w:rPr>
            </w:pPr>
          </w:p>
        </w:tc>
        <w:tc>
          <w:tcPr>
            <w:tcW w:w="93.95pt" w:type="dxa"/>
            <w:gridSpan w:val="2"/>
            <w:vAlign w:val="center"/>
            <w:tcPrChange w:id="4324" w:author="Jinwen Ma" w:date="2022-02-02T17:38:00Z">
              <w:tcPr>
                <w:tcW w:w="91.95pt" w:type="dxa"/>
                <w:gridSpan w:val="4"/>
                <w:vAlign w:val="center"/>
              </w:tcPr>
            </w:tcPrChange>
          </w:tcPr>
          <w:p w14:paraId="3169DF38" w14:textId="77777777" w:rsidR="00836241" w:rsidRPr="00527373" w:rsidRDefault="00836241" w:rsidP="00836241">
            <w:pPr>
              <w:pStyle w:val="TAC"/>
              <w:rPr>
                <w:rFonts w:eastAsia="MS Mincho"/>
              </w:rPr>
            </w:pPr>
          </w:p>
        </w:tc>
        <w:tc>
          <w:tcPr>
            <w:tcW w:w="56.75pt" w:type="dxa"/>
            <w:gridSpan w:val="5"/>
            <w:vAlign w:val="center"/>
            <w:tcPrChange w:id="4325" w:author="Jinwen Ma" w:date="2022-02-02T17:38:00Z">
              <w:tcPr>
                <w:tcW w:w="56.75pt" w:type="dxa"/>
                <w:gridSpan w:val="7"/>
                <w:vAlign w:val="center"/>
              </w:tcPr>
            </w:tcPrChange>
          </w:tcPr>
          <w:p w14:paraId="45A52BC1"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26" w:author="Jinwen Ma" w:date="2022-02-02T17:38:00Z">
              <w:tcPr>
                <w:tcW w:w="63.65pt" w:type="dxa"/>
                <w:gridSpan w:val="5"/>
                <w:vAlign w:val="center"/>
              </w:tcPr>
            </w:tcPrChange>
          </w:tcPr>
          <w:p w14:paraId="6C8C5EBB" w14:textId="77777777" w:rsidR="00836241" w:rsidRPr="00527373" w:rsidRDefault="00836241" w:rsidP="00836241">
            <w:pPr>
              <w:pStyle w:val="TAC"/>
              <w:rPr>
                <w:rFonts w:eastAsia="MS Mincho"/>
              </w:rPr>
            </w:pPr>
            <w:r w:rsidRPr="00527373">
              <w:rPr>
                <w:rFonts w:eastAsia="MS Mincho"/>
              </w:rPr>
              <w:t>3590</w:t>
            </w:r>
          </w:p>
        </w:tc>
        <w:tc>
          <w:tcPr>
            <w:tcW w:w="46.25pt" w:type="dxa"/>
            <w:vAlign w:val="center"/>
            <w:tcPrChange w:id="4327" w:author="Jinwen Ma" w:date="2022-02-02T17:38:00Z">
              <w:tcPr>
                <w:tcW w:w="43.80pt" w:type="dxa"/>
                <w:gridSpan w:val="2"/>
                <w:vAlign w:val="center"/>
              </w:tcPr>
            </w:tcPrChange>
          </w:tcPr>
          <w:p w14:paraId="601B210B" w14:textId="77777777" w:rsidR="00836241" w:rsidRPr="00527373" w:rsidRDefault="00836241" w:rsidP="00836241">
            <w:pPr>
              <w:pStyle w:val="TAC"/>
              <w:rPr>
                <w:rFonts w:eastAsia="MS Mincho"/>
              </w:rPr>
            </w:pPr>
          </w:p>
        </w:tc>
        <w:tc>
          <w:tcPr>
            <w:tcW w:w="84.70pt" w:type="dxa"/>
            <w:gridSpan w:val="3"/>
            <w:vAlign w:val="center"/>
            <w:tcPrChange w:id="4328" w:author="Jinwen Ma" w:date="2022-02-02T17:38:00Z">
              <w:tcPr>
                <w:tcW w:w="84.35pt" w:type="dxa"/>
                <w:gridSpan w:val="5"/>
                <w:vAlign w:val="center"/>
              </w:tcPr>
            </w:tcPrChange>
          </w:tcPr>
          <w:p w14:paraId="0BCF9F9B" w14:textId="77777777" w:rsidR="00836241" w:rsidRPr="00527373" w:rsidRDefault="00836241" w:rsidP="00836241">
            <w:pPr>
              <w:pStyle w:val="TAC"/>
              <w:rPr>
                <w:rFonts w:eastAsia="MS Mincho"/>
              </w:rPr>
            </w:pPr>
          </w:p>
        </w:tc>
      </w:tr>
      <w:tr w:rsidR="00836241" w:rsidRPr="00527373" w14:paraId="0551C37F" w14:textId="77777777" w:rsidTr="00044684">
        <w:trPr>
          <w:gridAfter w:val="2"/>
          <w:wAfter w:w="2.95pt" w:type="dxa"/>
          <w:trHeight w:val="70"/>
          <w:trPrChange w:id="4329" w:author="Jinwen Ma" w:date="2022-02-02T17:38:00Z">
            <w:trPr>
              <w:gridAfter w:val="2"/>
              <w:wAfter w:w="0.50pt" w:type="dxa"/>
              <w:trHeight w:val="70"/>
            </w:trPr>
          </w:trPrChange>
        </w:trPr>
        <w:tc>
          <w:tcPr>
            <w:tcW w:w="23.75pt" w:type="dxa"/>
            <w:vMerge/>
            <w:vAlign w:val="center"/>
            <w:tcPrChange w:id="4330" w:author="Jinwen Ma" w:date="2022-02-02T17:38:00Z">
              <w:tcPr>
                <w:tcW w:w="23.85pt" w:type="dxa"/>
                <w:gridSpan w:val="2"/>
                <w:vMerge/>
                <w:vAlign w:val="center"/>
              </w:tcPr>
            </w:tcPrChange>
          </w:tcPr>
          <w:p w14:paraId="7C317C29" w14:textId="77777777" w:rsidR="00836241" w:rsidRPr="00527373" w:rsidRDefault="00836241" w:rsidP="00836241">
            <w:pPr>
              <w:pStyle w:val="TAC"/>
              <w:rPr>
                <w:rFonts w:eastAsia="MS Mincho"/>
              </w:rPr>
            </w:pPr>
          </w:p>
        </w:tc>
        <w:tc>
          <w:tcPr>
            <w:tcW w:w="42.15pt" w:type="dxa"/>
            <w:gridSpan w:val="3"/>
            <w:vAlign w:val="center"/>
            <w:tcPrChange w:id="4331" w:author="Jinwen Ma" w:date="2022-02-02T17:38:00Z">
              <w:tcPr>
                <w:tcW w:w="42.25pt" w:type="dxa"/>
                <w:gridSpan w:val="5"/>
                <w:vAlign w:val="center"/>
              </w:tcPr>
            </w:tcPrChange>
          </w:tcPr>
          <w:p w14:paraId="117539DE"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32" w:author="Jinwen Ma" w:date="2022-02-02T17:38:00Z">
              <w:tcPr>
                <w:tcW w:w="49.60pt" w:type="dxa"/>
                <w:gridSpan w:val="6"/>
                <w:vAlign w:val="center"/>
              </w:tcPr>
            </w:tcPrChange>
          </w:tcPr>
          <w:p w14:paraId="5939AE9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33" w:author="Jinwen Ma" w:date="2022-02-02T17:38:00Z">
              <w:tcPr>
                <w:tcW w:w="49.55pt" w:type="dxa"/>
                <w:gridSpan w:val="7"/>
                <w:vAlign w:val="center"/>
              </w:tcPr>
            </w:tcPrChange>
          </w:tcPr>
          <w:p w14:paraId="14ECF3B7"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34" w:author="Jinwen Ma" w:date="2022-02-02T17:38:00Z">
              <w:tcPr>
                <w:tcW w:w="91.95pt" w:type="dxa"/>
                <w:gridSpan w:val="4"/>
                <w:vAlign w:val="center"/>
              </w:tcPr>
            </w:tcPrChange>
          </w:tcPr>
          <w:p w14:paraId="614E60CF"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4335" w:author="Jinwen Ma" w:date="2022-02-02T17:38:00Z">
              <w:tcPr>
                <w:tcW w:w="56.75pt" w:type="dxa"/>
                <w:gridSpan w:val="7"/>
                <w:vAlign w:val="center"/>
              </w:tcPr>
            </w:tcPrChange>
          </w:tcPr>
          <w:p w14:paraId="16E4E149"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36" w:author="Jinwen Ma" w:date="2022-02-02T17:38:00Z">
              <w:tcPr>
                <w:tcW w:w="63.65pt" w:type="dxa"/>
                <w:gridSpan w:val="5"/>
                <w:vAlign w:val="center"/>
              </w:tcPr>
            </w:tcPrChange>
          </w:tcPr>
          <w:p w14:paraId="65A35933"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37" w:author="Jinwen Ma" w:date="2022-02-02T17:38:00Z">
              <w:tcPr>
                <w:tcW w:w="43.80pt" w:type="dxa"/>
                <w:gridSpan w:val="2"/>
                <w:vAlign w:val="center"/>
              </w:tcPr>
            </w:tcPrChange>
          </w:tcPr>
          <w:p w14:paraId="46A1F5C2"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338" w:author="Jinwen Ma" w:date="2022-02-02T17:38:00Z">
              <w:tcPr>
                <w:tcW w:w="84.35pt" w:type="dxa"/>
                <w:gridSpan w:val="5"/>
                <w:vAlign w:val="center"/>
              </w:tcPr>
            </w:tcPrChange>
          </w:tcPr>
          <w:p w14:paraId="4E5DF376"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574E4A39" w14:textId="77777777" w:rsidTr="00044684">
        <w:trPr>
          <w:gridAfter w:val="2"/>
          <w:wAfter w:w="2.95pt" w:type="dxa"/>
          <w:trHeight w:val="70"/>
          <w:trPrChange w:id="4339" w:author="Jinwen Ma" w:date="2022-02-02T17:38:00Z">
            <w:trPr>
              <w:gridAfter w:val="2"/>
              <w:wAfter w:w="0.50pt" w:type="dxa"/>
              <w:trHeight w:val="70"/>
            </w:trPr>
          </w:trPrChange>
        </w:trPr>
        <w:tc>
          <w:tcPr>
            <w:tcW w:w="23.75pt" w:type="dxa"/>
            <w:vMerge w:val="restart"/>
            <w:vAlign w:val="center"/>
            <w:tcPrChange w:id="4340" w:author="Jinwen Ma" w:date="2022-02-02T17:38:00Z">
              <w:tcPr>
                <w:tcW w:w="23.85pt" w:type="dxa"/>
                <w:gridSpan w:val="2"/>
                <w:vMerge w:val="restart"/>
                <w:vAlign w:val="center"/>
              </w:tcPr>
            </w:tcPrChange>
          </w:tcPr>
          <w:p w14:paraId="2CC59982"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vAlign w:val="center"/>
            <w:tcPrChange w:id="4341" w:author="Jinwen Ma" w:date="2022-02-02T17:38:00Z">
              <w:tcPr>
                <w:tcW w:w="42.25pt" w:type="dxa"/>
                <w:gridSpan w:val="5"/>
                <w:vAlign w:val="center"/>
              </w:tcPr>
            </w:tcPrChange>
          </w:tcPr>
          <w:p w14:paraId="339ED6CF"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42" w:author="Jinwen Ma" w:date="2022-02-02T17:38:00Z">
              <w:tcPr>
                <w:tcW w:w="49.60pt" w:type="dxa"/>
                <w:gridSpan w:val="6"/>
                <w:vAlign w:val="center"/>
              </w:tcPr>
            </w:tcPrChange>
          </w:tcPr>
          <w:p w14:paraId="6FA3A115"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43" w:author="Jinwen Ma" w:date="2022-02-02T17:38:00Z">
              <w:tcPr>
                <w:tcW w:w="49.55pt" w:type="dxa"/>
                <w:gridSpan w:val="7"/>
                <w:vAlign w:val="center"/>
              </w:tcPr>
            </w:tcPrChange>
          </w:tcPr>
          <w:p w14:paraId="73679351" w14:textId="77777777" w:rsidR="00836241" w:rsidRPr="00527373" w:rsidRDefault="00836241" w:rsidP="00836241">
            <w:pPr>
              <w:pStyle w:val="TAC"/>
              <w:rPr>
                <w:rFonts w:eastAsia="MS Mincho"/>
              </w:rPr>
            </w:pPr>
          </w:p>
        </w:tc>
        <w:tc>
          <w:tcPr>
            <w:tcW w:w="93.95pt" w:type="dxa"/>
            <w:gridSpan w:val="2"/>
            <w:vAlign w:val="center"/>
            <w:tcPrChange w:id="4344" w:author="Jinwen Ma" w:date="2022-02-02T17:38:00Z">
              <w:tcPr>
                <w:tcW w:w="91.95pt" w:type="dxa"/>
                <w:gridSpan w:val="4"/>
                <w:vAlign w:val="center"/>
              </w:tcPr>
            </w:tcPrChange>
          </w:tcPr>
          <w:p w14:paraId="678B91D2" w14:textId="77777777" w:rsidR="00836241" w:rsidRPr="00527373" w:rsidRDefault="00836241" w:rsidP="00836241">
            <w:pPr>
              <w:pStyle w:val="TAC"/>
              <w:rPr>
                <w:rFonts w:eastAsia="MS Mincho"/>
              </w:rPr>
            </w:pPr>
          </w:p>
        </w:tc>
        <w:tc>
          <w:tcPr>
            <w:tcW w:w="56.75pt" w:type="dxa"/>
            <w:gridSpan w:val="5"/>
            <w:vAlign w:val="center"/>
            <w:tcPrChange w:id="4345" w:author="Jinwen Ma" w:date="2022-02-02T17:38:00Z">
              <w:tcPr>
                <w:tcW w:w="56.75pt" w:type="dxa"/>
                <w:gridSpan w:val="7"/>
                <w:vAlign w:val="center"/>
              </w:tcPr>
            </w:tcPrChange>
          </w:tcPr>
          <w:p w14:paraId="706607D1"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46" w:author="Jinwen Ma" w:date="2022-02-02T17:38:00Z">
              <w:tcPr>
                <w:tcW w:w="63.65pt" w:type="dxa"/>
                <w:gridSpan w:val="5"/>
                <w:vAlign w:val="center"/>
              </w:tcPr>
            </w:tcPrChange>
          </w:tcPr>
          <w:p w14:paraId="1546D7A9" w14:textId="77777777" w:rsidR="00836241" w:rsidRPr="00527373" w:rsidRDefault="00836241" w:rsidP="00836241">
            <w:pPr>
              <w:pStyle w:val="TAC"/>
              <w:rPr>
                <w:rFonts w:eastAsia="MS Mincho"/>
              </w:rPr>
            </w:pPr>
            <w:r w:rsidRPr="00527373">
              <w:rPr>
                <w:rFonts w:eastAsia="MS Mincho"/>
              </w:rPr>
              <w:t>3520</w:t>
            </w:r>
          </w:p>
        </w:tc>
        <w:tc>
          <w:tcPr>
            <w:tcW w:w="46.25pt" w:type="dxa"/>
            <w:vAlign w:val="center"/>
            <w:tcPrChange w:id="4347" w:author="Jinwen Ma" w:date="2022-02-02T17:38:00Z">
              <w:tcPr>
                <w:tcW w:w="43.80pt" w:type="dxa"/>
                <w:gridSpan w:val="2"/>
                <w:vAlign w:val="center"/>
              </w:tcPr>
            </w:tcPrChange>
          </w:tcPr>
          <w:p w14:paraId="59CC3640" w14:textId="77777777" w:rsidR="00836241" w:rsidRPr="00527373" w:rsidRDefault="00836241" w:rsidP="00836241">
            <w:pPr>
              <w:pStyle w:val="TAC"/>
              <w:rPr>
                <w:rFonts w:eastAsia="MS Mincho"/>
              </w:rPr>
            </w:pPr>
          </w:p>
        </w:tc>
        <w:tc>
          <w:tcPr>
            <w:tcW w:w="84.70pt" w:type="dxa"/>
            <w:gridSpan w:val="3"/>
            <w:vAlign w:val="center"/>
            <w:tcPrChange w:id="4348" w:author="Jinwen Ma" w:date="2022-02-02T17:38:00Z">
              <w:tcPr>
                <w:tcW w:w="84.35pt" w:type="dxa"/>
                <w:gridSpan w:val="5"/>
                <w:vAlign w:val="center"/>
              </w:tcPr>
            </w:tcPrChange>
          </w:tcPr>
          <w:p w14:paraId="0A4A1683" w14:textId="77777777" w:rsidR="00836241" w:rsidRPr="00527373" w:rsidRDefault="00836241" w:rsidP="00836241">
            <w:pPr>
              <w:pStyle w:val="TAC"/>
              <w:rPr>
                <w:rFonts w:eastAsia="MS Mincho"/>
              </w:rPr>
            </w:pPr>
          </w:p>
        </w:tc>
      </w:tr>
      <w:tr w:rsidR="00836241" w:rsidRPr="00527373" w14:paraId="47E5ABE5" w14:textId="77777777" w:rsidTr="00044684">
        <w:trPr>
          <w:gridAfter w:val="2"/>
          <w:wAfter w:w="2.95pt" w:type="dxa"/>
          <w:trHeight w:val="70"/>
          <w:trPrChange w:id="4349" w:author="Jinwen Ma" w:date="2022-02-02T17:38:00Z">
            <w:trPr>
              <w:gridAfter w:val="2"/>
              <w:wAfter w:w="0.50pt" w:type="dxa"/>
              <w:trHeight w:val="70"/>
            </w:trPr>
          </w:trPrChange>
        </w:trPr>
        <w:tc>
          <w:tcPr>
            <w:tcW w:w="23.75pt" w:type="dxa"/>
            <w:vMerge/>
            <w:vAlign w:val="center"/>
            <w:tcPrChange w:id="4350" w:author="Jinwen Ma" w:date="2022-02-02T17:38:00Z">
              <w:tcPr>
                <w:tcW w:w="23.85pt" w:type="dxa"/>
                <w:gridSpan w:val="2"/>
                <w:vMerge/>
                <w:vAlign w:val="center"/>
              </w:tcPr>
            </w:tcPrChange>
          </w:tcPr>
          <w:p w14:paraId="7182541B" w14:textId="77777777" w:rsidR="00836241" w:rsidRPr="00527373" w:rsidRDefault="00836241" w:rsidP="00836241">
            <w:pPr>
              <w:pStyle w:val="TAC"/>
              <w:rPr>
                <w:rFonts w:eastAsia="MS Mincho"/>
              </w:rPr>
            </w:pPr>
          </w:p>
        </w:tc>
        <w:tc>
          <w:tcPr>
            <w:tcW w:w="42.15pt" w:type="dxa"/>
            <w:gridSpan w:val="3"/>
            <w:vAlign w:val="center"/>
            <w:tcPrChange w:id="4351" w:author="Jinwen Ma" w:date="2022-02-02T17:38:00Z">
              <w:tcPr>
                <w:tcW w:w="42.25pt" w:type="dxa"/>
                <w:gridSpan w:val="5"/>
                <w:vAlign w:val="center"/>
              </w:tcPr>
            </w:tcPrChange>
          </w:tcPr>
          <w:p w14:paraId="2FE1832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52" w:author="Jinwen Ma" w:date="2022-02-02T17:38:00Z">
              <w:tcPr>
                <w:tcW w:w="49.60pt" w:type="dxa"/>
                <w:gridSpan w:val="6"/>
                <w:vAlign w:val="center"/>
              </w:tcPr>
            </w:tcPrChange>
          </w:tcPr>
          <w:p w14:paraId="79702B1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53" w:author="Jinwen Ma" w:date="2022-02-02T17:38:00Z">
              <w:tcPr>
                <w:tcW w:w="49.55pt" w:type="dxa"/>
                <w:gridSpan w:val="7"/>
                <w:vAlign w:val="center"/>
              </w:tcPr>
            </w:tcPrChange>
          </w:tcPr>
          <w:p w14:paraId="5F3190E8"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54" w:author="Jinwen Ma" w:date="2022-02-02T17:38:00Z">
              <w:tcPr>
                <w:tcW w:w="91.95pt" w:type="dxa"/>
                <w:gridSpan w:val="4"/>
                <w:vAlign w:val="center"/>
              </w:tcPr>
            </w:tcPrChange>
          </w:tcPr>
          <w:p w14:paraId="0B90EAD4"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4355" w:author="Jinwen Ma" w:date="2022-02-02T17:38:00Z">
              <w:tcPr>
                <w:tcW w:w="56.75pt" w:type="dxa"/>
                <w:gridSpan w:val="7"/>
                <w:vAlign w:val="center"/>
              </w:tcPr>
            </w:tcPrChange>
          </w:tcPr>
          <w:p w14:paraId="518D72A0"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56" w:author="Jinwen Ma" w:date="2022-02-02T17:38:00Z">
              <w:tcPr>
                <w:tcW w:w="63.65pt" w:type="dxa"/>
                <w:gridSpan w:val="5"/>
                <w:vAlign w:val="center"/>
              </w:tcPr>
            </w:tcPrChange>
          </w:tcPr>
          <w:p w14:paraId="3A733306"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57" w:author="Jinwen Ma" w:date="2022-02-02T17:38:00Z">
              <w:tcPr>
                <w:tcW w:w="43.80pt" w:type="dxa"/>
                <w:gridSpan w:val="2"/>
                <w:vAlign w:val="center"/>
              </w:tcPr>
            </w:tcPrChange>
          </w:tcPr>
          <w:p w14:paraId="70795148"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358" w:author="Jinwen Ma" w:date="2022-02-02T17:38:00Z">
              <w:tcPr>
                <w:tcW w:w="84.35pt" w:type="dxa"/>
                <w:gridSpan w:val="5"/>
                <w:vAlign w:val="center"/>
              </w:tcPr>
            </w:tcPrChange>
          </w:tcPr>
          <w:p w14:paraId="79302AC4"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1A599596" w14:textId="77777777" w:rsidTr="00044684">
        <w:trPr>
          <w:gridAfter w:val="2"/>
          <w:wAfter w:w="2.95pt" w:type="dxa"/>
          <w:trHeight w:val="70"/>
          <w:trPrChange w:id="4359" w:author="Jinwen Ma" w:date="2022-02-02T17:38:00Z">
            <w:trPr>
              <w:gridAfter w:val="2"/>
              <w:wAfter w:w="0.50pt" w:type="dxa"/>
              <w:trHeight w:val="70"/>
            </w:trPr>
          </w:trPrChange>
        </w:trPr>
        <w:tc>
          <w:tcPr>
            <w:tcW w:w="23.75pt" w:type="dxa"/>
            <w:vMerge w:val="restart"/>
            <w:vAlign w:val="center"/>
            <w:tcPrChange w:id="4360" w:author="Jinwen Ma" w:date="2022-02-02T17:38:00Z">
              <w:tcPr>
                <w:tcW w:w="23.85pt" w:type="dxa"/>
                <w:gridSpan w:val="2"/>
                <w:vMerge w:val="restart"/>
                <w:vAlign w:val="center"/>
              </w:tcPr>
            </w:tcPrChange>
          </w:tcPr>
          <w:p w14:paraId="5100526C"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vAlign w:val="center"/>
            <w:tcPrChange w:id="4361" w:author="Jinwen Ma" w:date="2022-02-02T17:38:00Z">
              <w:tcPr>
                <w:tcW w:w="42.25pt" w:type="dxa"/>
                <w:gridSpan w:val="5"/>
                <w:vAlign w:val="center"/>
              </w:tcPr>
            </w:tcPrChange>
          </w:tcPr>
          <w:p w14:paraId="1466D819"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62" w:author="Jinwen Ma" w:date="2022-02-02T17:38:00Z">
              <w:tcPr>
                <w:tcW w:w="49.60pt" w:type="dxa"/>
                <w:gridSpan w:val="6"/>
                <w:vAlign w:val="center"/>
              </w:tcPr>
            </w:tcPrChange>
          </w:tcPr>
          <w:p w14:paraId="487CE8E9" w14:textId="77777777" w:rsidR="00836241" w:rsidRPr="00527373" w:rsidRDefault="00836241" w:rsidP="00836241">
            <w:pPr>
              <w:pStyle w:val="TAC"/>
              <w:rPr>
                <w:rFonts w:eastAsia="MS Mincho"/>
              </w:rPr>
            </w:pPr>
            <w:r w:rsidRPr="00527373">
              <w:rPr>
                <w:rFonts w:eastAsia="MS Mincho"/>
              </w:rPr>
              <w:t>UL 897.5</w:t>
            </w:r>
          </w:p>
        </w:tc>
        <w:tc>
          <w:tcPr>
            <w:tcW w:w="49.55pt" w:type="dxa"/>
            <w:gridSpan w:val="4"/>
            <w:vAlign w:val="center"/>
            <w:tcPrChange w:id="4363" w:author="Jinwen Ma" w:date="2022-02-02T17:38:00Z">
              <w:tcPr>
                <w:tcW w:w="49.55pt" w:type="dxa"/>
                <w:gridSpan w:val="7"/>
                <w:vAlign w:val="center"/>
              </w:tcPr>
            </w:tcPrChange>
          </w:tcPr>
          <w:p w14:paraId="7B000477" w14:textId="77777777" w:rsidR="00836241" w:rsidRPr="00527373" w:rsidRDefault="00836241" w:rsidP="00836241">
            <w:pPr>
              <w:pStyle w:val="TAC"/>
              <w:rPr>
                <w:rFonts w:eastAsia="MS Mincho"/>
              </w:rPr>
            </w:pPr>
          </w:p>
        </w:tc>
        <w:tc>
          <w:tcPr>
            <w:tcW w:w="93.95pt" w:type="dxa"/>
            <w:gridSpan w:val="2"/>
            <w:vAlign w:val="center"/>
            <w:tcPrChange w:id="4364" w:author="Jinwen Ma" w:date="2022-02-02T17:38:00Z">
              <w:tcPr>
                <w:tcW w:w="91.95pt" w:type="dxa"/>
                <w:gridSpan w:val="4"/>
                <w:vAlign w:val="center"/>
              </w:tcPr>
            </w:tcPrChange>
          </w:tcPr>
          <w:p w14:paraId="4AB8308E" w14:textId="77777777" w:rsidR="00836241" w:rsidRPr="00527373" w:rsidRDefault="00836241" w:rsidP="00836241">
            <w:pPr>
              <w:pStyle w:val="TAC"/>
              <w:rPr>
                <w:rFonts w:eastAsia="MS Mincho"/>
              </w:rPr>
            </w:pPr>
          </w:p>
        </w:tc>
        <w:tc>
          <w:tcPr>
            <w:tcW w:w="56.75pt" w:type="dxa"/>
            <w:gridSpan w:val="5"/>
            <w:vAlign w:val="center"/>
            <w:tcPrChange w:id="4365" w:author="Jinwen Ma" w:date="2022-02-02T17:38:00Z">
              <w:tcPr>
                <w:tcW w:w="56.75pt" w:type="dxa"/>
                <w:gridSpan w:val="7"/>
                <w:vAlign w:val="center"/>
              </w:tcPr>
            </w:tcPrChange>
          </w:tcPr>
          <w:p w14:paraId="172BA403"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66" w:author="Jinwen Ma" w:date="2022-02-02T17:38:00Z">
              <w:tcPr>
                <w:tcW w:w="63.65pt" w:type="dxa"/>
                <w:gridSpan w:val="5"/>
                <w:vAlign w:val="center"/>
              </w:tcPr>
            </w:tcPrChange>
          </w:tcPr>
          <w:p w14:paraId="003FB433" w14:textId="77777777" w:rsidR="00836241" w:rsidRPr="00527373" w:rsidRDefault="00836241" w:rsidP="00836241">
            <w:pPr>
              <w:pStyle w:val="TAC"/>
              <w:rPr>
                <w:rFonts w:eastAsia="MS Mincho"/>
              </w:rPr>
            </w:pPr>
            <w:r w:rsidRPr="00527373">
              <w:rPr>
                <w:rFonts w:eastAsia="MS Mincho"/>
              </w:rPr>
              <w:t>3635</w:t>
            </w:r>
          </w:p>
        </w:tc>
        <w:tc>
          <w:tcPr>
            <w:tcW w:w="46.25pt" w:type="dxa"/>
            <w:vAlign w:val="center"/>
            <w:tcPrChange w:id="4367" w:author="Jinwen Ma" w:date="2022-02-02T17:38:00Z">
              <w:tcPr>
                <w:tcW w:w="43.80pt" w:type="dxa"/>
                <w:gridSpan w:val="2"/>
                <w:vAlign w:val="center"/>
              </w:tcPr>
            </w:tcPrChange>
          </w:tcPr>
          <w:p w14:paraId="26F0C958" w14:textId="77777777" w:rsidR="00836241" w:rsidRPr="00527373" w:rsidRDefault="00836241" w:rsidP="00836241">
            <w:pPr>
              <w:pStyle w:val="TAC"/>
              <w:rPr>
                <w:rFonts w:eastAsia="MS Mincho"/>
              </w:rPr>
            </w:pPr>
          </w:p>
        </w:tc>
        <w:tc>
          <w:tcPr>
            <w:tcW w:w="84.70pt" w:type="dxa"/>
            <w:gridSpan w:val="3"/>
            <w:vAlign w:val="center"/>
            <w:tcPrChange w:id="4368" w:author="Jinwen Ma" w:date="2022-02-02T17:38:00Z">
              <w:tcPr>
                <w:tcW w:w="84.35pt" w:type="dxa"/>
                <w:gridSpan w:val="5"/>
                <w:vAlign w:val="center"/>
              </w:tcPr>
            </w:tcPrChange>
          </w:tcPr>
          <w:p w14:paraId="7E68ED03" w14:textId="77777777" w:rsidR="00836241" w:rsidRPr="00527373" w:rsidRDefault="00836241" w:rsidP="00836241">
            <w:pPr>
              <w:pStyle w:val="TAC"/>
              <w:rPr>
                <w:rFonts w:eastAsia="MS Mincho"/>
              </w:rPr>
            </w:pPr>
          </w:p>
        </w:tc>
      </w:tr>
      <w:tr w:rsidR="00836241" w:rsidRPr="00527373" w14:paraId="5CB7CF7E" w14:textId="77777777" w:rsidTr="00044684">
        <w:trPr>
          <w:gridAfter w:val="2"/>
          <w:wAfter w:w="2.95pt" w:type="dxa"/>
          <w:trHeight w:val="70"/>
          <w:trPrChange w:id="4369" w:author="Jinwen Ma" w:date="2022-02-02T17:38:00Z">
            <w:trPr>
              <w:gridAfter w:val="2"/>
              <w:wAfter w:w="0.50pt" w:type="dxa"/>
              <w:trHeight w:val="70"/>
            </w:trPr>
          </w:trPrChange>
        </w:trPr>
        <w:tc>
          <w:tcPr>
            <w:tcW w:w="23.75pt" w:type="dxa"/>
            <w:vMerge/>
            <w:vAlign w:val="center"/>
            <w:tcPrChange w:id="4370" w:author="Jinwen Ma" w:date="2022-02-02T17:38:00Z">
              <w:tcPr>
                <w:tcW w:w="23.85pt" w:type="dxa"/>
                <w:gridSpan w:val="2"/>
                <w:vMerge/>
                <w:vAlign w:val="center"/>
              </w:tcPr>
            </w:tcPrChange>
          </w:tcPr>
          <w:p w14:paraId="79CC5AF4" w14:textId="77777777" w:rsidR="00836241" w:rsidRPr="00527373" w:rsidRDefault="00836241" w:rsidP="00836241">
            <w:pPr>
              <w:pStyle w:val="TAC"/>
              <w:rPr>
                <w:rFonts w:eastAsia="MS Mincho"/>
              </w:rPr>
            </w:pPr>
          </w:p>
        </w:tc>
        <w:tc>
          <w:tcPr>
            <w:tcW w:w="42.15pt" w:type="dxa"/>
            <w:gridSpan w:val="3"/>
            <w:vAlign w:val="center"/>
            <w:tcPrChange w:id="4371" w:author="Jinwen Ma" w:date="2022-02-02T17:38:00Z">
              <w:tcPr>
                <w:tcW w:w="42.25pt" w:type="dxa"/>
                <w:gridSpan w:val="5"/>
                <w:vAlign w:val="center"/>
              </w:tcPr>
            </w:tcPrChange>
          </w:tcPr>
          <w:p w14:paraId="2FCA3D13"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72" w:author="Jinwen Ma" w:date="2022-02-02T17:38:00Z">
              <w:tcPr>
                <w:tcW w:w="49.60pt" w:type="dxa"/>
                <w:gridSpan w:val="6"/>
                <w:vAlign w:val="center"/>
              </w:tcPr>
            </w:tcPrChange>
          </w:tcPr>
          <w:p w14:paraId="7C95D43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73" w:author="Jinwen Ma" w:date="2022-02-02T17:38:00Z">
              <w:tcPr>
                <w:tcW w:w="49.55pt" w:type="dxa"/>
                <w:gridSpan w:val="7"/>
                <w:vAlign w:val="center"/>
              </w:tcPr>
            </w:tcPrChange>
          </w:tcPr>
          <w:p w14:paraId="1AFC66A1"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374" w:author="Jinwen Ma" w:date="2022-02-02T17:38:00Z">
              <w:tcPr>
                <w:tcW w:w="91.95pt" w:type="dxa"/>
                <w:gridSpan w:val="4"/>
                <w:vAlign w:val="center"/>
              </w:tcPr>
            </w:tcPrChange>
          </w:tcPr>
          <w:p w14:paraId="5FF9FE23"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375" w:author="Jinwen Ma" w:date="2022-02-02T17:38:00Z">
              <w:tcPr>
                <w:tcW w:w="56.75pt" w:type="dxa"/>
                <w:gridSpan w:val="7"/>
                <w:vAlign w:val="center"/>
              </w:tcPr>
            </w:tcPrChange>
          </w:tcPr>
          <w:p w14:paraId="149761C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376" w:author="Jinwen Ma" w:date="2022-02-02T17:38:00Z">
              <w:tcPr>
                <w:tcW w:w="63.65pt" w:type="dxa"/>
                <w:gridSpan w:val="5"/>
                <w:vAlign w:val="center"/>
              </w:tcPr>
            </w:tcPrChange>
          </w:tcPr>
          <w:p w14:paraId="0E8ED9B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77" w:author="Jinwen Ma" w:date="2022-02-02T17:38:00Z">
              <w:tcPr>
                <w:tcW w:w="43.80pt" w:type="dxa"/>
                <w:gridSpan w:val="2"/>
                <w:vAlign w:val="center"/>
              </w:tcPr>
            </w:tcPrChange>
          </w:tcPr>
          <w:p w14:paraId="194269AB"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78" w:author="Jinwen Ma" w:date="2022-02-02T17:38:00Z">
              <w:tcPr>
                <w:tcW w:w="84.35pt" w:type="dxa"/>
                <w:gridSpan w:val="5"/>
                <w:vAlign w:val="center"/>
              </w:tcPr>
            </w:tcPrChange>
          </w:tcPr>
          <w:p w14:paraId="23DC7D18"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FB0EAC2" w14:textId="77777777" w:rsidTr="00044684">
        <w:trPr>
          <w:gridAfter w:val="2"/>
          <w:wAfter w:w="2.95pt" w:type="dxa"/>
          <w:trHeight w:val="70"/>
          <w:trPrChange w:id="4379" w:author="Jinwen Ma" w:date="2022-02-02T17:38:00Z">
            <w:trPr>
              <w:gridAfter w:val="2"/>
              <w:wAfter w:w="0.50pt" w:type="dxa"/>
              <w:trHeight w:val="70"/>
            </w:trPr>
          </w:trPrChange>
        </w:trPr>
        <w:tc>
          <w:tcPr>
            <w:tcW w:w="510.30pt" w:type="dxa"/>
            <w:gridSpan w:val="26"/>
            <w:vAlign w:val="center"/>
            <w:tcPrChange w:id="4380" w:author="Jinwen Ma" w:date="2022-02-02T17:38:00Z">
              <w:tcPr>
                <w:tcW w:w="505.75pt" w:type="dxa"/>
                <w:gridSpan w:val="43"/>
                <w:vAlign w:val="center"/>
              </w:tcPr>
            </w:tcPrChange>
          </w:tcPr>
          <w:p w14:paraId="12A00372"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836241" w:rsidRPr="00527373" w14:paraId="602A0C3E" w14:textId="77777777" w:rsidTr="00044684">
        <w:trPr>
          <w:gridAfter w:val="2"/>
          <w:wAfter w:w="2.95pt" w:type="dxa"/>
          <w:trHeight w:val="70"/>
          <w:trPrChange w:id="4381" w:author="Jinwen Ma" w:date="2022-02-02T17:38:00Z">
            <w:trPr>
              <w:gridAfter w:val="2"/>
              <w:wAfter w:w="0.50pt" w:type="dxa"/>
              <w:trHeight w:val="70"/>
            </w:trPr>
          </w:trPrChange>
        </w:trPr>
        <w:tc>
          <w:tcPr>
            <w:tcW w:w="23.75pt" w:type="dxa"/>
            <w:vMerge w:val="restart"/>
            <w:vAlign w:val="center"/>
            <w:tcPrChange w:id="4382" w:author="Jinwen Ma" w:date="2022-02-02T17:38:00Z">
              <w:tcPr>
                <w:tcW w:w="23.85pt" w:type="dxa"/>
                <w:gridSpan w:val="2"/>
                <w:vMerge w:val="restart"/>
                <w:vAlign w:val="center"/>
              </w:tcPr>
            </w:tcPrChange>
          </w:tcPr>
          <w:p w14:paraId="612ACCBF" w14:textId="77777777" w:rsidR="00836241" w:rsidRPr="00527373" w:rsidRDefault="00836241" w:rsidP="00836241">
            <w:pPr>
              <w:pStyle w:val="TAC"/>
            </w:pPr>
            <w:r w:rsidRPr="00527373">
              <w:t>1</w:t>
            </w:r>
            <w:r w:rsidRPr="00527373">
              <w:rPr>
                <w:vertAlign w:val="superscript"/>
              </w:rPr>
              <w:t>5</w:t>
            </w:r>
          </w:p>
        </w:tc>
        <w:tc>
          <w:tcPr>
            <w:tcW w:w="42.15pt" w:type="dxa"/>
            <w:gridSpan w:val="3"/>
            <w:vAlign w:val="center"/>
            <w:tcPrChange w:id="4383" w:author="Jinwen Ma" w:date="2022-02-02T17:38:00Z">
              <w:tcPr>
                <w:tcW w:w="42.25pt" w:type="dxa"/>
                <w:gridSpan w:val="5"/>
                <w:vAlign w:val="center"/>
              </w:tcPr>
            </w:tcPrChange>
          </w:tcPr>
          <w:p w14:paraId="41FDA509" w14:textId="77777777" w:rsidR="00836241" w:rsidRPr="00527373" w:rsidRDefault="00836241" w:rsidP="00836241">
            <w:pPr>
              <w:pStyle w:val="TAC"/>
              <w:rPr>
                <w:rFonts w:eastAsia="MS Mincho"/>
              </w:rPr>
            </w:pPr>
            <w:r w:rsidRPr="00527373">
              <w:rPr>
                <w:rFonts w:eastAsia="MS Mincho"/>
              </w:rPr>
              <w:t>11</w:t>
            </w:r>
          </w:p>
        </w:tc>
        <w:tc>
          <w:tcPr>
            <w:tcW w:w="49.60pt" w:type="dxa"/>
            <w:gridSpan w:val="4"/>
            <w:vAlign w:val="center"/>
            <w:tcPrChange w:id="4384" w:author="Jinwen Ma" w:date="2022-02-02T17:38:00Z">
              <w:tcPr>
                <w:tcW w:w="49.60pt" w:type="dxa"/>
                <w:gridSpan w:val="6"/>
                <w:vAlign w:val="center"/>
              </w:tcPr>
            </w:tcPrChange>
          </w:tcPr>
          <w:p w14:paraId="3AB12874"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85" w:author="Jinwen Ma" w:date="2022-02-02T17:38:00Z">
              <w:tcPr>
                <w:tcW w:w="49.55pt" w:type="dxa"/>
                <w:gridSpan w:val="7"/>
                <w:vAlign w:val="center"/>
              </w:tcPr>
            </w:tcPrChange>
          </w:tcPr>
          <w:p w14:paraId="3969D058" w14:textId="77777777" w:rsidR="00836241" w:rsidRPr="00527373" w:rsidRDefault="00836241" w:rsidP="00836241">
            <w:pPr>
              <w:pStyle w:val="TAC"/>
              <w:rPr>
                <w:rFonts w:eastAsia="MS Mincho"/>
              </w:rPr>
            </w:pPr>
          </w:p>
        </w:tc>
        <w:tc>
          <w:tcPr>
            <w:tcW w:w="93.95pt" w:type="dxa"/>
            <w:gridSpan w:val="2"/>
            <w:vAlign w:val="center"/>
            <w:tcPrChange w:id="4386" w:author="Jinwen Ma" w:date="2022-02-02T17:38:00Z">
              <w:tcPr>
                <w:tcW w:w="91.95pt" w:type="dxa"/>
                <w:gridSpan w:val="4"/>
                <w:vAlign w:val="center"/>
              </w:tcPr>
            </w:tcPrChange>
          </w:tcPr>
          <w:p w14:paraId="2B6A9085" w14:textId="77777777" w:rsidR="00836241" w:rsidRPr="00527373" w:rsidRDefault="00836241" w:rsidP="00836241">
            <w:pPr>
              <w:pStyle w:val="TAC"/>
              <w:rPr>
                <w:rFonts w:eastAsia="MS Mincho"/>
              </w:rPr>
            </w:pPr>
          </w:p>
        </w:tc>
        <w:tc>
          <w:tcPr>
            <w:tcW w:w="56.75pt" w:type="dxa"/>
            <w:gridSpan w:val="5"/>
            <w:vAlign w:val="center"/>
            <w:tcPrChange w:id="4387" w:author="Jinwen Ma" w:date="2022-02-02T17:38:00Z">
              <w:tcPr>
                <w:tcW w:w="56.75pt" w:type="dxa"/>
                <w:gridSpan w:val="7"/>
                <w:vAlign w:val="center"/>
              </w:tcPr>
            </w:tcPrChange>
          </w:tcPr>
          <w:p w14:paraId="3236FBE9" w14:textId="77777777" w:rsidR="00836241" w:rsidRPr="00527373" w:rsidRDefault="00836241" w:rsidP="00836241">
            <w:pPr>
              <w:pStyle w:val="TAC"/>
              <w:rPr>
                <w:rFonts w:eastAsia="MS Mincho"/>
              </w:rPr>
            </w:pPr>
            <w:r w:rsidRPr="00527373">
              <w:rPr>
                <w:rFonts w:eastAsia="MS Mincho"/>
              </w:rPr>
              <w:t>n79</w:t>
            </w:r>
          </w:p>
        </w:tc>
        <w:tc>
          <w:tcPr>
            <w:tcW w:w="63.60pt" w:type="dxa"/>
            <w:gridSpan w:val="3"/>
            <w:vAlign w:val="center"/>
            <w:tcPrChange w:id="4388" w:author="Jinwen Ma" w:date="2022-02-02T17:38:00Z">
              <w:tcPr>
                <w:tcW w:w="63.65pt" w:type="dxa"/>
                <w:gridSpan w:val="5"/>
                <w:vAlign w:val="center"/>
              </w:tcPr>
            </w:tcPrChange>
          </w:tcPr>
          <w:p w14:paraId="026AD8F7" w14:textId="77777777" w:rsidR="00836241" w:rsidRPr="00527373" w:rsidRDefault="00836241" w:rsidP="00836241">
            <w:pPr>
              <w:pStyle w:val="TAC"/>
              <w:rPr>
                <w:rFonts w:eastAsia="MS Mincho"/>
              </w:rPr>
            </w:pPr>
            <w:r w:rsidRPr="00527373">
              <w:rPr>
                <w:rFonts w:eastAsia="MS Mincho"/>
              </w:rPr>
              <w:t>4457.7</w:t>
            </w:r>
          </w:p>
        </w:tc>
        <w:tc>
          <w:tcPr>
            <w:tcW w:w="46.25pt" w:type="dxa"/>
            <w:vAlign w:val="center"/>
            <w:tcPrChange w:id="4389" w:author="Jinwen Ma" w:date="2022-02-02T17:38:00Z">
              <w:tcPr>
                <w:tcW w:w="43.80pt" w:type="dxa"/>
                <w:gridSpan w:val="2"/>
                <w:vAlign w:val="center"/>
              </w:tcPr>
            </w:tcPrChange>
          </w:tcPr>
          <w:p w14:paraId="58121B80" w14:textId="77777777" w:rsidR="00836241" w:rsidRPr="00527373" w:rsidRDefault="00836241" w:rsidP="00836241">
            <w:pPr>
              <w:pStyle w:val="TAC"/>
              <w:rPr>
                <w:rFonts w:eastAsia="MS Mincho"/>
              </w:rPr>
            </w:pPr>
          </w:p>
        </w:tc>
        <w:tc>
          <w:tcPr>
            <w:tcW w:w="84.70pt" w:type="dxa"/>
            <w:gridSpan w:val="3"/>
            <w:vAlign w:val="center"/>
            <w:tcPrChange w:id="4390" w:author="Jinwen Ma" w:date="2022-02-02T17:38:00Z">
              <w:tcPr>
                <w:tcW w:w="84.35pt" w:type="dxa"/>
                <w:gridSpan w:val="5"/>
                <w:vAlign w:val="center"/>
              </w:tcPr>
            </w:tcPrChange>
          </w:tcPr>
          <w:p w14:paraId="49B5D7F1" w14:textId="77777777" w:rsidR="00836241" w:rsidRPr="00527373" w:rsidRDefault="00836241" w:rsidP="00836241">
            <w:pPr>
              <w:pStyle w:val="TAC"/>
              <w:rPr>
                <w:rFonts w:eastAsia="MS Mincho"/>
              </w:rPr>
            </w:pPr>
          </w:p>
        </w:tc>
      </w:tr>
      <w:tr w:rsidR="00836241" w:rsidRPr="00527373" w14:paraId="19938F8E" w14:textId="77777777" w:rsidTr="00044684">
        <w:trPr>
          <w:gridAfter w:val="2"/>
          <w:wAfter w:w="2.95pt" w:type="dxa"/>
          <w:trHeight w:val="70"/>
          <w:trPrChange w:id="4391" w:author="Jinwen Ma" w:date="2022-02-02T17:38:00Z">
            <w:trPr>
              <w:gridAfter w:val="2"/>
              <w:wAfter w:w="0.50pt" w:type="dxa"/>
              <w:trHeight w:val="70"/>
            </w:trPr>
          </w:trPrChange>
        </w:trPr>
        <w:tc>
          <w:tcPr>
            <w:tcW w:w="23.75pt" w:type="dxa"/>
            <w:vMerge/>
            <w:vAlign w:val="center"/>
            <w:tcPrChange w:id="4392" w:author="Jinwen Ma" w:date="2022-02-02T17:38:00Z">
              <w:tcPr>
                <w:tcW w:w="23.85pt" w:type="dxa"/>
                <w:gridSpan w:val="2"/>
                <w:vMerge/>
                <w:vAlign w:val="center"/>
              </w:tcPr>
            </w:tcPrChange>
          </w:tcPr>
          <w:p w14:paraId="4824A29B" w14:textId="77777777" w:rsidR="00836241" w:rsidRPr="00527373" w:rsidRDefault="00836241" w:rsidP="00836241">
            <w:pPr>
              <w:pStyle w:val="TAC"/>
            </w:pPr>
          </w:p>
        </w:tc>
        <w:tc>
          <w:tcPr>
            <w:tcW w:w="42.15pt" w:type="dxa"/>
            <w:gridSpan w:val="3"/>
            <w:vAlign w:val="center"/>
            <w:tcPrChange w:id="4393" w:author="Jinwen Ma" w:date="2022-02-02T17:38:00Z">
              <w:tcPr>
                <w:tcW w:w="42.25pt" w:type="dxa"/>
                <w:gridSpan w:val="5"/>
                <w:vAlign w:val="center"/>
              </w:tcPr>
            </w:tcPrChange>
          </w:tcPr>
          <w:p w14:paraId="407EE65B"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4394" w:author="Jinwen Ma" w:date="2022-02-02T17:38:00Z">
              <w:tcPr>
                <w:tcW w:w="49.60pt" w:type="dxa"/>
                <w:gridSpan w:val="6"/>
                <w:vAlign w:val="center"/>
              </w:tcPr>
            </w:tcPrChange>
          </w:tcPr>
          <w:p w14:paraId="5F5806ED"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95" w:author="Jinwen Ma" w:date="2022-02-02T17:38:00Z">
              <w:tcPr>
                <w:tcW w:w="49.55pt" w:type="dxa"/>
                <w:gridSpan w:val="7"/>
                <w:vAlign w:val="center"/>
              </w:tcPr>
            </w:tcPrChange>
          </w:tcPr>
          <w:p w14:paraId="4F0E9215"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96" w:author="Jinwen Ma" w:date="2022-02-02T17:38:00Z">
              <w:tcPr>
                <w:tcW w:w="91.95pt" w:type="dxa"/>
                <w:gridSpan w:val="4"/>
                <w:vAlign w:val="center"/>
              </w:tcPr>
            </w:tcPrChange>
          </w:tcPr>
          <w:p w14:paraId="7D06FD40"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4397" w:author="Jinwen Ma" w:date="2022-02-02T17:38:00Z">
              <w:tcPr>
                <w:tcW w:w="56.75pt" w:type="dxa"/>
                <w:gridSpan w:val="7"/>
                <w:vAlign w:val="center"/>
              </w:tcPr>
            </w:tcPrChange>
          </w:tcPr>
          <w:p w14:paraId="102E8759"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398" w:author="Jinwen Ma" w:date="2022-02-02T17:38:00Z">
              <w:tcPr>
                <w:tcW w:w="63.65pt" w:type="dxa"/>
                <w:gridSpan w:val="5"/>
                <w:vAlign w:val="center"/>
              </w:tcPr>
            </w:tcPrChange>
          </w:tcPr>
          <w:p w14:paraId="640B27FD"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99" w:author="Jinwen Ma" w:date="2022-02-02T17:38:00Z">
              <w:tcPr>
                <w:tcW w:w="43.80pt" w:type="dxa"/>
                <w:gridSpan w:val="2"/>
                <w:vAlign w:val="center"/>
              </w:tcPr>
            </w:tcPrChange>
          </w:tcPr>
          <w:p w14:paraId="1B09F9C4"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400" w:author="Jinwen Ma" w:date="2022-02-02T17:38:00Z">
              <w:tcPr>
                <w:tcW w:w="84.35pt" w:type="dxa"/>
                <w:gridSpan w:val="5"/>
                <w:vAlign w:val="center"/>
              </w:tcPr>
            </w:tcPrChange>
          </w:tcPr>
          <w:p w14:paraId="68BF9A69"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3D1C62D1" w14:textId="77777777" w:rsidTr="00044684">
        <w:trPr>
          <w:gridAfter w:val="2"/>
          <w:wAfter w:w="2.95pt" w:type="dxa"/>
          <w:trHeight w:val="70"/>
          <w:trPrChange w:id="4401" w:author="Jinwen Ma" w:date="2022-02-02T17:38:00Z">
            <w:trPr>
              <w:gridAfter w:val="2"/>
              <w:wAfter w:w="0.50pt" w:type="dxa"/>
              <w:trHeight w:val="70"/>
            </w:trPr>
          </w:trPrChange>
        </w:trPr>
        <w:tc>
          <w:tcPr>
            <w:tcW w:w="23.75pt" w:type="dxa"/>
            <w:vMerge w:val="restart"/>
            <w:vAlign w:val="center"/>
            <w:tcPrChange w:id="4402" w:author="Jinwen Ma" w:date="2022-02-02T17:38:00Z">
              <w:tcPr>
                <w:tcW w:w="23.85pt" w:type="dxa"/>
                <w:gridSpan w:val="2"/>
                <w:vMerge w:val="restart"/>
                <w:vAlign w:val="center"/>
              </w:tcPr>
            </w:tcPrChange>
          </w:tcPr>
          <w:p w14:paraId="4CF6F328" w14:textId="77777777" w:rsidR="00836241" w:rsidRPr="00527373" w:rsidRDefault="00836241" w:rsidP="00836241">
            <w:pPr>
              <w:pStyle w:val="TAC"/>
            </w:pPr>
            <w:r w:rsidRPr="00527373">
              <w:t>2</w:t>
            </w:r>
            <w:r w:rsidRPr="00527373">
              <w:rPr>
                <w:vertAlign w:val="superscript"/>
              </w:rPr>
              <w:t>,9</w:t>
            </w:r>
          </w:p>
        </w:tc>
        <w:tc>
          <w:tcPr>
            <w:tcW w:w="42.15pt" w:type="dxa"/>
            <w:gridSpan w:val="3"/>
            <w:vAlign w:val="center"/>
            <w:tcPrChange w:id="4403" w:author="Jinwen Ma" w:date="2022-02-02T17:38:00Z">
              <w:tcPr>
                <w:tcW w:w="42.25pt" w:type="dxa"/>
                <w:gridSpan w:val="5"/>
                <w:vAlign w:val="center"/>
              </w:tcPr>
            </w:tcPrChange>
          </w:tcPr>
          <w:p w14:paraId="38DB24B1" w14:textId="77777777" w:rsidR="00836241" w:rsidRPr="00527373" w:rsidRDefault="00836241" w:rsidP="00836241">
            <w:pPr>
              <w:pStyle w:val="TAC"/>
              <w:rPr>
                <w:rFonts w:eastAsia="MS Mincho"/>
              </w:rPr>
            </w:pPr>
            <w:r w:rsidRPr="00527373">
              <w:rPr>
                <w:rFonts w:eastAsia="MS Mincho"/>
              </w:rPr>
              <w:t>11</w:t>
            </w:r>
          </w:p>
        </w:tc>
        <w:tc>
          <w:tcPr>
            <w:tcW w:w="49.60pt" w:type="dxa"/>
            <w:gridSpan w:val="4"/>
            <w:vAlign w:val="center"/>
            <w:tcPrChange w:id="4404" w:author="Jinwen Ma" w:date="2022-02-02T17:38:00Z">
              <w:tcPr>
                <w:tcW w:w="49.60pt" w:type="dxa"/>
                <w:gridSpan w:val="6"/>
                <w:vAlign w:val="center"/>
              </w:tcPr>
            </w:tcPrChange>
          </w:tcPr>
          <w:p w14:paraId="4A1B6800"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405" w:author="Jinwen Ma" w:date="2022-02-02T17:38:00Z">
              <w:tcPr>
                <w:tcW w:w="49.55pt" w:type="dxa"/>
                <w:gridSpan w:val="7"/>
                <w:vAlign w:val="center"/>
              </w:tcPr>
            </w:tcPrChange>
          </w:tcPr>
          <w:p w14:paraId="1871AFB4" w14:textId="77777777" w:rsidR="00836241" w:rsidRPr="00527373" w:rsidRDefault="00836241" w:rsidP="00836241">
            <w:pPr>
              <w:pStyle w:val="TAC"/>
              <w:rPr>
                <w:rFonts w:eastAsia="MS Mincho"/>
              </w:rPr>
            </w:pPr>
          </w:p>
        </w:tc>
        <w:tc>
          <w:tcPr>
            <w:tcW w:w="93.95pt" w:type="dxa"/>
            <w:gridSpan w:val="2"/>
            <w:vAlign w:val="center"/>
            <w:tcPrChange w:id="4406" w:author="Jinwen Ma" w:date="2022-02-02T17:38:00Z">
              <w:tcPr>
                <w:tcW w:w="91.95pt" w:type="dxa"/>
                <w:gridSpan w:val="4"/>
                <w:vAlign w:val="center"/>
              </w:tcPr>
            </w:tcPrChange>
          </w:tcPr>
          <w:p w14:paraId="5C6E4EDA" w14:textId="77777777" w:rsidR="00836241" w:rsidRPr="00527373" w:rsidRDefault="00836241" w:rsidP="00836241">
            <w:pPr>
              <w:pStyle w:val="TAC"/>
              <w:rPr>
                <w:rFonts w:eastAsia="MS Mincho"/>
              </w:rPr>
            </w:pPr>
          </w:p>
        </w:tc>
        <w:tc>
          <w:tcPr>
            <w:tcW w:w="56.75pt" w:type="dxa"/>
            <w:gridSpan w:val="5"/>
            <w:vAlign w:val="center"/>
            <w:tcPrChange w:id="4407" w:author="Jinwen Ma" w:date="2022-02-02T17:38:00Z">
              <w:tcPr>
                <w:tcW w:w="56.75pt" w:type="dxa"/>
                <w:gridSpan w:val="7"/>
                <w:vAlign w:val="center"/>
              </w:tcPr>
            </w:tcPrChange>
          </w:tcPr>
          <w:p w14:paraId="0ED3DF75" w14:textId="77777777" w:rsidR="00836241" w:rsidRPr="00527373" w:rsidRDefault="00836241" w:rsidP="00836241">
            <w:pPr>
              <w:pStyle w:val="TAC"/>
              <w:rPr>
                <w:rFonts w:eastAsia="MS Mincho"/>
              </w:rPr>
            </w:pPr>
            <w:r w:rsidRPr="00527373">
              <w:rPr>
                <w:rFonts w:eastAsia="MS Mincho"/>
              </w:rPr>
              <w:t>n79</w:t>
            </w:r>
          </w:p>
        </w:tc>
        <w:tc>
          <w:tcPr>
            <w:tcW w:w="63.60pt" w:type="dxa"/>
            <w:gridSpan w:val="3"/>
            <w:vAlign w:val="center"/>
            <w:tcPrChange w:id="4408" w:author="Jinwen Ma" w:date="2022-02-02T17:38:00Z">
              <w:tcPr>
                <w:tcW w:w="63.65pt" w:type="dxa"/>
                <w:gridSpan w:val="5"/>
                <w:vAlign w:val="center"/>
              </w:tcPr>
            </w:tcPrChange>
          </w:tcPr>
          <w:p w14:paraId="7130524F" w14:textId="77777777" w:rsidR="00836241" w:rsidRPr="00527373" w:rsidRDefault="00836241" w:rsidP="00836241">
            <w:pPr>
              <w:pStyle w:val="TAC"/>
              <w:rPr>
                <w:rFonts w:eastAsia="MS Mincho"/>
              </w:rPr>
            </w:pPr>
            <w:r w:rsidRPr="00527373">
              <w:rPr>
                <w:rFonts w:eastAsia="MS Mincho"/>
              </w:rPr>
              <w:t>4512.7</w:t>
            </w:r>
          </w:p>
        </w:tc>
        <w:tc>
          <w:tcPr>
            <w:tcW w:w="46.25pt" w:type="dxa"/>
            <w:vAlign w:val="center"/>
            <w:tcPrChange w:id="4409" w:author="Jinwen Ma" w:date="2022-02-02T17:38:00Z">
              <w:tcPr>
                <w:tcW w:w="43.80pt" w:type="dxa"/>
                <w:gridSpan w:val="2"/>
                <w:vAlign w:val="center"/>
              </w:tcPr>
            </w:tcPrChange>
          </w:tcPr>
          <w:p w14:paraId="65D2937D" w14:textId="77777777" w:rsidR="00836241" w:rsidRPr="00527373" w:rsidRDefault="00836241" w:rsidP="00836241">
            <w:pPr>
              <w:pStyle w:val="TAC"/>
              <w:rPr>
                <w:rFonts w:eastAsia="MS Mincho"/>
              </w:rPr>
            </w:pPr>
          </w:p>
        </w:tc>
        <w:tc>
          <w:tcPr>
            <w:tcW w:w="84.70pt" w:type="dxa"/>
            <w:gridSpan w:val="3"/>
            <w:vAlign w:val="center"/>
            <w:tcPrChange w:id="4410" w:author="Jinwen Ma" w:date="2022-02-02T17:38:00Z">
              <w:tcPr>
                <w:tcW w:w="84.35pt" w:type="dxa"/>
                <w:gridSpan w:val="5"/>
                <w:vAlign w:val="center"/>
              </w:tcPr>
            </w:tcPrChange>
          </w:tcPr>
          <w:p w14:paraId="5A7106BD" w14:textId="77777777" w:rsidR="00836241" w:rsidRPr="00527373" w:rsidRDefault="00836241" w:rsidP="00836241">
            <w:pPr>
              <w:pStyle w:val="TAC"/>
              <w:rPr>
                <w:rFonts w:eastAsia="MS Mincho"/>
              </w:rPr>
            </w:pPr>
          </w:p>
        </w:tc>
      </w:tr>
      <w:tr w:rsidR="00836241" w:rsidRPr="00527373" w14:paraId="126F8105" w14:textId="77777777" w:rsidTr="00044684">
        <w:trPr>
          <w:gridAfter w:val="2"/>
          <w:wAfter w:w="2.95pt" w:type="dxa"/>
          <w:trHeight w:val="70"/>
          <w:trPrChange w:id="4411" w:author="Jinwen Ma" w:date="2022-02-02T17:38:00Z">
            <w:trPr>
              <w:gridAfter w:val="2"/>
              <w:wAfter w:w="0.50pt" w:type="dxa"/>
              <w:trHeight w:val="70"/>
            </w:trPr>
          </w:trPrChange>
        </w:trPr>
        <w:tc>
          <w:tcPr>
            <w:tcW w:w="23.75pt" w:type="dxa"/>
            <w:vMerge/>
            <w:vAlign w:val="center"/>
            <w:tcPrChange w:id="4412" w:author="Jinwen Ma" w:date="2022-02-02T17:38:00Z">
              <w:tcPr>
                <w:tcW w:w="23.85pt" w:type="dxa"/>
                <w:gridSpan w:val="2"/>
                <w:vMerge/>
                <w:vAlign w:val="center"/>
              </w:tcPr>
            </w:tcPrChange>
          </w:tcPr>
          <w:p w14:paraId="0507C3D2" w14:textId="77777777" w:rsidR="00836241" w:rsidRPr="00527373" w:rsidRDefault="00836241" w:rsidP="00836241">
            <w:pPr>
              <w:pStyle w:val="TAC"/>
            </w:pPr>
          </w:p>
        </w:tc>
        <w:tc>
          <w:tcPr>
            <w:tcW w:w="42.15pt" w:type="dxa"/>
            <w:gridSpan w:val="3"/>
            <w:vAlign w:val="center"/>
            <w:tcPrChange w:id="4413" w:author="Jinwen Ma" w:date="2022-02-02T17:38:00Z">
              <w:tcPr>
                <w:tcW w:w="42.25pt" w:type="dxa"/>
                <w:gridSpan w:val="5"/>
                <w:vAlign w:val="center"/>
              </w:tcPr>
            </w:tcPrChange>
          </w:tcPr>
          <w:p w14:paraId="15F0053E"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4414" w:author="Jinwen Ma" w:date="2022-02-02T17:38:00Z">
              <w:tcPr>
                <w:tcW w:w="49.60pt" w:type="dxa"/>
                <w:gridSpan w:val="6"/>
                <w:vAlign w:val="center"/>
              </w:tcPr>
            </w:tcPrChange>
          </w:tcPr>
          <w:p w14:paraId="3405C69C"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415" w:author="Jinwen Ma" w:date="2022-02-02T17:38:00Z">
              <w:tcPr>
                <w:tcW w:w="49.55pt" w:type="dxa"/>
                <w:gridSpan w:val="7"/>
                <w:vAlign w:val="center"/>
              </w:tcPr>
            </w:tcPrChange>
          </w:tcPr>
          <w:p w14:paraId="5CA11328"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416" w:author="Jinwen Ma" w:date="2022-02-02T17:38:00Z">
              <w:tcPr>
                <w:tcW w:w="91.95pt" w:type="dxa"/>
                <w:gridSpan w:val="4"/>
                <w:vAlign w:val="center"/>
              </w:tcPr>
            </w:tcPrChange>
          </w:tcPr>
          <w:p w14:paraId="2A68C01F"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4417" w:author="Jinwen Ma" w:date="2022-02-02T17:38:00Z">
              <w:tcPr>
                <w:tcW w:w="56.75pt" w:type="dxa"/>
                <w:gridSpan w:val="7"/>
                <w:vAlign w:val="center"/>
              </w:tcPr>
            </w:tcPrChange>
          </w:tcPr>
          <w:p w14:paraId="0F9F2FE5"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418" w:author="Jinwen Ma" w:date="2022-02-02T17:38:00Z">
              <w:tcPr>
                <w:tcW w:w="63.65pt" w:type="dxa"/>
                <w:gridSpan w:val="5"/>
                <w:vAlign w:val="center"/>
              </w:tcPr>
            </w:tcPrChange>
          </w:tcPr>
          <w:p w14:paraId="68FD145E"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419" w:author="Jinwen Ma" w:date="2022-02-02T17:38:00Z">
              <w:tcPr>
                <w:tcW w:w="43.80pt" w:type="dxa"/>
                <w:gridSpan w:val="2"/>
                <w:vAlign w:val="center"/>
              </w:tcPr>
            </w:tcPrChange>
          </w:tcPr>
          <w:p w14:paraId="5003527C"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420" w:author="Jinwen Ma" w:date="2022-02-02T17:38:00Z">
              <w:tcPr>
                <w:tcW w:w="84.35pt" w:type="dxa"/>
                <w:gridSpan w:val="5"/>
                <w:vAlign w:val="center"/>
              </w:tcPr>
            </w:tcPrChange>
          </w:tcPr>
          <w:p w14:paraId="2A802DF3"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7CB2F26D" w14:textId="77777777" w:rsidTr="00044684">
        <w:trPr>
          <w:gridAfter w:val="2"/>
          <w:wAfter w:w="2.95pt" w:type="dxa"/>
          <w:trHeight w:val="70"/>
          <w:ins w:id="4421" w:author="Jinwen Ma" w:date="2022-02-02T17:28:00Z"/>
          <w:trPrChange w:id="4422" w:author="Jinwen Ma" w:date="2022-02-02T17:38:00Z">
            <w:trPr>
              <w:gridAfter w:val="2"/>
              <w:wAfter w:w="0.50pt" w:type="dxa"/>
              <w:trHeight w:val="70"/>
            </w:trPr>
          </w:trPrChange>
        </w:trPr>
        <w:tc>
          <w:tcPr>
            <w:tcW w:w="510.30pt" w:type="dxa"/>
            <w:gridSpan w:val="26"/>
            <w:vAlign w:val="center"/>
            <w:tcPrChange w:id="4423" w:author="Jinwen Ma" w:date="2022-02-02T17:38:00Z">
              <w:tcPr>
                <w:tcW w:w="505.75pt" w:type="dxa"/>
                <w:gridSpan w:val="43"/>
                <w:vAlign w:val="center"/>
              </w:tcPr>
            </w:tcPrChange>
          </w:tcPr>
          <w:p w14:paraId="5AB56A11" w14:textId="77777777" w:rsidR="00836241" w:rsidRPr="00527373" w:rsidRDefault="00836241" w:rsidP="00836241">
            <w:pPr>
              <w:pStyle w:val="TAC"/>
              <w:rPr>
                <w:ins w:id="4424" w:author="Jinwen Ma" w:date="2022-02-02T17:28:00Z"/>
                <w:rFonts w:eastAsia="MS Mincho"/>
              </w:rPr>
            </w:pPr>
            <w:ins w:id="4425" w:author="Jinwen Ma" w:date="2022-02-02T17:29:00Z">
              <w:r w:rsidRPr="00527373">
                <w:t xml:space="preserve">Test Settings for a </w:t>
              </w:r>
              <w:r w:rsidRPr="00527373">
                <w:rPr>
                  <w:lang w:eastAsia="zh-TW"/>
                </w:rPr>
                <w:t>DC_1</w:t>
              </w:r>
              <w:r>
                <w:rPr>
                  <w:lang w:eastAsia="zh-TW"/>
                </w:rPr>
                <w:t>3A_n77</w:t>
              </w:r>
              <w:r w:rsidRPr="00527373">
                <w:rPr>
                  <w:lang w:eastAsia="zh-TW"/>
                </w:rPr>
                <w:t xml:space="preserve">A </w:t>
              </w:r>
              <w:r w:rsidRPr="00527373">
                <w:t>Configuration</w:t>
              </w:r>
            </w:ins>
          </w:p>
        </w:tc>
      </w:tr>
      <w:tr w:rsidR="00836241" w:rsidRPr="00527373" w14:paraId="1EEE32AB" w14:textId="77777777" w:rsidTr="00044684">
        <w:trPr>
          <w:gridAfter w:val="2"/>
          <w:wAfter w:w="2.95pt" w:type="dxa"/>
          <w:trHeight w:val="70"/>
          <w:ins w:id="4426" w:author="Jinwen Ma" w:date="2022-02-02T17:28:00Z"/>
          <w:trPrChange w:id="4427" w:author="Jinwen Ma" w:date="2022-02-02T17:38:00Z">
            <w:trPr>
              <w:gridAfter w:val="2"/>
              <w:wAfter w:w="0.50pt" w:type="dxa"/>
              <w:trHeight w:val="70"/>
            </w:trPr>
          </w:trPrChange>
        </w:trPr>
        <w:tc>
          <w:tcPr>
            <w:tcW w:w="23.75pt" w:type="dxa"/>
            <w:vMerge w:val="restart"/>
            <w:vAlign w:val="center"/>
            <w:tcPrChange w:id="4428" w:author="Jinwen Ma" w:date="2022-02-02T17:38:00Z">
              <w:tcPr>
                <w:tcW w:w="23.85pt" w:type="dxa"/>
                <w:gridSpan w:val="2"/>
                <w:vMerge w:val="restart"/>
                <w:vAlign w:val="center"/>
              </w:tcPr>
            </w:tcPrChange>
          </w:tcPr>
          <w:p w14:paraId="780B4125" w14:textId="77777777" w:rsidR="00836241" w:rsidRPr="00527373" w:rsidRDefault="00836241" w:rsidP="00836241">
            <w:pPr>
              <w:pStyle w:val="TAC"/>
              <w:rPr>
                <w:ins w:id="4429" w:author="Jinwen Ma" w:date="2022-02-02T17:28:00Z"/>
              </w:rPr>
            </w:pPr>
            <w:ins w:id="4430" w:author="Jinwen Ma" w:date="2022-02-02T17:29:00Z">
              <w:r>
                <w:t>1</w:t>
              </w:r>
            </w:ins>
            <w:ins w:id="4431" w:author="Jinwen Ma" w:date="2022-02-02T17:31:00Z">
              <w:r w:rsidRPr="00527373">
                <w:rPr>
                  <w:vertAlign w:val="superscript"/>
                </w:rPr>
                <w:t>3</w:t>
              </w:r>
            </w:ins>
          </w:p>
        </w:tc>
        <w:tc>
          <w:tcPr>
            <w:tcW w:w="42.15pt" w:type="dxa"/>
            <w:gridSpan w:val="3"/>
            <w:vAlign w:val="center"/>
            <w:tcPrChange w:id="4432" w:author="Jinwen Ma" w:date="2022-02-02T17:38:00Z">
              <w:tcPr>
                <w:tcW w:w="42.25pt" w:type="dxa"/>
                <w:gridSpan w:val="5"/>
                <w:vAlign w:val="center"/>
              </w:tcPr>
            </w:tcPrChange>
          </w:tcPr>
          <w:p w14:paraId="62CF2AE4" w14:textId="77777777" w:rsidR="00836241" w:rsidRPr="00527373" w:rsidRDefault="00836241" w:rsidP="00836241">
            <w:pPr>
              <w:pStyle w:val="TAC"/>
              <w:rPr>
                <w:ins w:id="4433" w:author="Jinwen Ma" w:date="2022-02-02T17:28:00Z"/>
                <w:rFonts w:eastAsia="MS Mincho"/>
              </w:rPr>
            </w:pPr>
            <w:ins w:id="4434" w:author="Jinwen Ma" w:date="2022-02-02T17:35:00Z">
              <w:r>
                <w:rPr>
                  <w:rFonts w:eastAsia="MS Mincho"/>
                </w:rPr>
                <w:t>13</w:t>
              </w:r>
            </w:ins>
          </w:p>
        </w:tc>
        <w:tc>
          <w:tcPr>
            <w:tcW w:w="49.60pt" w:type="dxa"/>
            <w:gridSpan w:val="4"/>
            <w:vAlign w:val="center"/>
            <w:tcPrChange w:id="4435" w:author="Jinwen Ma" w:date="2022-02-02T17:38:00Z">
              <w:tcPr>
                <w:tcW w:w="49.60pt" w:type="dxa"/>
                <w:gridSpan w:val="6"/>
                <w:vAlign w:val="center"/>
              </w:tcPr>
            </w:tcPrChange>
          </w:tcPr>
          <w:p w14:paraId="40AD4FCF" w14:textId="77777777" w:rsidR="00836241" w:rsidRPr="00527373" w:rsidRDefault="00836241" w:rsidP="00836241">
            <w:pPr>
              <w:pStyle w:val="TAC"/>
              <w:rPr>
                <w:ins w:id="4436" w:author="Jinwen Ma" w:date="2022-02-02T17:28:00Z"/>
                <w:rFonts w:eastAsia="MS Mincho"/>
              </w:rPr>
            </w:pPr>
            <w:ins w:id="4437" w:author="Jinwen Ma" w:date="2022-02-02T22:12:00Z">
              <w:r>
                <w:rPr>
                  <w:rFonts w:eastAsia="MS Mincho"/>
                </w:rPr>
                <w:t>782</w:t>
              </w:r>
            </w:ins>
          </w:p>
        </w:tc>
        <w:tc>
          <w:tcPr>
            <w:tcW w:w="49.55pt" w:type="dxa"/>
            <w:gridSpan w:val="4"/>
            <w:vAlign w:val="center"/>
            <w:tcPrChange w:id="4438" w:author="Jinwen Ma" w:date="2022-02-02T17:38:00Z">
              <w:tcPr>
                <w:tcW w:w="49.55pt" w:type="dxa"/>
                <w:gridSpan w:val="7"/>
                <w:vAlign w:val="center"/>
              </w:tcPr>
            </w:tcPrChange>
          </w:tcPr>
          <w:p w14:paraId="53DB9004" w14:textId="77777777" w:rsidR="00836241" w:rsidRPr="00527373" w:rsidRDefault="00836241" w:rsidP="00836241">
            <w:pPr>
              <w:pStyle w:val="TAC"/>
              <w:rPr>
                <w:ins w:id="4439" w:author="Jinwen Ma" w:date="2022-02-02T17:28:00Z"/>
                <w:rFonts w:eastAsia="MS Mincho"/>
              </w:rPr>
            </w:pPr>
          </w:p>
        </w:tc>
        <w:tc>
          <w:tcPr>
            <w:tcW w:w="93.95pt" w:type="dxa"/>
            <w:gridSpan w:val="2"/>
            <w:vAlign w:val="center"/>
            <w:tcPrChange w:id="4440" w:author="Jinwen Ma" w:date="2022-02-02T17:38:00Z">
              <w:tcPr>
                <w:tcW w:w="91.95pt" w:type="dxa"/>
                <w:gridSpan w:val="4"/>
                <w:vAlign w:val="center"/>
              </w:tcPr>
            </w:tcPrChange>
          </w:tcPr>
          <w:p w14:paraId="2930BECC" w14:textId="77777777" w:rsidR="00836241" w:rsidRPr="00527373" w:rsidRDefault="00836241" w:rsidP="00836241">
            <w:pPr>
              <w:pStyle w:val="TAC"/>
              <w:rPr>
                <w:ins w:id="4441" w:author="Jinwen Ma" w:date="2022-02-02T17:28:00Z"/>
                <w:rFonts w:eastAsia="MS Mincho"/>
              </w:rPr>
            </w:pPr>
          </w:p>
        </w:tc>
        <w:tc>
          <w:tcPr>
            <w:tcW w:w="56.75pt" w:type="dxa"/>
            <w:gridSpan w:val="5"/>
            <w:vAlign w:val="center"/>
            <w:tcPrChange w:id="4442" w:author="Jinwen Ma" w:date="2022-02-02T17:38:00Z">
              <w:tcPr>
                <w:tcW w:w="56.75pt" w:type="dxa"/>
                <w:gridSpan w:val="7"/>
                <w:vAlign w:val="center"/>
              </w:tcPr>
            </w:tcPrChange>
          </w:tcPr>
          <w:p w14:paraId="4E146DAD" w14:textId="77777777" w:rsidR="00836241" w:rsidRPr="00527373" w:rsidRDefault="00836241" w:rsidP="00836241">
            <w:pPr>
              <w:pStyle w:val="TAC"/>
              <w:rPr>
                <w:ins w:id="4443" w:author="Jinwen Ma" w:date="2022-02-02T17:28:00Z"/>
              </w:rPr>
            </w:pPr>
            <w:ins w:id="4444" w:author="Jinwen Ma" w:date="2022-02-02T17:42:00Z">
              <w:r>
                <w:t>n77</w:t>
              </w:r>
            </w:ins>
          </w:p>
        </w:tc>
        <w:tc>
          <w:tcPr>
            <w:tcW w:w="63.60pt" w:type="dxa"/>
            <w:gridSpan w:val="3"/>
            <w:vAlign w:val="center"/>
            <w:tcPrChange w:id="4445" w:author="Jinwen Ma" w:date="2022-02-02T17:38:00Z">
              <w:tcPr>
                <w:tcW w:w="63.65pt" w:type="dxa"/>
                <w:gridSpan w:val="5"/>
                <w:vAlign w:val="center"/>
              </w:tcPr>
            </w:tcPrChange>
          </w:tcPr>
          <w:p w14:paraId="00C07053" w14:textId="77777777" w:rsidR="00836241" w:rsidRPr="00527373" w:rsidRDefault="00836241" w:rsidP="00836241">
            <w:pPr>
              <w:pStyle w:val="TAC"/>
              <w:rPr>
                <w:ins w:id="4446" w:author="Jinwen Ma" w:date="2022-02-02T17:28:00Z"/>
                <w:rFonts w:eastAsia="MS Mincho"/>
              </w:rPr>
            </w:pPr>
            <w:ins w:id="4447" w:author="Jinwen Ma" w:date="2022-02-02T22:13:00Z">
              <w:r>
                <w:rPr>
                  <w:rFonts w:eastAsia="MS Mincho"/>
                </w:rPr>
                <w:t>3910</w:t>
              </w:r>
            </w:ins>
          </w:p>
        </w:tc>
        <w:tc>
          <w:tcPr>
            <w:tcW w:w="46.25pt" w:type="dxa"/>
            <w:vAlign w:val="center"/>
            <w:tcPrChange w:id="4448" w:author="Jinwen Ma" w:date="2022-02-02T17:38:00Z">
              <w:tcPr>
                <w:tcW w:w="43.80pt" w:type="dxa"/>
                <w:gridSpan w:val="2"/>
                <w:vAlign w:val="center"/>
              </w:tcPr>
            </w:tcPrChange>
          </w:tcPr>
          <w:p w14:paraId="71A1D7E5" w14:textId="77777777" w:rsidR="00836241" w:rsidRPr="00527373" w:rsidRDefault="00836241" w:rsidP="00836241">
            <w:pPr>
              <w:pStyle w:val="TAC"/>
              <w:rPr>
                <w:ins w:id="4449" w:author="Jinwen Ma" w:date="2022-02-02T17:28:00Z"/>
                <w:rFonts w:eastAsia="MS Mincho"/>
              </w:rPr>
            </w:pPr>
          </w:p>
        </w:tc>
        <w:tc>
          <w:tcPr>
            <w:tcW w:w="84.70pt" w:type="dxa"/>
            <w:gridSpan w:val="3"/>
            <w:vAlign w:val="center"/>
            <w:tcPrChange w:id="4450" w:author="Jinwen Ma" w:date="2022-02-02T17:38:00Z">
              <w:tcPr>
                <w:tcW w:w="84.35pt" w:type="dxa"/>
                <w:gridSpan w:val="5"/>
                <w:vAlign w:val="center"/>
              </w:tcPr>
            </w:tcPrChange>
          </w:tcPr>
          <w:p w14:paraId="68E471CA" w14:textId="77777777" w:rsidR="00836241" w:rsidRPr="00527373" w:rsidRDefault="00836241" w:rsidP="00836241">
            <w:pPr>
              <w:pStyle w:val="TAC"/>
              <w:rPr>
                <w:ins w:id="4451" w:author="Jinwen Ma" w:date="2022-02-02T17:28:00Z"/>
                <w:rFonts w:eastAsia="MS Mincho"/>
              </w:rPr>
            </w:pPr>
          </w:p>
        </w:tc>
      </w:tr>
      <w:tr w:rsidR="00836241" w:rsidRPr="00527373" w14:paraId="28F24387" w14:textId="77777777" w:rsidTr="00044684">
        <w:trPr>
          <w:gridAfter w:val="2"/>
          <w:wAfter w:w="2.95pt" w:type="dxa"/>
          <w:trHeight w:val="70"/>
          <w:ins w:id="4452" w:author="Jinwen Ma" w:date="2022-02-02T17:28:00Z"/>
          <w:trPrChange w:id="4453" w:author="Jinwen Ma" w:date="2022-02-02T17:38:00Z">
            <w:trPr>
              <w:gridAfter w:val="2"/>
              <w:wAfter w:w="0.50pt" w:type="dxa"/>
              <w:trHeight w:val="70"/>
            </w:trPr>
          </w:trPrChange>
        </w:trPr>
        <w:tc>
          <w:tcPr>
            <w:tcW w:w="23.75pt" w:type="dxa"/>
            <w:vMerge/>
            <w:vAlign w:val="center"/>
            <w:tcPrChange w:id="4454" w:author="Jinwen Ma" w:date="2022-02-02T17:38:00Z">
              <w:tcPr>
                <w:tcW w:w="23.85pt" w:type="dxa"/>
                <w:gridSpan w:val="2"/>
                <w:vMerge/>
                <w:vAlign w:val="center"/>
              </w:tcPr>
            </w:tcPrChange>
          </w:tcPr>
          <w:p w14:paraId="331A8D42" w14:textId="77777777" w:rsidR="00836241" w:rsidRPr="00527373" w:rsidRDefault="00836241" w:rsidP="00836241">
            <w:pPr>
              <w:pStyle w:val="TAC"/>
              <w:rPr>
                <w:ins w:id="4455" w:author="Jinwen Ma" w:date="2022-02-02T17:28:00Z"/>
              </w:rPr>
            </w:pPr>
          </w:p>
        </w:tc>
        <w:tc>
          <w:tcPr>
            <w:tcW w:w="42.15pt" w:type="dxa"/>
            <w:gridSpan w:val="3"/>
            <w:vAlign w:val="center"/>
            <w:tcPrChange w:id="4456" w:author="Jinwen Ma" w:date="2022-02-02T17:38:00Z">
              <w:tcPr>
                <w:tcW w:w="42.25pt" w:type="dxa"/>
                <w:gridSpan w:val="5"/>
                <w:vAlign w:val="center"/>
              </w:tcPr>
            </w:tcPrChange>
          </w:tcPr>
          <w:p w14:paraId="1CA9ED3A" w14:textId="77777777" w:rsidR="00836241" w:rsidRPr="00527373" w:rsidRDefault="00836241" w:rsidP="00836241">
            <w:pPr>
              <w:pStyle w:val="TAC"/>
              <w:rPr>
                <w:ins w:id="4457" w:author="Jinwen Ma" w:date="2022-02-02T17:28:00Z"/>
                <w:rFonts w:eastAsia="MS Mincho"/>
              </w:rPr>
            </w:pPr>
            <w:ins w:id="4458" w:author="Jinwen Ma" w:date="2022-02-02T17:35:00Z">
              <w:r>
                <w:rPr>
                  <w:rFonts w:eastAsia="MS Mincho"/>
                </w:rPr>
                <w:t>QPSK</w:t>
              </w:r>
            </w:ins>
          </w:p>
        </w:tc>
        <w:tc>
          <w:tcPr>
            <w:tcW w:w="49.60pt" w:type="dxa"/>
            <w:gridSpan w:val="4"/>
            <w:vAlign w:val="center"/>
            <w:tcPrChange w:id="4459" w:author="Jinwen Ma" w:date="2022-02-02T17:38:00Z">
              <w:tcPr>
                <w:tcW w:w="49.60pt" w:type="dxa"/>
                <w:gridSpan w:val="6"/>
                <w:vAlign w:val="center"/>
              </w:tcPr>
            </w:tcPrChange>
          </w:tcPr>
          <w:p w14:paraId="3DFE9227" w14:textId="77777777" w:rsidR="00836241" w:rsidRPr="00527373" w:rsidRDefault="00836241" w:rsidP="00836241">
            <w:pPr>
              <w:pStyle w:val="TAC"/>
              <w:rPr>
                <w:ins w:id="4460" w:author="Jinwen Ma" w:date="2022-02-02T17:28:00Z"/>
                <w:rFonts w:eastAsia="MS Mincho"/>
              </w:rPr>
            </w:pPr>
            <w:ins w:id="4461" w:author="Jinwen Ma" w:date="2022-02-02T17:35:00Z">
              <w:r>
                <w:rPr>
                  <w:rFonts w:eastAsia="MS Mincho"/>
                </w:rPr>
                <w:t>QPSK</w:t>
              </w:r>
            </w:ins>
          </w:p>
        </w:tc>
        <w:tc>
          <w:tcPr>
            <w:tcW w:w="49.55pt" w:type="dxa"/>
            <w:gridSpan w:val="4"/>
            <w:vAlign w:val="center"/>
            <w:tcPrChange w:id="4462" w:author="Jinwen Ma" w:date="2022-02-02T17:38:00Z">
              <w:tcPr>
                <w:tcW w:w="49.55pt" w:type="dxa"/>
                <w:gridSpan w:val="7"/>
                <w:vAlign w:val="center"/>
              </w:tcPr>
            </w:tcPrChange>
          </w:tcPr>
          <w:p w14:paraId="6A39B1F7" w14:textId="77777777" w:rsidR="00836241" w:rsidRPr="00527373" w:rsidRDefault="00836241" w:rsidP="00836241">
            <w:pPr>
              <w:pStyle w:val="TAC"/>
              <w:rPr>
                <w:ins w:id="4463" w:author="Jinwen Ma" w:date="2022-02-02T17:28:00Z"/>
                <w:rFonts w:eastAsia="MS Mincho"/>
              </w:rPr>
            </w:pPr>
            <w:ins w:id="4464" w:author="Jinwen Ma" w:date="2022-02-02T17:35:00Z">
              <w:r>
                <w:rPr>
                  <w:rFonts w:eastAsia="MS Mincho"/>
                </w:rPr>
                <w:t>10</w:t>
              </w:r>
            </w:ins>
          </w:p>
        </w:tc>
        <w:tc>
          <w:tcPr>
            <w:tcW w:w="93.95pt" w:type="dxa"/>
            <w:gridSpan w:val="2"/>
            <w:vAlign w:val="center"/>
            <w:tcPrChange w:id="4465" w:author="Jinwen Ma" w:date="2022-02-02T17:38:00Z">
              <w:tcPr>
                <w:tcW w:w="91.95pt" w:type="dxa"/>
                <w:gridSpan w:val="4"/>
                <w:vAlign w:val="center"/>
              </w:tcPr>
            </w:tcPrChange>
          </w:tcPr>
          <w:p w14:paraId="426D3BBA" w14:textId="77777777" w:rsidR="00836241" w:rsidRPr="00527373" w:rsidRDefault="00836241" w:rsidP="00836241">
            <w:pPr>
              <w:pStyle w:val="TAC"/>
              <w:rPr>
                <w:ins w:id="4466" w:author="Jinwen Ma" w:date="2022-02-02T17:28:00Z"/>
                <w:rFonts w:eastAsia="MS Mincho"/>
              </w:rPr>
            </w:pPr>
            <w:ins w:id="4467" w:author="Jinwen Ma" w:date="2022-02-02T17:32:00Z">
              <w:r w:rsidRPr="00527373">
                <w:rPr>
                  <w:rFonts w:eastAsia="MS Mincho"/>
                </w:rPr>
                <w:t>All RBs / REFSENS_ENDC_1</w:t>
              </w:r>
            </w:ins>
          </w:p>
        </w:tc>
        <w:tc>
          <w:tcPr>
            <w:tcW w:w="56.75pt" w:type="dxa"/>
            <w:gridSpan w:val="5"/>
            <w:vAlign w:val="center"/>
            <w:tcPrChange w:id="4468" w:author="Jinwen Ma" w:date="2022-02-02T17:38:00Z">
              <w:tcPr>
                <w:tcW w:w="56.75pt" w:type="dxa"/>
                <w:gridSpan w:val="7"/>
                <w:vAlign w:val="center"/>
              </w:tcPr>
            </w:tcPrChange>
          </w:tcPr>
          <w:p w14:paraId="73993718" w14:textId="77777777" w:rsidR="00836241" w:rsidRPr="00527373" w:rsidRDefault="00836241" w:rsidP="00836241">
            <w:pPr>
              <w:pStyle w:val="TAC"/>
              <w:rPr>
                <w:ins w:id="4469" w:author="Jinwen Ma" w:date="2022-02-02T17:28:00Z"/>
              </w:rPr>
            </w:pPr>
            <w:ins w:id="4470" w:author="Jinwen Ma" w:date="2022-02-02T17:42:00Z">
              <w:r>
                <w:t>N/A</w:t>
              </w:r>
            </w:ins>
          </w:p>
        </w:tc>
        <w:tc>
          <w:tcPr>
            <w:tcW w:w="63.60pt" w:type="dxa"/>
            <w:gridSpan w:val="3"/>
            <w:vAlign w:val="center"/>
            <w:tcPrChange w:id="4471" w:author="Jinwen Ma" w:date="2022-02-02T17:38:00Z">
              <w:tcPr>
                <w:tcW w:w="63.65pt" w:type="dxa"/>
                <w:gridSpan w:val="5"/>
                <w:vAlign w:val="center"/>
              </w:tcPr>
            </w:tcPrChange>
          </w:tcPr>
          <w:p w14:paraId="57E37C78" w14:textId="77777777" w:rsidR="00836241" w:rsidRPr="00527373" w:rsidRDefault="00836241" w:rsidP="00836241">
            <w:pPr>
              <w:pStyle w:val="TAC"/>
              <w:rPr>
                <w:ins w:id="4472" w:author="Jinwen Ma" w:date="2022-02-02T17:28:00Z"/>
                <w:rFonts w:eastAsia="MS Mincho"/>
              </w:rPr>
            </w:pPr>
            <w:ins w:id="4473" w:author="Jinwen Ma" w:date="2022-02-02T17:42:00Z">
              <w:r w:rsidRPr="00527373">
                <w:rPr>
                  <w:rFonts w:eastAsia="MS Mincho"/>
                </w:rPr>
                <w:t>CP-OFDM QPSK</w:t>
              </w:r>
            </w:ins>
          </w:p>
        </w:tc>
        <w:tc>
          <w:tcPr>
            <w:tcW w:w="46.25pt" w:type="dxa"/>
            <w:vAlign w:val="center"/>
            <w:tcPrChange w:id="4474" w:author="Jinwen Ma" w:date="2022-02-02T17:38:00Z">
              <w:tcPr>
                <w:tcW w:w="43.80pt" w:type="dxa"/>
                <w:gridSpan w:val="2"/>
                <w:vAlign w:val="center"/>
              </w:tcPr>
            </w:tcPrChange>
          </w:tcPr>
          <w:p w14:paraId="4D2ADF09" w14:textId="77777777" w:rsidR="00836241" w:rsidRPr="00527373" w:rsidRDefault="00836241" w:rsidP="00836241">
            <w:pPr>
              <w:pStyle w:val="TAC"/>
              <w:rPr>
                <w:ins w:id="4475" w:author="Jinwen Ma" w:date="2022-02-02T17:28:00Z"/>
                <w:rFonts w:eastAsia="MS Mincho"/>
              </w:rPr>
            </w:pPr>
            <w:ins w:id="4476" w:author="Jinwen Ma" w:date="2022-02-02T17:42:00Z">
              <w:r>
                <w:rPr>
                  <w:rFonts w:eastAsia="MS Mincho"/>
                </w:rPr>
                <w:t>100 MHz</w:t>
              </w:r>
            </w:ins>
          </w:p>
        </w:tc>
        <w:tc>
          <w:tcPr>
            <w:tcW w:w="84.70pt" w:type="dxa"/>
            <w:gridSpan w:val="3"/>
            <w:vAlign w:val="center"/>
            <w:tcPrChange w:id="4477" w:author="Jinwen Ma" w:date="2022-02-02T17:38:00Z">
              <w:tcPr>
                <w:tcW w:w="84.35pt" w:type="dxa"/>
                <w:gridSpan w:val="5"/>
                <w:vAlign w:val="center"/>
              </w:tcPr>
            </w:tcPrChange>
          </w:tcPr>
          <w:p w14:paraId="00BB3524" w14:textId="77777777" w:rsidR="00836241" w:rsidRPr="00527373" w:rsidRDefault="00836241" w:rsidP="00836241">
            <w:pPr>
              <w:pStyle w:val="TAC"/>
              <w:rPr>
                <w:ins w:id="4478" w:author="Jinwen Ma" w:date="2022-02-02T17:28:00Z"/>
                <w:rFonts w:eastAsia="MS Mincho"/>
              </w:rPr>
            </w:pPr>
            <w:ins w:id="4479" w:author="Jinwen Ma" w:date="2022-02-02T17:42:00Z">
              <w:r w:rsidRPr="00527373">
                <w:rPr>
                  <w:rFonts w:eastAsia="MS Mincho"/>
                </w:rPr>
                <w:t>All RBs / 0</w:t>
              </w:r>
            </w:ins>
          </w:p>
        </w:tc>
      </w:tr>
      <w:tr w:rsidR="00836241" w:rsidRPr="00527373" w14:paraId="775C9F4A" w14:textId="77777777" w:rsidTr="00044684">
        <w:trPr>
          <w:gridAfter w:val="2"/>
          <w:wAfter w:w="2.95pt" w:type="dxa"/>
          <w:trHeight w:val="70"/>
          <w:ins w:id="4480" w:author="Jinwen Ma" w:date="2022-02-11T21:26:00Z"/>
        </w:trPr>
        <w:tc>
          <w:tcPr>
            <w:tcW w:w="23.75pt" w:type="dxa"/>
            <w:vAlign w:val="center"/>
          </w:tcPr>
          <w:p w14:paraId="05740884" w14:textId="6A3498EE" w:rsidR="00836241" w:rsidRPr="00527373" w:rsidRDefault="00836241" w:rsidP="00836241">
            <w:pPr>
              <w:pStyle w:val="TAC"/>
              <w:rPr>
                <w:ins w:id="4481" w:author="Jinwen Ma" w:date="2022-02-11T21:26:00Z"/>
              </w:rPr>
            </w:pPr>
            <w:ins w:id="4482" w:author="Jinwen Ma" w:date="2022-02-11T21:27:00Z">
              <w:r>
                <w:t>1a</w:t>
              </w:r>
              <w:r>
                <w:rPr>
                  <w:vertAlign w:val="superscript"/>
                </w:rPr>
                <w:t>8</w:t>
              </w:r>
            </w:ins>
          </w:p>
        </w:tc>
        <w:tc>
          <w:tcPr>
            <w:tcW w:w="42.15pt" w:type="dxa"/>
            <w:gridSpan w:val="3"/>
            <w:vAlign w:val="center"/>
          </w:tcPr>
          <w:p w14:paraId="4F77598A" w14:textId="717DB2DA" w:rsidR="00836241" w:rsidRDefault="00836241" w:rsidP="00836241">
            <w:pPr>
              <w:pStyle w:val="TAC"/>
              <w:rPr>
                <w:ins w:id="4483" w:author="Jinwen Ma" w:date="2022-02-11T21:26:00Z"/>
                <w:rFonts w:eastAsia="MS Mincho"/>
              </w:rPr>
            </w:pPr>
            <w:ins w:id="4484" w:author="Jinwen Ma" w:date="2022-02-11T21:27:00Z">
              <w:r>
                <w:rPr>
                  <w:rFonts w:eastAsia="MS Mincho"/>
                </w:rPr>
                <w:t>13</w:t>
              </w:r>
            </w:ins>
          </w:p>
        </w:tc>
        <w:tc>
          <w:tcPr>
            <w:tcW w:w="49.60pt" w:type="dxa"/>
            <w:gridSpan w:val="4"/>
            <w:vAlign w:val="center"/>
          </w:tcPr>
          <w:p w14:paraId="30B2D5B4" w14:textId="7E43431D" w:rsidR="00836241" w:rsidRDefault="00836241" w:rsidP="00836241">
            <w:pPr>
              <w:pStyle w:val="TAC"/>
              <w:rPr>
                <w:ins w:id="4485" w:author="Jinwen Ma" w:date="2022-02-11T21:26:00Z"/>
                <w:rFonts w:eastAsia="MS Mincho"/>
              </w:rPr>
            </w:pPr>
            <w:ins w:id="4486" w:author="Jinwen Ma" w:date="2022-02-11T21:27:00Z">
              <w:r>
                <w:rPr>
                  <w:rFonts w:eastAsia="MS Mincho"/>
                </w:rPr>
                <w:t>782</w:t>
              </w:r>
            </w:ins>
          </w:p>
        </w:tc>
        <w:tc>
          <w:tcPr>
            <w:tcW w:w="49.55pt" w:type="dxa"/>
            <w:gridSpan w:val="4"/>
            <w:vAlign w:val="center"/>
          </w:tcPr>
          <w:p w14:paraId="57BD3AAC" w14:textId="2C588534" w:rsidR="00836241" w:rsidRDefault="00836241" w:rsidP="00836241">
            <w:pPr>
              <w:pStyle w:val="TAC"/>
              <w:rPr>
                <w:ins w:id="4487" w:author="Jinwen Ma" w:date="2022-02-11T21:26:00Z"/>
                <w:rFonts w:eastAsia="MS Mincho"/>
              </w:rPr>
            </w:pPr>
            <w:ins w:id="4488" w:author="Jinwen Ma" w:date="2022-02-11T21:33:00Z">
              <w:r>
                <w:rPr>
                  <w:rFonts w:eastAsia="MS Mincho"/>
                </w:rPr>
                <w:t>10</w:t>
              </w:r>
            </w:ins>
          </w:p>
        </w:tc>
        <w:tc>
          <w:tcPr>
            <w:tcW w:w="93.95pt" w:type="dxa"/>
            <w:gridSpan w:val="2"/>
            <w:vAlign w:val="center"/>
          </w:tcPr>
          <w:p w14:paraId="1180C1FD" w14:textId="77777777" w:rsidR="00836241" w:rsidRPr="00527373" w:rsidRDefault="00836241" w:rsidP="00836241">
            <w:pPr>
              <w:pStyle w:val="TAC"/>
              <w:rPr>
                <w:ins w:id="4489" w:author="Jinwen Ma" w:date="2022-02-11T21:26:00Z"/>
                <w:rFonts w:eastAsia="MS Mincho"/>
              </w:rPr>
            </w:pPr>
          </w:p>
        </w:tc>
        <w:tc>
          <w:tcPr>
            <w:tcW w:w="56.75pt" w:type="dxa"/>
            <w:gridSpan w:val="5"/>
            <w:vAlign w:val="center"/>
          </w:tcPr>
          <w:p w14:paraId="139EB0CC" w14:textId="75729B5B" w:rsidR="00836241" w:rsidRDefault="00836241" w:rsidP="00836241">
            <w:pPr>
              <w:pStyle w:val="TAC"/>
              <w:rPr>
                <w:ins w:id="4490" w:author="Jinwen Ma" w:date="2022-02-11T21:26:00Z"/>
              </w:rPr>
            </w:pPr>
            <w:ins w:id="4491" w:author="Jinwen Ma" w:date="2022-02-11T21:27:00Z">
              <w:r>
                <w:t>n77</w:t>
              </w:r>
            </w:ins>
          </w:p>
        </w:tc>
        <w:tc>
          <w:tcPr>
            <w:tcW w:w="63.60pt" w:type="dxa"/>
            <w:gridSpan w:val="3"/>
            <w:vAlign w:val="center"/>
          </w:tcPr>
          <w:p w14:paraId="49F14A31" w14:textId="7433366D" w:rsidR="00836241" w:rsidRPr="00527373" w:rsidRDefault="00836241" w:rsidP="00836241">
            <w:pPr>
              <w:pStyle w:val="TAC"/>
              <w:rPr>
                <w:ins w:id="4492" w:author="Jinwen Ma" w:date="2022-02-11T21:26:00Z"/>
                <w:rFonts w:eastAsia="MS Mincho"/>
              </w:rPr>
            </w:pPr>
            <w:ins w:id="4493" w:author="Jinwen Ma" w:date="2022-02-11T21:27:00Z">
              <w:r>
                <w:rPr>
                  <w:rFonts w:eastAsia="MS Mincho"/>
                </w:rPr>
                <w:t>3600</w:t>
              </w:r>
            </w:ins>
          </w:p>
        </w:tc>
        <w:tc>
          <w:tcPr>
            <w:tcW w:w="46.25pt" w:type="dxa"/>
            <w:vAlign w:val="center"/>
          </w:tcPr>
          <w:p w14:paraId="48B80999" w14:textId="7F2C0095" w:rsidR="00836241" w:rsidRDefault="00836241" w:rsidP="00836241">
            <w:pPr>
              <w:pStyle w:val="TAC"/>
              <w:rPr>
                <w:ins w:id="4494" w:author="Jinwen Ma" w:date="2022-02-11T21:26:00Z"/>
                <w:rFonts w:eastAsia="MS Mincho"/>
              </w:rPr>
            </w:pPr>
            <w:ins w:id="4495" w:author="Jinwen Ma" w:date="2022-02-11T21:34:00Z">
              <w:r>
                <w:rPr>
                  <w:rFonts w:eastAsia="MS Mincho"/>
                </w:rPr>
                <w:t>100 NHz</w:t>
              </w:r>
            </w:ins>
          </w:p>
        </w:tc>
        <w:tc>
          <w:tcPr>
            <w:tcW w:w="84.70pt" w:type="dxa"/>
            <w:gridSpan w:val="3"/>
            <w:vAlign w:val="center"/>
          </w:tcPr>
          <w:p w14:paraId="57551D94" w14:textId="77777777" w:rsidR="00836241" w:rsidRPr="00527373" w:rsidRDefault="00836241" w:rsidP="00836241">
            <w:pPr>
              <w:pStyle w:val="TAC"/>
              <w:rPr>
                <w:ins w:id="4496" w:author="Jinwen Ma" w:date="2022-02-11T21:26:00Z"/>
                <w:rFonts w:eastAsia="MS Mincho"/>
              </w:rPr>
            </w:pPr>
          </w:p>
        </w:tc>
      </w:tr>
      <w:tr w:rsidR="00836241" w:rsidRPr="00527373" w14:paraId="1A8CDDB0" w14:textId="77777777" w:rsidTr="00044684">
        <w:trPr>
          <w:gridAfter w:val="2"/>
          <w:wAfter w:w="2.95pt" w:type="dxa"/>
          <w:trHeight w:val="70"/>
          <w:ins w:id="4497" w:author="Jinwen Ma" w:date="2022-02-11T21:26:00Z"/>
        </w:trPr>
        <w:tc>
          <w:tcPr>
            <w:tcW w:w="23.75pt" w:type="dxa"/>
            <w:vAlign w:val="center"/>
          </w:tcPr>
          <w:p w14:paraId="429C5902" w14:textId="77777777" w:rsidR="00836241" w:rsidRPr="00527373" w:rsidRDefault="00836241" w:rsidP="00836241">
            <w:pPr>
              <w:pStyle w:val="TAC"/>
              <w:rPr>
                <w:ins w:id="4498" w:author="Jinwen Ma" w:date="2022-02-11T21:26:00Z"/>
              </w:rPr>
            </w:pPr>
          </w:p>
        </w:tc>
        <w:tc>
          <w:tcPr>
            <w:tcW w:w="42.15pt" w:type="dxa"/>
            <w:gridSpan w:val="3"/>
            <w:vAlign w:val="center"/>
          </w:tcPr>
          <w:p w14:paraId="030F7640" w14:textId="5CD46EF4" w:rsidR="00836241" w:rsidRDefault="00836241" w:rsidP="00836241">
            <w:pPr>
              <w:pStyle w:val="TAC"/>
              <w:rPr>
                <w:ins w:id="4499" w:author="Jinwen Ma" w:date="2022-02-11T21:26:00Z"/>
                <w:rFonts w:eastAsia="MS Mincho"/>
              </w:rPr>
            </w:pPr>
            <w:ins w:id="4500" w:author="Jinwen Ma" w:date="2022-02-11T21:27:00Z">
              <w:r>
                <w:rPr>
                  <w:rFonts w:eastAsia="MS Mincho"/>
                </w:rPr>
                <w:t>QPSK</w:t>
              </w:r>
            </w:ins>
          </w:p>
        </w:tc>
        <w:tc>
          <w:tcPr>
            <w:tcW w:w="49.60pt" w:type="dxa"/>
            <w:gridSpan w:val="4"/>
            <w:vAlign w:val="center"/>
          </w:tcPr>
          <w:p w14:paraId="03382489" w14:textId="5CB164E6" w:rsidR="00836241" w:rsidRDefault="00836241" w:rsidP="00836241">
            <w:pPr>
              <w:pStyle w:val="TAC"/>
              <w:rPr>
                <w:ins w:id="4501" w:author="Jinwen Ma" w:date="2022-02-11T21:26:00Z"/>
                <w:rFonts w:eastAsia="MS Mincho"/>
              </w:rPr>
            </w:pPr>
            <w:ins w:id="4502" w:author="Jinwen Ma" w:date="2022-02-11T21:27:00Z">
              <w:r>
                <w:rPr>
                  <w:rFonts w:eastAsia="MS Mincho"/>
                </w:rPr>
                <w:t>QPSK</w:t>
              </w:r>
            </w:ins>
          </w:p>
        </w:tc>
        <w:tc>
          <w:tcPr>
            <w:tcW w:w="49.55pt" w:type="dxa"/>
            <w:gridSpan w:val="4"/>
            <w:vAlign w:val="center"/>
          </w:tcPr>
          <w:p w14:paraId="1BDE407D" w14:textId="1C78B8BA" w:rsidR="00836241" w:rsidRDefault="00836241" w:rsidP="00836241">
            <w:pPr>
              <w:pStyle w:val="TAC"/>
              <w:rPr>
                <w:ins w:id="4503" w:author="Jinwen Ma" w:date="2022-02-11T21:26:00Z"/>
                <w:rFonts w:eastAsia="MS Mincho"/>
              </w:rPr>
            </w:pPr>
            <w:ins w:id="4504" w:author="Jinwen Ma" w:date="2022-02-11T21:27:00Z">
              <w:r>
                <w:rPr>
                  <w:rFonts w:eastAsia="MS Mincho"/>
                </w:rPr>
                <w:t>10</w:t>
              </w:r>
            </w:ins>
          </w:p>
        </w:tc>
        <w:tc>
          <w:tcPr>
            <w:tcW w:w="93.95pt" w:type="dxa"/>
            <w:gridSpan w:val="2"/>
            <w:vAlign w:val="center"/>
          </w:tcPr>
          <w:p w14:paraId="385CC609" w14:textId="5E5383FF" w:rsidR="00836241" w:rsidRPr="00527373" w:rsidRDefault="00836241" w:rsidP="00836241">
            <w:pPr>
              <w:pStyle w:val="TAC"/>
              <w:rPr>
                <w:ins w:id="4505" w:author="Jinwen Ma" w:date="2022-02-11T21:26:00Z"/>
                <w:rFonts w:eastAsia="MS Mincho"/>
              </w:rPr>
            </w:pPr>
            <w:ins w:id="4506" w:author="Jinwen Ma" w:date="2022-02-11T21:27:00Z">
              <w:r w:rsidRPr="00527373">
                <w:rPr>
                  <w:rFonts w:eastAsia="MS Mincho"/>
                </w:rPr>
                <w:t>All RBs / REFSENS_ENDC_1</w:t>
              </w:r>
            </w:ins>
          </w:p>
        </w:tc>
        <w:tc>
          <w:tcPr>
            <w:tcW w:w="56.75pt" w:type="dxa"/>
            <w:gridSpan w:val="5"/>
            <w:vAlign w:val="center"/>
          </w:tcPr>
          <w:p w14:paraId="5A26162B" w14:textId="44FBB1F7" w:rsidR="00836241" w:rsidRDefault="00836241" w:rsidP="00836241">
            <w:pPr>
              <w:pStyle w:val="TAC"/>
              <w:rPr>
                <w:ins w:id="4507" w:author="Jinwen Ma" w:date="2022-02-11T21:26:00Z"/>
              </w:rPr>
            </w:pPr>
            <w:ins w:id="4508" w:author="Jinwen Ma" w:date="2022-02-11T21:27:00Z">
              <w:r>
                <w:t>N/A</w:t>
              </w:r>
            </w:ins>
          </w:p>
        </w:tc>
        <w:tc>
          <w:tcPr>
            <w:tcW w:w="63.60pt" w:type="dxa"/>
            <w:gridSpan w:val="3"/>
            <w:vAlign w:val="center"/>
          </w:tcPr>
          <w:p w14:paraId="022D53BB" w14:textId="06E732E4" w:rsidR="00836241" w:rsidRPr="00527373" w:rsidRDefault="00836241" w:rsidP="00836241">
            <w:pPr>
              <w:pStyle w:val="TAC"/>
              <w:rPr>
                <w:ins w:id="4509" w:author="Jinwen Ma" w:date="2022-02-11T21:26:00Z"/>
                <w:rFonts w:eastAsia="MS Mincho"/>
              </w:rPr>
            </w:pPr>
            <w:ins w:id="4510" w:author="Jinwen Ma" w:date="2022-02-11T21:27:00Z">
              <w:r w:rsidRPr="00527373">
                <w:rPr>
                  <w:rFonts w:eastAsia="MS Mincho"/>
                </w:rPr>
                <w:t>CP-OFDM QPSK</w:t>
              </w:r>
            </w:ins>
          </w:p>
        </w:tc>
        <w:tc>
          <w:tcPr>
            <w:tcW w:w="46.25pt" w:type="dxa"/>
            <w:vAlign w:val="center"/>
          </w:tcPr>
          <w:p w14:paraId="1FF1D3D3" w14:textId="6E98065A" w:rsidR="00836241" w:rsidRDefault="00836241" w:rsidP="00836241">
            <w:pPr>
              <w:pStyle w:val="TAC"/>
              <w:rPr>
                <w:ins w:id="4511" w:author="Jinwen Ma" w:date="2022-02-11T21:26:00Z"/>
                <w:rFonts w:eastAsia="MS Mincho"/>
              </w:rPr>
            </w:pPr>
            <w:ins w:id="4512" w:author="Jinwen Ma" w:date="2022-02-11T21:27:00Z">
              <w:r>
                <w:rPr>
                  <w:rFonts w:eastAsia="MS Mincho"/>
                </w:rPr>
                <w:t>100 MHz</w:t>
              </w:r>
            </w:ins>
          </w:p>
        </w:tc>
        <w:tc>
          <w:tcPr>
            <w:tcW w:w="84.70pt" w:type="dxa"/>
            <w:gridSpan w:val="3"/>
            <w:vAlign w:val="center"/>
          </w:tcPr>
          <w:p w14:paraId="1B58038C" w14:textId="5938AD5E" w:rsidR="00836241" w:rsidRPr="00527373" w:rsidRDefault="00836241" w:rsidP="00836241">
            <w:pPr>
              <w:pStyle w:val="TAC"/>
              <w:rPr>
                <w:ins w:id="4513" w:author="Jinwen Ma" w:date="2022-02-11T21:26:00Z"/>
                <w:rFonts w:eastAsia="MS Mincho"/>
              </w:rPr>
            </w:pPr>
            <w:ins w:id="4514" w:author="Jinwen Ma" w:date="2022-02-11T21:27:00Z">
              <w:r w:rsidRPr="00527373">
                <w:rPr>
                  <w:rFonts w:eastAsia="MS Mincho"/>
                </w:rPr>
                <w:t>All RBs / 0</w:t>
              </w:r>
            </w:ins>
          </w:p>
        </w:tc>
      </w:tr>
      <w:tr w:rsidR="00836241" w:rsidRPr="00527373" w14:paraId="1F8951F1" w14:textId="77777777" w:rsidTr="00044684">
        <w:trPr>
          <w:gridAfter w:val="2"/>
          <w:wAfter w:w="2.95pt" w:type="dxa"/>
          <w:trHeight w:val="70"/>
          <w:ins w:id="4515" w:author="Jinwen Ma" w:date="2022-02-11T11:13:00Z"/>
        </w:trPr>
        <w:tc>
          <w:tcPr>
            <w:tcW w:w="23.75pt" w:type="dxa"/>
            <w:vMerge w:val="restart"/>
            <w:vAlign w:val="center"/>
          </w:tcPr>
          <w:p w14:paraId="17C67E2A" w14:textId="4D574D8A" w:rsidR="00836241" w:rsidRPr="00527373" w:rsidRDefault="00836241" w:rsidP="00836241">
            <w:pPr>
              <w:pStyle w:val="TAC"/>
              <w:rPr>
                <w:ins w:id="4516" w:author="Jinwen Ma" w:date="2022-02-11T11:13:00Z"/>
              </w:rPr>
            </w:pPr>
            <w:ins w:id="4517" w:author="Jinwen Ma" w:date="2022-02-11T11:13:00Z">
              <w:r>
                <w:t>2</w:t>
              </w:r>
              <w:r w:rsidRPr="00527373">
                <w:rPr>
                  <w:vertAlign w:val="superscript"/>
                </w:rPr>
                <w:t>5</w:t>
              </w:r>
            </w:ins>
          </w:p>
        </w:tc>
        <w:tc>
          <w:tcPr>
            <w:tcW w:w="42.15pt" w:type="dxa"/>
            <w:gridSpan w:val="3"/>
            <w:vAlign w:val="center"/>
          </w:tcPr>
          <w:p w14:paraId="34E2D36C" w14:textId="510DA960" w:rsidR="00836241" w:rsidRDefault="00836241" w:rsidP="00836241">
            <w:pPr>
              <w:pStyle w:val="TAC"/>
              <w:rPr>
                <w:ins w:id="4518" w:author="Jinwen Ma" w:date="2022-02-11T11:13:00Z"/>
                <w:rFonts w:eastAsia="MS Mincho"/>
              </w:rPr>
            </w:pPr>
            <w:ins w:id="4519" w:author="Jinwen Ma" w:date="2022-02-11T11:13:00Z">
              <w:r>
                <w:rPr>
                  <w:rFonts w:eastAsia="MS Mincho"/>
                </w:rPr>
                <w:t>13</w:t>
              </w:r>
            </w:ins>
          </w:p>
        </w:tc>
        <w:tc>
          <w:tcPr>
            <w:tcW w:w="49.60pt" w:type="dxa"/>
            <w:gridSpan w:val="4"/>
            <w:vAlign w:val="center"/>
          </w:tcPr>
          <w:p w14:paraId="7CD5989E" w14:textId="4284F3ED" w:rsidR="00836241" w:rsidRDefault="00836241" w:rsidP="00836241">
            <w:pPr>
              <w:pStyle w:val="TAC"/>
              <w:rPr>
                <w:ins w:id="4520" w:author="Jinwen Ma" w:date="2022-02-11T11:13:00Z"/>
                <w:rFonts w:eastAsia="MS Mincho"/>
              </w:rPr>
            </w:pPr>
            <w:ins w:id="4521" w:author="Jinwen Ma" w:date="2022-02-11T12:13:00Z">
              <w:r>
                <w:rPr>
                  <w:rFonts w:eastAsia="MS Mincho"/>
                </w:rPr>
                <w:t xml:space="preserve">DL </w:t>
              </w:r>
            </w:ins>
            <w:ins w:id="4522" w:author="Jinwen Ma" w:date="2022-02-11T11:13:00Z">
              <w:r>
                <w:rPr>
                  <w:rFonts w:eastAsia="MS Mincho"/>
                </w:rPr>
                <w:t>Mid</w:t>
              </w:r>
            </w:ins>
          </w:p>
        </w:tc>
        <w:tc>
          <w:tcPr>
            <w:tcW w:w="49.55pt" w:type="dxa"/>
            <w:gridSpan w:val="4"/>
            <w:vAlign w:val="center"/>
          </w:tcPr>
          <w:p w14:paraId="294CE30E" w14:textId="77777777" w:rsidR="00836241" w:rsidRDefault="00836241" w:rsidP="00836241">
            <w:pPr>
              <w:pStyle w:val="TAC"/>
              <w:rPr>
                <w:ins w:id="4523" w:author="Jinwen Ma" w:date="2022-02-11T11:13:00Z"/>
                <w:rFonts w:eastAsia="MS Mincho"/>
              </w:rPr>
            </w:pPr>
          </w:p>
        </w:tc>
        <w:tc>
          <w:tcPr>
            <w:tcW w:w="93.95pt" w:type="dxa"/>
            <w:gridSpan w:val="2"/>
            <w:vAlign w:val="center"/>
          </w:tcPr>
          <w:p w14:paraId="05AF5B18" w14:textId="77777777" w:rsidR="00836241" w:rsidRPr="00527373" w:rsidRDefault="00836241" w:rsidP="00836241">
            <w:pPr>
              <w:pStyle w:val="TAC"/>
              <w:rPr>
                <w:ins w:id="4524" w:author="Jinwen Ma" w:date="2022-02-11T11:13:00Z"/>
                <w:rFonts w:eastAsia="MS Mincho"/>
              </w:rPr>
            </w:pPr>
          </w:p>
        </w:tc>
        <w:tc>
          <w:tcPr>
            <w:tcW w:w="56.75pt" w:type="dxa"/>
            <w:gridSpan w:val="5"/>
            <w:vAlign w:val="center"/>
          </w:tcPr>
          <w:p w14:paraId="33465461" w14:textId="5F6A6CFB" w:rsidR="00836241" w:rsidRDefault="00836241" w:rsidP="00836241">
            <w:pPr>
              <w:pStyle w:val="TAC"/>
              <w:rPr>
                <w:ins w:id="4525" w:author="Jinwen Ma" w:date="2022-02-11T11:13:00Z"/>
              </w:rPr>
            </w:pPr>
            <w:ins w:id="4526" w:author="Jinwen Ma" w:date="2022-02-11T11:13:00Z">
              <w:r>
                <w:t>n77</w:t>
              </w:r>
            </w:ins>
          </w:p>
        </w:tc>
        <w:tc>
          <w:tcPr>
            <w:tcW w:w="63.60pt" w:type="dxa"/>
            <w:gridSpan w:val="3"/>
            <w:vAlign w:val="center"/>
          </w:tcPr>
          <w:p w14:paraId="2C1FCA9B" w14:textId="57B8C7B8" w:rsidR="00836241" w:rsidRPr="00527373" w:rsidRDefault="00836241" w:rsidP="00836241">
            <w:pPr>
              <w:pStyle w:val="TAC"/>
              <w:rPr>
                <w:ins w:id="4527" w:author="Jinwen Ma" w:date="2022-02-11T11:13:00Z"/>
                <w:rFonts w:eastAsia="MS Mincho"/>
              </w:rPr>
            </w:pPr>
            <w:ins w:id="4528" w:author="Jinwen Ma" w:date="2022-02-11T11:13:00Z">
              <w:r>
                <w:rPr>
                  <w:rFonts w:eastAsia="MS Mincho"/>
                </w:rPr>
                <w:t>3755</w:t>
              </w:r>
            </w:ins>
          </w:p>
        </w:tc>
        <w:tc>
          <w:tcPr>
            <w:tcW w:w="46.25pt" w:type="dxa"/>
            <w:vAlign w:val="center"/>
          </w:tcPr>
          <w:p w14:paraId="5AAC6D14" w14:textId="77777777" w:rsidR="00836241" w:rsidRDefault="00836241" w:rsidP="00836241">
            <w:pPr>
              <w:pStyle w:val="TAC"/>
              <w:rPr>
                <w:ins w:id="4529" w:author="Jinwen Ma" w:date="2022-02-11T11:13:00Z"/>
                <w:rFonts w:eastAsia="MS Mincho"/>
              </w:rPr>
            </w:pPr>
          </w:p>
        </w:tc>
        <w:tc>
          <w:tcPr>
            <w:tcW w:w="84.70pt" w:type="dxa"/>
            <w:gridSpan w:val="3"/>
            <w:vAlign w:val="center"/>
          </w:tcPr>
          <w:p w14:paraId="23E19121" w14:textId="77777777" w:rsidR="00836241" w:rsidRPr="00527373" w:rsidRDefault="00836241" w:rsidP="00836241">
            <w:pPr>
              <w:pStyle w:val="TAC"/>
              <w:rPr>
                <w:ins w:id="4530" w:author="Jinwen Ma" w:date="2022-02-11T11:13:00Z"/>
                <w:rFonts w:eastAsia="MS Mincho"/>
              </w:rPr>
            </w:pPr>
          </w:p>
        </w:tc>
      </w:tr>
      <w:tr w:rsidR="00836241" w:rsidRPr="00527373" w14:paraId="6875E906" w14:textId="77777777" w:rsidTr="00044684">
        <w:trPr>
          <w:gridAfter w:val="2"/>
          <w:wAfter w:w="2.95pt" w:type="dxa"/>
          <w:trHeight w:val="70"/>
          <w:ins w:id="4531" w:author="Jinwen Ma" w:date="2022-02-11T11:13:00Z"/>
        </w:trPr>
        <w:tc>
          <w:tcPr>
            <w:tcW w:w="23.75pt" w:type="dxa"/>
            <w:vMerge/>
            <w:vAlign w:val="center"/>
          </w:tcPr>
          <w:p w14:paraId="309CFD73" w14:textId="77777777" w:rsidR="00836241" w:rsidRPr="00527373" w:rsidRDefault="00836241" w:rsidP="00836241">
            <w:pPr>
              <w:pStyle w:val="TAC"/>
              <w:rPr>
                <w:ins w:id="4532" w:author="Jinwen Ma" w:date="2022-02-11T11:13:00Z"/>
              </w:rPr>
            </w:pPr>
          </w:p>
        </w:tc>
        <w:tc>
          <w:tcPr>
            <w:tcW w:w="42.15pt" w:type="dxa"/>
            <w:gridSpan w:val="3"/>
            <w:vAlign w:val="center"/>
          </w:tcPr>
          <w:p w14:paraId="11B3F5EE" w14:textId="0F14C848" w:rsidR="00836241" w:rsidRDefault="00836241" w:rsidP="00836241">
            <w:pPr>
              <w:pStyle w:val="TAC"/>
              <w:rPr>
                <w:ins w:id="4533" w:author="Jinwen Ma" w:date="2022-02-11T11:13:00Z"/>
                <w:rFonts w:eastAsia="MS Mincho"/>
              </w:rPr>
            </w:pPr>
            <w:ins w:id="4534" w:author="Jinwen Ma" w:date="2022-02-11T11:13:00Z">
              <w:r w:rsidRPr="00527373">
                <w:rPr>
                  <w:rFonts w:eastAsia="MS Mincho"/>
                </w:rPr>
                <w:t>N/A</w:t>
              </w:r>
            </w:ins>
          </w:p>
        </w:tc>
        <w:tc>
          <w:tcPr>
            <w:tcW w:w="49.60pt" w:type="dxa"/>
            <w:gridSpan w:val="4"/>
            <w:vAlign w:val="center"/>
          </w:tcPr>
          <w:p w14:paraId="3FEE5413" w14:textId="2B541872" w:rsidR="00836241" w:rsidRDefault="00836241" w:rsidP="00836241">
            <w:pPr>
              <w:pStyle w:val="TAC"/>
              <w:rPr>
                <w:ins w:id="4535" w:author="Jinwen Ma" w:date="2022-02-11T11:13:00Z"/>
                <w:rFonts w:eastAsia="MS Mincho"/>
              </w:rPr>
            </w:pPr>
            <w:ins w:id="4536" w:author="Jinwen Ma" w:date="2022-02-11T11:13:00Z">
              <w:r w:rsidRPr="00527373">
                <w:rPr>
                  <w:rFonts w:eastAsia="MS Mincho"/>
                </w:rPr>
                <w:t>QPSK</w:t>
              </w:r>
            </w:ins>
          </w:p>
        </w:tc>
        <w:tc>
          <w:tcPr>
            <w:tcW w:w="49.55pt" w:type="dxa"/>
            <w:gridSpan w:val="4"/>
            <w:vAlign w:val="center"/>
          </w:tcPr>
          <w:p w14:paraId="351C219D" w14:textId="728DAB51" w:rsidR="00836241" w:rsidRDefault="00836241" w:rsidP="00836241">
            <w:pPr>
              <w:pStyle w:val="TAC"/>
              <w:rPr>
                <w:ins w:id="4537" w:author="Jinwen Ma" w:date="2022-02-11T11:13:00Z"/>
                <w:rFonts w:eastAsia="MS Mincho"/>
              </w:rPr>
            </w:pPr>
            <w:ins w:id="4538" w:author="Jinwen Ma" w:date="2022-02-11T11:13:00Z">
              <w:r>
                <w:rPr>
                  <w:rFonts w:eastAsia="MS Mincho"/>
                </w:rPr>
                <w:t>10</w:t>
              </w:r>
              <w:r w:rsidRPr="00527373">
                <w:rPr>
                  <w:rFonts w:eastAsia="MS Mincho"/>
                </w:rPr>
                <w:t xml:space="preserve"> MHz</w:t>
              </w:r>
            </w:ins>
          </w:p>
        </w:tc>
        <w:tc>
          <w:tcPr>
            <w:tcW w:w="93.95pt" w:type="dxa"/>
            <w:gridSpan w:val="2"/>
            <w:vAlign w:val="center"/>
          </w:tcPr>
          <w:p w14:paraId="13424D2B" w14:textId="6823E64F" w:rsidR="00836241" w:rsidRPr="00527373" w:rsidRDefault="00836241" w:rsidP="00836241">
            <w:pPr>
              <w:pStyle w:val="TAC"/>
              <w:rPr>
                <w:ins w:id="4539" w:author="Jinwen Ma" w:date="2022-02-11T11:13:00Z"/>
                <w:rFonts w:eastAsia="MS Mincho"/>
              </w:rPr>
            </w:pPr>
            <w:ins w:id="4540" w:author="Jinwen Ma" w:date="2022-02-11T11:13:00Z">
              <w:r w:rsidRPr="00527373">
                <w:rPr>
                  <w:rFonts w:eastAsia="MS Mincho"/>
                </w:rPr>
                <w:t>All RBs / 0</w:t>
              </w:r>
            </w:ins>
          </w:p>
        </w:tc>
        <w:tc>
          <w:tcPr>
            <w:tcW w:w="56.75pt" w:type="dxa"/>
            <w:gridSpan w:val="5"/>
            <w:vAlign w:val="center"/>
          </w:tcPr>
          <w:p w14:paraId="719728E2" w14:textId="44476414" w:rsidR="00836241" w:rsidRDefault="00836241" w:rsidP="00836241">
            <w:pPr>
              <w:pStyle w:val="TAC"/>
              <w:rPr>
                <w:ins w:id="4541" w:author="Jinwen Ma" w:date="2022-02-11T11:13:00Z"/>
              </w:rPr>
            </w:pPr>
            <w:ins w:id="4542" w:author="Jinwen Ma" w:date="2022-02-11T11:13:00Z">
              <w:r w:rsidRPr="00527373">
                <w:t>DFT-s-OFDM QPSK</w:t>
              </w:r>
            </w:ins>
          </w:p>
        </w:tc>
        <w:tc>
          <w:tcPr>
            <w:tcW w:w="63.60pt" w:type="dxa"/>
            <w:gridSpan w:val="3"/>
            <w:vAlign w:val="center"/>
          </w:tcPr>
          <w:p w14:paraId="4F086421" w14:textId="01D72504" w:rsidR="00836241" w:rsidRPr="00527373" w:rsidRDefault="00836241" w:rsidP="00836241">
            <w:pPr>
              <w:pStyle w:val="TAC"/>
              <w:rPr>
                <w:ins w:id="4543" w:author="Jinwen Ma" w:date="2022-02-11T11:13:00Z"/>
                <w:rFonts w:eastAsia="MS Mincho"/>
              </w:rPr>
            </w:pPr>
            <w:ins w:id="4544" w:author="Jinwen Ma" w:date="2022-02-11T11:13:00Z">
              <w:r w:rsidRPr="00527373">
                <w:rPr>
                  <w:rFonts w:eastAsia="MS Mincho"/>
                </w:rPr>
                <w:t>CP-OFDM QPSK</w:t>
              </w:r>
            </w:ins>
          </w:p>
        </w:tc>
        <w:tc>
          <w:tcPr>
            <w:tcW w:w="46.25pt" w:type="dxa"/>
            <w:vAlign w:val="center"/>
          </w:tcPr>
          <w:p w14:paraId="0FF633E9" w14:textId="0937AF30" w:rsidR="00836241" w:rsidRDefault="00836241" w:rsidP="00836241">
            <w:pPr>
              <w:pStyle w:val="TAC"/>
              <w:rPr>
                <w:ins w:id="4545" w:author="Jinwen Ma" w:date="2022-02-11T11:13:00Z"/>
                <w:rFonts w:eastAsia="MS Mincho"/>
              </w:rPr>
            </w:pPr>
            <w:ins w:id="4546" w:author="Jinwen Ma" w:date="2022-02-11T11:13:00Z">
              <w:r>
                <w:rPr>
                  <w:rFonts w:eastAsia="MS Mincho"/>
                </w:rPr>
                <w:t>1</w:t>
              </w:r>
              <w:r w:rsidRPr="00527373">
                <w:rPr>
                  <w:rFonts w:eastAsia="MS Mincho"/>
                </w:rPr>
                <w:t>0</w:t>
              </w:r>
            </w:ins>
            <w:ins w:id="4547" w:author="Jinwen Ma" w:date="2022-02-11T11:59:00Z">
              <w:r>
                <w:rPr>
                  <w:rFonts w:eastAsia="MS Mincho"/>
                </w:rPr>
                <w:t>0</w:t>
              </w:r>
            </w:ins>
            <w:ins w:id="4548" w:author="Jinwen Ma" w:date="2022-02-11T11:13:00Z">
              <w:r w:rsidRPr="00527373">
                <w:rPr>
                  <w:rFonts w:eastAsia="MS Mincho"/>
                </w:rPr>
                <w:t xml:space="preserve"> MHz</w:t>
              </w:r>
            </w:ins>
          </w:p>
        </w:tc>
        <w:tc>
          <w:tcPr>
            <w:tcW w:w="84.70pt" w:type="dxa"/>
            <w:gridSpan w:val="3"/>
            <w:vAlign w:val="center"/>
          </w:tcPr>
          <w:p w14:paraId="73323706" w14:textId="4C8439E2" w:rsidR="00836241" w:rsidRPr="00527373" w:rsidRDefault="00836241" w:rsidP="00836241">
            <w:pPr>
              <w:pStyle w:val="TAC"/>
              <w:rPr>
                <w:ins w:id="4549" w:author="Jinwen Ma" w:date="2022-02-11T11:13:00Z"/>
                <w:rFonts w:eastAsia="MS Mincho"/>
              </w:rPr>
            </w:pPr>
            <w:ins w:id="4550" w:author="Jinwen Ma" w:date="2022-02-11T11:13:00Z">
              <w:r w:rsidRPr="00527373">
                <w:rPr>
                  <w:rFonts w:eastAsia="MS Mincho"/>
                </w:rPr>
                <w:t>All RBs / REFSENS_ENDC_2</w:t>
              </w:r>
            </w:ins>
          </w:p>
        </w:tc>
      </w:tr>
      <w:tr w:rsidR="00836241" w:rsidRPr="00527373" w14:paraId="4F625229" w14:textId="77777777" w:rsidTr="00044684">
        <w:trPr>
          <w:gridAfter w:val="2"/>
          <w:wAfter w:w="2.95pt" w:type="dxa"/>
          <w:trHeight w:val="70"/>
          <w:ins w:id="4551" w:author="Jinwen Ma" w:date="2022-02-11T12:49:00Z"/>
        </w:trPr>
        <w:tc>
          <w:tcPr>
            <w:tcW w:w="23.75pt" w:type="dxa"/>
            <w:vMerge w:val="restart"/>
            <w:vAlign w:val="center"/>
          </w:tcPr>
          <w:p w14:paraId="3A19431D" w14:textId="6B13BBCC" w:rsidR="00836241" w:rsidRPr="00527373" w:rsidRDefault="00836241" w:rsidP="00836241">
            <w:pPr>
              <w:pStyle w:val="TAC"/>
              <w:rPr>
                <w:ins w:id="4552" w:author="Jinwen Ma" w:date="2022-02-11T12:49:00Z"/>
              </w:rPr>
            </w:pPr>
            <w:ins w:id="4553" w:author="Jinwen Ma" w:date="2022-02-11T12:50:00Z">
              <w:r>
                <w:t>2a</w:t>
              </w:r>
              <w:r w:rsidRPr="00B9775B">
                <w:rPr>
                  <w:vertAlign w:val="superscript"/>
                </w:rPr>
                <w:t>9</w:t>
              </w:r>
            </w:ins>
          </w:p>
        </w:tc>
        <w:tc>
          <w:tcPr>
            <w:tcW w:w="42.15pt" w:type="dxa"/>
            <w:gridSpan w:val="3"/>
            <w:vAlign w:val="center"/>
          </w:tcPr>
          <w:p w14:paraId="76308AB8" w14:textId="4CC1BA29" w:rsidR="00836241" w:rsidRPr="00527373" w:rsidRDefault="00836241" w:rsidP="00836241">
            <w:pPr>
              <w:pStyle w:val="TAC"/>
              <w:rPr>
                <w:ins w:id="4554" w:author="Jinwen Ma" w:date="2022-02-11T12:49:00Z"/>
                <w:rFonts w:eastAsia="MS Mincho"/>
              </w:rPr>
            </w:pPr>
            <w:ins w:id="4555" w:author="Jinwen Ma" w:date="2022-02-11T12:50:00Z">
              <w:r>
                <w:rPr>
                  <w:rFonts w:eastAsia="MS Mincho"/>
                </w:rPr>
                <w:t>13</w:t>
              </w:r>
            </w:ins>
          </w:p>
        </w:tc>
        <w:tc>
          <w:tcPr>
            <w:tcW w:w="49.60pt" w:type="dxa"/>
            <w:gridSpan w:val="4"/>
            <w:vAlign w:val="center"/>
          </w:tcPr>
          <w:p w14:paraId="3F46B738" w14:textId="21449A3E" w:rsidR="00836241" w:rsidRPr="00527373" w:rsidRDefault="00836241" w:rsidP="00836241">
            <w:pPr>
              <w:pStyle w:val="TAC"/>
              <w:rPr>
                <w:ins w:id="4556" w:author="Jinwen Ma" w:date="2022-02-11T12:49:00Z"/>
                <w:rFonts w:eastAsia="MS Mincho"/>
              </w:rPr>
            </w:pPr>
            <w:ins w:id="4557" w:author="Jinwen Ma" w:date="2022-02-11T19:39:00Z">
              <w:r>
                <w:rPr>
                  <w:rFonts w:eastAsia="MS Mincho"/>
                </w:rPr>
                <w:t xml:space="preserve">DL </w:t>
              </w:r>
            </w:ins>
            <w:ins w:id="4558" w:author="Jinwen Ma" w:date="2022-02-11T12:50:00Z">
              <w:r>
                <w:rPr>
                  <w:rFonts w:eastAsia="MS Mincho"/>
                </w:rPr>
                <w:t>760</w:t>
              </w:r>
            </w:ins>
          </w:p>
        </w:tc>
        <w:tc>
          <w:tcPr>
            <w:tcW w:w="49.55pt" w:type="dxa"/>
            <w:gridSpan w:val="4"/>
            <w:vAlign w:val="center"/>
          </w:tcPr>
          <w:p w14:paraId="16EFBB49" w14:textId="77777777" w:rsidR="00836241" w:rsidRDefault="00836241" w:rsidP="00836241">
            <w:pPr>
              <w:pStyle w:val="TAC"/>
              <w:rPr>
                <w:ins w:id="4559" w:author="Jinwen Ma" w:date="2022-02-11T12:49:00Z"/>
                <w:rFonts w:eastAsia="MS Mincho"/>
              </w:rPr>
            </w:pPr>
          </w:p>
        </w:tc>
        <w:tc>
          <w:tcPr>
            <w:tcW w:w="93.95pt" w:type="dxa"/>
            <w:gridSpan w:val="2"/>
            <w:vAlign w:val="center"/>
          </w:tcPr>
          <w:p w14:paraId="05F08E21" w14:textId="77777777" w:rsidR="00836241" w:rsidRPr="00527373" w:rsidRDefault="00836241" w:rsidP="00836241">
            <w:pPr>
              <w:pStyle w:val="TAC"/>
              <w:rPr>
                <w:ins w:id="4560" w:author="Jinwen Ma" w:date="2022-02-11T12:49:00Z"/>
                <w:rFonts w:eastAsia="MS Mincho"/>
              </w:rPr>
            </w:pPr>
          </w:p>
        </w:tc>
        <w:tc>
          <w:tcPr>
            <w:tcW w:w="56.75pt" w:type="dxa"/>
            <w:gridSpan w:val="5"/>
            <w:vAlign w:val="center"/>
          </w:tcPr>
          <w:p w14:paraId="78893AB6" w14:textId="68E58C79" w:rsidR="00836241" w:rsidRPr="00527373" w:rsidRDefault="00836241" w:rsidP="00836241">
            <w:pPr>
              <w:pStyle w:val="TAC"/>
              <w:rPr>
                <w:ins w:id="4561" w:author="Jinwen Ma" w:date="2022-02-11T12:49:00Z"/>
              </w:rPr>
            </w:pPr>
            <w:ins w:id="4562" w:author="Jinwen Ma" w:date="2022-02-11T12:50:00Z">
              <w:r w:rsidRPr="00B9775B">
                <w:t>n77</w:t>
              </w:r>
            </w:ins>
          </w:p>
        </w:tc>
        <w:tc>
          <w:tcPr>
            <w:tcW w:w="63.60pt" w:type="dxa"/>
            <w:gridSpan w:val="3"/>
            <w:vAlign w:val="center"/>
          </w:tcPr>
          <w:p w14:paraId="439E5732" w14:textId="43E1C9B8" w:rsidR="00836241" w:rsidRPr="00527373" w:rsidRDefault="00836241" w:rsidP="00836241">
            <w:pPr>
              <w:pStyle w:val="TAC"/>
              <w:rPr>
                <w:ins w:id="4563" w:author="Jinwen Ma" w:date="2022-02-11T12:49:00Z"/>
                <w:rFonts w:eastAsia="MS Mincho"/>
              </w:rPr>
            </w:pPr>
            <w:ins w:id="4564" w:author="Jinwen Ma" w:date="2022-02-11T12:50:00Z">
              <w:r>
                <w:rPr>
                  <w:rFonts w:eastAsia="MS Mincho"/>
                </w:rPr>
                <w:t>3950</w:t>
              </w:r>
            </w:ins>
          </w:p>
        </w:tc>
        <w:tc>
          <w:tcPr>
            <w:tcW w:w="46.25pt" w:type="dxa"/>
            <w:vAlign w:val="center"/>
          </w:tcPr>
          <w:p w14:paraId="2C83F567" w14:textId="77777777" w:rsidR="00836241" w:rsidRDefault="00836241" w:rsidP="00836241">
            <w:pPr>
              <w:pStyle w:val="TAC"/>
              <w:rPr>
                <w:ins w:id="4565" w:author="Jinwen Ma" w:date="2022-02-11T12:49:00Z"/>
                <w:rFonts w:eastAsia="MS Mincho"/>
              </w:rPr>
            </w:pPr>
          </w:p>
        </w:tc>
        <w:tc>
          <w:tcPr>
            <w:tcW w:w="84.70pt" w:type="dxa"/>
            <w:gridSpan w:val="3"/>
            <w:vAlign w:val="center"/>
          </w:tcPr>
          <w:p w14:paraId="5D6A3AE5" w14:textId="77777777" w:rsidR="00836241" w:rsidRPr="00527373" w:rsidRDefault="00836241" w:rsidP="00836241">
            <w:pPr>
              <w:pStyle w:val="TAC"/>
              <w:rPr>
                <w:ins w:id="4566" w:author="Jinwen Ma" w:date="2022-02-11T12:49:00Z"/>
                <w:rFonts w:eastAsia="MS Mincho"/>
              </w:rPr>
            </w:pPr>
          </w:p>
        </w:tc>
      </w:tr>
      <w:tr w:rsidR="00836241" w:rsidRPr="00527373" w14:paraId="6B518BE7" w14:textId="77777777" w:rsidTr="00044684">
        <w:trPr>
          <w:gridAfter w:val="2"/>
          <w:wAfter w:w="2.95pt" w:type="dxa"/>
          <w:trHeight w:val="70"/>
          <w:ins w:id="4567" w:author="Jinwen Ma" w:date="2022-02-11T12:50:00Z"/>
        </w:trPr>
        <w:tc>
          <w:tcPr>
            <w:tcW w:w="23.75pt" w:type="dxa"/>
            <w:vMerge/>
            <w:vAlign w:val="center"/>
          </w:tcPr>
          <w:p w14:paraId="179339C2" w14:textId="77777777" w:rsidR="00836241" w:rsidRPr="00527373" w:rsidRDefault="00836241" w:rsidP="00836241">
            <w:pPr>
              <w:pStyle w:val="TAC"/>
              <w:rPr>
                <w:ins w:id="4568" w:author="Jinwen Ma" w:date="2022-02-11T12:50:00Z"/>
              </w:rPr>
            </w:pPr>
          </w:p>
        </w:tc>
        <w:tc>
          <w:tcPr>
            <w:tcW w:w="42.15pt" w:type="dxa"/>
            <w:gridSpan w:val="3"/>
            <w:vAlign w:val="center"/>
          </w:tcPr>
          <w:p w14:paraId="061B9123" w14:textId="5B533018" w:rsidR="00836241" w:rsidRPr="00527373" w:rsidRDefault="00836241" w:rsidP="00836241">
            <w:pPr>
              <w:pStyle w:val="TAC"/>
              <w:rPr>
                <w:ins w:id="4569" w:author="Jinwen Ma" w:date="2022-02-11T12:50:00Z"/>
                <w:rFonts w:eastAsia="MS Mincho"/>
              </w:rPr>
            </w:pPr>
            <w:ins w:id="4570" w:author="Jinwen Ma" w:date="2022-02-11T12:50:00Z">
              <w:r w:rsidRPr="00B9775B">
                <w:rPr>
                  <w:rFonts w:eastAsia="MS Mincho"/>
                </w:rPr>
                <w:t>N/A</w:t>
              </w:r>
            </w:ins>
          </w:p>
        </w:tc>
        <w:tc>
          <w:tcPr>
            <w:tcW w:w="49.60pt" w:type="dxa"/>
            <w:gridSpan w:val="4"/>
            <w:vAlign w:val="center"/>
          </w:tcPr>
          <w:p w14:paraId="6A9B8E08" w14:textId="2168EA94" w:rsidR="00836241" w:rsidRPr="00527373" w:rsidRDefault="00836241" w:rsidP="00836241">
            <w:pPr>
              <w:pStyle w:val="TAC"/>
              <w:rPr>
                <w:ins w:id="4571" w:author="Jinwen Ma" w:date="2022-02-11T12:50:00Z"/>
                <w:rFonts w:eastAsia="MS Mincho"/>
              </w:rPr>
            </w:pPr>
            <w:ins w:id="4572" w:author="Jinwen Ma" w:date="2022-02-11T12:50:00Z">
              <w:r w:rsidRPr="00B9775B">
                <w:rPr>
                  <w:rFonts w:eastAsia="MS Mincho"/>
                </w:rPr>
                <w:t>QPSK</w:t>
              </w:r>
            </w:ins>
          </w:p>
        </w:tc>
        <w:tc>
          <w:tcPr>
            <w:tcW w:w="49.55pt" w:type="dxa"/>
            <w:gridSpan w:val="4"/>
            <w:vAlign w:val="center"/>
          </w:tcPr>
          <w:p w14:paraId="6CA4AA16" w14:textId="682D6899" w:rsidR="00836241" w:rsidRDefault="00836241" w:rsidP="00836241">
            <w:pPr>
              <w:pStyle w:val="TAC"/>
              <w:rPr>
                <w:ins w:id="4573" w:author="Jinwen Ma" w:date="2022-02-11T12:50:00Z"/>
                <w:rFonts w:eastAsia="MS Mincho"/>
              </w:rPr>
            </w:pPr>
            <w:ins w:id="4574" w:author="Jinwen Ma" w:date="2022-02-11T12:50:00Z">
              <w:r>
                <w:rPr>
                  <w:rFonts w:eastAsia="MS Mincho"/>
                </w:rPr>
                <w:t>10</w:t>
              </w:r>
              <w:r w:rsidRPr="00B9775B">
                <w:rPr>
                  <w:rFonts w:eastAsia="MS Mincho"/>
                </w:rPr>
                <w:t xml:space="preserve"> MHz</w:t>
              </w:r>
            </w:ins>
          </w:p>
        </w:tc>
        <w:tc>
          <w:tcPr>
            <w:tcW w:w="93.95pt" w:type="dxa"/>
            <w:gridSpan w:val="2"/>
            <w:vAlign w:val="center"/>
          </w:tcPr>
          <w:p w14:paraId="041DFE63" w14:textId="6B914473" w:rsidR="00836241" w:rsidRPr="00527373" w:rsidRDefault="00836241" w:rsidP="00836241">
            <w:pPr>
              <w:pStyle w:val="TAC"/>
              <w:rPr>
                <w:ins w:id="4575" w:author="Jinwen Ma" w:date="2022-02-11T12:50:00Z"/>
                <w:rFonts w:eastAsia="MS Mincho"/>
              </w:rPr>
            </w:pPr>
            <w:ins w:id="4576" w:author="Jinwen Ma" w:date="2022-02-11T12:50:00Z">
              <w:r w:rsidRPr="00B9775B">
                <w:rPr>
                  <w:rFonts w:eastAsia="MS Mincho"/>
                </w:rPr>
                <w:t>All RBs / 0</w:t>
              </w:r>
            </w:ins>
          </w:p>
        </w:tc>
        <w:tc>
          <w:tcPr>
            <w:tcW w:w="56.75pt" w:type="dxa"/>
            <w:gridSpan w:val="5"/>
            <w:vAlign w:val="center"/>
          </w:tcPr>
          <w:p w14:paraId="0DB4E121" w14:textId="3EFBE617" w:rsidR="00836241" w:rsidRPr="00527373" w:rsidRDefault="00836241" w:rsidP="00836241">
            <w:pPr>
              <w:pStyle w:val="TAC"/>
              <w:rPr>
                <w:ins w:id="4577" w:author="Jinwen Ma" w:date="2022-02-11T12:50:00Z"/>
              </w:rPr>
            </w:pPr>
            <w:ins w:id="4578" w:author="Jinwen Ma" w:date="2022-02-11T12:50:00Z">
              <w:r w:rsidRPr="00B9775B">
                <w:t>DFT-s-OFDM QPSK</w:t>
              </w:r>
            </w:ins>
          </w:p>
        </w:tc>
        <w:tc>
          <w:tcPr>
            <w:tcW w:w="63.60pt" w:type="dxa"/>
            <w:gridSpan w:val="3"/>
            <w:vAlign w:val="center"/>
          </w:tcPr>
          <w:p w14:paraId="6F2D5533" w14:textId="60B6D300" w:rsidR="00836241" w:rsidRPr="00527373" w:rsidRDefault="00836241" w:rsidP="00836241">
            <w:pPr>
              <w:pStyle w:val="TAC"/>
              <w:rPr>
                <w:ins w:id="4579" w:author="Jinwen Ma" w:date="2022-02-11T12:50:00Z"/>
                <w:rFonts w:eastAsia="MS Mincho"/>
              </w:rPr>
            </w:pPr>
            <w:ins w:id="4580" w:author="Jinwen Ma" w:date="2022-02-11T12:50:00Z">
              <w:r w:rsidRPr="00B9775B">
                <w:rPr>
                  <w:rFonts w:eastAsia="MS Mincho"/>
                </w:rPr>
                <w:t>CP-OFDM QPSK</w:t>
              </w:r>
            </w:ins>
          </w:p>
        </w:tc>
        <w:tc>
          <w:tcPr>
            <w:tcW w:w="46.25pt" w:type="dxa"/>
            <w:vAlign w:val="center"/>
          </w:tcPr>
          <w:p w14:paraId="392A77CB" w14:textId="60C98E40" w:rsidR="00836241" w:rsidRDefault="00836241" w:rsidP="00836241">
            <w:pPr>
              <w:pStyle w:val="TAC"/>
              <w:rPr>
                <w:ins w:id="4581" w:author="Jinwen Ma" w:date="2022-02-11T12:50:00Z"/>
                <w:rFonts w:eastAsia="MS Mincho"/>
              </w:rPr>
            </w:pPr>
            <w:ins w:id="4582" w:author="Jinwen Ma" w:date="2022-02-11T12:50:00Z">
              <w:r w:rsidRPr="00B9775B">
                <w:rPr>
                  <w:rFonts w:eastAsia="MS Mincho"/>
                </w:rPr>
                <w:t>100 MHz</w:t>
              </w:r>
            </w:ins>
          </w:p>
        </w:tc>
        <w:tc>
          <w:tcPr>
            <w:tcW w:w="84.70pt" w:type="dxa"/>
            <w:gridSpan w:val="3"/>
            <w:vAlign w:val="center"/>
          </w:tcPr>
          <w:p w14:paraId="2D4280BD" w14:textId="2F6312A1" w:rsidR="00836241" w:rsidRPr="00527373" w:rsidRDefault="00836241" w:rsidP="00836241">
            <w:pPr>
              <w:pStyle w:val="TAC"/>
              <w:rPr>
                <w:ins w:id="4583" w:author="Jinwen Ma" w:date="2022-02-11T12:50:00Z"/>
                <w:rFonts w:eastAsia="MS Mincho"/>
              </w:rPr>
            </w:pPr>
            <w:ins w:id="4584" w:author="Jinwen Ma" w:date="2022-02-11T12:50:00Z">
              <w:r w:rsidRPr="00B9775B">
                <w:rPr>
                  <w:rFonts w:eastAsia="MS Mincho"/>
                </w:rPr>
                <w:t>All RBs / REFSENS_ENDC_2</w:t>
              </w:r>
            </w:ins>
          </w:p>
        </w:tc>
      </w:tr>
      <w:tr w:rsidR="00836241" w:rsidRPr="00527373" w14:paraId="28AEE5A0" w14:textId="77777777" w:rsidTr="00044684">
        <w:trPr>
          <w:gridAfter w:val="2"/>
          <w:wAfter w:w="2.95pt" w:type="dxa"/>
          <w:trHeight w:val="70"/>
          <w:ins w:id="4585" w:author="Jinwen Ma" w:date="2022-02-08T21:44:00Z"/>
        </w:trPr>
        <w:tc>
          <w:tcPr>
            <w:tcW w:w="23.75pt" w:type="dxa"/>
            <w:vMerge w:val="restart"/>
            <w:vAlign w:val="center"/>
          </w:tcPr>
          <w:p w14:paraId="71155447" w14:textId="402BB27C" w:rsidR="00836241" w:rsidRPr="00527373" w:rsidRDefault="00836241" w:rsidP="00836241">
            <w:pPr>
              <w:pStyle w:val="TAC"/>
              <w:rPr>
                <w:ins w:id="4586" w:author="Jinwen Ma" w:date="2022-02-08T21:44:00Z"/>
              </w:rPr>
            </w:pPr>
            <w:ins w:id="4587" w:author="Jinwen Ma" w:date="2022-02-08T21:44:00Z">
              <w:r>
                <w:t>3</w:t>
              </w:r>
              <w:r w:rsidRPr="00527373">
                <w:rPr>
                  <w:vertAlign w:val="superscript"/>
                </w:rPr>
                <w:t>4</w:t>
              </w:r>
            </w:ins>
          </w:p>
        </w:tc>
        <w:tc>
          <w:tcPr>
            <w:tcW w:w="42.15pt" w:type="dxa"/>
            <w:gridSpan w:val="3"/>
            <w:vAlign w:val="center"/>
          </w:tcPr>
          <w:p w14:paraId="5A4F2303" w14:textId="77777777" w:rsidR="00836241" w:rsidRDefault="00836241" w:rsidP="00836241">
            <w:pPr>
              <w:pStyle w:val="TAC"/>
              <w:rPr>
                <w:ins w:id="4588" w:author="Jinwen Ma" w:date="2022-02-08T21:44:00Z"/>
                <w:rFonts w:eastAsia="MS Mincho"/>
              </w:rPr>
            </w:pPr>
            <w:ins w:id="4589" w:author="Jinwen Ma" w:date="2022-02-08T21:45:00Z">
              <w:r>
                <w:rPr>
                  <w:rFonts w:eastAsia="MS Mincho"/>
                </w:rPr>
                <w:t>13</w:t>
              </w:r>
            </w:ins>
          </w:p>
        </w:tc>
        <w:tc>
          <w:tcPr>
            <w:tcW w:w="49.60pt" w:type="dxa"/>
            <w:gridSpan w:val="4"/>
            <w:vAlign w:val="center"/>
          </w:tcPr>
          <w:p w14:paraId="28FF0C06" w14:textId="77777777" w:rsidR="00836241" w:rsidRDefault="00836241" w:rsidP="00836241">
            <w:pPr>
              <w:pStyle w:val="TAC"/>
              <w:rPr>
                <w:ins w:id="4590" w:author="Jinwen Ma" w:date="2022-02-08T21:44:00Z"/>
                <w:rFonts w:eastAsia="MS Mincho"/>
              </w:rPr>
            </w:pPr>
            <w:ins w:id="4591" w:author="Jinwen Ma" w:date="2022-02-08T21:45:00Z">
              <w:r>
                <w:rPr>
                  <w:rFonts w:eastAsia="MS Mincho"/>
                </w:rPr>
                <w:t>UL 784.5/DL 753.5</w:t>
              </w:r>
            </w:ins>
          </w:p>
        </w:tc>
        <w:tc>
          <w:tcPr>
            <w:tcW w:w="49.55pt" w:type="dxa"/>
            <w:gridSpan w:val="4"/>
            <w:vAlign w:val="center"/>
          </w:tcPr>
          <w:p w14:paraId="5B7D052A" w14:textId="77777777" w:rsidR="00836241" w:rsidRDefault="00836241" w:rsidP="00836241">
            <w:pPr>
              <w:pStyle w:val="TAC"/>
              <w:rPr>
                <w:ins w:id="4592" w:author="Jinwen Ma" w:date="2022-02-08T21:44:00Z"/>
                <w:rFonts w:eastAsia="MS Mincho"/>
              </w:rPr>
            </w:pPr>
          </w:p>
        </w:tc>
        <w:tc>
          <w:tcPr>
            <w:tcW w:w="93.95pt" w:type="dxa"/>
            <w:gridSpan w:val="2"/>
            <w:vAlign w:val="center"/>
          </w:tcPr>
          <w:p w14:paraId="663C04EE" w14:textId="77777777" w:rsidR="00836241" w:rsidRPr="00527373" w:rsidRDefault="00836241" w:rsidP="00836241">
            <w:pPr>
              <w:pStyle w:val="TAC"/>
              <w:rPr>
                <w:ins w:id="4593" w:author="Jinwen Ma" w:date="2022-02-08T21:44:00Z"/>
                <w:rFonts w:eastAsia="MS Mincho"/>
              </w:rPr>
            </w:pPr>
          </w:p>
        </w:tc>
        <w:tc>
          <w:tcPr>
            <w:tcW w:w="56.75pt" w:type="dxa"/>
            <w:gridSpan w:val="5"/>
            <w:vAlign w:val="center"/>
          </w:tcPr>
          <w:p w14:paraId="27961526" w14:textId="77777777" w:rsidR="00836241" w:rsidRDefault="00836241" w:rsidP="00836241">
            <w:pPr>
              <w:pStyle w:val="TAC"/>
              <w:rPr>
                <w:ins w:id="4594" w:author="Jinwen Ma" w:date="2022-02-08T21:44:00Z"/>
              </w:rPr>
            </w:pPr>
            <w:ins w:id="4595" w:author="Jinwen Ma" w:date="2022-02-08T21:45:00Z">
              <w:r>
                <w:t>n77</w:t>
              </w:r>
            </w:ins>
          </w:p>
        </w:tc>
        <w:tc>
          <w:tcPr>
            <w:tcW w:w="63.60pt" w:type="dxa"/>
            <w:gridSpan w:val="3"/>
            <w:vAlign w:val="center"/>
          </w:tcPr>
          <w:p w14:paraId="43B621DB" w14:textId="77777777" w:rsidR="00836241" w:rsidRPr="00527373" w:rsidRDefault="00836241" w:rsidP="00836241">
            <w:pPr>
              <w:pStyle w:val="TAC"/>
              <w:rPr>
                <w:ins w:id="4596" w:author="Jinwen Ma" w:date="2022-02-08T21:44:00Z"/>
                <w:rFonts w:eastAsia="MS Mincho"/>
              </w:rPr>
            </w:pPr>
            <w:ins w:id="4597" w:author="Jinwen Ma" w:date="2022-02-08T21:45:00Z">
              <w:r>
                <w:rPr>
                  <w:rFonts w:eastAsia="MS Mincho"/>
                </w:rPr>
                <w:t>3891.5</w:t>
              </w:r>
            </w:ins>
          </w:p>
        </w:tc>
        <w:tc>
          <w:tcPr>
            <w:tcW w:w="46.25pt" w:type="dxa"/>
            <w:vAlign w:val="center"/>
          </w:tcPr>
          <w:p w14:paraId="3D3D9A3D" w14:textId="77777777" w:rsidR="00836241" w:rsidRDefault="00836241" w:rsidP="00836241">
            <w:pPr>
              <w:pStyle w:val="TAC"/>
              <w:rPr>
                <w:ins w:id="4598" w:author="Jinwen Ma" w:date="2022-02-08T21:44:00Z"/>
                <w:rFonts w:eastAsia="MS Mincho"/>
              </w:rPr>
            </w:pPr>
          </w:p>
        </w:tc>
        <w:tc>
          <w:tcPr>
            <w:tcW w:w="84.70pt" w:type="dxa"/>
            <w:gridSpan w:val="3"/>
            <w:vAlign w:val="center"/>
          </w:tcPr>
          <w:p w14:paraId="7F52DB2A" w14:textId="77777777" w:rsidR="00836241" w:rsidRPr="00527373" w:rsidRDefault="00836241" w:rsidP="00836241">
            <w:pPr>
              <w:pStyle w:val="TAC"/>
              <w:rPr>
                <w:ins w:id="4599" w:author="Jinwen Ma" w:date="2022-02-08T21:44:00Z"/>
                <w:rFonts w:eastAsia="MS Mincho"/>
              </w:rPr>
            </w:pPr>
          </w:p>
        </w:tc>
      </w:tr>
      <w:tr w:rsidR="00836241" w:rsidRPr="00527373" w14:paraId="66ABB539" w14:textId="77777777" w:rsidTr="00044684">
        <w:trPr>
          <w:gridAfter w:val="2"/>
          <w:wAfter w:w="2.95pt" w:type="dxa"/>
          <w:trHeight w:val="70"/>
          <w:ins w:id="4600" w:author="Jinwen Ma" w:date="2022-02-08T21:44:00Z"/>
        </w:trPr>
        <w:tc>
          <w:tcPr>
            <w:tcW w:w="23.75pt" w:type="dxa"/>
            <w:vMerge/>
            <w:vAlign w:val="center"/>
          </w:tcPr>
          <w:p w14:paraId="58ABFF45" w14:textId="77777777" w:rsidR="00836241" w:rsidRPr="00527373" w:rsidRDefault="00836241" w:rsidP="00836241">
            <w:pPr>
              <w:pStyle w:val="TAC"/>
              <w:rPr>
                <w:ins w:id="4601" w:author="Jinwen Ma" w:date="2022-02-08T21:44:00Z"/>
              </w:rPr>
            </w:pPr>
          </w:p>
        </w:tc>
        <w:tc>
          <w:tcPr>
            <w:tcW w:w="42.15pt" w:type="dxa"/>
            <w:gridSpan w:val="3"/>
            <w:vAlign w:val="center"/>
          </w:tcPr>
          <w:p w14:paraId="596CD33B" w14:textId="77777777" w:rsidR="00836241" w:rsidRDefault="00836241" w:rsidP="00836241">
            <w:pPr>
              <w:pStyle w:val="TAC"/>
              <w:rPr>
                <w:ins w:id="4602" w:author="Jinwen Ma" w:date="2022-02-08T21:44:00Z"/>
                <w:rFonts w:eastAsia="MS Mincho"/>
              </w:rPr>
            </w:pPr>
            <w:ins w:id="4603" w:author="Jinwen Ma" w:date="2022-02-08T21:45:00Z">
              <w:r w:rsidRPr="00527373">
                <w:rPr>
                  <w:rFonts w:eastAsia="MS Mincho"/>
                </w:rPr>
                <w:t>QPSK</w:t>
              </w:r>
            </w:ins>
          </w:p>
        </w:tc>
        <w:tc>
          <w:tcPr>
            <w:tcW w:w="49.60pt" w:type="dxa"/>
            <w:gridSpan w:val="4"/>
            <w:vAlign w:val="center"/>
          </w:tcPr>
          <w:p w14:paraId="3EF05E1E" w14:textId="77777777" w:rsidR="00836241" w:rsidRDefault="00836241" w:rsidP="00836241">
            <w:pPr>
              <w:pStyle w:val="TAC"/>
              <w:rPr>
                <w:ins w:id="4604" w:author="Jinwen Ma" w:date="2022-02-08T21:44:00Z"/>
                <w:rFonts w:eastAsia="MS Mincho"/>
              </w:rPr>
            </w:pPr>
            <w:ins w:id="4605" w:author="Jinwen Ma" w:date="2022-02-08T21:45:00Z">
              <w:r w:rsidRPr="00527373">
                <w:rPr>
                  <w:rFonts w:eastAsia="MS Mincho"/>
                </w:rPr>
                <w:t>QPSK</w:t>
              </w:r>
            </w:ins>
          </w:p>
        </w:tc>
        <w:tc>
          <w:tcPr>
            <w:tcW w:w="49.55pt" w:type="dxa"/>
            <w:gridSpan w:val="4"/>
            <w:vAlign w:val="center"/>
          </w:tcPr>
          <w:p w14:paraId="26577D04" w14:textId="77777777" w:rsidR="00836241" w:rsidRDefault="00836241" w:rsidP="00836241">
            <w:pPr>
              <w:pStyle w:val="TAC"/>
              <w:rPr>
                <w:ins w:id="4606" w:author="Jinwen Ma" w:date="2022-02-08T21:44:00Z"/>
                <w:rFonts w:eastAsia="MS Mincho"/>
              </w:rPr>
            </w:pPr>
            <w:ins w:id="4607" w:author="Jinwen Ma" w:date="2022-02-08T21:45:00Z">
              <w:r w:rsidRPr="00527373">
                <w:rPr>
                  <w:rFonts w:eastAsia="MS Mincho"/>
                </w:rPr>
                <w:t>5 MHz</w:t>
              </w:r>
            </w:ins>
          </w:p>
        </w:tc>
        <w:tc>
          <w:tcPr>
            <w:tcW w:w="93.95pt" w:type="dxa"/>
            <w:gridSpan w:val="2"/>
            <w:vAlign w:val="center"/>
          </w:tcPr>
          <w:p w14:paraId="0563CD4F" w14:textId="77777777" w:rsidR="00836241" w:rsidRPr="00527373" w:rsidRDefault="00836241" w:rsidP="00836241">
            <w:pPr>
              <w:pStyle w:val="TAC"/>
              <w:rPr>
                <w:ins w:id="4608" w:author="Jinwen Ma" w:date="2022-02-08T21:44:00Z"/>
                <w:rFonts w:eastAsia="MS Mincho"/>
              </w:rPr>
            </w:pPr>
            <w:ins w:id="4609" w:author="Jinwen Ma" w:date="2022-02-08T21:45:00Z">
              <w:r w:rsidRPr="00527373">
                <w:rPr>
                  <w:rFonts w:eastAsia="MS Mincho"/>
                </w:rPr>
                <w:t>All RBs / REFSENS_ENDC_4</w:t>
              </w:r>
            </w:ins>
          </w:p>
        </w:tc>
        <w:tc>
          <w:tcPr>
            <w:tcW w:w="56.75pt" w:type="dxa"/>
            <w:gridSpan w:val="5"/>
            <w:vAlign w:val="center"/>
          </w:tcPr>
          <w:p w14:paraId="60C814C8" w14:textId="77777777" w:rsidR="00836241" w:rsidRDefault="00836241" w:rsidP="00836241">
            <w:pPr>
              <w:pStyle w:val="TAC"/>
              <w:rPr>
                <w:ins w:id="4610" w:author="Jinwen Ma" w:date="2022-02-08T21:44:00Z"/>
              </w:rPr>
            </w:pPr>
            <w:ins w:id="4611" w:author="Jinwen Ma" w:date="2022-02-08T21:45:00Z">
              <w:r w:rsidRPr="00527373">
                <w:t>DFT-s-OFDM QPSK</w:t>
              </w:r>
            </w:ins>
          </w:p>
        </w:tc>
        <w:tc>
          <w:tcPr>
            <w:tcW w:w="63.60pt" w:type="dxa"/>
            <w:gridSpan w:val="3"/>
            <w:vAlign w:val="center"/>
          </w:tcPr>
          <w:p w14:paraId="76D228A0" w14:textId="77777777" w:rsidR="00836241" w:rsidRPr="00527373" w:rsidRDefault="00836241" w:rsidP="00836241">
            <w:pPr>
              <w:pStyle w:val="TAC"/>
              <w:rPr>
                <w:ins w:id="4612" w:author="Jinwen Ma" w:date="2022-02-08T21:44:00Z"/>
                <w:rFonts w:eastAsia="MS Mincho"/>
              </w:rPr>
            </w:pPr>
            <w:ins w:id="4613" w:author="Jinwen Ma" w:date="2022-02-08T21:45:00Z">
              <w:r w:rsidRPr="00527373">
                <w:rPr>
                  <w:rFonts w:eastAsia="MS Mincho"/>
                </w:rPr>
                <w:t>CP-OFDM QPSK</w:t>
              </w:r>
            </w:ins>
          </w:p>
        </w:tc>
        <w:tc>
          <w:tcPr>
            <w:tcW w:w="46.25pt" w:type="dxa"/>
            <w:vAlign w:val="center"/>
          </w:tcPr>
          <w:p w14:paraId="776D7882" w14:textId="77777777" w:rsidR="00836241" w:rsidRDefault="00836241" w:rsidP="00836241">
            <w:pPr>
              <w:pStyle w:val="TAC"/>
              <w:rPr>
                <w:ins w:id="4614" w:author="Jinwen Ma" w:date="2022-02-08T21:44:00Z"/>
                <w:rFonts w:eastAsia="MS Mincho"/>
              </w:rPr>
            </w:pPr>
            <w:ins w:id="4615" w:author="Jinwen Ma" w:date="2022-02-08T21:45:00Z">
              <w:r w:rsidRPr="00527373">
                <w:rPr>
                  <w:rFonts w:eastAsia="MS Mincho"/>
                </w:rPr>
                <w:t>10 MHz</w:t>
              </w:r>
            </w:ins>
          </w:p>
        </w:tc>
        <w:tc>
          <w:tcPr>
            <w:tcW w:w="84.70pt" w:type="dxa"/>
            <w:gridSpan w:val="3"/>
            <w:vAlign w:val="center"/>
          </w:tcPr>
          <w:p w14:paraId="3DB51321" w14:textId="77777777" w:rsidR="00836241" w:rsidRPr="00527373" w:rsidRDefault="00836241" w:rsidP="00836241">
            <w:pPr>
              <w:pStyle w:val="TAC"/>
              <w:rPr>
                <w:ins w:id="4616" w:author="Jinwen Ma" w:date="2022-02-08T21:44:00Z"/>
                <w:rFonts w:eastAsia="MS Mincho"/>
              </w:rPr>
            </w:pPr>
            <w:ins w:id="4617" w:author="Jinwen Ma" w:date="2022-02-08T21:45:00Z">
              <w:r w:rsidRPr="00527373">
                <w:rPr>
                  <w:rFonts w:eastAsia="MS Mincho"/>
                </w:rPr>
                <w:t>All RBs / REFSENS_ENDC_4</w:t>
              </w:r>
            </w:ins>
          </w:p>
        </w:tc>
      </w:tr>
      <w:tr w:rsidR="00836241" w:rsidRPr="00527373" w14:paraId="0EA3B5D5" w14:textId="77777777" w:rsidTr="00044684">
        <w:trPr>
          <w:gridAfter w:val="2"/>
          <w:wAfter w:w="2.95pt" w:type="dxa"/>
          <w:trHeight w:val="70"/>
          <w:trPrChange w:id="4618" w:author="Jinwen Ma" w:date="2022-02-02T17:38:00Z">
            <w:trPr>
              <w:gridAfter w:val="2"/>
              <w:wAfter w:w="0.50pt" w:type="dxa"/>
              <w:trHeight w:val="70"/>
            </w:trPr>
          </w:trPrChange>
        </w:trPr>
        <w:tc>
          <w:tcPr>
            <w:tcW w:w="510.30pt" w:type="dxa"/>
            <w:gridSpan w:val="26"/>
            <w:vAlign w:val="center"/>
            <w:tcPrChange w:id="4619" w:author="Jinwen Ma" w:date="2022-02-02T17:38:00Z">
              <w:tcPr>
                <w:tcW w:w="505.75pt" w:type="dxa"/>
                <w:gridSpan w:val="43"/>
                <w:vAlign w:val="center"/>
              </w:tcPr>
            </w:tcPrChange>
          </w:tcPr>
          <w:p w14:paraId="64543C8C"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836241" w:rsidRPr="00527373" w14:paraId="434DD0AB" w14:textId="77777777" w:rsidTr="00044684">
        <w:trPr>
          <w:gridAfter w:val="2"/>
          <w:wAfter w:w="2.95pt" w:type="dxa"/>
          <w:trHeight w:val="70"/>
          <w:trPrChange w:id="4620" w:author="Jinwen Ma" w:date="2022-02-02T17:38:00Z">
            <w:trPr>
              <w:gridAfter w:val="2"/>
              <w:wAfter w:w="0.50pt" w:type="dxa"/>
              <w:trHeight w:val="70"/>
            </w:trPr>
          </w:trPrChange>
        </w:trPr>
        <w:tc>
          <w:tcPr>
            <w:tcW w:w="23.75pt" w:type="dxa"/>
            <w:vMerge w:val="restart"/>
            <w:vAlign w:val="center"/>
            <w:tcPrChange w:id="4621" w:author="Jinwen Ma" w:date="2022-02-02T17:38:00Z">
              <w:tcPr>
                <w:tcW w:w="23.85pt" w:type="dxa"/>
                <w:gridSpan w:val="2"/>
                <w:vMerge w:val="restart"/>
                <w:vAlign w:val="center"/>
              </w:tcPr>
            </w:tcPrChange>
          </w:tcPr>
          <w:p w14:paraId="3983603B" w14:textId="77777777" w:rsidR="00836241" w:rsidRPr="00527373" w:rsidRDefault="00836241" w:rsidP="00836241">
            <w:pPr>
              <w:pStyle w:val="TAC"/>
            </w:pPr>
            <w:r w:rsidRPr="00527373">
              <w:rPr>
                <w:rFonts w:eastAsia="MS Mincho"/>
              </w:rPr>
              <w:t>1</w:t>
            </w:r>
            <w:r w:rsidRPr="00527373">
              <w:rPr>
                <w:rFonts w:eastAsia="MS Mincho"/>
                <w:vertAlign w:val="superscript"/>
              </w:rPr>
              <w:t>5</w:t>
            </w:r>
          </w:p>
        </w:tc>
        <w:tc>
          <w:tcPr>
            <w:tcW w:w="42.15pt" w:type="dxa"/>
            <w:gridSpan w:val="3"/>
            <w:vAlign w:val="center"/>
            <w:tcPrChange w:id="4622" w:author="Jinwen Ma" w:date="2022-02-02T17:38:00Z">
              <w:tcPr>
                <w:tcW w:w="42.25pt" w:type="dxa"/>
                <w:gridSpan w:val="5"/>
                <w:vAlign w:val="center"/>
              </w:tcPr>
            </w:tcPrChange>
          </w:tcPr>
          <w:p w14:paraId="000F8597" w14:textId="77777777" w:rsidR="00836241" w:rsidRPr="00527373" w:rsidRDefault="00836241" w:rsidP="00836241">
            <w:pPr>
              <w:pStyle w:val="TAC"/>
              <w:rPr>
                <w:rFonts w:eastAsia="MS Mincho"/>
              </w:rPr>
            </w:pPr>
            <w:r w:rsidRPr="00527373">
              <w:rPr>
                <w:rFonts w:eastAsia="MS Mincho"/>
                <w:lang w:eastAsia="fr-FR"/>
              </w:rPr>
              <w:t>19</w:t>
            </w:r>
          </w:p>
        </w:tc>
        <w:tc>
          <w:tcPr>
            <w:tcW w:w="49.60pt" w:type="dxa"/>
            <w:gridSpan w:val="4"/>
            <w:vAlign w:val="center"/>
            <w:tcPrChange w:id="4623" w:author="Jinwen Ma" w:date="2022-02-02T17:38:00Z">
              <w:tcPr>
                <w:tcW w:w="49.60pt" w:type="dxa"/>
                <w:gridSpan w:val="6"/>
                <w:vAlign w:val="center"/>
              </w:tcPr>
            </w:tcPrChange>
          </w:tcPr>
          <w:p w14:paraId="6E849046" w14:textId="77777777" w:rsidR="00836241" w:rsidRPr="00527373" w:rsidRDefault="00836241" w:rsidP="00836241">
            <w:pPr>
              <w:pStyle w:val="TAC"/>
              <w:rPr>
                <w:rFonts w:eastAsia="MS Mincho"/>
              </w:rPr>
            </w:pPr>
            <w:r w:rsidRPr="00527373">
              <w:rPr>
                <w:rFonts w:eastAsia="MS Mincho"/>
                <w:lang w:eastAsia="fr-FR"/>
              </w:rPr>
              <w:t>DL 884</w:t>
            </w:r>
          </w:p>
        </w:tc>
        <w:tc>
          <w:tcPr>
            <w:tcW w:w="49.55pt" w:type="dxa"/>
            <w:gridSpan w:val="4"/>
            <w:vAlign w:val="center"/>
            <w:tcPrChange w:id="4624" w:author="Jinwen Ma" w:date="2022-02-02T17:38:00Z">
              <w:tcPr>
                <w:tcW w:w="49.55pt" w:type="dxa"/>
                <w:gridSpan w:val="7"/>
                <w:vAlign w:val="center"/>
              </w:tcPr>
            </w:tcPrChange>
          </w:tcPr>
          <w:p w14:paraId="6E9FC3E4" w14:textId="77777777" w:rsidR="00836241" w:rsidRPr="00527373" w:rsidRDefault="00836241" w:rsidP="00836241">
            <w:pPr>
              <w:pStyle w:val="TAC"/>
              <w:rPr>
                <w:rFonts w:eastAsia="MS Mincho"/>
              </w:rPr>
            </w:pPr>
            <w:r w:rsidRPr="00527373">
              <w:rPr>
                <w:rFonts w:eastAsia="MS Mincho"/>
                <w:lang w:eastAsia="fr-FR"/>
              </w:rPr>
              <w:t> </w:t>
            </w:r>
          </w:p>
        </w:tc>
        <w:tc>
          <w:tcPr>
            <w:tcW w:w="93.95pt" w:type="dxa"/>
            <w:gridSpan w:val="2"/>
            <w:vAlign w:val="center"/>
            <w:tcPrChange w:id="4625" w:author="Jinwen Ma" w:date="2022-02-02T17:38:00Z">
              <w:tcPr>
                <w:tcW w:w="91.95pt" w:type="dxa"/>
                <w:gridSpan w:val="4"/>
                <w:vAlign w:val="center"/>
              </w:tcPr>
            </w:tcPrChange>
          </w:tcPr>
          <w:p w14:paraId="022AF00D" w14:textId="77777777" w:rsidR="00836241" w:rsidRPr="00527373" w:rsidRDefault="00836241" w:rsidP="00836241">
            <w:pPr>
              <w:pStyle w:val="TAC"/>
              <w:rPr>
                <w:rFonts w:eastAsia="MS Mincho"/>
              </w:rPr>
            </w:pPr>
            <w:r w:rsidRPr="00527373">
              <w:rPr>
                <w:rFonts w:eastAsia="MS Mincho"/>
                <w:lang w:eastAsia="fr-FR"/>
              </w:rPr>
              <w:t> </w:t>
            </w:r>
          </w:p>
        </w:tc>
        <w:tc>
          <w:tcPr>
            <w:tcW w:w="56.75pt" w:type="dxa"/>
            <w:gridSpan w:val="5"/>
            <w:vAlign w:val="center"/>
            <w:tcPrChange w:id="4626" w:author="Jinwen Ma" w:date="2022-02-02T17:38:00Z">
              <w:tcPr>
                <w:tcW w:w="56.75pt" w:type="dxa"/>
                <w:gridSpan w:val="7"/>
                <w:vAlign w:val="center"/>
              </w:tcPr>
            </w:tcPrChange>
          </w:tcPr>
          <w:p w14:paraId="4447DDB1" w14:textId="77777777" w:rsidR="00836241" w:rsidRPr="00527373" w:rsidRDefault="00836241" w:rsidP="00836241">
            <w:pPr>
              <w:pStyle w:val="TAC"/>
              <w:rPr>
                <w:rFonts w:eastAsia="MS Mincho"/>
              </w:rPr>
            </w:pPr>
            <w:r w:rsidRPr="00527373">
              <w:rPr>
                <w:rFonts w:eastAsia="MS Mincho"/>
                <w:lang w:eastAsia="fr-FR"/>
              </w:rPr>
              <w:t>n79</w:t>
            </w:r>
          </w:p>
        </w:tc>
        <w:tc>
          <w:tcPr>
            <w:tcW w:w="63.60pt" w:type="dxa"/>
            <w:gridSpan w:val="3"/>
            <w:vAlign w:val="center"/>
            <w:tcPrChange w:id="4627" w:author="Jinwen Ma" w:date="2022-02-02T17:38:00Z">
              <w:tcPr>
                <w:tcW w:w="63.65pt" w:type="dxa"/>
                <w:gridSpan w:val="5"/>
                <w:vAlign w:val="center"/>
              </w:tcPr>
            </w:tcPrChange>
          </w:tcPr>
          <w:p w14:paraId="1410A746" w14:textId="77777777" w:rsidR="00836241" w:rsidRPr="00527373" w:rsidRDefault="00836241" w:rsidP="00836241">
            <w:pPr>
              <w:pStyle w:val="TAC"/>
              <w:rPr>
                <w:rFonts w:eastAsia="MS Mincho"/>
              </w:rPr>
            </w:pPr>
            <w:r w:rsidRPr="00527373">
              <w:rPr>
                <w:rFonts w:eastAsia="MS Mincho"/>
                <w:lang w:eastAsia="fr-FR"/>
              </w:rPr>
              <w:t>Low</w:t>
            </w:r>
          </w:p>
        </w:tc>
        <w:tc>
          <w:tcPr>
            <w:tcW w:w="46.25pt" w:type="dxa"/>
            <w:vAlign w:val="center"/>
            <w:tcPrChange w:id="4628" w:author="Jinwen Ma" w:date="2022-02-02T17:38:00Z">
              <w:tcPr>
                <w:tcW w:w="43.80pt" w:type="dxa"/>
                <w:gridSpan w:val="2"/>
                <w:vAlign w:val="center"/>
              </w:tcPr>
            </w:tcPrChange>
          </w:tcPr>
          <w:p w14:paraId="5DEDD5FC" w14:textId="77777777" w:rsidR="00836241" w:rsidRPr="00527373" w:rsidRDefault="00836241" w:rsidP="00836241">
            <w:pPr>
              <w:pStyle w:val="TAC"/>
              <w:rPr>
                <w:rFonts w:eastAsia="MS Mincho"/>
              </w:rPr>
            </w:pPr>
            <w:r w:rsidRPr="00527373">
              <w:rPr>
                <w:rFonts w:eastAsia="MS Mincho"/>
                <w:lang w:eastAsia="fr-FR"/>
              </w:rPr>
              <w:t> </w:t>
            </w:r>
          </w:p>
        </w:tc>
        <w:tc>
          <w:tcPr>
            <w:tcW w:w="84.70pt" w:type="dxa"/>
            <w:gridSpan w:val="3"/>
            <w:vAlign w:val="center"/>
            <w:tcPrChange w:id="4629" w:author="Jinwen Ma" w:date="2022-02-02T17:38:00Z">
              <w:tcPr>
                <w:tcW w:w="84.35pt" w:type="dxa"/>
                <w:gridSpan w:val="5"/>
                <w:vAlign w:val="center"/>
              </w:tcPr>
            </w:tcPrChange>
          </w:tcPr>
          <w:p w14:paraId="08370F2C" w14:textId="77777777" w:rsidR="00836241" w:rsidRPr="00527373" w:rsidRDefault="00836241" w:rsidP="00836241">
            <w:pPr>
              <w:pStyle w:val="TAC"/>
              <w:rPr>
                <w:rFonts w:eastAsia="MS Mincho"/>
              </w:rPr>
            </w:pPr>
            <w:r w:rsidRPr="00527373">
              <w:rPr>
                <w:rFonts w:eastAsia="MS Mincho"/>
                <w:lang w:eastAsia="fr-FR"/>
              </w:rPr>
              <w:t> </w:t>
            </w:r>
          </w:p>
        </w:tc>
      </w:tr>
      <w:tr w:rsidR="00836241" w:rsidRPr="00527373" w14:paraId="691DE7CD" w14:textId="77777777" w:rsidTr="00044684">
        <w:trPr>
          <w:gridAfter w:val="2"/>
          <w:wAfter w:w="2.95pt" w:type="dxa"/>
          <w:trHeight w:val="70"/>
          <w:trPrChange w:id="4630" w:author="Jinwen Ma" w:date="2022-02-02T17:38:00Z">
            <w:trPr>
              <w:gridAfter w:val="2"/>
              <w:wAfter w:w="0.50pt" w:type="dxa"/>
              <w:trHeight w:val="70"/>
            </w:trPr>
          </w:trPrChange>
        </w:trPr>
        <w:tc>
          <w:tcPr>
            <w:tcW w:w="23.75pt" w:type="dxa"/>
            <w:vMerge/>
            <w:vAlign w:val="center"/>
            <w:tcPrChange w:id="4631" w:author="Jinwen Ma" w:date="2022-02-02T17:38:00Z">
              <w:tcPr>
                <w:tcW w:w="23.85pt" w:type="dxa"/>
                <w:gridSpan w:val="2"/>
                <w:vMerge/>
                <w:vAlign w:val="center"/>
              </w:tcPr>
            </w:tcPrChange>
          </w:tcPr>
          <w:p w14:paraId="1B4B071E" w14:textId="77777777" w:rsidR="00836241" w:rsidRPr="00527373" w:rsidRDefault="00836241" w:rsidP="00836241">
            <w:pPr>
              <w:pStyle w:val="TAC"/>
            </w:pPr>
          </w:p>
        </w:tc>
        <w:tc>
          <w:tcPr>
            <w:tcW w:w="42.15pt" w:type="dxa"/>
            <w:gridSpan w:val="3"/>
            <w:vAlign w:val="center"/>
            <w:tcPrChange w:id="4632" w:author="Jinwen Ma" w:date="2022-02-02T17:38:00Z">
              <w:tcPr>
                <w:tcW w:w="42.25pt" w:type="dxa"/>
                <w:gridSpan w:val="5"/>
                <w:vAlign w:val="center"/>
              </w:tcPr>
            </w:tcPrChange>
          </w:tcPr>
          <w:p w14:paraId="285CB8F5" w14:textId="77777777" w:rsidR="00836241" w:rsidRPr="00527373" w:rsidRDefault="00836241" w:rsidP="00836241">
            <w:pPr>
              <w:pStyle w:val="TAC"/>
              <w:rPr>
                <w:rFonts w:eastAsia="MS Mincho"/>
              </w:rPr>
            </w:pPr>
            <w:r w:rsidRPr="00527373">
              <w:rPr>
                <w:rFonts w:eastAsia="MS Mincho"/>
                <w:lang w:eastAsia="fr-FR"/>
              </w:rPr>
              <w:t>N/A</w:t>
            </w:r>
          </w:p>
        </w:tc>
        <w:tc>
          <w:tcPr>
            <w:tcW w:w="49.60pt" w:type="dxa"/>
            <w:gridSpan w:val="4"/>
            <w:vAlign w:val="center"/>
            <w:tcPrChange w:id="4633" w:author="Jinwen Ma" w:date="2022-02-02T17:38:00Z">
              <w:tcPr>
                <w:tcW w:w="49.60pt" w:type="dxa"/>
                <w:gridSpan w:val="6"/>
                <w:vAlign w:val="center"/>
              </w:tcPr>
            </w:tcPrChange>
          </w:tcPr>
          <w:p w14:paraId="0830452E" w14:textId="77777777" w:rsidR="00836241" w:rsidRPr="00527373" w:rsidRDefault="00836241" w:rsidP="00836241">
            <w:pPr>
              <w:pStyle w:val="TAC"/>
              <w:rPr>
                <w:rFonts w:eastAsia="MS Mincho"/>
              </w:rPr>
            </w:pPr>
            <w:r w:rsidRPr="00527373">
              <w:rPr>
                <w:rFonts w:eastAsia="MS Mincho"/>
                <w:lang w:eastAsia="fr-FR"/>
              </w:rPr>
              <w:t>QPSK</w:t>
            </w:r>
          </w:p>
        </w:tc>
        <w:tc>
          <w:tcPr>
            <w:tcW w:w="49.55pt" w:type="dxa"/>
            <w:gridSpan w:val="4"/>
            <w:vAlign w:val="center"/>
            <w:tcPrChange w:id="4634" w:author="Jinwen Ma" w:date="2022-02-02T17:38:00Z">
              <w:tcPr>
                <w:tcW w:w="49.55pt" w:type="dxa"/>
                <w:gridSpan w:val="7"/>
                <w:vAlign w:val="center"/>
              </w:tcPr>
            </w:tcPrChange>
          </w:tcPr>
          <w:p w14:paraId="3EDAB5B3" w14:textId="77777777" w:rsidR="00836241" w:rsidRPr="00527373" w:rsidRDefault="00836241" w:rsidP="00836241">
            <w:pPr>
              <w:pStyle w:val="TAC"/>
              <w:rPr>
                <w:rFonts w:eastAsia="MS Mincho"/>
              </w:rPr>
            </w:pPr>
            <w:r w:rsidRPr="00527373">
              <w:rPr>
                <w:rFonts w:eastAsia="MS Mincho"/>
                <w:lang w:eastAsia="fr-FR"/>
              </w:rPr>
              <w:t>10 MHz</w:t>
            </w:r>
          </w:p>
        </w:tc>
        <w:tc>
          <w:tcPr>
            <w:tcW w:w="93.95pt" w:type="dxa"/>
            <w:gridSpan w:val="2"/>
            <w:vAlign w:val="center"/>
            <w:tcPrChange w:id="4635" w:author="Jinwen Ma" w:date="2022-02-02T17:38:00Z">
              <w:tcPr>
                <w:tcW w:w="91.95pt" w:type="dxa"/>
                <w:gridSpan w:val="4"/>
                <w:vAlign w:val="center"/>
              </w:tcPr>
            </w:tcPrChange>
          </w:tcPr>
          <w:p w14:paraId="67797283"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0</w:t>
            </w:r>
          </w:p>
        </w:tc>
        <w:tc>
          <w:tcPr>
            <w:tcW w:w="56.75pt" w:type="dxa"/>
            <w:gridSpan w:val="5"/>
            <w:vAlign w:val="center"/>
            <w:tcPrChange w:id="4636" w:author="Jinwen Ma" w:date="2022-02-02T17:38:00Z">
              <w:tcPr>
                <w:tcW w:w="56.75pt" w:type="dxa"/>
                <w:gridSpan w:val="7"/>
                <w:vAlign w:val="center"/>
              </w:tcPr>
            </w:tcPrChange>
          </w:tcPr>
          <w:p w14:paraId="392AE74E" w14:textId="77777777" w:rsidR="00836241" w:rsidRPr="00527373" w:rsidRDefault="00836241" w:rsidP="00836241">
            <w:pPr>
              <w:pStyle w:val="TAC"/>
              <w:rPr>
                <w:rFonts w:eastAsia="MS Mincho"/>
              </w:rPr>
            </w:pPr>
            <w:r w:rsidRPr="00527373">
              <w:rPr>
                <w:rFonts w:eastAsia="MS Mincho"/>
                <w:lang w:eastAsia="fr-FR"/>
              </w:rPr>
              <w:t>DFT-s-OFDM QPSK</w:t>
            </w:r>
          </w:p>
        </w:tc>
        <w:tc>
          <w:tcPr>
            <w:tcW w:w="63.60pt" w:type="dxa"/>
            <w:gridSpan w:val="3"/>
            <w:vAlign w:val="center"/>
            <w:tcPrChange w:id="4637" w:author="Jinwen Ma" w:date="2022-02-02T17:38:00Z">
              <w:tcPr>
                <w:tcW w:w="63.65pt" w:type="dxa"/>
                <w:gridSpan w:val="5"/>
                <w:vAlign w:val="center"/>
              </w:tcPr>
            </w:tcPrChange>
          </w:tcPr>
          <w:p w14:paraId="3DF85B66" w14:textId="77777777" w:rsidR="00836241" w:rsidRPr="00527373" w:rsidRDefault="00836241" w:rsidP="00836241">
            <w:pPr>
              <w:pStyle w:val="TAC"/>
              <w:rPr>
                <w:rFonts w:eastAsia="MS Mincho"/>
              </w:rPr>
            </w:pPr>
            <w:r w:rsidRPr="00527373">
              <w:rPr>
                <w:rFonts w:eastAsia="MS Mincho"/>
                <w:lang w:eastAsia="fr-FR"/>
              </w:rPr>
              <w:t>CP-OFDM QPSK</w:t>
            </w:r>
          </w:p>
        </w:tc>
        <w:tc>
          <w:tcPr>
            <w:tcW w:w="46.25pt" w:type="dxa"/>
            <w:vAlign w:val="center"/>
            <w:tcPrChange w:id="4638" w:author="Jinwen Ma" w:date="2022-02-02T17:38:00Z">
              <w:tcPr>
                <w:tcW w:w="43.80pt" w:type="dxa"/>
                <w:gridSpan w:val="2"/>
                <w:vAlign w:val="center"/>
              </w:tcPr>
            </w:tcPrChange>
          </w:tcPr>
          <w:p w14:paraId="7BD73D81" w14:textId="77777777" w:rsidR="00836241" w:rsidRPr="00527373" w:rsidRDefault="00836241" w:rsidP="00836241">
            <w:pPr>
              <w:pStyle w:val="TAC"/>
              <w:rPr>
                <w:rFonts w:eastAsia="MS Mincho"/>
              </w:rPr>
            </w:pPr>
            <w:r w:rsidRPr="00527373">
              <w:rPr>
                <w:rFonts w:eastAsia="MS Mincho"/>
                <w:lang w:eastAsia="fr-FR"/>
              </w:rPr>
              <w:t>40 MHz</w:t>
            </w:r>
          </w:p>
        </w:tc>
        <w:tc>
          <w:tcPr>
            <w:tcW w:w="84.70pt" w:type="dxa"/>
            <w:gridSpan w:val="3"/>
            <w:vAlign w:val="center"/>
            <w:tcPrChange w:id="4639" w:author="Jinwen Ma" w:date="2022-02-02T17:38:00Z">
              <w:tcPr>
                <w:tcW w:w="84.35pt" w:type="dxa"/>
                <w:gridSpan w:val="5"/>
                <w:vAlign w:val="center"/>
              </w:tcPr>
            </w:tcPrChange>
          </w:tcPr>
          <w:p w14:paraId="0B5F7BD2"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REFSENS_ENDC_2</w:t>
            </w:r>
          </w:p>
        </w:tc>
      </w:tr>
      <w:tr w:rsidR="00836241" w:rsidRPr="00527373" w14:paraId="3E36D334" w14:textId="77777777" w:rsidTr="00044684">
        <w:trPr>
          <w:gridAfter w:val="2"/>
          <w:wAfter w:w="2.95pt" w:type="dxa"/>
          <w:trHeight w:val="70"/>
          <w:trPrChange w:id="4640" w:author="Jinwen Ma" w:date="2022-02-02T17:38:00Z">
            <w:trPr>
              <w:gridAfter w:val="2"/>
              <w:wAfter w:w="0.50pt" w:type="dxa"/>
              <w:trHeight w:val="70"/>
            </w:trPr>
          </w:trPrChange>
        </w:trPr>
        <w:tc>
          <w:tcPr>
            <w:tcW w:w="23.75pt" w:type="dxa"/>
            <w:vMerge w:val="restart"/>
            <w:vAlign w:val="center"/>
            <w:tcPrChange w:id="4641" w:author="Jinwen Ma" w:date="2022-02-02T17:38:00Z">
              <w:tcPr>
                <w:tcW w:w="23.85pt" w:type="dxa"/>
                <w:gridSpan w:val="2"/>
                <w:vMerge w:val="restart"/>
                <w:vAlign w:val="center"/>
              </w:tcPr>
            </w:tcPrChange>
          </w:tcPr>
          <w:p w14:paraId="3B528C5F" w14:textId="77777777" w:rsidR="00836241" w:rsidRPr="00527373" w:rsidRDefault="00836241" w:rsidP="00836241">
            <w:pPr>
              <w:pStyle w:val="TAC"/>
            </w:pPr>
            <w:r w:rsidRPr="00527373">
              <w:rPr>
                <w:rFonts w:eastAsia="MS Mincho"/>
                <w:lang w:eastAsia="fr-FR"/>
              </w:rPr>
              <w:t>2</w:t>
            </w:r>
            <w:r w:rsidRPr="00527373">
              <w:rPr>
                <w:rFonts w:eastAsia="MS Mincho"/>
                <w:vertAlign w:val="superscript"/>
                <w:lang w:eastAsia="fr-FR"/>
              </w:rPr>
              <w:t>,9</w:t>
            </w:r>
          </w:p>
        </w:tc>
        <w:tc>
          <w:tcPr>
            <w:tcW w:w="42.15pt" w:type="dxa"/>
            <w:gridSpan w:val="3"/>
            <w:vAlign w:val="center"/>
            <w:tcPrChange w:id="4642" w:author="Jinwen Ma" w:date="2022-02-02T17:38:00Z">
              <w:tcPr>
                <w:tcW w:w="42.25pt" w:type="dxa"/>
                <w:gridSpan w:val="5"/>
                <w:vAlign w:val="center"/>
              </w:tcPr>
            </w:tcPrChange>
          </w:tcPr>
          <w:p w14:paraId="68DFFDBD" w14:textId="77777777" w:rsidR="00836241" w:rsidRPr="00527373" w:rsidRDefault="00836241" w:rsidP="00836241">
            <w:pPr>
              <w:pStyle w:val="TAC"/>
              <w:rPr>
                <w:rFonts w:eastAsia="MS Mincho"/>
              </w:rPr>
            </w:pPr>
            <w:r w:rsidRPr="00527373">
              <w:rPr>
                <w:rFonts w:eastAsia="MS Mincho"/>
                <w:lang w:eastAsia="fr-FR"/>
              </w:rPr>
              <w:t>19</w:t>
            </w:r>
          </w:p>
        </w:tc>
        <w:tc>
          <w:tcPr>
            <w:tcW w:w="49.60pt" w:type="dxa"/>
            <w:gridSpan w:val="4"/>
            <w:vAlign w:val="center"/>
            <w:tcPrChange w:id="4643" w:author="Jinwen Ma" w:date="2022-02-02T17:38:00Z">
              <w:tcPr>
                <w:tcW w:w="49.60pt" w:type="dxa"/>
                <w:gridSpan w:val="6"/>
                <w:vAlign w:val="center"/>
              </w:tcPr>
            </w:tcPrChange>
          </w:tcPr>
          <w:p w14:paraId="741624B5" w14:textId="77777777" w:rsidR="00836241" w:rsidRPr="00527373" w:rsidRDefault="00836241" w:rsidP="00836241">
            <w:pPr>
              <w:pStyle w:val="TAC"/>
              <w:rPr>
                <w:rFonts w:eastAsia="MS Mincho"/>
              </w:rPr>
            </w:pPr>
            <w:r w:rsidRPr="00527373">
              <w:rPr>
                <w:rFonts w:eastAsia="MS Mincho"/>
                <w:lang w:eastAsia="fr-FR"/>
              </w:rPr>
              <w:t>DL 884</w:t>
            </w:r>
          </w:p>
        </w:tc>
        <w:tc>
          <w:tcPr>
            <w:tcW w:w="49.55pt" w:type="dxa"/>
            <w:gridSpan w:val="4"/>
            <w:vAlign w:val="center"/>
            <w:tcPrChange w:id="4644" w:author="Jinwen Ma" w:date="2022-02-02T17:38:00Z">
              <w:tcPr>
                <w:tcW w:w="49.55pt" w:type="dxa"/>
                <w:gridSpan w:val="7"/>
                <w:vAlign w:val="center"/>
              </w:tcPr>
            </w:tcPrChange>
          </w:tcPr>
          <w:p w14:paraId="108B26EC" w14:textId="77777777" w:rsidR="00836241" w:rsidRPr="00527373" w:rsidRDefault="00836241" w:rsidP="00836241">
            <w:pPr>
              <w:pStyle w:val="TAC"/>
              <w:rPr>
                <w:rFonts w:eastAsia="MS Mincho"/>
              </w:rPr>
            </w:pPr>
            <w:r w:rsidRPr="00527373">
              <w:rPr>
                <w:rFonts w:eastAsia="MS Mincho"/>
                <w:lang w:eastAsia="fr-FR"/>
              </w:rPr>
              <w:t> </w:t>
            </w:r>
          </w:p>
        </w:tc>
        <w:tc>
          <w:tcPr>
            <w:tcW w:w="93.95pt" w:type="dxa"/>
            <w:gridSpan w:val="2"/>
            <w:vAlign w:val="center"/>
            <w:tcPrChange w:id="4645" w:author="Jinwen Ma" w:date="2022-02-02T17:38:00Z">
              <w:tcPr>
                <w:tcW w:w="91.95pt" w:type="dxa"/>
                <w:gridSpan w:val="4"/>
                <w:vAlign w:val="center"/>
              </w:tcPr>
            </w:tcPrChange>
          </w:tcPr>
          <w:p w14:paraId="4560E641" w14:textId="77777777" w:rsidR="00836241" w:rsidRPr="00527373" w:rsidRDefault="00836241" w:rsidP="00836241">
            <w:pPr>
              <w:pStyle w:val="TAC"/>
              <w:rPr>
                <w:rFonts w:eastAsia="MS Mincho"/>
              </w:rPr>
            </w:pPr>
            <w:r w:rsidRPr="00527373">
              <w:rPr>
                <w:rFonts w:eastAsia="MS Mincho"/>
                <w:lang w:eastAsia="fr-FR"/>
              </w:rPr>
              <w:t> </w:t>
            </w:r>
          </w:p>
        </w:tc>
        <w:tc>
          <w:tcPr>
            <w:tcW w:w="56.75pt" w:type="dxa"/>
            <w:gridSpan w:val="5"/>
            <w:vAlign w:val="center"/>
            <w:tcPrChange w:id="4646" w:author="Jinwen Ma" w:date="2022-02-02T17:38:00Z">
              <w:tcPr>
                <w:tcW w:w="56.75pt" w:type="dxa"/>
                <w:gridSpan w:val="7"/>
                <w:vAlign w:val="center"/>
              </w:tcPr>
            </w:tcPrChange>
          </w:tcPr>
          <w:p w14:paraId="316E2022" w14:textId="77777777" w:rsidR="00836241" w:rsidRPr="00527373" w:rsidRDefault="00836241" w:rsidP="00836241">
            <w:pPr>
              <w:pStyle w:val="TAC"/>
              <w:rPr>
                <w:rFonts w:eastAsia="MS Mincho"/>
              </w:rPr>
            </w:pPr>
            <w:r w:rsidRPr="00527373">
              <w:rPr>
                <w:rFonts w:eastAsia="MS Mincho"/>
                <w:lang w:eastAsia="fr-FR"/>
              </w:rPr>
              <w:t>n79</w:t>
            </w:r>
          </w:p>
        </w:tc>
        <w:tc>
          <w:tcPr>
            <w:tcW w:w="63.60pt" w:type="dxa"/>
            <w:gridSpan w:val="3"/>
            <w:vAlign w:val="center"/>
            <w:tcPrChange w:id="4647" w:author="Jinwen Ma" w:date="2022-02-02T17:38:00Z">
              <w:tcPr>
                <w:tcW w:w="63.65pt" w:type="dxa"/>
                <w:gridSpan w:val="5"/>
                <w:vAlign w:val="center"/>
              </w:tcPr>
            </w:tcPrChange>
          </w:tcPr>
          <w:p w14:paraId="68D38DFE" w14:textId="77777777" w:rsidR="00836241" w:rsidRPr="00527373" w:rsidRDefault="00836241" w:rsidP="00836241">
            <w:pPr>
              <w:pStyle w:val="TAC"/>
              <w:rPr>
                <w:rFonts w:eastAsia="MS Mincho"/>
              </w:rPr>
            </w:pPr>
            <w:r w:rsidRPr="00527373">
              <w:rPr>
                <w:lang w:eastAsia="fr-FR"/>
              </w:rPr>
              <w:t xml:space="preserve">4445.02 </w:t>
            </w:r>
          </w:p>
        </w:tc>
        <w:tc>
          <w:tcPr>
            <w:tcW w:w="46.25pt" w:type="dxa"/>
            <w:vAlign w:val="center"/>
            <w:tcPrChange w:id="4648" w:author="Jinwen Ma" w:date="2022-02-02T17:38:00Z">
              <w:tcPr>
                <w:tcW w:w="43.80pt" w:type="dxa"/>
                <w:gridSpan w:val="2"/>
                <w:vAlign w:val="center"/>
              </w:tcPr>
            </w:tcPrChange>
          </w:tcPr>
          <w:p w14:paraId="16FB3AB8" w14:textId="77777777" w:rsidR="00836241" w:rsidRPr="00527373" w:rsidRDefault="00836241" w:rsidP="00836241">
            <w:pPr>
              <w:pStyle w:val="TAC"/>
              <w:rPr>
                <w:rFonts w:eastAsia="MS Mincho"/>
              </w:rPr>
            </w:pPr>
            <w:r w:rsidRPr="00527373">
              <w:rPr>
                <w:rFonts w:eastAsia="MS Mincho"/>
                <w:lang w:eastAsia="fr-FR"/>
              </w:rPr>
              <w:t> </w:t>
            </w:r>
          </w:p>
        </w:tc>
        <w:tc>
          <w:tcPr>
            <w:tcW w:w="84.70pt" w:type="dxa"/>
            <w:gridSpan w:val="3"/>
            <w:vAlign w:val="center"/>
            <w:tcPrChange w:id="4649" w:author="Jinwen Ma" w:date="2022-02-02T17:38:00Z">
              <w:tcPr>
                <w:tcW w:w="84.35pt" w:type="dxa"/>
                <w:gridSpan w:val="5"/>
                <w:vAlign w:val="center"/>
              </w:tcPr>
            </w:tcPrChange>
          </w:tcPr>
          <w:p w14:paraId="3F085878" w14:textId="77777777" w:rsidR="00836241" w:rsidRPr="00527373" w:rsidRDefault="00836241" w:rsidP="00836241">
            <w:pPr>
              <w:pStyle w:val="TAC"/>
              <w:rPr>
                <w:rFonts w:eastAsia="MS Mincho"/>
              </w:rPr>
            </w:pPr>
            <w:r w:rsidRPr="00527373">
              <w:rPr>
                <w:rFonts w:eastAsia="MS Mincho"/>
                <w:lang w:eastAsia="fr-FR"/>
              </w:rPr>
              <w:t> </w:t>
            </w:r>
          </w:p>
        </w:tc>
      </w:tr>
      <w:tr w:rsidR="00836241" w:rsidRPr="00527373" w14:paraId="71C0F9AC" w14:textId="77777777" w:rsidTr="00044684">
        <w:trPr>
          <w:gridAfter w:val="2"/>
          <w:wAfter w:w="2.95pt" w:type="dxa"/>
          <w:trHeight w:val="70"/>
          <w:trPrChange w:id="4650" w:author="Jinwen Ma" w:date="2022-02-02T17:38:00Z">
            <w:trPr>
              <w:gridAfter w:val="2"/>
              <w:wAfter w:w="0.50pt" w:type="dxa"/>
              <w:trHeight w:val="70"/>
            </w:trPr>
          </w:trPrChange>
        </w:trPr>
        <w:tc>
          <w:tcPr>
            <w:tcW w:w="23.75pt" w:type="dxa"/>
            <w:vMerge/>
            <w:vAlign w:val="center"/>
            <w:tcPrChange w:id="4651" w:author="Jinwen Ma" w:date="2022-02-02T17:38:00Z">
              <w:tcPr>
                <w:tcW w:w="23.85pt" w:type="dxa"/>
                <w:gridSpan w:val="2"/>
                <w:vMerge/>
                <w:vAlign w:val="center"/>
              </w:tcPr>
            </w:tcPrChange>
          </w:tcPr>
          <w:p w14:paraId="58514309" w14:textId="77777777" w:rsidR="00836241" w:rsidRPr="00527373" w:rsidRDefault="00836241" w:rsidP="00836241">
            <w:pPr>
              <w:pStyle w:val="TAC"/>
            </w:pPr>
          </w:p>
        </w:tc>
        <w:tc>
          <w:tcPr>
            <w:tcW w:w="42.15pt" w:type="dxa"/>
            <w:gridSpan w:val="3"/>
            <w:vAlign w:val="center"/>
            <w:tcPrChange w:id="4652" w:author="Jinwen Ma" w:date="2022-02-02T17:38:00Z">
              <w:tcPr>
                <w:tcW w:w="42.25pt" w:type="dxa"/>
                <w:gridSpan w:val="5"/>
                <w:vAlign w:val="center"/>
              </w:tcPr>
            </w:tcPrChange>
          </w:tcPr>
          <w:p w14:paraId="4085A59C" w14:textId="77777777" w:rsidR="00836241" w:rsidRPr="00527373" w:rsidRDefault="00836241" w:rsidP="00836241">
            <w:pPr>
              <w:pStyle w:val="TAC"/>
              <w:rPr>
                <w:rFonts w:eastAsia="MS Mincho"/>
              </w:rPr>
            </w:pPr>
            <w:r w:rsidRPr="00527373">
              <w:rPr>
                <w:rFonts w:eastAsia="MS Mincho"/>
                <w:lang w:eastAsia="fr-FR"/>
              </w:rPr>
              <w:t>N/A</w:t>
            </w:r>
          </w:p>
        </w:tc>
        <w:tc>
          <w:tcPr>
            <w:tcW w:w="49.60pt" w:type="dxa"/>
            <w:gridSpan w:val="4"/>
            <w:vAlign w:val="center"/>
            <w:tcPrChange w:id="4653" w:author="Jinwen Ma" w:date="2022-02-02T17:38:00Z">
              <w:tcPr>
                <w:tcW w:w="49.60pt" w:type="dxa"/>
                <w:gridSpan w:val="6"/>
                <w:vAlign w:val="center"/>
              </w:tcPr>
            </w:tcPrChange>
          </w:tcPr>
          <w:p w14:paraId="622F1661" w14:textId="77777777" w:rsidR="00836241" w:rsidRPr="00527373" w:rsidRDefault="00836241" w:rsidP="00836241">
            <w:pPr>
              <w:pStyle w:val="TAC"/>
              <w:rPr>
                <w:rFonts w:eastAsia="MS Mincho"/>
              </w:rPr>
            </w:pPr>
            <w:r w:rsidRPr="00527373">
              <w:rPr>
                <w:rFonts w:eastAsia="MS Mincho"/>
                <w:lang w:eastAsia="fr-FR"/>
              </w:rPr>
              <w:t>QPSK</w:t>
            </w:r>
          </w:p>
        </w:tc>
        <w:tc>
          <w:tcPr>
            <w:tcW w:w="49.55pt" w:type="dxa"/>
            <w:gridSpan w:val="4"/>
            <w:vAlign w:val="center"/>
            <w:tcPrChange w:id="4654" w:author="Jinwen Ma" w:date="2022-02-02T17:38:00Z">
              <w:tcPr>
                <w:tcW w:w="49.55pt" w:type="dxa"/>
                <w:gridSpan w:val="7"/>
                <w:vAlign w:val="center"/>
              </w:tcPr>
            </w:tcPrChange>
          </w:tcPr>
          <w:p w14:paraId="437A76BB" w14:textId="77777777" w:rsidR="00836241" w:rsidRPr="00527373" w:rsidRDefault="00836241" w:rsidP="00836241">
            <w:pPr>
              <w:pStyle w:val="TAC"/>
              <w:rPr>
                <w:rFonts w:eastAsia="MS Mincho"/>
              </w:rPr>
            </w:pPr>
            <w:r w:rsidRPr="00527373">
              <w:rPr>
                <w:rFonts w:eastAsia="MS Mincho"/>
                <w:lang w:eastAsia="fr-FR"/>
              </w:rPr>
              <w:t>10 MHz</w:t>
            </w:r>
          </w:p>
        </w:tc>
        <w:tc>
          <w:tcPr>
            <w:tcW w:w="93.95pt" w:type="dxa"/>
            <w:gridSpan w:val="2"/>
            <w:vAlign w:val="center"/>
            <w:tcPrChange w:id="4655" w:author="Jinwen Ma" w:date="2022-02-02T17:38:00Z">
              <w:tcPr>
                <w:tcW w:w="91.95pt" w:type="dxa"/>
                <w:gridSpan w:val="4"/>
                <w:vAlign w:val="center"/>
              </w:tcPr>
            </w:tcPrChange>
          </w:tcPr>
          <w:p w14:paraId="4C29C890"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0</w:t>
            </w:r>
          </w:p>
        </w:tc>
        <w:tc>
          <w:tcPr>
            <w:tcW w:w="56.75pt" w:type="dxa"/>
            <w:gridSpan w:val="5"/>
            <w:vAlign w:val="center"/>
            <w:tcPrChange w:id="4656" w:author="Jinwen Ma" w:date="2022-02-02T17:38:00Z">
              <w:tcPr>
                <w:tcW w:w="56.75pt" w:type="dxa"/>
                <w:gridSpan w:val="7"/>
                <w:vAlign w:val="center"/>
              </w:tcPr>
            </w:tcPrChange>
          </w:tcPr>
          <w:p w14:paraId="7A0013FA" w14:textId="77777777" w:rsidR="00836241" w:rsidRPr="00527373" w:rsidRDefault="00836241" w:rsidP="00836241">
            <w:pPr>
              <w:pStyle w:val="TAC"/>
              <w:rPr>
                <w:rFonts w:eastAsia="MS Mincho"/>
              </w:rPr>
            </w:pPr>
            <w:r w:rsidRPr="00527373">
              <w:rPr>
                <w:rFonts w:eastAsia="MS Mincho"/>
                <w:lang w:eastAsia="fr-FR"/>
              </w:rPr>
              <w:t>DFT-s-OFDM QPSK</w:t>
            </w:r>
          </w:p>
        </w:tc>
        <w:tc>
          <w:tcPr>
            <w:tcW w:w="63.60pt" w:type="dxa"/>
            <w:gridSpan w:val="3"/>
            <w:vAlign w:val="center"/>
            <w:tcPrChange w:id="4657" w:author="Jinwen Ma" w:date="2022-02-02T17:38:00Z">
              <w:tcPr>
                <w:tcW w:w="63.65pt" w:type="dxa"/>
                <w:gridSpan w:val="5"/>
                <w:vAlign w:val="center"/>
              </w:tcPr>
            </w:tcPrChange>
          </w:tcPr>
          <w:p w14:paraId="700B4B96" w14:textId="77777777" w:rsidR="00836241" w:rsidRPr="00527373" w:rsidRDefault="00836241" w:rsidP="00836241">
            <w:pPr>
              <w:pStyle w:val="TAC"/>
              <w:rPr>
                <w:rFonts w:eastAsia="MS Mincho"/>
              </w:rPr>
            </w:pPr>
            <w:r w:rsidRPr="00527373">
              <w:rPr>
                <w:rFonts w:eastAsia="MS Mincho"/>
                <w:lang w:eastAsia="fr-FR"/>
              </w:rPr>
              <w:t>CP-OFDM QPSK</w:t>
            </w:r>
          </w:p>
        </w:tc>
        <w:tc>
          <w:tcPr>
            <w:tcW w:w="46.25pt" w:type="dxa"/>
            <w:vAlign w:val="center"/>
            <w:tcPrChange w:id="4658" w:author="Jinwen Ma" w:date="2022-02-02T17:38:00Z">
              <w:tcPr>
                <w:tcW w:w="43.80pt" w:type="dxa"/>
                <w:gridSpan w:val="2"/>
                <w:vAlign w:val="center"/>
              </w:tcPr>
            </w:tcPrChange>
          </w:tcPr>
          <w:p w14:paraId="7C5FBDBD" w14:textId="77777777" w:rsidR="00836241" w:rsidRPr="00527373" w:rsidRDefault="00836241" w:rsidP="00836241">
            <w:pPr>
              <w:pStyle w:val="TAC"/>
              <w:rPr>
                <w:rFonts w:eastAsia="MS Mincho"/>
              </w:rPr>
            </w:pPr>
            <w:r w:rsidRPr="00527373">
              <w:rPr>
                <w:rFonts w:eastAsia="MS Mincho"/>
                <w:lang w:eastAsia="fr-FR"/>
              </w:rPr>
              <w:t>40 MHz</w:t>
            </w:r>
          </w:p>
        </w:tc>
        <w:tc>
          <w:tcPr>
            <w:tcW w:w="84.70pt" w:type="dxa"/>
            <w:gridSpan w:val="3"/>
            <w:vAlign w:val="center"/>
            <w:tcPrChange w:id="4659" w:author="Jinwen Ma" w:date="2022-02-02T17:38:00Z">
              <w:tcPr>
                <w:tcW w:w="84.35pt" w:type="dxa"/>
                <w:gridSpan w:val="5"/>
                <w:vAlign w:val="center"/>
              </w:tcPr>
            </w:tcPrChange>
          </w:tcPr>
          <w:p w14:paraId="7FFEEC6C"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REFSENS_ENDC_2</w:t>
            </w:r>
          </w:p>
        </w:tc>
      </w:tr>
      <w:tr w:rsidR="00836241" w:rsidRPr="00527373" w14:paraId="44F48EFC" w14:textId="77777777" w:rsidTr="00044684">
        <w:trPr>
          <w:gridAfter w:val="2"/>
          <w:wAfter w:w="2.95pt" w:type="dxa"/>
          <w:trHeight w:val="70"/>
          <w:trPrChange w:id="4660" w:author="Jinwen Ma" w:date="2022-02-02T17:38:00Z">
            <w:trPr>
              <w:gridAfter w:val="2"/>
              <w:wAfter w:w="0.50pt" w:type="dxa"/>
              <w:trHeight w:val="70"/>
            </w:trPr>
          </w:trPrChange>
        </w:trPr>
        <w:tc>
          <w:tcPr>
            <w:tcW w:w="510.30pt" w:type="dxa"/>
            <w:gridSpan w:val="26"/>
            <w:vAlign w:val="center"/>
            <w:tcPrChange w:id="4661" w:author="Jinwen Ma" w:date="2022-02-02T17:38:00Z">
              <w:tcPr>
                <w:tcW w:w="505.75pt" w:type="dxa"/>
                <w:gridSpan w:val="43"/>
                <w:vAlign w:val="center"/>
              </w:tcPr>
            </w:tcPrChange>
          </w:tcPr>
          <w:p w14:paraId="133720DE"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DC_20A_n3A </w:t>
            </w:r>
            <w:r w:rsidRPr="00527373">
              <w:t>Configuration</w:t>
            </w:r>
          </w:p>
        </w:tc>
      </w:tr>
      <w:tr w:rsidR="00836241" w:rsidRPr="00527373" w14:paraId="20F911E1" w14:textId="77777777" w:rsidTr="00044684">
        <w:trPr>
          <w:gridAfter w:val="2"/>
          <w:wAfter w:w="2.95pt" w:type="dxa"/>
          <w:trHeight w:val="70"/>
          <w:trPrChange w:id="4662" w:author="Jinwen Ma" w:date="2022-02-02T17:38:00Z">
            <w:trPr>
              <w:gridAfter w:val="2"/>
              <w:wAfter w:w="0.50pt" w:type="dxa"/>
              <w:trHeight w:val="70"/>
            </w:trPr>
          </w:trPrChange>
        </w:trPr>
        <w:tc>
          <w:tcPr>
            <w:tcW w:w="23.75pt" w:type="dxa"/>
            <w:vMerge w:val="restart"/>
            <w:vAlign w:val="center"/>
            <w:tcPrChange w:id="4663" w:author="Jinwen Ma" w:date="2022-02-02T17:38:00Z">
              <w:tcPr>
                <w:tcW w:w="23.85pt" w:type="dxa"/>
                <w:gridSpan w:val="2"/>
                <w:vMerge w:val="restart"/>
                <w:vAlign w:val="center"/>
              </w:tcPr>
            </w:tcPrChange>
          </w:tcPr>
          <w:p w14:paraId="751E2512"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4</w:t>
            </w:r>
          </w:p>
        </w:tc>
        <w:tc>
          <w:tcPr>
            <w:tcW w:w="42.15pt" w:type="dxa"/>
            <w:gridSpan w:val="3"/>
            <w:vAlign w:val="center"/>
            <w:tcPrChange w:id="4664" w:author="Jinwen Ma" w:date="2022-02-02T17:38:00Z">
              <w:tcPr>
                <w:tcW w:w="42.25pt" w:type="dxa"/>
                <w:gridSpan w:val="5"/>
                <w:vAlign w:val="center"/>
              </w:tcPr>
            </w:tcPrChange>
          </w:tcPr>
          <w:p w14:paraId="20812757"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665" w:author="Jinwen Ma" w:date="2022-02-02T17:38:00Z">
              <w:tcPr>
                <w:tcW w:w="49.60pt" w:type="dxa"/>
                <w:gridSpan w:val="6"/>
                <w:vAlign w:val="center"/>
              </w:tcPr>
            </w:tcPrChange>
          </w:tcPr>
          <w:p w14:paraId="15CEFB91" w14:textId="77777777" w:rsidR="00836241" w:rsidRPr="00527373" w:rsidRDefault="00836241" w:rsidP="00836241">
            <w:pPr>
              <w:pStyle w:val="TAC"/>
              <w:rPr>
                <w:rFonts w:eastAsia="MS Mincho"/>
              </w:rPr>
            </w:pPr>
            <w:r w:rsidRPr="00527373">
              <w:rPr>
                <w:rFonts w:eastAsia="MS Mincho"/>
              </w:rPr>
              <w:t>UL 840 / DL 799</w:t>
            </w:r>
          </w:p>
        </w:tc>
        <w:tc>
          <w:tcPr>
            <w:tcW w:w="49.55pt" w:type="dxa"/>
            <w:gridSpan w:val="4"/>
            <w:vAlign w:val="center"/>
            <w:tcPrChange w:id="4666" w:author="Jinwen Ma" w:date="2022-02-02T17:38:00Z">
              <w:tcPr>
                <w:tcW w:w="49.55pt" w:type="dxa"/>
                <w:gridSpan w:val="7"/>
                <w:vAlign w:val="center"/>
              </w:tcPr>
            </w:tcPrChange>
          </w:tcPr>
          <w:p w14:paraId="40959DAD" w14:textId="77777777" w:rsidR="00836241" w:rsidRPr="00527373" w:rsidRDefault="00836241" w:rsidP="00836241">
            <w:pPr>
              <w:pStyle w:val="TAC"/>
              <w:rPr>
                <w:rFonts w:eastAsia="MS Mincho"/>
              </w:rPr>
            </w:pPr>
            <w:r w:rsidRPr="00527373">
              <w:rPr>
                <w:rFonts w:eastAsia="MS Mincho"/>
              </w:rPr>
              <w:t> </w:t>
            </w:r>
          </w:p>
        </w:tc>
        <w:tc>
          <w:tcPr>
            <w:tcW w:w="93.95pt" w:type="dxa"/>
            <w:gridSpan w:val="2"/>
            <w:vAlign w:val="center"/>
            <w:tcPrChange w:id="4667" w:author="Jinwen Ma" w:date="2022-02-02T17:38:00Z">
              <w:tcPr>
                <w:tcW w:w="91.95pt" w:type="dxa"/>
                <w:gridSpan w:val="4"/>
                <w:vAlign w:val="center"/>
              </w:tcPr>
            </w:tcPrChange>
          </w:tcPr>
          <w:p w14:paraId="46CED1EF" w14:textId="77777777" w:rsidR="00836241" w:rsidRPr="00527373" w:rsidRDefault="00836241" w:rsidP="00836241">
            <w:pPr>
              <w:pStyle w:val="TAC"/>
              <w:rPr>
                <w:rFonts w:eastAsia="MS Mincho"/>
              </w:rPr>
            </w:pPr>
            <w:r w:rsidRPr="00527373">
              <w:rPr>
                <w:rFonts w:eastAsia="MS Mincho"/>
              </w:rPr>
              <w:t> </w:t>
            </w:r>
          </w:p>
        </w:tc>
        <w:tc>
          <w:tcPr>
            <w:tcW w:w="56.75pt" w:type="dxa"/>
            <w:gridSpan w:val="5"/>
            <w:vAlign w:val="center"/>
            <w:tcPrChange w:id="4668" w:author="Jinwen Ma" w:date="2022-02-02T17:38:00Z">
              <w:tcPr>
                <w:tcW w:w="56.75pt" w:type="dxa"/>
                <w:gridSpan w:val="7"/>
                <w:vAlign w:val="center"/>
              </w:tcPr>
            </w:tcPrChange>
          </w:tcPr>
          <w:p w14:paraId="0758A0BC"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669" w:author="Jinwen Ma" w:date="2022-02-02T17:38:00Z">
              <w:tcPr>
                <w:tcW w:w="63.65pt" w:type="dxa"/>
                <w:gridSpan w:val="5"/>
                <w:vAlign w:val="center"/>
              </w:tcPr>
            </w:tcPrChange>
          </w:tcPr>
          <w:p w14:paraId="6E1AF6C7" w14:textId="77777777" w:rsidR="00836241" w:rsidRPr="00527373" w:rsidRDefault="00836241" w:rsidP="00836241">
            <w:pPr>
              <w:pStyle w:val="TAC"/>
              <w:rPr>
                <w:rFonts w:eastAsia="MS Mincho"/>
              </w:rPr>
            </w:pPr>
            <w:r w:rsidRPr="00527373">
              <w:rPr>
                <w:rFonts w:eastAsia="MS Mincho"/>
              </w:rPr>
              <w:t>UL 1775 / DL 1870</w:t>
            </w:r>
          </w:p>
        </w:tc>
        <w:tc>
          <w:tcPr>
            <w:tcW w:w="46.25pt" w:type="dxa"/>
            <w:vAlign w:val="center"/>
            <w:tcPrChange w:id="4670" w:author="Jinwen Ma" w:date="2022-02-02T17:38:00Z">
              <w:tcPr>
                <w:tcW w:w="43.80pt" w:type="dxa"/>
                <w:gridSpan w:val="2"/>
                <w:vAlign w:val="center"/>
              </w:tcPr>
            </w:tcPrChange>
          </w:tcPr>
          <w:p w14:paraId="1B7A3020" w14:textId="77777777" w:rsidR="00836241" w:rsidRPr="00527373" w:rsidRDefault="00836241" w:rsidP="00836241">
            <w:pPr>
              <w:pStyle w:val="TAC"/>
              <w:rPr>
                <w:rFonts w:eastAsia="MS Mincho"/>
              </w:rPr>
            </w:pPr>
            <w:r w:rsidRPr="00527373">
              <w:rPr>
                <w:rFonts w:eastAsia="MS Mincho"/>
              </w:rPr>
              <w:t> </w:t>
            </w:r>
          </w:p>
        </w:tc>
        <w:tc>
          <w:tcPr>
            <w:tcW w:w="84.70pt" w:type="dxa"/>
            <w:gridSpan w:val="3"/>
            <w:vAlign w:val="center"/>
            <w:tcPrChange w:id="4671" w:author="Jinwen Ma" w:date="2022-02-02T17:38:00Z">
              <w:tcPr>
                <w:tcW w:w="84.35pt" w:type="dxa"/>
                <w:gridSpan w:val="5"/>
                <w:vAlign w:val="center"/>
              </w:tcPr>
            </w:tcPrChange>
          </w:tcPr>
          <w:p w14:paraId="3994EA9B" w14:textId="77777777" w:rsidR="00836241" w:rsidRPr="00527373" w:rsidRDefault="00836241" w:rsidP="00836241">
            <w:pPr>
              <w:pStyle w:val="TAC"/>
              <w:rPr>
                <w:rFonts w:eastAsia="MS Mincho"/>
              </w:rPr>
            </w:pPr>
            <w:r w:rsidRPr="00527373">
              <w:rPr>
                <w:rFonts w:eastAsia="MS Mincho"/>
              </w:rPr>
              <w:t> </w:t>
            </w:r>
          </w:p>
        </w:tc>
      </w:tr>
      <w:tr w:rsidR="00836241" w:rsidRPr="00527373" w14:paraId="68F4A112" w14:textId="77777777" w:rsidTr="00044684">
        <w:trPr>
          <w:gridAfter w:val="2"/>
          <w:wAfter w:w="2.95pt" w:type="dxa"/>
          <w:trHeight w:val="70"/>
          <w:trPrChange w:id="4672" w:author="Jinwen Ma" w:date="2022-02-02T17:38:00Z">
            <w:trPr>
              <w:gridAfter w:val="2"/>
              <w:wAfter w:w="0.50pt" w:type="dxa"/>
              <w:trHeight w:val="70"/>
            </w:trPr>
          </w:trPrChange>
        </w:trPr>
        <w:tc>
          <w:tcPr>
            <w:tcW w:w="23.75pt" w:type="dxa"/>
            <w:vMerge/>
            <w:vAlign w:val="center"/>
            <w:tcPrChange w:id="4673" w:author="Jinwen Ma" w:date="2022-02-02T17:38:00Z">
              <w:tcPr>
                <w:tcW w:w="23.85pt" w:type="dxa"/>
                <w:gridSpan w:val="2"/>
                <w:vMerge/>
                <w:vAlign w:val="center"/>
              </w:tcPr>
            </w:tcPrChange>
          </w:tcPr>
          <w:p w14:paraId="0E2FA8DA" w14:textId="77777777" w:rsidR="00836241" w:rsidRPr="00527373" w:rsidRDefault="00836241" w:rsidP="00836241">
            <w:pPr>
              <w:pStyle w:val="TAC"/>
              <w:rPr>
                <w:rFonts w:eastAsia="MS Mincho"/>
              </w:rPr>
            </w:pPr>
          </w:p>
        </w:tc>
        <w:tc>
          <w:tcPr>
            <w:tcW w:w="42.15pt" w:type="dxa"/>
            <w:gridSpan w:val="3"/>
            <w:vAlign w:val="center"/>
            <w:tcPrChange w:id="4674" w:author="Jinwen Ma" w:date="2022-02-02T17:38:00Z">
              <w:tcPr>
                <w:tcW w:w="42.25pt" w:type="dxa"/>
                <w:gridSpan w:val="5"/>
                <w:vAlign w:val="center"/>
              </w:tcPr>
            </w:tcPrChange>
          </w:tcPr>
          <w:p w14:paraId="556D6AF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675" w:author="Jinwen Ma" w:date="2022-02-02T17:38:00Z">
              <w:tcPr>
                <w:tcW w:w="49.60pt" w:type="dxa"/>
                <w:gridSpan w:val="6"/>
                <w:vAlign w:val="center"/>
              </w:tcPr>
            </w:tcPrChange>
          </w:tcPr>
          <w:p w14:paraId="61AC7EC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676" w:author="Jinwen Ma" w:date="2022-02-02T17:38:00Z">
              <w:tcPr>
                <w:tcW w:w="49.55pt" w:type="dxa"/>
                <w:gridSpan w:val="7"/>
                <w:vAlign w:val="center"/>
              </w:tcPr>
            </w:tcPrChange>
          </w:tcPr>
          <w:p w14:paraId="3188B9B1"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677" w:author="Jinwen Ma" w:date="2022-02-02T17:38:00Z">
              <w:tcPr>
                <w:tcW w:w="91.95pt" w:type="dxa"/>
                <w:gridSpan w:val="4"/>
                <w:vAlign w:val="center"/>
              </w:tcPr>
            </w:tcPrChange>
          </w:tcPr>
          <w:p w14:paraId="65487884"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678" w:author="Jinwen Ma" w:date="2022-02-02T17:38:00Z">
              <w:tcPr>
                <w:tcW w:w="56.75pt" w:type="dxa"/>
                <w:gridSpan w:val="7"/>
                <w:vAlign w:val="center"/>
              </w:tcPr>
            </w:tcPrChange>
          </w:tcPr>
          <w:p w14:paraId="2844492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679" w:author="Jinwen Ma" w:date="2022-02-02T17:38:00Z">
              <w:tcPr>
                <w:tcW w:w="63.65pt" w:type="dxa"/>
                <w:gridSpan w:val="5"/>
                <w:vAlign w:val="center"/>
              </w:tcPr>
            </w:tcPrChange>
          </w:tcPr>
          <w:p w14:paraId="5EB737E8"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680" w:author="Jinwen Ma" w:date="2022-02-02T17:38:00Z">
              <w:tcPr>
                <w:tcW w:w="43.80pt" w:type="dxa"/>
                <w:gridSpan w:val="2"/>
                <w:vAlign w:val="center"/>
              </w:tcPr>
            </w:tcPrChange>
          </w:tcPr>
          <w:p w14:paraId="35E897D9"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681" w:author="Jinwen Ma" w:date="2022-02-02T17:38:00Z">
              <w:tcPr>
                <w:tcW w:w="84.35pt" w:type="dxa"/>
                <w:gridSpan w:val="5"/>
                <w:vAlign w:val="center"/>
              </w:tcPr>
            </w:tcPrChange>
          </w:tcPr>
          <w:p w14:paraId="37162E22"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5C58784F" w14:textId="77777777" w:rsidTr="00044684">
        <w:trPr>
          <w:gridAfter w:val="2"/>
          <w:wAfter w:w="2.95pt" w:type="dxa"/>
          <w:trHeight w:val="70"/>
          <w:trPrChange w:id="4682" w:author="Jinwen Ma" w:date="2022-02-02T17:38:00Z">
            <w:trPr>
              <w:gridAfter w:val="2"/>
              <w:wAfter w:w="0.50pt" w:type="dxa"/>
              <w:trHeight w:val="70"/>
            </w:trPr>
          </w:trPrChange>
        </w:trPr>
        <w:tc>
          <w:tcPr>
            <w:tcW w:w="23.75pt" w:type="dxa"/>
            <w:vMerge w:val="restart"/>
            <w:vAlign w:val="center"/>
            <w:tcPrChange w:id="4683" w:author="Jinwen Ma" w:date="2022-02-02T17:38:00Z">
              <w:tcPr>
                <w:tcW w:w="23.85pt" w:type="dxa"/>
                <w:gridSpan w:val="2"/>
                <w:vMerge w:val="restart"/>
                <w:vAlign w:val="center"/>
              </w:tcPr>
            </w:tcPrChange>
          </w:tcPr>
          <w:p w14:paraId="0BD41DC3"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4</w:t>
            </w:r>
          </w:p>
        </w:tc>
        <w:tc>
          <w:tcPr>
            <w:tcW w:w="42.15pt" w:type="dxa"/>
            <w:gridSpan w:val="3"/>
            <w:vAlign w:val="center"/>
            <w:tcPrChange w:id="4684" w:author="Jinwen Ma" w:date="2022-02-02T17:38:00Z">
              <w:tcPr>
                <w:tcW w:w="42.25pt" w:type="dxa"/>
                <w:gridSpan w:val="5"/>
                <w:vAlign w:val="center"/>
              </w:tcPr>
            </w:tcPrChange>
          </w:tcPr>
          <w:p w14:paraId="63867CBB"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685" w:author="Jinwen Ma" w:date="2022-02-02T17:38:00Z">
              <w:tcPr>
                <w:tcW w:w="49.60pt" w:type="dxa"/>
                <w:gridSpan w:val="6"/>
                <w:vAlign w:val="center"/>
              </w:tcPr>
            </w:tcPrChange>
          </w:tcPr>
          <w:p w14:paraId="396C094C" w14:textId="77777777" w:rsidR="00836241" w:rsidRPr="00527373" w:rsidRDefault="00836241" w:rsidP="00836241">
            <w:pPr>
              <w:pStyle w:val="TAC"/>
              <w:rPr>
                <w:rFonts w:eastAsia="MS Mincho"/>
              </w:rPr>
            </w:pPr>
            <w:r w:rsidRPr="00527373">
              <w:rPr>
                <w:rFonts w:eastAsia="MS Mincho"/>
              </w:rPr>
              <w:t>UL 847 / DL 806</w:t>
            </w:r>
          </w:p>
        </w:tc>
        <w:tc>
          <w:tcPr>
            <w:tcW w:w="49.55pt" w:type="dxa"/>
            <w:gridSpan w:val="4"/>
            <w:vAlign w:val="center"/>
            <w:tcPrChange w:id="4686" w:author="Jinwen Ma" w:date="2022-02-02T17:38:00Z">
              <w:tcPr>
                <w:tcW w:w="49.55pt" w:type="dxa"/>
                <w:gridSpan w:val="7"/>
                <w:vAlign w:val="center"/>
              </w:tcPr>
            </w:tcPrChange>
          </w:tcPr>
          <w:p w14:paraId="00AD69A7" w14:textId="77777777" w:rsidR="00836241" w:rsidRPr="00527373" w:rsidRDefault="00836241" w:rsidP="00836241">
            <w:pPr>
              <w:pStyle w:val="TAC"/>
              <w:rPr>
                <w:rFonts w:eastAsia="MS Mincho"/>
              </w:rPr>
            </w:pPr>
          </w:p>
        </w:tc>
        <w:tc>
          <w:tcPr>
            <w:tcW w:w="93.95pt" w:type="dxa"/>
            <w:gridSpan w:val="2"/>
            <w:vAlign w:val="center"/>
            <w:tcPrChange w:id="4687" w:author="Jinwen Ma" w:date="2022-02-02T17:38:00Z">
              <w:tcPr>
                <w:tcW w:w="91.95pt" w:type="dxa"/>
                <w:gridSpan w:val="4"/>
                <w:vAlign w:val="center"/>
              </w:tcPr>
            </w:tcPrChange>
          </w:tcPr>
          <w:p w14:paraId="17BAD242" w14:textId="77777777" w:rsidR="00836241" w:rsidRPr="00527373" w:rsidRDefault="00836241" w:rsidP="00836241">
            <w:pPr>
              <w:pStyle w:val="TAC"/>
              <w:rPr>
                <w:rFonts w:eastAsia="MS Mincho"/>
              </w:rPr>
            </w:pPr>
          </w:p>
        </w:tc>
        <w:tc>
          <w:tcPr>
            <w:tcW w:w="56.75pt" w:type="dxa"/>
            <w:gridSpan w:val="5"/>
            <w:vAlign w:val="center"/>
            <w:tcPrChange w:id="4688" w:author="Jinwen Ma" w:date="2022-02-02T17:38:00Z">
              <w:tcPr>
                <w:tcW w:w="56.75pt" w:type="dxa"/>
                <w:gridSpan w:val="7"/>
                <w:vAlign w:val="center"/>
              </w:tcPr>
            </w:tcPrChange>
          </w:tcPr>
          <w:p w14:paraId="7520F65B"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689" w:author="Jinwen Ma" w:date="2022-02-02T17:38:00Z">
              <w:tcPr>
                <w:tcW w:w="63.65pt" w:type="dxa"/>
                <w:gridSpan w:val="5"/>
                <w:vAlign w:val="center"/>
              </w:tcPr>
            </w:tcPrChange>
          </w:tcPr>
          <w:p w14:paraId="0C97F83C" w14:textId="77777777" w:rsidR="00836241" w:rsidRPr="00527373" w:rsidRDefault="00836241" w:rsidP="00836241">
            <w:pPr>
              <w:pStyle w:val="TAC"/>
              <w:rPr>
                <w:rFonts w:eastAsia="MS Mincho"/>
              </w:rPr>
            </w:pPr>
            <w:r w:rsidRPr="00527373">
              <w:rPr>
                <w:rFonts w:eastAsia="MS Mincho"/>
              </w:rPr>
              <w:t>UL 1735 / DL 1830</w:t>
            </w:r>
          </w:p>
        </w:tc>
        <w:tc>
          <w:tcPr>
            <w:tcW w:w="46.25pt" w:type="dxa"/>
            <w:vAlign w:val="center"/>
            <w:tcPrChange w:id="4690" w:author="Jinwen Ma" w:date="2022-02-02T17:38:00Z">
              <w:tcPr>
                <w:tcW w:w="43.80pt" w:type="dxa"/>
                <w:gridSpan w:val="2"/>
                <w:vAlign w:val="center"/>
              </w:tcPr>
            </w:tcPrChange>
          </w:tcPr>
          <w:p w14:paraId="3D1AD8B5" w14:textId="77777777" w:rsidR="00836241" w:rsidRPr="00527373" w:rsidRDefault="00836241" w:rsidP="00836241">
            <w:pPr>
              <w:pStyle w:val="TAC"/>
              <w:rPr>
                <w:rFonts w:eastAsia="MS Mincho"/>
              </w:rPr>
            </w:pPr>
          </w:p>
        </w:tc>
        <w:tc>
          <w:tcPr>
            <w:tcW w:w="84.70pt" w:type="dxa"/>
            <w:gridSpan w:val="3"/>
            <w:vAlign w:val="center"/>
            <w:tcPrChange w:id="4691" w:author="Jinwen Ma" w:date="2022-02-02T17:38:00Z">
              <w:tcPr>
                <w:tcW w:w="84.35pt" w:type="dxa"/>
                <w:gridSpan w:val="5"/>
                <w:vAlign w:val="center"/>
              </w:tcPr>
            </w:tcPrChange>
          </w:tcPr>
          <w:p w14:paraId="49F87976" w14:textId="77777777" w:rsidR="00836241" w:rsidRPr="00527373" w:rsidRDefault="00836241" w:rsidP="00836241">
            <w:pPr>
              <w:pStyle w:val="TAC"/>
              <w:rPr>
                <w:rFonts w:eastAsia="MS Mincho"/>
              </w:rPr>
            </w:pPr>
          </w:p>
        </w:tc>
      </w:tr>
      <w:tr w:rsidR="00836241" w:rsidRPr="00527373" w14:paraId="04AEE39E" w14:textId="77777777" w:rsidTr="00044684">
        <w:trPr>
          <w:gridAfter w:val="2"/>
          <w:wAfter w:w="2.95pt" w:type="dxa"/>
          <w:trHeight w:val="70"/>
          <w:trPrChange w:id="4692" w:author="Jinwen Ma" w:date="2022-02-02T17:38:00Z">
            <w:trPr>
              <w:gridAfter w:val="2"/>
              <w:wAfter w:w="0.50pt" w:type="dxa"/>
              <w:trHeight w:val="70"/>
            </w:trPr>
          </w:trPrChange>
        </w:trPr>
        <w:tc>
          <w:tcPr>
            <w:tcW w:w="23.75pt" w:type="dxa"/>
            <w:vMerge/>
            <w:vAlign w:val="center"/>
            <w:tcPrChange w:id="4693" w:author="Jinwen Ma" w:date="2022-02-02T17:38:00Z">
              <w:tcPr>
                <w:tcW w:w="23.85pt" w:type="dxa"/>
                <w:gridSpan w:val="2"/>
                <w:vMerge/>
                <w:vAlign w:val="center"/>
              </w:tcPr>
            </w:tcPrChange>
          </w:tcPr>
          <w:p w14:paraId="490C63BD" w14:textId="77777777" w:rsidR="00836241" w:rsidRPr="00527373" w:rsidRDefault="00836241" w:rsidP="00836241">
            <w:pPr>
              <w:pStyle w:val="TAC"/>
              <w:rPr>
                <w:rFonts w:eastAsia="MS Mincho"/>
              </w:rPr>
            </w:pPr>
          </w:p>
        </w:tc>
        <w:tc>
          <w:tcPr>
            <w:tcW w:w="42.15pt" w:type="dxa"/>
            <w:gridSpan w:val="3"/>
            <w:vAlign w:val="center"/>
            <w:tcPrChange w:id="4694" w:author="Jinwen Ma" w:date="2022-02-02T17:38:00Z">
              <w:tcPr>
                <w:tcW w:w="42.25pt" w:type="dxa"/>
                <w:gridSpan w:val="5"/>
                <w:vAlign w:val="center"/>
              </w:tcPr>
            </w:tcPrChange>
          </w:tcPr>
          <w:p w14:paraId="7B5B18DB"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695" w:author="Jinwen Ma" w:date="2022-02-02T17:38:00Z">
              <w:tcPr>
                <w:tcW w:w="49.60pt" w:type="dxa"/>
                <w:gridSpan w:val="6"/>
                <w:vAlign w:val="center"/>
              </w:tcPr>
            </w:tcPrChange>
          </w:tcPr>
          <w:p w14:paraId="70D58989"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696" w:author="Jinwen Ma" w:date="2022-02-02T17:38:00Z">
              <w:tcPr>
                <w:tcW w:w="49.55pt" w:type="dxa"/>
                <w:gridSpan w:val="7"/>
                <w:vAlign w:val="center"/>
              </w:tcPr>
            </w:tcPrChange>
          </w:tcPr>
          <w:p w14:paraId="4B0A2FE6"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697" w:author="Jinwen Ma" w:date="2022-02-02T17:38:00Z">
              <w:tcPr>
                <w:tcW w:w="91.95pt" w:type="dxa"/>
                <w:gridSpan w:val="4"/>
                <w:vAlign w:val="center"/>
              </w:tcPr>
            </w:tcPrChange>
          </w:tcPr>
          <w:p w14:paraId="60DC7061"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698" w:author="Jinwen Ma" w:date="2022-02-02T17:38:00Z">
              <w:tcPr>
                <w:tcW w:w="56.75pt" w:type="dxa"/>
                <w:gridSpan w:val="7"/>
                <w:vAlign w:val="center"/>
              </w:tcPr>
            </w:tcPrChange>
          </w:tcPr>
          <w:p w14:paraId="03D033A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699" w:author="Jinwen Ma" w:date="2022-02-02T17:38:00Z">
              <w:tcPr>
                <w:tcW w:w="63.65pt" w:type="dxa"/>
                <w:gridSpan w:val="5"/>
                <w:vAlign w:val="center"/>
              </w:tcPr>
            </w:tcPrChange>
          </w:tcPr>
          <w:p w14:paraId="655B1FA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00" w:author="Jinwen Ma" w:date="2022-02-02T17:38:00Z">
              <w:tcPr>
                <w:tcW w:w="43.80pt" w:type="dxa"/>
                <w:gridSpan w:val="2"/>
                <w:vAlign w:val="center"/>
              </w:tcPr>
            </w:tcPrChange>
          </w:tcPr>
          <w:p w14:paraId="73DB3A03"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701" w:author="Jinwen Ma" w:date="2022-02-02T17:38:00Z">
              <w:tcPr>
                <w:tcW w:w="84.35pt" w:type="dxa"/>
                <w:gridSpan w:val="5"/>
                <w:vAlign w:val="center"/>
              </w:tcPr>
            </w:tcPrChange>
          </w:tcPr>
          <w:p w14:paraId="3C4D8332"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06921248" w14:textId="77777777" w:rsidTr="00044684">
        <w:trPr>
          <w:gridAfter w:val="2"/>
          <w:wAfter w:w="2.95pt" w:type="dxa"/>
          <w:trHeight w:val="70"/>
          <w:trPrChange w:id="4702" w:author="Jinwen Ma" w:date="2022-02-02T17:38:00Z">
            <w:trPr>
              <w:gridAfter w:val="2"/>
              <w:wAfter w:w="0.50pt" w:type="dxa"/>
              <w:trHeight w:val="70"/>
            </w:trPr>
          </w:trPrChange>
        </w:trPr>
        <w:tc>
          <w:tcPr>
            <w:tcW w:w="510.30pt" w:type="dxa"/>
            <w:gridSpan w:val="26"/>
            <w:vAlign w:val="center"/>
            <w:tcPrChange w:id="4703" w:author="Jinwen Ma" w:date="2022-02-02T17:38:00Z">
              <w:tcPr>
                <w:tcW w:w="505.75pt" w:type="dxa"/>
                <w:gridSpan w:val="43"/>
                <w:vAlign w:val="center"/>
              </w:tcPr>
            </w:tcPrChange>
          </w:tcPr>
          <w:p w14:paraId="445EDEB1"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836241" w:rsidRPr="00527373" w14:paraId="5A3A4E99" w14:textId="77777777" w:rsidTr="00044684">
        <w:trPr>
          <w:gridAfter w:val="2"/>
          <w:wAfter w:w="2.95pt" w:type="dxa"/>
          <w:trHeight w:val="70"/>
          <w:trPrChange w:id="4704" w:author="Jinwen Ma" w:date="2022-02-02T17:38:00Z">
            <w:trPr>
              <w:gridAfter w:val="2"/>
              <w:wAfter w:w="0.50pt" w:type="dxa"/>
              <w:trHeight w:val="70"/>
            </w:trPr>
          </w:trPrChange>
        </w:trPr>
        <w:tc>
          <w:tcPr>
            <w:tcW w:w="23.75pt" w:type="dxa"/>
            <w:vMerge w:val="restart"/>
            <w:vAlign w:val="center"/>
            <w:tcPrChange w:id="4705" w:author="Jinwen Ma" w:date="2022-02-02T17:38:00Z">
              <w:tcPr>
                <w:tcW w:w="23.85pt" w:type="dxa"/>
                <w:gridSpan w:val="2"/>
                <w:vMerge w:val="restart"/>
                <w:vAlign w:val="center"/>
              </w:tcPr>
            </w:tcPrChange>
          </w:tcPr>
          <w:p w14:paraId="2CD40FCD" w14:textId="77777777" w:rsidR="00836241" w:rsidRPr="00527373" w:rsidRDefault="00836241" w:rsidP="00836241">
            <w:pPr>
              <w:pStyle w:val="TAC"/>
            </w:pPr>
            <w:r w:rsidRPr="00527373">
              <w:t>1</w:t>
            </w:r>
            <w:r w:rsidRPr="00527373">
              <w:rPr>
                <w:vertAlign w:val="superscript"/>
              </w:rPr>
              <w:t>,8</w:t>
            </w:r>
          </w:p>
        </w:tc>
        <w:tc>
          <w:tcPr>
            <w:tcW w:w="42.15pt" w:type="dxa"/>
            <w:gridSpan w:val="3"/>
            <w:tcBorders>
              <w:top w:val="single" w:sz="4" w:space="0" w:color="auto"/>
            </w:tcBorders>
            <w:vAlign w:val="center"/>
            <w:tcPrChange w:id="4706" w:author="Jinwen Ma" w:date="2022-02-02T17:38:00Z">
              <w:tcPr>
                <w:tcW w:w="42.25pt" w:type="dxa"/>
                <w:gridSpan w:val="5"/>
                <w:tcBorders>
                  <w:top w:val="single" w:sz="4" w:space="0" w:color="auto"/>
                </w:tcBorders>
                <w:vAlign w:val="center"/>
              </w:tcPr>
            </w:tcPrChange>
          </w:tcPr>
          <w:p w14:paraId="5E6EF56D" w14:textId="77777777" w:rsidR="00836241" w:rsidRPr="00527373" w:rsidRDefault="00836241" w:rsidP="00836241">
            <w:pPr>
              <w:pStyle w:val="TAC"/>
              <w:rPr>
                <w:rFonts w:eastAsia="MS Mincho"/>
              </w:rPr>
            </w:pPr>
            <w:r w:rsidRPr="00527373">
              <w:rPr>
                <w:rFonts w:eastAsia="MS Mincho"/>
              </w:rPr>
              <w:t>20</w:t>
            </w:r>
          </w:p>
        </w:tc>
        <w:tc>
          <w:tcPr>
            <w:tcW w:w="49.60pt" w:type="dxa"/>
            <w:gridSpan w:val="4"/>
            <w:tcBorders>
              <w:top w:val="single" w:sz="4" w:space="0" w:color="auto"/>
            </w:tcBorders>
            <w:vAlign w:val="center"/>
            <w:tcPrChange w:id="4707" w:author="Jinwen Ma" w:date="2022-02-02T17:38:00Z">
              <w:tcPr>
                <w:tcW w:w="49.60pt" w:type="dxa"/>
                <w:gridSpan w:val="6"/>
                <w:tcBorders>
                  <w:top w:val="single" w:sz="4" w:space="0" w:color="auto"/>
                </w:tcBorders>
                <w:vAlign w:val="center"/>
              </w:tcPr>
            </w:tcPrChange>
          </w:tcPr>
          <w:p w14:paraId="61CA3B26" w14:textId="77777777" w:rsidR="00836241" w:rsidRPr="00527373" w:rsidRDefault="00836241" w:rsidP="00836241">
            <w:pPr>
              <w:pStyle w:val="TAC"/>
              <w:rPr>
                <w:rFonts w:eastAsia="MS Mincho"/>
              </w:rPr>
            </w:pPr>
            <w:r w:rsidRPr="00527373">
              <w:rPr>
                <w:rFonts w:eastAsia="MS Mincho"/>
              </w:rPr>
              <w:t>Mid</w:t>
            </w:r>
          </w:p>
        </w:tc>
        <w:tc>
          <w:tcPr>
            <w:tcW w:w="49.55pt" w:type="dxa"/>
            <w:gridSpan w:val="4"/>
            <w:tcBorders>
              <w:top w:val="single" w:sz="4" w:space="0" w:color="auto"/>
            </w:tcBorders>
            <w:vAlign w:val="center"/>
            <w:tcPrChange w:id="4708" w:author="Jinwen Ma" w:date="2022-02-02T17:38:00Z">
              <w:tcPr>
                <w:tcW w:w="49.55pt" w:type="dxa"/>
                <w:gridSpan w:val="7"/>
                <w:tcBorders>
                  <w:top w:val="single" w:sz="4" w:space="0" w:color="auto"/>
                </w:tcBorders>
                <w:vAlign w:val="center"/>
              </w:tcPr>
            </w:tcPrChange>
          </w:tcPr>
          <w:p w14:paraId="264C17DE" w14:textId="77777777" w:rsidR="00836241" w:rsidRPr="00527373" w:rsidRDefault="00836241" w:rsidP="00836241">
            <w:pPr>
              <w:pStyle w:val="TAC"/>
              <w:rPr>
                <w:rFonts w:eastAsia="MS Mincho"/>
              </w:rPr>
            </w:pPr>
          </w:p>
        </w:tc>
        <w:tc>
          <w:tcPr>
            <w:tcW w:w="93.95pt" w:type="dxa"/>
            <w:gridSpan w:val="2"/>
            <w:tcBorders>
              <w:top w:val="single" w:sz="4" w:space="0" w:color="auto"/>
            </w:tcBorders>
            <w:vAlign w:val="center"/>
            <w:tcPrChange w:id="4709" w:author="Jinwen Ma" w:date="2022-02-02T17:38:00Z">
              <w:tcPr>
                <w:tcW w:w="91.95pt" w:type="dxa"/>
                <w:gridSpan w:val="4"/>
                <w:tcBorders>
                  <w:top w:val="single" w:sz="4" w:space="0" w:color="auto"/>
                </w:tcBorders>
                <w:vAlign w:val="center"/>
              </w:tcPr>
            </w:tcPrChange>
          </w:tcPr>
          <w:p w14:paraId="503C6B2D" w14:textId="77777777" w:rsidR="00836241" w:rsidRPr="00527373" w:rsidRDefault="00836241" w:rsidP="00836241">
            <w:pPr>
              <w:pStyle w:val="TAC"/>
              <w:rPr>
                <w:rFonts w:eastAsia="MS Mincho"/>
              </w:rPr>
            </w:pPr>
          </w:p>
        </w:tc>
        <w:tc>
          <w:tcPr>
            <w:tcW w:w="56.75pt" w:type="dxa"/>
            <w:gridSpan w:val="5"/>
            <w:tcBorders>
              <w:top w:val="single" w:sz="4" w:space="0" w:color="auto"/>
            </w:tcBorders>
            <w:vAlign w:val="center"/>
            <w:tcPrChange w:id="4710" w:author="Jinwen Ma" w:date="2022-02-02T17:38:00Z">
              <w:tcPr>
                <w:tcW w:w="56.75pt" w:type="dxa"/>
                <w:gridSpan w:val="7"/>
                <w:tcBorders>
                  <w:top w:val="single" w:sz="4" w:space="0" w:color="auto"/>
                </w:tcBorders>
                <w:vAlign w:val="center"/>
              </w:tcPr>
            </w:tcPrChange>
          </w:tcPr>
          <w:p w14:paraId="38E87AC9" w14:textId="77777777" w:rsidR="00836241" w:rsidRPr="00527373" w:rsidRDefault="00836241" w:rsidP="00836241">
            <w:pPr>
              <w:pStyle w:val="TAC"/>
              <w:rPr>
                <w:rFonts w:eastAsia="MS Mincho"/>
              </w:rPr>
            </w:pPr>
            <w:r w:rsidRPr="00527373">
              <w:rPr>
                <w:rFonts w:eastAsia="MS Mincho"/>
              </w:rPr>
              <w:t>n78</w:t>
            </w:r>
          </w:p>
        </w:tc>
        <w:tc>
          <w:tcPr>
            <w:tcW w:w="63.60pt" w:type="dxa"/>
            <w:gridSpan w:val="3"/>
            <w:tcBorders>
              <w:top w:val="single" w:sz="4" w:space="0" w:color="auto"/>
            </w:tcBorders>
            <w:vAlign w:val="center"/>
            <w:tcPrChange w:id="4711" w:author="Jinwen Ma" w:date="2022-02-02T17:38:00Z">
              <w:tcPr>
                <w:tcW w:w="63.65pt" w:type="dxa"/>
                <w:gridSpan w:val="5"/>
                <w:tcBorders>
                  <w:top w:val="single" w:sz="4" w:space="0" w:color="auto"/>
                </w:tcBorders>
                <w:vAlign w:val="center"/>
              </w:tcPr>
            </w:tcPrChange>
          </w:tcPr>
          <w:p w14:paraId="49BB37E7" w14:textId="77777777" w:rsidR="00836241" w:rsidRPr="00527373" w:rsidRDefault="00836241" w:rsidP="00836241">
            <w:pPr>
              <w:pStyle w:val="TAC"/>
              <w:rPr>
                <w:rFonts w:eastAsia="MS Mincho"/>
              </w:rPr>
            </w:pPr>
            <w:r w:rsidRPr="00527373">
              <w:rPr>
                <w:rFonts w:eastAsia="MS Mincho"/>
              </w:rPr>
              <w:t>Mid</w:t>
            </w:r>
          </w:p>
        </w:tc>
        <w:tc>
          <w:tcPr>
            <w:tcW w:w="46.25pt" w:type="dxa"/>
            <w:tcBorders>
              <w:top w:val="single" w:sz="4" w:space="0" w:color="auto"/>
            </w:tcBorders>
            <w:vAlign w:val="center"/>
            <w:tcPrChange w:id="4712" w:author="Jinwen Ma" w:date="2022-02-02T17:38:00Z">
              <w:tcPr>
                <w:tcW w:w="43.80pt" w:type="dxa"/>
                <w:gridSpan w:val="2"/>
                <w:tcBorders>
                  <w:top w:val="single" w:sz="4" w:space="0" w:color="auto"/>
                </w:tcBorders>
                <w:vAlign w:val="center"/>
              </w:tcPr>
            </w:tcPrChange>
          </w:tcPr>
          <w:p w14:paraId="2E5C6C51" w14:textId="77777777" w:rsidR="00836241" w:rsidRPr="00527373" w:rsidRDefault="00836241" w:rsidP="00836241">
            <w:pPr>
              <w:pStyle w:val="TAC"/>
              <w:rPr>
                <w:rFonts w:eastAsia="MS Mincho"/>
              </w:rPr>
            </w:pPr>
          </w:p>
        </w:tc>
        <w:tc>
          <w:tcPr>
            <w:tcW w:w="84.70pt" w:type="dxa"/>
            <w:gridSpan w:val="3"/>
            <w:tcBorders>
              <w:top w:val="single" w:sz="4" w:space="0" w:color="auto"/>
            </w:tcBorders>
            <w:vAlign w:val="center"/>
            <w:tcPrChange w:id="4713" w:author="Jinwen Ma" w:date="2022-02-02T17:38:00Z">
              <w:tcPr>
                <w:tcW w:w="84.35pt" w:type="dxa"/>
                <w:gridSpan w:val="5"/>
                <w:tcBorders>
                  <w:top w:val="single" w:sz="4" w:space="0" w:color="auto"/>
                </w:tcBorders>
                <w:vAlign w:val="center"/>
              </w:tcPr>
            </w:tcPrChange>
          </w:tcPr>
          <w:p w14:paraId="2AB41946" w14:textId="77777777" w:rsidR="00836241" w:rsidRPr="00527373" w:rsidRDefault="00836241" w:rsidP="00836241">
            <w:pPr>
              <w:pStyle w:val="TAC"/>
              <w:rPr>
                <w:rFonts w:eastAsia="MS Mincho"/>
              </w:rPr>
            </w:pPr>
          </w:p>
        </w:tc>
      </w:tr>
      <w:tr w:rsidR="00836241" w:rsidRPr="00527373" w14:paraId="4BE983B4" w14:textId="77777777" w:rsidTr="00044684">
        <w:trPr>
          <w:gridAfter w:val="2"/>
          <w:wAfter w:w="2.95pt" w:type="dxa"/>
          <w:trHeight w:val="70"/>
          <w:trPrChange w:id="4714" w:author="Jinwen Ma" w:date="2022-02-02T17:38:00Z">
            <w:trPr>
              <w:gridAfter w:val="2"/>
              <w:wAfter w:w="0.50pt" w:type="dxa"/>
              <w:trHeight w:val="70"/>
            </w:trPr>
          </w:trPrChange>
        </w:trPr>
        <w:tc>
          <w:tcPr>
            <w:tcW w:w="23.75pt" w:type="dxa"/>
            <w:vMerge/>
            <w:vAlign w:val="center"/>
            <w:tcPrChange w:id="4715" w:author="Jinwen Ma" w:date="2022-02-02T17:38:00Z">
              <w:tcPr>
                <w:tcW w:w="23.85pt" w:type="dxa"/>
                <w:gridSpan w:val="2"/>
                <w:vMerge/>
                <w:vAlign w:val="center"/>
              </w:tcPr>
            </w:tcPrChange>
          </w:tcPr>
          <w:p w14:paraId="09E617F4" w14:textId="77777777" w:rsidR="00836241" w:rsidRPr="00527373" w:rsidRDefault="00836241" w:rsidP="00836241">
            <w:pPr>
              <w:pStyle w:val="TAC"/>
            </w:pPr>
          </w:p>
        </w:tc>
        <w:tc>
          <w:tcPr>
            <w:tcW w:w="42.15pt" w:type="dxa"/>
            <w:gridSpan w:val="3"/>
            <w:vAlign w:val="center"/>
            <w:tcPrChange w:id="4716" w:author="Jinwen Ma" w:date="2022-02-02T17:38:00Z">
              <w:tcPr>
                <w:tcW w:w="42.25pt" w:type="dxa"/>
                <w:gridSpan w:val="5"/>
                <w:vAlign w:val="center"/>
              </w:tcPr>
            </w:tcPrChange>
          </w:tcPr>
          <w:p w14:paraId="5B31B358"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17" w:author="Jinwen Ma" w:date="2022-02-02T17:38:00Z">
              <w:tcPr>
                <w:tcW w:w="49.60pt" w:type="dxa"/>
                <w:gridSpan w:val="6"/>
                <w:vAlign w:val="center"/>
              </w:tcPr>
            </w:tcPrChange>
          </w:tcPr>
          <w:p w14:paraId="1CBA30A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18" w:author="Jinwen Ma" w:date="2022-02-02T17:38:00Z">
              <w:tcPr>
                <w:tcW w:w="49.55pt" w:type="dxa"/>
                <w:gridSpan w:val="7"/>
                <w:vAlign w:val="center"/>
              </w:tcPr>
            </w:tcPrChange>
          </w:tcPr>
          <w:p w14:paraId="2DE94FE9"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4719" w:author="Jinwen Ma" w:date="2022-02-02T17:38:00Z">
              <w:tcPr>
                <w:tcW w:w="91.95pt" w:type="dxa"/>
                <w:gridSpan w:val="4"/>
                <w:vAlign w:val="center"/>
              </w:tcPr>
            </w:tcPrChange>
          </w:tcPr>
          <w:p w14:paraId="6AAB5DEE"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REFSENS_ENDC_1</w:t>
            </w:r>
          </w:p>
        </w:tc>
        <w:tc>
          <w:tcPr>
            <w:tcW w:w="56.75pt" w:type="dxa"/>
            <w:gridSpan w:val="5"/>
            <w:vAlign w:val="center"/>
            <w:tcPrChange w:id="4720" w:author="Jinwen Ma" w:date="2022-02-02T17:38:00Z">
              <w:tcPr>
                <w:tcW w:w="56.75pt" w:type="dxa"/>
                <w:gridSpan w:val="7"/>
                <w:vAlign w:val="center"/>
              </w:tcPr>
            </w:tcPrChange>
          </w:tcPr>
          <w:p w14:paraId="4B3F6DD2"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721" w:author="Jinwen Ma" w:date="2022-02-02T17:38:00Z">
              <w:tcPr>
                <w:tcW w:w="63.65pt" w:type="dxa"/>
                <w:gridSpan w:val="5"/>
                <w:vAlign w:val="center"/>
              </w:tcPr>
            </w:tcPrChange>
          </w:tcPr>
          <w:p w14:paraId="5B64DC84"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722" w:author="Jinwen Ma" w:date="2022-02-02T17:38:00Z">
              <w:tcPr>
                <w:tcW w:w="43.80pt" w:type="dxa"/>
                <w:gridSpan w:val="2"/>
                <w:vAlign w:val="center"/>
              </w:tcPr>
            </w:tcPrChange>
          </w:tcPr>
          <w:p w14:paraId="476C9BE1"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723" w:author="Jinwen Ma" w:date="2022-02-02T17:38:00Z">
              <w:tcPr>
                <w:tcW w:w="84.35pt" w:type="dxa"/>
                <w:gridSpan w:val="5"/>
                <w:vAlign w:val="center"/>
              </w:tcPr>
            </w:tcPrChange>
          </w:tcPr>
          <w:p w14:paraId="2CA4DE1B" w14:textId="77777777" w:rsidR="00836241" w:rsidRPr="00527373" w:rsidRDefault="00836241" w:rsidP="00836241">
            <w:pPr>
              <w:pStyle w:val="TAC"/>
              <w:rPr>
                <w:rFonts w:eastAsia="MS Mincho"/>
              </w:rPr>
            </w:pPr>
            <w:r w:rsidRPr="00527373">
              <w:rPr>
                <w:lang w:eastAsia="zh-TW"/>
              </w:rPr>
              <w:t>All RBs / 0</w:t>
            </w:r>
          </w:p>
        </w:tc>
      </w:tr>
      <w:tr w:rsidR="00836241" w:rsidRPr="00527373" w14:paraId="084C2925" w14:textId="77777777" w:rsidTr="00044684">
        <w:trPr>
          <w:gridAfter w:val="2"/>
          <w:wAfter w:w="2.95pt" w:type="dxa"/>
          <w:trHeight w:val="70"/>
          <w:trPrChange w:id="4724" w:author="Jinwen Ma" w:date="2022-02-02T17:38:00Z">
            <w:trPr>
              <w:gridAfter w:val="2"/>
              <w:wAfter w:w="0.50pt" w:type="dxa"/>
              <w:trHeight w:val="70"/>
            </w:trPr>
          </w:trPrChange>
        </w:trPr>
        <w:tc>
          <w:tcPr>
            <w:tcW w:w="23.75pt" w:type="dxa"/>
            <w:vMerge w:val="restart"/>
            <w:vAlign w:val="center"/>
            <w:tcPrChange w:id="4725" w:author="Jinwen Ma" w:date="2022-02-02T17:38:00Z">
              <w:tcPr>
                <w:tcW w:w="23.85pt" w:type="dxa"/>
                <w:gridSpan w:val="2"/>
                <w:vMerge w:val="restart"/>
                <w:vAlign w:val="center"/>
              </w:tcPr>
            </w:tcPrChange>
          </w:tcPr>
          <w:p w14:paraId="586E7EAF" w14:textId="77777777" w:rsidR="00836241" w:rsidRPr="00527373" w:rsidRDefault="00836241" w:rsidP="00836241">
            <w:pPr>
              <w:pStyle w:val="TAC"/>
            </w:pPr>
            <w:r w:rsidRPr="00527373">
              <w:t>2</w:t>
            </w:r>
            <w:r w:rsidRPr="00527373">
              <w:rPr>
                <w:vertAlign w:val="superscript"/>
              </w:rPr>
              <w:t>3</w:t>
            </w:r>
          </w:p>
        </w:tc>
        <w:tc>
          <w:tcPr>
            <w:tcW w:w="42.15pt" w:type="dxa"/>
            <w:gridSpan w:val="3"/>
            <w:tcBorders>
              <w:top w:val="single" w:sz="4" w:space="0" w:color="auto"/>
            </w:tcBorders>
            <w:vAlign w:val="center"/>
            <w:tcPrChange w:id="4726" w:author="Jinwen Ma" w:date="2022-02-02T17:38:00Z">
              <w:tcPr>
                <w:tcW w:w="42.25pt" w:type="dxa"/>
                <w:gridSpan w:val="5"/>
                <w:tcBorders>
                  <w:top w:val="single" w:sz="4" w:space="0" w:color="auto"/>
                </w:tcBorders>
                <w:vAlign w:val="center"/>
              </w:tcPr>
            </w:tcPrChange>
          </w:tcPr>
          <w:p w14:paraId="21FEE7CD" w14:textId="77777777" w:rsidR="00836241" w:rsidRPr="00527373" w:rsidRDefault="00836241" w:rsidP="00836241">
            <w:pPr>
              <w:pStyle w:val="TAC"/>
              <w:rPr>
                <w:rFonts w:eastAsia="MS Mincho"/>
              </w:rPr>
            </w:pPr>
            <w:r w:rsidRPr="00527373">
              <w:rPr>
                <w:rFonts w:eastAsia="MS Mincho"/>
              </w:rPr>
              <w:t>20</w:t>
            </w:r>
          </w:p>
        </w:tc>
        <w:tc>
          <w:tcPr>
            <w:tcW w:w="49.60pt" w:type="dxa"/>
            <w:gridSpan w:val="4"/>
            <w:tcBorders>
              <w:top w:val="single" w:sz="4" w:space="0" w:color="auto"/>
            </w:tcBorders>
            <w:vAlign w:val="center"/>
            <w:tcPrChange w:id="4727" w:author="Jinwen Ma" w:date="2022-02-02T17:38:00Z">
              <w:tcPr>
                <w:tcW w:w="49.60pt" w:type="dxa"/>
                <w:gridSpan w:val="6"/>
                <w:tcBorders>
                  <w:top w:val="single" w:sz="4" w:space="0" w:color="auto"/>
                </w:tcBorders>
                <w:vAlign w:val="center"/>
              </w:tcPr>
            </w:tcPrChange>
          </w:tcPr>
          <w:p w14:paraId="4B0F7059" w14:textId="77777777" w:rsidR="00836241" w:rsidRPr="00527373" w:rsidRDefault="00836241" w:rsidP="00836241">
            <w:pPr>
              <w:pStyle w:val="TAC"/>
              <w:rPr>
                <w:rFonts w:eastAsia="MS Mincho"/>
              </w:rPr>
            </w:pPr>
            <w:r w:rsidRPr="00527373">
              <w:rPr>
                <w:rFonts w:eastAsia="MS Mincho"/>
              </w:rPr>
              <w:t>Mid</w:t>
            </w:r>
          </w:p>
        </w:tc>
        <w:tc>
          <w:tcPr>
            <w:tcW w:w="49.55pt" w:type="dxa"/>
            <w:gridSpan w:val="4"/>
            <w:tcBorders>
              <w:top w:val="single" w:sz="4" w:space="0" w:color="auto"/>
            </w:tcBorders>
            <w:vAlign w:val="center"/>
            <w:tcPrChange w:id="4728" w:author="Jinwen Ma" w:date="2022-02-02T17:38:00Z">
              <w:tcPr>
                <w:tcW w:w="49.55pt" w:type="dxa"/>
                <w:gridSpan w:val="7"/>
                <w:tcBorders>
                  <w:top w:val="single" w:sz="4" w:space="0" w:color="auto"/>
                </w:tcBorders>
                <w:vAlign w:val="center"/>
              </w:tcPr>
            </w:tcPrChange>
          </w:tcPr>
          <w:p w14:paraId="2A55EE1C" w14:textId="77777777" w:rsidR="00836241" w:rsidRPr="00527373" w:rsidRDefault="00836241" w:rsidP="00836241">
            <w:pPr>
              <w:pStyle w:val="TAC"/>
              <w:rPr>
                <w:rFonts w:eastAsia="MS Mincho"/>
              </w:rPr>
            </w:pPr>
          </w:p>
        </w:tc>
        <w:tc>
          <w:tcPr>
            <w:tcW w:w="93.95pt" w:type="dxa"/>
            <w:gridSpan w:val="2"/>
            <w:tcBorders>
              <w:top w:val="single" w:sz="4" w:space="0" w:color="auto"/>
            </w:tcBorders>
            <w:vAlign w:val="center"/>
            <w:tcPrChange w:id="4729" w:author="Jinwen Ma" w:date="2022-02-02T17:38:00Z">
              <w:tcPr>
                <w:tcW w:w="91.95pt" w:type="dxa"/>
                <w:gridSpan w:val="4"/>
                <w:tcBorders>
                  <w:top w:val="single" w:sz="4" w:space="0" w:color="auto"/>
                </w:tcBorders>
                <w:vAlign w:val="center"/>
              </w:tcPr>
            </w:tcPrChange>
          </w:tcPr>
          <w:p w14:paraId="3D9C719A" w14:textId="77777777" w:rsidR="00836241" w:rsidRPr="00527373" w:rsidRDefault="00836241" w:rsidP="00836241">
            <w:pPr>
              <w:pStyle w:val="TAC"/>
              <w:rPr>
                <w:rFonts w:eastAsia="MS Mincho"/>
              </w:rPr>
            </w:pPr>
          </w:p>
        </w:tc>
        <w:tc>
          <w:tcPr>
            <w:tcW w:w="56.75pt" w:type="dxa"/>
            <w:gridSpan w:val="5"/>
            <w:tcBorders>
              <w:top w:val="single" w:sz="4" w:space="0" w:color="auto"/>
            </w:tcBorders>
            <w:vAlign w:val="center"/>
            <w:tcPrChange w:id="4730" w:author="Jinwen Ma" w:date="2022-02-02T17:38:00Z">
              <w:tcPr>
                <w:tcW w:w="56.75pt" w:type="dxa"/>
                <w:gridSpan w:val="7"/>
                <w:tcBorders>
                  <w:top w:val="single" w:sz="4" w:space="0" w:color="auto"/>
                </w:tcBorders>
                <w:vAlign w:val="center"/>
              </w:tcPr>
            </w:tcPrChange>
          </w:tcPr>
          <w:p w14:paraId="35BEFB16" w14:textId="77777777" w:rsidR="00836241" w:rsidRPr="00527373" w:rsidRDefault="00836241" w:rsidP="00836241">
            <w:pPr>
              <w:pStyle w:val="TAC"/>
              <w:rPr>
                <w:rFonts w:eastAsia="MS Mincho"/>
              </w:rPr>
            </w:pPr>
            <w:r w:rsidRPr="00527373">
              <w:rPr>
                <w:rFonts w:eastAsia="MS Mincho"/>
              </w:rPr>
              <w:t>n78</w:t>
            </w:r>
          </w:p>
        </w:tc>
        <w:tc>
          <w:tcPr>
            <w:tcW w:w="63.60pt" w:type="dxa"/>
            <w:gridSpan w:val="3"/>
            <w:tcBorders>
              <w:top w:val="single" w:sz="4" w:space="0" w:color="auto"/>
            </w:tcBorders>
            <w:vAlign w:val="center"/>
            <w:tcPrChange w:id="4731" w:author="Jinwen Ma" w:date="2022-02-02T17:38:00Z">
              <w:tcPr>
                <w:tcW w:w="63.65pt" w:type="dxa"/>
                <w:gridSpan w:val="5"/>
                <w:tcBorders>
                  <w:top w:val="single" w:sz="4" w:space="0" w:color="auto"/>
                </w:tcBorders>
                <w:vAlign w:val="center"/>
              </w:tcPr>
            </w:tcPrChange>
          </w:tcPr>
          <w:p w14:paraId="7AB3422C" w14:textId="77777777" w:rsidR="00836241" w:rsidRPr="00527373" w:rsidRDefault="00836241" w:rsidP="00836241">
            <w:pPr>
              <w:pStyle w:val="TAC"/>
              <w:rPr>
                <w:rFonts w:eastAsia="MS Mincho"/>
              </w:rPr>
            </w:pPr>
            <w:r w:rsidRPr="00527373">
              <w:rPr>
                <w:rFonts w:eastAsia="MS Mincho"/>
              </w:rPr>
              <w:t>3388 MHz</w:t>
            </w:r>
          </w:p>
        </w:tc>
        <w:tc>
          <w:tcPr>
            <w:tcW w:w="46.25pt" w:type="dxa"/>
            <w:tcBorders>
              <w:top w:val="single" w:sz="4" w:space="0" w:color="auto"/>
            </w:tcBorders>
            <w:vAlign w:val="center"/>
            <w:tcPrChange w:id="4732" w:author="Jinwen Ma" w:date="2022-02-02T17:38:00Z">
              <w:tcPr>
                <w:tcW w:w="43.80pt" w:type="dxa"/>
                <w:gridSpan w:val="2"/>
                <w:tcBorders>
                  <w:top w:val="single" w:sz="4" w:space="0" w:color="auto"/>
                </w:tcBorders>
                <w:vAlign w:val="center"/>
              </w:tcPr>
            </w:tcPrChange>
          </w:tcPr>
          <w:p w14:paraId="49FE8141" w14:textId="77777777" w:rsidR="00836241" w:rsidRPr="00527373" w:rsidRDefault="00836241" w:rsidP="00836241">
            <w:pPr>
              <w:pStyle w:val="TAC"/>
              <w:rPr>
                <w:rFonts w:eastAsia="MS Mincho"/>
              </w:rPr>
            </w:pPr>
          </w:p>
        </w:tc>
        <w:tc>
          <w:tcPr>
            <w:tcW w:w="84.70pt" w:type="dxa"/>
            <w:gridSpan w:val="3"/>
            <w:tcBorders>
              <w:top w:val="single" w:sz="4" w:space="0" w:color="auto"/>
            </w:tcBorders>
            <w:vAlign w:val="center"/>
            <w:tcPrChange w:id="4733" w:author="Jinwen Ma" w:date="2022-02-02T17:38:00Z">
              <w:tcPr>
                <w:tcW w:w="84.35pt" w:type="dxa"/>
                <w:gridSpan w:val="5"/>
                <w:tcBorders>
                  <w:top w:val="single" w:sz="4" w:space="0" w:color="auto"/>
                </w:tcBorders>
                <w:vAlign w:val="center"/>
              </w:tcPr>
            </w:tcPrChange>
          </w:tcPr>
          <w:p w14:paraId="43B16A69" w14:textId="77777777" w:rsidR="00836241" w:rsidRPr="00527373" w:rsidRDefault="00836241" w:rsidP="00836241">
            <w:pPr>
              <w:pStyle w:val="TAC"/>
              <w:rPr>
                <w:rFonts w:eastAsia="MS Mincho"/>
              </w:rPr>
            </w:pPr>
          </w:p>
        </w:tc>
      </w:tr>
      <w:tr w:rsidR="00836241" w:rsidRPr="00527373" w14:paraId="4AC65C03" w14:textId="77777777" w:rsidTr="00044684">
        <w:trPr>
          <w:gridAfter w:val="2"/>
          <w:wAfter w:w="2.95pt" w:type="dxa"/>
          <w:trHeight w:val="70"/>
          <w:trPrChange w:id="4734" w:author="Jinwen Ma" w:date="2022-02-02T17:38:00Z">
            <w:trPr>
              <w:gridAfter w:val="2"/>
              <w:wAfter w:w="0.50pt" w:type="dxa"/>
              <w:trHeight w:val="70"/>
            </w:trPr>
          </w:trPrChange>
        </w:trPr>
        <w:tc>
          <w:tcPr>
            <w:tcW w:w="23.75pt" w:type="dxa"/>
            <w:vMerge/>
            <w:vAlign w:val="center"/>
            <w:tcPrChange w:id="4735" w:author="Jinwen Ma" w:date="2022-02-02T17:38:00Z">
              <w:tcPr>
                <w:tcW w:w="23.85pt" w:type="dxa"/>
                <w:gridSpan w:val="2"/>
                <w:vMerge/>
                <w:vAlign w:val="center"/>
              </w:tcPr>
            </w:tcPrChange>
          </w:tcPr>
          <w:p w14:paraId="6CD3329A" w14:textId="77777777" w:rsidR="00836241" w:rsidRPr="00527373" w:rsidRDefault="00836241" w:rsidP="00836241">
            <w:pPr>
              <w:pStyle w:val="TAC"/>
            </w:pPr>
          </w:p>
        </w:tc>
        <w:tc>
          <w:tcPr>
            <w:tcW w:w="42.15pt" w:type="dxa"/>
            <w:gridSpan w:val="3"/>
            <w:vAlign w:val="center"/>
            <w:tcPrChange w:id="4736" w:author="Jinwen Ma" w:date="2022-02-02T17:38:00Z">
              <w:tcPr>
                <w:tcW w:w="42.25pt" w:type="dxa"/>
                <w:gridSpan w:val="5"/>
                <w:vAlign w:val="center"/>
              </w:tcPr>
            </w:tcPrChange>
          </w:tcPr>
          <w:p w14:paraId="7D4926B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37" w:author="Jinwen Ma" w:date="2022-02-02T17:38:00Z">
              <w:tcPr>
                <w:tcW w:w="49.60pt" w:type="dxa"/>
                <w:gridSpan w:val="6"/>
                <w:vAlign w:val="center"/>
              </w:tcPr>
            </w:tcPrChange>
          </w:tcPr>
          <w:p w14:paraId="7A5E521A"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38" w:author="Jinwen Ma" w:date="2022-02-02T17:38:00Z">
              <w:tcPr>
                <w:tcW w:w="49.55pt" w:type="dxa"/>
                <w:gridSpan w:val="7"/>
                <w:vAlign w:val="center"/>
              </w:tcPr>
            </w:tcPrChange>
          </w:tcPr>
          <w:p w14:paraId="0F80AEC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4739" w:author="Jinwen Ma" w:date="2022-02-02T17:38:00Z">
              <w:tcPr>
                <w:tcW w:w="91.95pt" w:type="dxa"/>
                <w:gridSpan w:val="4"/>
                <w:vAlign w:val="center"/>
              </w:tcPr>
            </w:tcPrChange>
          </w:tcPr>
          <w:p w14:paraId="56BCC69A"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REFSENS_ENDC_1</w:t>
            </w:r>
          </w:p>
        </w:tc>
        <w:tc>
          <w:tcPr>
            <w:tcW w:w="56.75pt" w:type="dxa"/>
            <w:gridSpan w:val="5"/>
            <w:vAlign w:val="center"/>
            <w:tcPrChange w:id="4740" w:author="Jinwen Ma" w:date="2022-02-02T17:38:00Z">
              <w:tcPr>
                <w:tcW w:w="56.75pt" w:type="dxa"/>
                <w:gridSpan w:val="7"/>
                <w:vAlign w:val="center"/>
              </w:tcPr>
            </w:tcPrChange>
          </w:tcPr>
          <w:p w14:paraId="231BED65"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741" w:author="Jinwen Ma" w:date="2022-02-02T17:38:00Z">
              <w:tcPr>
                <w:tcW w:w="63.65pt" w:type="dxa"/>
                <w:gridSpan w:val="5"/>
                <w:vAlign w:val="center"/>
              </w:tcPr>
            </w:tcPrChange>
          </w:tcPr>
          <w:p w14:paraId="016F014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42" w:author="Jinwen Ma" w:date="2022-02-02T17:38:00Z">
              <w:tcPr>
                <w:tcW w:w="43.80pt" w:type="dxa"/>
                <w:gridSpan w:val="2"/>
                <w:vAlign w:val="center"/>
              </w:tcPr>
            </w:tcPrChange>
          </w:tcPr>
          <w:p w14:paraId="1A91B700"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743" w:author="Jinwen Ma" w:date="2022-02-02T17:38:00Z">
              <w:tcPr>
                <w:tcW w:w="84.35pt" w:type="dxa"/>
                <w:gridSpan w:val="5"/>
                <w:vAlign w:val="center"/>
              </w:tcPr>
            </w:tcPrChange>
          </w:tcPr>
          <w:p w14:paraId="63262E2D" w14:textId="77777777" w:rsidR="00836241" w:rsidRPr="00527373" w:rsidRDefault="00836241" w:rsidP="00836241">
            <w:pPr>
              <w:pStyle w:val="TAC"/>
              <w:rPr>
                <w:rFonts w:eastAsia="MS Mincho"/>
              </w:rPr>
            </w:pPr>
            <w:r w:rsidRPr="00527373">
              <w:rPr>
                <w:lang w:eastAsia="zh-TW"/>
              </w:rPr>
              <w:t>All RBs / 0</w:t>
            </w:r>
          </w:p>
        </w:tc>
      </w:tr>
      <w:tr w:rsidR="00836241" w:rsidRPr="00527373" w14:paraId="6F44ABEB" w14:textId="77777777" w:rsidTr="00044684">
        <w:trPr>
          <w:gridAfter w:val="2"/>
          <w:wAfter w:w="2.95pt" w:type="dxa"/>
          <w:trHeight w:val="70"/>
          <w:trPrChange w:id="4744" w:author="Jinwen Ma" w:date="2022-02-02T17:38:00Z">
            <w:trPr>
              <w:gridAfter w:val="2"/>
              <w:wAfter w:w="0.50pt" w:type="dxa"/>
              <w:trHeight w:val="70"/>
            </w:trPr>
          </w:trPrChange>
        </w:trPr>
        <w:tc>
          <w:tcPr>
            <w:tcW w:w="23.75pt" w:type="dxa"/>
            <w:vMerge w:val="restart"/>
            <w:vAlign w:val="center"/>
            <w:tcPrChange w:id="4745" w:author="Jinwen Ma" w:date="2022-02-02T17:38:00Z">
              <w:tcPr>
                <w:tcW w:w="23.85pt" w:type="dxa"/>
                <w:gridSpan w:val="2"/>
                <w:vMerge w:val="restart"/>
                <w:vAlign w:val="center"/>
              </w:tcPr>
            </w:tcPrChange>
          </w:tcPr>
          <w:p w14:paraId="36C4B136" w14:textId="77777777" w:rsidR="00836241" w:rsidRPr="00527373" w:rsidRDefault="00836241" w:rsidP="00836241">
            <w:pPr>
              <w:pStyle w:val="TAC"/>
            </w:pPr>
            <w:r w:rsidRPr="00527373">
              <w:t>3</w:t>
            </w:r>
            <w:r w:rsidRPr="00527373">
              <w:rPr>
                <w:vertAlign w:val="superscript"/>
              </w:rPr>
              <w:t>4</w:t>
            </w:r>
          </w:p>
        </w:tc>
        <w:tc>
          <w:tcPr>
            <w:tcW w:w="42.15pt" w:type="dxa"/>
            <w:gridSpan w:val="3"/>
            <w:vAlign w:val="center"/>
            <w:tcPrChange w:id="4746" w:author="Jinwen Ma" w:date="2022-02-02T17:38:00Z">
              <w:tcPr>
                <w:tcW w:w="42.25pt" w:type="dxa"/>
                <w:gridSpan w:val="5"/>
                <w:vAlign w:val="center"/>
              </w:tcPr>
            </w:tcPrChange>
          </w:tcPr>
          <w:p w14:paraId="32CF4174"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747" w:author="Jinwen Ma" w:date="2022-02-02T17:38:00Z">
              <w:tcPr>
                <w:tcW w:w="49.60pt" w:type="dxa"/>
                <w:gridSpan w:val="6"/>
                <w:vAlign w:val="center"/>
              </w:tcPr>
            </w:tcPrChange>
          </w:tcPr>
          <w:p w14:paraId="540EDB00" w14:textId="77777777" w:rsidR="00836241" w:rsidRPr="00527373" w:rsidRDefault="00836241" w:rsidP="00836241">
            <w:pPr>
              <w:pStyle w:val="TAC"/>
              <w:rPr>
                <w:rFonts w:eastAsia="MS Mincho"/>
              </w:rPr>
            </w:pPr>
            <w:r w:rsidRPr="00527373">
              <w:rPr>
                <w:rFonts w:eastAsia="MS Mincho"/>
              </w:rPr>
              <w:t>UL 850 / DL 809 MHz</w:t>
            </w:r>
          </w:p>
        </w:tc>
        <w:tc>
          <w:tcPr>
            <w:tcW w:w="49.55pt" w:type="dxa"/>
            <w:gridSpan w:val="4"/>
            <w:vAlign w:val="center"/>
            <w:tcPrChange w:id="4748" w:author="Jinwen Ma" w:date="2022-02-02T17:38:00Z">
              <w:tcPr>
                <w:tcW w:w="49.55pt" w:type="dxa"/>
                <w:gridSpan w:val="7"/>
                <w:vAlign w:val="center"/>
              </w:tcPr>
            </w:tcPrChange>
          </w:tcPr>
          <w:p w14:paraId="58F4835D" w14:textId="77777777" w:rsidR="00836241" w:rsidRPr="00527373" w:rsidRDefault="00836241" w:rsidP="00836241">
            <w:pPr>
              <w:pStyle w:val="TAC"/>
              <w:rPr>
                <w:rFonts w:eastAsia="MS Mincho"/>
              </w:rPr>
            </w:pPr>
          </w:p>
        </w:tc>
        <w:tc>
          <w:tcPr>
            <w:tcW w:w="93.95pt" w:type="dxa"/>
            <w:gridSpan w:val="2"/>
            <w:vAlign w:val="center"/>
            <w:tcPrChange w:id="4749" w:author="Jinwen Ma" w:date="2022-02-02T17:38:00Z">
              <w:tcPr>
                <w:tcW w:w="91.95pt" w:type="dxa"/>
                <w:gridSpan w:val="4"/>
                <w:vAlign w:val="center"/>
              </w:tcPr>
            </w:tcPrChange>
          </w:tcPr>
          <w:p w14:paraId="376063FF" w14:textId="77777777" w:rsidR="00836241" w:rsidRPr="00527373" w:rsidRDefault="00836241" w:rsidP="00836241">
            <w:pPr>
              <w:pStyle w:val="TAC"/>
              <w:rPr>
                <w:rFonts w:eastAsia="MS Mincho"/>
              </w:rPr>
            </w:pPr>
          </w:p>
        </w:tc>
        <w:tc>
          <w:tcPr>
            <w:tcW w:w="56.75pt" w:type="dxa"/>
            <w:gridSpan w:val="5"/>
            <w:vAlign w:val="center"/>
            <w:tcPrChange w:id="4750" w:author="Jinwen Ma" w:date="2022-02-02T17:38:00Z">
              <w:tcPr>
                <w:tcW w:w="56.75pt" w:type="dxa"/>
                <w:gridSpan w:val="7"/>
                <w:vAlign w:val="center"/>
              </w:tcPr>
            </w:tcPrChange>
          </w:tcPr>
          <w:p w14:paraId="07E905FB"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4751" w:author="Jinwen Ma" w:date="2022-02-02T17:38:00Z">
              <w:tcPr>
                <w:tcW w:w="63.65pt" w:type="dxa"/>
                <w:gridSpan w:val="5"/>
                <w:vAlign w:val="center"/>
              </w:tcPr>
            </w:tcPrChange>
          </w:tcPr>
          <w:p w14:paraId="11972795" w14:textId="77777777" w:rsidR="00836241" w:rsidRPr="00527373" w:rsidRDefault="00836241" w:rsidP="00836241">
            <w:pPr>
              <w:pStyle w:val="TAC"/>
              <w:rPr>
                <w:rFonts w:eastAsia="MS Mincho"/>
              </w:rPr>
            </w:pPr>
            <w:r w:rsidRPr="00527373">
              <w:rPr>
                <w:rFonts w:eastAsia="MS Mincho"/>
              </w:rPr>
              <w:t>3359 MHz</w:t>
            </w:r>
          </w:p>
        </w:tc>
        <w:tc>
          <w:tcPr>
            <w:tcW w:w="46.25pt" w:type="dxa"/>
            <w:vAlign w:val="center"/>
            <w:tcPrChange w:id="4752" w:author="Jinwen Ma" w:date="2022-02-02T17:38:00Z">
              <w:tcPr>
                <w:tcW w:w="43.80pt" w:type="dxa"/>
                <w:gridSpan w:val="2"/>
                <w:vAlign w:val="center"/>
              </w:tcPr>
            </w:tcPrChange>
          </w:tcPr>
          <w:p w14:paraId="6ED637D9" w14:textId="77777777" w:rsidR="00836241" w:rsidRPr="00527373" w:rsidRDefault="00836241" w:rsidP="00836241">
            <w:pPr>
              <w:pStyle w:val="TAC"/>
              <w:rPr>
                <w:rFonts w:eastAsia="MS Mincho"/>
              </w:rPr>
            </w:pPr>
          </w:p>
        </w:tc>
        <w:tc>
          <w:tcPr>
            <w:tcW w:w="84.70pt" w:type="dxa"/>
            <w:gridSpan w:val="3"/>
            <w:vAlign w:val="center"/>
            <w:tcPrChange w:id="4753" w:author="Jinwen Ma" w:date="2022-02-02T17:38:00Z">
              <w:tcPr>
                <w:tcW w:w="84.35pt" w:type="dxa"/>
                <w:gridSpan w:val="5"/>
                <w:vAlign w:val="center"/>
              </w:tcPr>
            </w:tcPrChange>
          </w:tcPr>
          <w:p w14:paraId="2B296CEE" w14:textId="77777777" w:rsidR="00836241" w:rsidRPr="00527373" w:rsidRDefault="00836241" w:rsidP="00836241">
            <w:pPr>
              <w:pStyle w:val="TAC"/>
              <w:rPr>
                <w:rFonts w:eastAsia="MS Mincho"/>
              </w:rPr>
            </w:pPr>
          </w:p>
        </w:tc>
      </w:tr>
      <w:tr w:rsidR="00836241" w:rsidRPr="00527373" w14:paraId="61D22EFE" w14:textId="77777777" w:rsidTr="00044684">
        <w:trPr>
          <w:gridAfter w:val="2"/>
          <w:wAfter w:w="2.95pt" w:type="dxa"/>
          <w:trHeight w:val="70"/>
          <w:trPrChange w:id="4754" w:author="Jinwen Ma" w:date="2022-02-02T17:38:00Z">
            <w:trPr>
              <w:gridAfter w:val="2"/>
              <w:wAfter w:w="0.50pt" w:type="dxa"/>
              <w:trHeight w:val="70"/>
            </w:trPr>
          </w:trPrChange>
        </w:trPr>
        <w:tc>
          <w:tcPr>
            <w:tcW w:w="23.75pt" w:type="dxa"/>
            <w:vMerge/>
            <w:vAlign w:val="center"/>
            <w:tcPrChange w:id="4755" w:author="Jinwen Ma" w:date="2022-02-02T17:38:00Z">
              <w:tcPr>
                <w:tcW w:w="23.85pt" w:type="dxa"/>
                <w:gridSpan w:val="2"/>
                <w:vMerge/>
                <w:vAlign w:val="center"/>
              </w:tcPr>
            </w:tcPrChange>
          </w:tcPr>
          <w:p w14:paraId="38843ED2" w14:textId="77777777" w:rsidR="00836241" w:rsidRPr="00527373" w:rsidRDefault="00836241" w:rsidP="00836241">
            <w:pPr>
              <w:pStyle w:val="TAC"/>
            </w:pPr>
          </w:p>
        </w:tc>
        <w:tc>
          <w:tcPr>
            <w:tcW w:w="42.15pt" w:type="dxa"/>
            <w:gridSpan w:val="3"/>
            <w:vAlign w:val="center"/>
            <w:tcPrChange w:id="4756" w:author="Jinwen Ma" w:date="2022-02-02T17:38:00Z">
              <w:tcPr>
                <w:tcW w:w="42.25pt" w:type="dxa"/>
                <w:gridSpan w:val="5"/>
                <w:vAlign w:val="center"/>
              </w:tcPr>
            </w:tcPrChange>
          </w:tcPr>
          <w:p w14:paraId="446AE038"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57" w:author="Jinwen Ma" w:date="2022-02-02T17:38:00Z">
              <w:tcPr>
                <w:tcW w:w="49.60pt" w:type="dxa"/>
                <w:gridSpan w:val="6"/>
                <w:vAlign w:val="center"/>
              </w:tcPr>
            </w:tcPrChange>
          </w:tcPr>
          <w:p w14:paraId="5328ADB1"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58" w:author="Jinwen Ma" w:date="2022-02-02T17:38:00Z">
              <w:tcPr>
                <w:tcW w:w="49.55pt" w:type="dxa"/>
                <w:gridSpan w:val="7"/>
                <w:vAlign w:val="center"/>
              </w:tcPr>
            </w:tcPrChange>
          </w:tcPr>
          <w:p w14:paraId="5A9C47F9"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759" w:author="Jinwen Ma" w:date="2022-02-02T17:38:00Z">
              <w:tcPr>
                <w:tcW w:w="91.95pt" w:type="dxa"/>
                <w:gridSpan w:val="4"/>
                <w:vAlign w:val="center"/>
              </w:tcPr>
            </w:tcPrChange>
          </w:tcPr>
          <w:p w14:paraId="38821225" w14:textId="77777777" w:rsidR="00836241" w:rsidRPr="00527373" w:rsidRDefault="00836241" w:rsidP="00836241">
            <w:pPr>
              <w:pStyle w:val="TAC"/>
              <w:rPr>
                <w:rFonts w:eastAsia="MS Mincho"/>
              </w:rPr>
            </w:pPr>
            <w:r w:rsidRPr="00527373">
              <w:rPr>
                <w:lang w:eastAsia="zh-TW"/>
              </w:rPr>
              <w:t>All RBs / REFSENS_ENDC_4</w:t>
            </w:r>
          </w:p>
        </w:tc>
        <w:tc>
          <w:tcPr>
            <w:tcW w:w="56.75pt" w:type="dxa"/>
            <w:gridSpan w:val="5"/>
            <w:vAlign w:val="center"/>
            <w:tcPrChange w:id="4760" w:author="Jinwen Ma" w:date="2022-02-02T17:38:00Z">
              <w:tcPr>
                <w:tcW w:w="56.75pt" w:type="dxa"/>
                <w:gridSpan w:val="7"/>
                <w:vAlign w:val="center"/>
              </w:tcPr>
            </w:tcPrChange>
          </w:tcPr>
          <w:p w14:paraId="70FEE47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761" w:author="Jinwen Ma" w:date="2022-02-02T17:38:00Z">
              <w:tcPr>
                <w:tcW w:w="63.65pt" w:type="dxa"/>
                <w:gridSpan w:val="5"/>
                <w:vAlign w:val="center"/>
              </w:tcPr>
            </w:tcPrChange>
          </w:tcPr>
          <w:p w14:paraId="7D90817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62" w:author="Jinwen Ma" w:date="2022-02-02T17:38:00Z">
              <w:tcPr>
                <w:tcW w:w="43.80pt" w:type="dxa"/>
                <w:gridSpan w:val="2"/>
                <w:vAlign w:val="center"/>
              </w:tcPr>
            </w:tcPrChange>
          </w:tcPr>
          <w:p w14:paraId="2BC3044D"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763" w:author="Jinwen Ma" w:date="2022-02-02T17:38:00Z">
              <w:tcPr>
                <w:tcW w:w="84.35pt" w:type="dxa"/>
                <w:gridSpan w:val="5"/>
                <w:vAlign w:val="center"/>
              </w:tcPr>
            </w:tcPrChange>
          </w:tcPr>
          <w:p w14:paraId="7388CA9F" w14:textId="77777777" w:rsidR="00836241" w:rsidRPr="00527373" w:rsidRDefault="00836241" w:rsidP="00836241">
            <w:pPr>
              <w:pStyle w:val="TAC"/>
              <w:rPr>
                <w:rFonts w:eastAsia="MS Mincho"/>
              </w:rPr>
            </w:pPr>
            <w:r w:rsidRPr="00527373">
              <w:rPr>
                <w:lang w:eastAsia="zh-TW"/>
              </w:rPr>
              <w:t>All RBs / REFSENS_ENDC_4</w:t>
            </w:r>
          </w:p>
        </w:tc>
      </w:tr>
      <w:tr w:rsidR="00836241" w:rsidRPr="00527373" w14:paraId="5C728EB7" w14:textId="77777777" w:rsidTr="00044684">
        <w:trPr>
          <w:gridAfter w:val="2"/>
          <w:wAfter w:w="2.95pt" w:type="dxa"/>
          <w:trPrChange w:id="4764" w:author="Jinwen Ma" w:date="2022-02-02T17:38:00Z">
            <w:trPr>
              <w:gridAfter w:val="2"/>
              <w:wAfter w:w="0.50pt" w:type="dxa"/>
            </w:trPr>
          </w:trPrChange>
        </w:trPr>
        <w:tc>
          <w:tcPr>
            <w:tcW w:w="510.30pt" w:type="dxa"/>
            <w:gridSpan w:val="26"/>
            <w:tcBorders>
              <w:bottom w:val="single" w:sz="4" w:space="0" w:color="auto"/>
            </w:tcBorders>
            <w:vAlign w:val="center"/>
            <w:tcPrChange w:id="4765" w:author="Jinwen Ma" w:date="2022-02-02T17:38:00Z">
              <w:tcPr>
                <w:tcW w:w="505.75pt" w:type="dxa"/>
                <w:gridSpan w:val="43"/>
                <w:tcBorders>
                  <w:bottom w:val="single" w:sz="4" w:space="0" w:color="auto"/>
                </w:tcBorders>
                <w:vAlign w:val="center"/>
              </w:tcPr>
            </w:tcPrChange>
          </w:tcPr>
          <w:p w14:paraId="5761C294"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836241" w:rsidRPr="00527373" w14:paraId="1D2792B5" w14:textId="77777777" w:rsidTr="00044684">
        <w:trPr>
          <w:gridAfter w:val="2"/>
          <w:wAfter w:w="2.95pt" w:type="dxa"/>
          <w:trPrChange w:id="4766" w:author="Jinwen Ma" w:date="2022-02-02T17:38:00Z">
            <w:trPr>
              <w:gridAfter w:val="2"/>
              <w:wAfter w:w="0.50pt" w:type="dxa"/>
            </w:trPr>
          </w:trPrChange>
        </w:trPr>
        <w:tc>
          <w:tcPr>
            <w:tcW w:w="23.75pt" w:type="dxa"/>
            <w:vMerge w:val="restart"/>
            <w:vAlign w:val="center"/>
            <w:tcPrChange w:id="4767" w:author="Jinwen Ma" w:date="2022-02-02T17:38:00Z">
              <w:tcPr>
                <w:tcW w:w="23.85pt" w:type="dxa"/>
                <w:gridSpan w:val="2"/>
                <w:vMerge w:val="restart"/>
                <w:vAlign w:val="center"/>
              </w:tcPr>
            </w:tcPrChange>
          </w:tcPr>
          <w:p w14:paraId="31D9F259"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tcBorders>
              <w:bottom w:val="single" w:sz="4" w:space="0" w:color="auto"/>
            </w:tcBorders>
            <w:vAlign w:val="center"/>
            <w:tcPrChange w:id="4768" w:author="Jinwen Ma" w:date="2022-02-02T17:38:00Z">
              <w:tcPr>
                <w:tcW w:w="42.25pt" w:type="dxa"/>
                <w:gridSpan w:val="5"/>
                <w:tcBorders>
                  <w:bottom w:val="single" w:sz="4" w:space="0" w:color="auto"/>
                </w:tcBorders>
                <w:vAlign w:val="center"/>
              </w:tcPr>
            </w:tcPrChange>
          </w:tcPr>
          <w:p w14:paraId="11332171"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769" w:author="Jinwen Ma" w:date="2022-02-02T17:38:00Z">
              <w:tcPr>
                <w:tcW w:w="45.75pt" w:type="dxa"/>
                <w:gridSpan w:val="4"/>
                <w:tcBorders>
                  <w:bottom w:val="single" w:sz="4" w:space="0" w:color="auto"/>
                </w:tcBorders>
                <w:vAlign w:val="center"/>
              </w:tcPr>
            </w:tcPrChange>
          </w:tcPr>
          <w:p w14:paraId="7196AF1C"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770" w:author="Jinwen Ma" w:date="2022-02-02T17:38:00Z">
              <w:tcPr>
                <w:tcW w:w="49.70pt" w:type="dxa"/>
                <w:gridSpan w:val="7"/>
                <w:tcBorders>
                  <w:bottom w:val="single" w:sz="4" w:space="0" w:color="auto"/>
                </w:tcBorders>
                <w:vAlign w:val="center"/>
              </w:tcPr>
            </w:tcPrChange>
          </w:tcPr>
          <w:p w14:paraId="3CC8B4D1"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771" w:author="Jinwen Ma" w:date="2022-02-02T17:38:00Z">
              <w:tcPr>
                <w:tcW w:w="98.65pt" w:type="dxa"/>
                <w:gridSpan w:val="8"/>
                <w:tcBorders>
                  <w:bottom w:val="single" w:sz="4" w:space="0" w:color="auto"/>
                </w:tcBorders>
                <w:vAlign w:val="center"/>
              </w:tcPr>
            </w:tcPrChange>
          </w:tcPr>
          <w:p w14:paraId="7ACD824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772" w:author="Jinwen Ma" w:date="2022-02-02T17:38:00Z">
              <w:tcPr>
                <w:tcW w:w="49.80pt" w:type="dxa"/>
                <w:gridSpan w:val="3"/>
                <w:tcBorders>
                  <w:bottom w:val="single" w:sz="4" w:space="0" w:color="auto"/>
                </w:tcBorders>
                <w:vAlign w:val="center"/>
              </w:tcPr>
            </w:tcPrChange>
          </w:tcPr>
          <w:p w14:paraId="390BBB28"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773" w:author="Jinwen Ma" w:date="2022-02-02T17:38:00Z">
              <w:tcPr>
                <w:tcW w:w="63.40pt" w:type="dxa"/>
                <w:gridSpan w:val="5"/>
                <w:tcBorders>
                  <w:bottom w:val="single" w:sz="4" w:space="0" w:color="auto"/>
                </w:tcBorders>
                <w:vAlign w:val="center"/>
              </w:tcPr>
            </w:tcPrChange>
          </w:tcPr>
          <w:p w14:paraId="1217AD99" w14:textId="77777777" w:rsidR="00836241" w:rsidRPr="00527373" w:rsidRDefault="00836241" w:rsidP="00836241">
            <w:pPr>
              <w:pStyle w:val="TAC"/>
              <w:rPr>
                <w:rFonts w:eastAsia="MS Mincho"/>
              </w:rPr>
            </w:pPr>
            <w:r w:rsidRPr="00527373">
              <w:rPr>
                <w:rFonts w:eastAsia="MS Mincho"/>
              </w:rPr>
              <w:t>2524.5</w:t>
            </w:r>
          </w:p>
        </w:tc>
        <w:tc>
          <w:tcPr>
            <w:tcW w:w="59pt" w:type="dxa"/>
            <w:gridSpan w:val="4"/>
            <w:tcBorders>
              <w:bottom w:val="single" w:sz="4" w:space="0" w:color="auto"/>
            </w:tcBorders>
            <w:vAlign w:val="center"/>
            <w:tcPrChange w:id="4774" w:author="Jinwen Ma" w:date="2022-02-02T17:38:00Z">
              <w:tcPr>
                <w:tcW w:w="56.35pt" w:type="dxa"/>
                <w:gridSpan w:val="7"/>
                <w:tcBorders>
                  <w:bottom w:val="single" w:sz="4" w:space="0" w:color="auto"/>
                </w:tcBorders>
                <w:vAlign w:val="center"/>
              </w:tcPr>
            </w:tcPrChange>
          </w:tcPr>
          <w:p w14:paraId="316B85AC"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775" w:author="Jinwen Ma" w:date="2022-02-02T17:38:00Z">
              <w:tcPr>
                <w:tcW w:w="76pt" w:type="dxa"/>
                <w:gridSpan w:val="2"/>
                <w:tcBorders>
                  <w:bottom w:val="single" w:sz="4" w:space="0" w:color="auto"/>
                </w:tcBorders>
                <w:vAlign w:val="center"/>
              </w:tcPr>
            </w:tcPrChange>
          </w:tcPr>
          <w:p w14:paraId="04F3EF14" w14:textId="77777777" w:rsidR="00836241" w:rsidRPr="00527373" w:rsidRDefault="00836241" w:rsidP="00836241">
            <w:pPr>
              <w:pStyle w:val="TAC"/>
              <w:rPr>
                <w:lang w:eastAsia="zh-TW"/>
              </w:rPr>
            </w:pPr>
          </w:p>
        </w:tc>
      </w:tr>
      <w:tr w:rsidR="00836241" w:rsidRPr="00527373" w14:paraId="0CB675EE" w14:textId="77777777" w:rsidTr="00044684">
        <w:trPr>
          <w:gridAfter w:val="2"/>
          <w:wAfter w:w="2.95pt" w:type="dxa"/>
          <w:trPrChange w:id="4776" w:author="Jinwen Ma" w:date="2022-02-02T17:38:00Z">
            <w:trPr>
              <w:gridAfter w:val="2"/>
              <w:wAfter w:w="0.50pt" w:type="dxa"/>
            </w:trPr>
          </w:trPrChange>
        </w:trPr>
        <w:tc>
          <w:tcPr>
            <w:tcW w:w="23.75pt" w:type="dxa"/>
            <w:vMerge/>
            <w:tcBorders>
              <w:bottom w:val="single" w:sz="4" w:space="0" w:color="auto"/>
            </w:tcBorders>
            <w:vAlign w:val="center"/>
            <w:tcPrChange w:id="4777" w:author="Jinwen Ma" w:date="2022-02-02T17:38:00Z">
              <w:tcPr>
                <w:tcW w:w="23.85pt" w:type="dxa"/>
                <w:gridSpan w:val="2"/>
                <w:vMerge/>
                <w:tcBorders>
                  <w:bottom w:val="single" w:sz="4" w:space="0" w:color="auto"/>
                </w:tcBorders>
                <w:vAlign w:val="center"/>
              </w:tcPr>
            </w:tcPrChange>
          </w:tcPr>
          <w:p w14:paraId="1233E55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778" w:author="Jinwen Ma" w:date="2022-02-02T17:38:00Z">
              <w:tcPr>
                <w:tcW w:w="42.25pt" w:type="dxa"/>
                <w:gridSpan w:val="5"/>
                <w:tcBorders>
                  <w:bottom w:val="single" w:sz="4" w:space="0" w:color="auto"/>
                </w:tcBorders>
                <w:vAlign w:val="center"/>
              </w:tcPr>
            </w:tcPrChange>
          </w:tcPr>
          <w:p w14:paraId="6BF16423"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779" w:author="Jinwen Ma" w:date="2022-02-02T17:38:00Z">
              <w:tcPr>
                <w:tcW w:w="45.75pt" w:type="dxa"/>
                <w:gridSpan w:val="4"/>
                <w:tcBorders>
                  <w:bottom w:val="single" w:sz="4" w:space="0" w:color="auto"/>
                </w:tcBorders>
                <w:vAlign w:val="center"/>
              </w:tcPr>
            </w:tcPrChange>
          </w:tcPr>
          <w:p w14:paraId="269B7B64"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780" w:author="Jinwen Ma" w:date="2022-02-02T17:38:00Z">
              <w:tcPr>
                <w:tcW w:w="49.70pt" w:type="dxa"/>
                <w:gridSpan w:val="7"/>
                <w:tcBorders>
                  <w:bottom w:val="single" w:sz="4" w:space="0" w:color="auto"/>
                </w:tcBorders>
                <w:vAlign w:val="center"/>
              </w:tcPr>
            </w:tcPrChange>
          </w:tcPr>
          <w:p w14:paraId="35D97BBA"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781" w:author="Jinwen Ma" w:date="2022-02-02T17:38:00Z">
              <w:tcPr>
                <w:tcW w:w="98.65pt" w:type="dxa"/>
                <w:gridSpan w:val="8"/>
                <w:tcBorders>
                  <w:bottom w:val="single" w:sz="4" w:space="0" w:color="auto"/>
                </w:tcBorders>
                <w:vAlign w:val="center"/>
              </w:tcPr>
            </w:tcPrChange>
          </w:tcPr>
          <w:p w14:paraId="736C6496"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782" w:author="Jinwen Ma" w:date="2022-02-02T17:38:00Z">
              <w:tcPr>
                <w:tcW w:w="49.80pt" w:type="dxa"/>
                <w:gridSpan w:val="3"/>
                <w:tcBorders>
                  <w:bottom w:val="single" w:sz="4" w:space="0" w:color="auto"/>
                </w:tcBorders>
                <w:vAlign w:val="center"/>
              </w:tcPr>
            </w:tcPrChange>
          </w:tcPr>
          <w:p w14:paraId="205BBC6A"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783" w:author="Jinwen Ma" w:date="2022-02-02T17:38:00Z">
              <w:tcPr>
                <w:tcW w:w="63.40pt" w:type="dxa"/>
                <w:gridSpan w:val="5"/>
                <w:tcBorders>
                  <w:bottom w:val="single" w:sz="4" w:space="0" w:color="auto"/>
                </w:tcBorders>
                <w:vAlign w:val="center"/>
              </w:tcPr>
            </w:tcPrChange>
          </w:tcPr>
          <w:p w14:paraId="7A57F3F7"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784" w:author="Jinwen Ma" w:date="2022-02-02T17:38:00Z">
              <w:tcPr>
                <w:tcW w:w="56.35pt" w:type="dxa"/>
                <w:gridSpan w:val="7"/>
                <w:tcBorders>
                  <w:bottom w:val="single" w:sz="4" w:space="0" w:color="auto"/>
                </w:tcBorders>
                <w:vAlign w:val="center"/>
              </w:tcPr>
            </w:tcPrChange>
          </w:tcPr>
          <w:p w14:paraId="1B37332F" w14:textId="77777777" w:rsidR="00836241" w:rsidRPr="00527373" w:rsidRDefault="00836241" w:rsidP="00836241">
            <w:pPr>
              <w:pStyle w:val="TAC"/>
              <w:rPr>
                <w:rFonts w:eastAsia="MS Mincho"/>
              </w:rPr>
            </w:pPr>
            <w:r w:rsidRPr="00527373">
              <w:rPr>
                <w:rFonts w:eastAsia="MS Mincho"/>
              </w:rPr>
              <w:t>50 MHz</w:t>
            </w:r>
          </w:p>
        </w:tc>
        <w:tc>
          <w:tcPr>
            <w:tcW w:w="76.20pt" w:type="dxa"/>
            <w:tcBorders>
              <w:bottom w:val="single" w:sz="4" w:space="0" w:color="auto"/>
            </w:tcBorders>
            <w:vAlign w:val="center"/>
            <w:tcPrChange w:id="4785" w:author="Jinwen Ma" w:date="2022-02-02T17:38:00Z">
              <w:tcPr>
                <w:tcW w:w="76pt" w:type="dxa"/>
                <w:gridSpan w:val="2"/>
                <w:tcBorders>
                  <w:bottom w:val="single" w:sz="4" w:space="0" w:color="auto"/>
                </w:tcBorders>
                <w:vAlign w:val="center"/>
              </w:tcPr>
            </w:tcPrChange>
          </w:tcPr>
          <w:p w14:paraId="2FB34DA5" w14:textId="77777777" w:rsidR="00836241" w:rsidRPr="00527373" w:rsidRDefault="00836241" w:rsidP="00836241">
            <w:pPr>
              <w:pStyle w:val="TAC"/>
              <w:rPr>
                <w:lang w:eastAsia="zh-TW"/>
              </w:rPr>
            </w:pPr>
            <w:r w:rsidRPr="00527373">
              <w:rPr>
                <w:rFonts w:eastAsia="MS Mincho"/>
              </w:rPr>
              <w:t>All RBs / 0</w:t>
            </w:r>
          </w:p>
        </w:tc>
      </w:tr>
      <w:tr w:rsidR="00836241" w:rsidRPr="00527373" w14:paraId="35B7D5FF" w14:textId="77777777" w:rsidTr="00044684">
        <w:trPr>
          <w:gridAfter w:val="2"/>
          <w:wAfter w:w="2.95pt" w:type="dxa"/>
          <w:trPrChange w:id="4786" w:author="Jinwen Ma" w:date="2022-02-02T17:38:00Z">
            <w:trPr>
              <w:gridAfter w:val="2"/>
              <w:wAfter w:w="0.50pt" w:type="dxa"/>
            </w:trPr>
          </w:trPrChange>
        </w:trPr>
        <w:tc>
          <w:tcPr>
            <w:tcW w:w="23.75pt" w:type="dxa"/>
            <w:vMerge w:val="restart"/>
            <w:vAlign w:val="center"/>
            <w:tcPrChange w:id="4787" w:author="Jinwen Ma" w:date="2022-02-02T17:38:00Z">
              <w:tcPr>
                <w:tcW w:w="23.85pt" w:type="dxa"/>
                <w:gridSpan w:val="2"/>
                <w:vMerge w:val="restart"/>
                <w:vAlign w:val="center"/>
              </w:tcPr>
            </w:tcPrChange>
          </w:tcPr>
          <w:p w14:paraId="4ED6EDC6"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tcBorders>
              <w:bottom w:val="single" w:sz="4" w:space="0" w:color="auto"/>
            </w:tcBorders>
            <w:vAlign w:val="center"/>
            <w:tcPrChange w:id="4788" w:author="Jinwen Ma" w:date="2022-02-02T17:38:00Z">
              <w:tcPr>
                <w:tcW w:w="42.25pt" w:type="dxa"/>
                <w:gridSpan w:val="5"/>
                <w:tcBorders>
                  <w:bottom w:val="single" w:sz="4" w:space="0" w:color="auto"/>
                </w:tcBorders>
                <w:vAlign w:val="center"/>
              </w:tcPr>
            </w:tcPrChange>
          </w:tcPr>
          <w:p w14:paraId="266C9541"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789" w:author="Jinwen Ma" w:date="2022-02-02T17:38:00Z">
              <w:tcPr>
                <w:tcW w:w="45.75pt" w:type="dxa"/>
                <w:gridSpan w:val="4"/>
                <w:tcBorders>
                  <w:bottom w:val="single" w:sz="4" w:space="0" w:color="auto"/>
                </w:tcBorders>
                <w:vAlign w:val="center"/>
              </w:tcPr>
            </w:tcPrChange>
          </w:tcPr>
          <w:p w14:paraId="2EA6ADAA"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790" w:author="Jinwen Ma" w:date="2022-02-02T17:38:00Z">
              <w:tcPr>
                <w:tcW w:w="49.70pt" w:type="dxa"/>
                <w:gridSpan w:val="7"/>
                <w:tcBorders>
                  <w:bottom w:val="single" w:sz="4" w:space="0" w:color="auto"/>
                </w:tcBorders>
                <w:vAlign w:val="center"/>
              </w:tcPr>
            </w:tcPrChange>
          </w:tcPr>
          <w:p w14:paraId="4B611E6F"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791" w:author="Jinwen Ma" w:date="2022-02-02T17:38:00Z">
              <w:tcPr>
                <w:tcW w:w="98.65pt" w:type="dxa"/>
                <w:gridSpan w:val="8"/>
                <w:tcBorders>
                  <w:bottom w:val="single" w:sz="4" w:space="0" w:color="auto"/>
                </w:tcBorders>
                <w:vAlign w:val="center"/>
              </w:tcPr>
            </w:tcPrChange>
          </w:tcPr>
          <w:p w14:paraId="67D973B2"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792" w:author="Jinwen Ma" w:date="2022-02-02T17:38:00Z">
              <w:tcPr>
                <w:tcW w:w="49.80pt" w:type="dxa"/>
                <w:gridSpan w:val="3"/>
                <w:tcBorders>
                  <w:bottom w:val="single" w:sz="4" w:space="0" w:color="auto"/>
                </w:tcBorders>
                <w:vAlign w:val="center"/>
              </w:tcPr>
            </w:tcPrChange>
          </w:tcPr>
          <w:p w14:paraId="1C3858AB"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793" w:author="Jinwen Ma" w:date="2022-02-02T17:38:00Z">
              <w:tcPr>
                <w:tcW w:w="63.40pt" w:type="dxa"/>
                <w:gridSpan w:val="5"/>
                <w:tcBorders>
                  <w:bottom w:val="single" w:sz="4" w:space="0" w:color="auto"/>
                </w:tcBorders>
                <w:vAlign w:val="center"/>
              </w:tcPr>
            </w:tcPrChange>
          </w:tcPr>
          <w:p w14:paraId="38AE6C44" w14:textId="77777777" w:rsidR="00836241" w:rsidRPr="00527373" w:rsidRDefault="00836241" w:rsidP="00836241">
            <w:pPr>
              <w:pStyle w:val="TAC"/>
              <w:rPr>
                <w:rFonts w:eastAsia="MS Mincho"/>
              </w:rPr>
            </w:pPr>
            <w:r w:rsidRPr="00527373">
              <w:rPr>
                <w:rFonts w:eastAsia="MS Mincho"/>
              </w:rPr>
              <w:t>2572</w:t>
            </w:r>
          </w:p>
        </w:tc>
        <w:tc>
          <w:tcPr>
            <w:tcW w:w="59pt" w:type="dxa"/>
            <w:gridSpan w:val="4"/>
            <w:tcBorders>
              <w:bottom w:val="single" w:sz="4" w:space="0" w:color="auto"/>
            </w:tcBorders>
            <w:vAlign w:val="center"/>
            <w:tcPrChange w:id="4794" w:author="Jinwen Ma" w:date="2022-02-02T17:38:00Z">
              <w:tcPr>
                <w:tcW w:w="56.35pt" w:type="dxa"/>
                <w:gridSpan w:val="7"/>
                <w:tcBorders>
                  <w:bottom w:val="single" w:sz="4" w:space="0" w:color="auto"/>
                </w:tcBorders>
                <w:vAlign w:val="center"/>
              </w:tcPr>
            </w:tcPrChange>
          </w:tcPr>
          <w:p w14:paraId="167C45DF"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795" w:author="Jinwen Ma" w:date="2022-02-02T17:38:00Z">
              <w:tcPr>
                <w:tcW w:w="76pt" w:type="dxa"/>
                <w:gridSpan w:val="2"/>
                <w:tcBorders>
                  <w:bottom w:val="single" w:sz="4" w:space="0" w:color="auto"/>
                </w:tcBorders>
                <w:vAlign w:val="center"/>
              </w:tcPr>
            </w:tcPrChange>
          </w:tcPr>
          <w:p w14:paraId="38913555" w14:textId="77777777" w:rsidR="00836241" w:rsidRPr="00527373" w:rsidRDefault="00836241" w:rsidP="00836241">
            <w:pPr>
              <w:pStyle w:val="TAC"/>
              <w:rPr>
                <w:lang w:eastAsia="zh-TW"/>
              </w:rPr>
            </w:pPr>
          </w:p>
        </w:tc>
      </w:tr>
      <w:tr w:rsidR="00836241" w:rsidRPr="00527373" w14:paraId="76A4FFA0" w14:textId="77777777" w:rsidTr="00044684">
        <w:trPr>
          <w:gridAfter w:val="2"/>
          <w:wAfter w:w="2.95pt" w:type="dxa"/>
          <w:trPrChange w:id="4796" w:author="Jinwen Ma" w:date="2022-02-02T17:38:00Z">
            <w:trPr>
              <w:gridAfter w:val="2"/>
              <w:wAfter w:w="0.50pt" w:type="dxa"/>
            </w:trPr>
          </w:trPrChange>
        </w:trPr>
        <w:tc>
          <w:tcPr>
            <w:tcW w:w="23.75pt" w:type="dxa"/>
            <w:vMerge/>
            <w:tcBorders>
              <w:bottom w:val="single" w:sz="4" w:space="0" w:color="auto"/>
            </w:tcBorders>
            <w:vAlign w:val="center"/>
            <w:tcPrChange w:id="4797" w:author="Jinwen Ma" w:date="2022-02-02T17:38:00Z">
              <w:tcPr>
                <w:tcW w:w="23.85pt" w:type="dxa"/>
                <w:gridSpan w:val="2"/>
                <w:vMerge/>
                <w:tcBorders>
                  <w:bottom w:val="single" w:sz="4" w:space="0" w:color="auto"/>
                </w:tcBorders>
                <w:vAlign w:val="center"/>
              </w:tcPr>
            </w:tcPrChange>
          </w:tcPr>
          <w:p w14:paraId="6899627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798" w:author="Jinwen Ma" w:date="2022-02-02T17:38:00Z">
              <w:tcPr>
                <w:tcW w:w="42.25pt" w:type="dxa"/>
                <w:gridSpan w:val="5"/>
                <w:tcBorders>
                  <w:bottom w:val="single" w:sz="4" w:space="0" w:color="auto"/>
                </w:tcBorders>
                <w:vAlign w:val="center"/>
              </w:tcPr>
            </w:tcPrChange>
          </w:tcPr>
          <w:p w14:paraId="5F6440DB"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799" w:author="Jinwen Ma" w:date="2022-02-02T17:38:00Z">
              <w:tcPr>
                <w:tcW w:w="45.75pt" w:type="dxa"/>
                <w:gridSpan w:val="4"/>
                <w:tcBorders>
                  <w:bottom w:val="single" w:sz="4" w:space="0" w:color="auto"/>
                </w:tcBorders>
                <w:vAlign w:val="center"/>
              </w:tcPr>
            </w:tcPrChange>
          </w:tcPr>
          <w:p w14:paraId="2418FD88"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00" w:author="Jinwen Ma" w:date="2022-02-02T17:38:00Z">
              <w:tcPr>
                <w:tcW w:w="49.70pt" w:type="dxa"/>
                <w:gridSpan w:val="7"/>
                <w:tcBorders>
                  <w:bottom w:val="single" w:sz="4" w:space="0" w:color="auto"/>
                </w:tcBorders>
                <w:vAlign w:val="center"/>
              </w:tcPr>
            </w:tcPrChange>
          </w:tcPr>
          <w:p w14:paraId="6DC31A6D"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01" w:author="Jinwen Ma" w:date="2022-02-02T17:38:00Z">
              <w:tcPr>
                <w:tcW w:w="98.65pt" w:type="dxa"/>
                <w:gridSpan w:val="8"/>
                <w:tcBorders>
                  <w:bottom w:val="single" w:sz="4" w:space="0" w:color="auto"/>
                </w:tcBorders>
                <w:vAlign w:val="center"/>
              </w:tcPr>
            </w:tcPrChange>
          </w:tcPr>
          <w:p w14:paraId="70D9C77F"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02" w:author="Jinwen Ma" w:date="2022-02-02T17:38:00Z">
              <w:tcPr>
                <w:tcW w:w="49.80pt" w:type="dxa"/>
                <w:gridSpan w:val="3"/>
                <w:tcBorders>
                  <w:bottom w:val="single" w:sz="4" w:space="0" w:color="auto"/>
                </w:tcBorders>
                <w:vAlign w:val="center"/>
              </w:tcPr>
            </w:tcPrChange>
          </w:tcPr>
          <w:p w14:paraId="6DC755BC"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03" w:author="Jinwen Ma" w:date="2022-02-02T17:38:00Z">
              <w:tcPr>
                <w:tcW w:w="63.40pt" w:type="dxa"/>
                <w:gridSpan w:val="5"/>
                <w:tcBorders>
                  <w:bottom w:val="single" w:sz="4" w:space="0" w:color="auto"/>
                </w:tcBorders>
                <w:vAlign w:val="center"/>
              </w:tcPr>
            </w:tcPrChange>
          </w:tcPr>
          <w:p w14:paraId="1330FE38"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04" w:author="Jinwen Ma" w:date="2022-02-02T17:38:00Z">
              <w:tcPr>
                <w:tcW w:w="56.35pt" w:type="dxa"/>
                <w:gridSpan w:val="7"/>
                <w:tcBorders>
                  <w:bottom w:val="single" w:sz="4" w:space="0" w:color="auto"/>
                </w:tcBorders>
                <w:vAlign w:val="center"/>
              </w:tcPr>
            </w:tcPrChange>
          </w:tcPr>
          <w:p w14:paraId="599553A1" w14:textId="77777777" w:rsidR="00836241" w:rsidRPr="00527373" w:rsidRDefault="00836241" w:rsidP="00836241">
            <w:pPr>
              <w:pStyle w:val="TAC"/>
              <w:rPr>
                <w:rFonts w:eastAsia="MS Mincho"/>
              </w:rPr>
            </w:pPr>
            <w:r w:rsidRPr="00527373">
              <w:rPr>
                <w:rFonts w:eastAsia="MS Mincho"/>
              </w:rPr>
              <w:t>50 MHz</w:t>
            </w:r>
          </w:p>
        </w:tc>
        <w:tc>
          <w:tcPr>
            <w:tcW w:w="76.20pt" w:type="dxa"/>
            <w:tcBorders>
              <w:bottom w:val="single" w:sz="4" w:space="0" w:color="auto"/>
            </w:tcBorders>
            <w:vAlign w:val="center"/>
            <w:tcPrChange w:id="4805" w:author="Jinwen Ma" w:date="2022-02-02T17:38:00Z">
              <w:tcPr>
                <w:tcW w:w="76pt" w:type="dxa"/>
                <w:gridSpan w:val="2"/>
                <w:tcBorders>
                  <w:bottom w:val="single" w:sz="4" w:space="0" w:color="auto"/>
                </w:tcBorders>
                <w:vAlign w:val="center"/>
              </w:tcPr>
            </w:tcPrChange>
          </w:tcPr>
          <w:p w14:paraId="50B6248C" w14:textId="77777777" w:rsidR="00836241" w:rsidRPr="00527373" w:rsidRDefault="00836241" w:rsidP="00836241">
            <w:pPr>
              <w:pStyle w:val="TAC"/>
              <w:rPr>
                <w:lang w:eastAsia="zh-TW"/>
              </w:rPr>
            </w:pPr>
            <w:r w:rsidRPr="00527373">
              <w:rPr>
                <w:rFonts w:eastAsia="MS Mincho"/>
              </w:rPr>
              <w:t>All RBs / 0</w:t>
            </w:r>
          </w:p>
        </w:tc>
      </w:tr>
      <w:tr w:rsidR="00836241" w:rsidRPr="00527373" w14:paraId="0D1D5957" w14:textId="77777777" w:rsidTr="00044684">
        <w:trPr>
          <w:gridAfter w:val="2"/>
          <w:wAfter w:w="2.95pt" w:type="dxa"/>
          <w:trPrChange w:id="4806" w:author="Jinwen Ma" w:date="2022-02-02T17:38:00Z">
            <w:trPr>
              <w:gridAfter w:val="2"/>
              <w:wAfter w:w="0.50pt" w:type="dxa"/>
            </w:trPr>
          </w:trPrChange>
        </w:trPr>
        <w:tc>
          <w:tcPr>
            <w:tcW w:w="23.75pt" w:type="dxa"/>
            <w:vMerge w:val="restart"/>
            <w:vAlign w:val="center"/>
            <w:tcPrChange w:id="4807" w:author="Jinwen Ma" w:date="2022-02-02T17:38:00Z">
              <w:tcPr>
                <w:tcW w:w="23.85pt" w:type="dxa"/>
                <w:gridSpan w:val="2"/>
                <w:vMerge w:val="restart"/>
                <w:vAlign w:val="center"/>
              </w:tcPr>
            </w:tcPrChange>
          </w:tcPr>
          <w:p w14:paraId="32EF8520"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tcBorders>
              <w:bottom w:val="single" w:sz="4" w:space="0" w:color="auto"/>
            </w:tcBorders>
            <w:vAlign w:val="center"/>
            <w:tcPrChange w:id="4808" w:author="Jinwen Ma" w:date="2022-02-02T17:38:00Z">
              <w:tcPr>
                <w:tcW w:w="42.25pt" w:type="dxa"/>
                <w:gridSpan w:val="5"/>
                <w:tcBorders>
                  <w:bottom w:val="single" w:sz="4" w:space="0" w:color="auto"/>
                </w:tcBorders>
                <w:vAlign w:val="center"/>
              </w:tcPr>
            </w:tcPrChange>
          </w:tcPr>
          <w:p w14:paraId="29D2FAF6"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09" w:author="Jinwen Ma" w:date="2022-02-02T17:38:00Z">
              <w:tcPr>
                <w:tcW w:w="45.75pt" w:type="dxa"/>
                <w:gridSpan w:val="4"/>
                <w:tcBorders>
                  <w:bottom w:val="single" w:sz="4" w:space="0" w:color="auto"/>
                </w:tcBorders>
                <w:vAlign w:val="center"/>
              </w:tcPr>
            </w:tcPrChange>
          </w:tcPr>
          <w:p w14:paraId="1DF27D25" w14:textId="77777777" w:rsidR="00836241" w:rsidRPr="00527373" w:rsidRDefault="00836241" w:rsidP="00836241">
            <w:pPr>
              <w:pStyle w:val="TAC"/>
              <w:rPr>
                <w:rFonts w:eastAsia="MS Mincho"/>
              </w:rPr>
            </w:pPr>
            <w:r w:rsidRPr="00527373">
              <w:rPr>
                <w:rFonts w:eastAsia="MS Mincho"/>
              </w:rPr>
              <w:t>UL 839</w:t>
            </w:r>
          </w:p>
        </w:tc>
        <w:tc>
          <w:tcPr>
            <w:tcW w:w="49.65pt" w:type="dxa"/>
            <w:gridSpan w:val="4"/>
            <w:tcBorders>
              <w:bottom w:val="single" w:sz="4" w:space="0" w:color="auto"/>
            </w:tcBorders>
            <w:vAlign w:val="center"/>
            <w:tcPrChange w:id="4810" w:author="Jinwen Ma" w:date="2022-02-02T17:38:00Z">
              <w:tcPr>
                <w:tcW w:w="49.70pt" w:type="dxa"/>
                <w:gridSpan w:val="7"/>
                <w:tcBorders>
                  <w:bottom w:val="single" w:sz="4" w:space="0" w:color="auto"/>
                </w:tcBorders>
                <w:vAlign w:val="center"/>
              </w:tcPr>
            </w:tcPrChange>
          </w:tcPr>
          <w:p w14:paraId="7AB7BCBE"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11" w:author="Jinwen Ma" w:date="2022-02-02T17:38:00Z">
              <w:tcPr>
                <w:tcW w:w="98.65pt" w:type="dxa"/>
                <w:gridSpan w:val="8"/>
                <w:tcBorders>
                  <w:bottom w:val="single" w:sz="4" w:space="0" w:color="auto"/>
                </w:tcBorders>
                <w:vAlign w:val="center"/>
              </w:tcPr>
            </w:tcPrChange>
          </w:tcPr>
          <w:p w14:paraId="75D0D01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12" w:author="Jinwen Ma" w:date="2022-02-02T17:38:00Z">
              <w:tcPr>
                <w:tcW w:w="49.80pt" w:type="dxa"/>
                <w:gridSpan w:val="3"/>
                <w:tcBorders>
                  <w:bottom w:val="single" w:sz="4" w:space="0" w:color="auto"/>
                </w:tcBorders>
                <w:vAlign w:val="center"/>
              </w:tcPr>
            </w:tcPrChange>
          </w:tcPr>
          <w:p w14:paraId="66CBE0FD"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813" w:author="Jinwen Ma" w:date="2022-02-02T17:38:00Z">
              <w:tcPr>
                <w:tcW w:w="63.40pt" w:type="dxa"/>
                <w:gridSpan w:val="5"/>
                <w:tcBorders>
                  <w:bottom w:val="single" w:sz="4" w:space="0" w:color="auto"/>
                </w:tcBorders>
                <w:vAlign w:val="center"/>
              </w:tcPr>
            </w:tcPrChange>
          </w:tcPr>
          <w:p w14:paraId="368333A3" w14:textId="77777777" w:rsidR="00836241" w:rsidRPr="00527373" w:rsidRDefault="00836241" w:rsidP="00836241">
            <w:pPr>
              <w:pStyle w:val="TAC"/>
              <w:rPr>
                <w:rFonts w:eastAsia="MS Mincho"/>
              </w:rPr>
            </w:pPr>
            <w:r w:rsidRPr="00527373">
              <w:rPr>
                <w:rFonts w:eastAsia="MS Mincho"/>
              </w:rPr>
              <w:t>2562</w:t>
            </w:r>
          </w:p>
        </w:tc>
        <w:tc>
          <w:tcPr>
            <w:tcW w:w="59pt" w:type="dxa"/>
            <w:gridSpan w:val="4"/>
            <w:tcBorders>
              <w:bottom w:val="single" w:sz="4" w:space="0" w:color="auto"/>
            </w:tcBorders>
            <w:vAlign w:val="center"/>
            <w:tcPrChange w:id="4814" w:author="Jinwen Ma" w:date="2022-02-02T17:38:00Z">
              <w:tcPr>
                <w:tcW w:w="56.35pt" w:type="dxa"/>
                <w:gridSpan w:val="7"/>
                <w:tcBorders>
                  <w:bottom w:val="single" w:sz="4" w:space="0" w:color="auto"/>
                </w:tcBorders>
                <w:vAlign w:val="center"/>
              </w:tcPr>
            </w:tcPrChange>
          </w:tcPr>
          <w:p w14:paraId="6260B301"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15" w:author="Jinwen Ma" w:date="2022-02-02T17:38:00Z">
              <w:tcPr>
                <w:tcW w:w="76pt" w:type="dxa"/>
                <w:gridSpan w:val="2"/>
                <w:tcBorders>
                  <w:bottom w:val="single" w:sz="4" w:space="0" w:color="auto"/>
                </w:tcBorders>
                <w:vAlign w:val="center"/>
              </w:tcPr>
            </w:tcPrChange>
          </w:tcPr>
          <w:p w14:paraId="32C00F72" w14:textId="77777777" w:rsidR="00836241" w:rsidRPr="00527373" w:rsidRDefault="00836241" w:rsidP="00836241">
            <w:pPr>
              <w:pStyle w:val="TAC"/>
              <w:rPr>
                <w:lang w:eastAsia="zh-TW"/>
              </w:rPr>
            </w:pPr>
          </w:p>
        </w:tc>
      </w:tr>
      <w:tr w:rsidR="00836241" w:rsidRPr="00527373" w14:paraId="24F454A9" w14:textId="77777777" w:rsidTr="00044684">
        <w:trPr>
          <w:gridAfter w:val="2"/>
          <w:wAfter w:w="2.95pt" w:type="dxa"/>
          <w:trPrChange w:id="4816" w:author="Jinwen Ma" w:date="2022-02-02T17:38:00Z">
            <w:trPr>
              <w:gridAfter w:val="2"/>
              <w:wAfter w:w="0.50pt" w:type="dxa"/>
            </w:trPr>
          </w:trPrChange>
        </w:trPr>
        <w:tc>
          <w:tcPr>
            <w:tcW w:w="23.75pt" w:type="dxa"/>
            <w:vMerge/>
            <w:tcBorders>
              <w:bottom w:val="single" w:sz="4" w:space="0" w:color="auto"/>
            </w:tcBorders>
            <w:vAlign w:val="center"/>
            <w:tcPrChange w:id="4817" w:author="Jinwen Ma" w:date="2022-02-02T17:38:00Z">
              <w:tcPr>
                <w:tcW w:w="23.85pt" w:type="dxa"/>
                <w:gridSpan w:val="2"/>
                <w:vMerge/>
                <w:tcBorders>
                  <w:bottom w:val="single" w:sz="4" w:space="0" w:color="auto"/>
                </w:tcBorders>
                <w:vAlign w:val="center"/>
              </w:tcPr>
            </w:tcPrChange>
          </w:tcPr>
          <w:p w14:paraId="39F918A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18" w:author="Jinwen Ma" w:date="2022-02-02T17:38:00Z">
              <w:tcPr>
                <w:tcW w:w="42.25pt" w:type="dxa"/>
                <w:gridSpan w:val="5"/>
                <w:tcBorders>
                  <w:bottom w:val="single" w:sz="4" w:space="0" w:color="auto"/>
                </w:tcBorders>
                <w:vAlign w:val="center"/>
              </w:tcPr>
            </w:tcPrChange>
          </w:tcPr>
          <w:p w14:paraId="243475EC"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19" w:author="Jinwen Ma" w:date="2022-02-02T17:38:00Z">
              <w:tcPr>
                <w:tcW w:w="45.75pt" w:type="dxa"/>
                <w:gridSpan w:val="4"/>
                <w:tcBorders>
                  <w:bottom w:val="single" w:sz="4" w:space="0" w:color="auto"/>
                </w:tcBorders>
                <w:vAlign w:val="center"/>
              </w:tcPr>
            </w:tcPrChange>
          </w:tcPr>
          <w:p w14:paraId="0B9CA6BE"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20" w:author="Jinwen Ma" w:date="2022-02-02T17:38:00Z">
              <w:tcPr>
                <w:tcW w:w="49.70pt" w:type="dxa"/>
                <w:gridSpan w:val="7"/>
                <w:tcBorders>
                  <w:bottom w:val="single" w:sz="4" w:space="0" w:color="auto"/>
                </w:tcBorders>
                <w:vAlign w:val="center"/>
              </w:tcPr>
            </w:tcPrChange>
          </w:tcPr>
          <w:p w14:paraId="13B58FDB" w14:textId="77777777" w:rsidR="00836241" w:rsidRPr="00527373" w:rsidRDefault="00836241" w:rsidP="00836241">
            <w:pPr>
              <w:pStyle w:val="TAC"/>
              <w:rPr>
                <w:rFonts w:eastAsia="MS Mincho"/>
              </w:rPr>
            </w:pPr>
            <w:r w:rsidRPr="00527373">
              <w:rPr>
                <w:rFonts w:eastAsia="MS Mincho"/>
              </w:rPr>
              <w:t>5 MHz</w:t>
            </w:r>
          </w:p>
        </w:tc>
        <w:tc>
          <w:tcPr>
            <w:tcW w:w="100.80pt" w:type="dxa"/>
            <w:gridSpan w:val="4"/>
            <w:tcBorders>
              <w:bottom w:val="single" w:sz="4" w:space="0" w:color="auto"/>
            </w:tcBorders>
            <w:vAlign w:val="center"/>
            <w:tcPrChange w:id="4821" w:author="Jinwen Ma" w:date="2022-02-02T17:38:00Z">
              <w:tcPr>
                <w:tcW w:w="98.65pt" w:type="dxa"/>
                <w:gridSpan w:val="8"/>
                <w:tcBorders>
                  <w:bottom w:val="single" w:sz="4" w:space="0" w:color="auto"/>
                </w:tcBorders>
                <w:vAlign w:val="center"/>
              </w:tcPr>
            </w:tcPrChange>
          </w:tcPr>
          <w:p w14:paraId="375C8D51" w14:textId="77777777" w:rsidR="00836241" w:rsidRPr="00527373" w:rsidRDefault="00836241" w:rsidP="00836241">
            <w:pPr>
              <w:pStyle w:val="TAC"/>
              <w:rPr>
                <w:lang w:eastAsia="zh-TW"/>
              </w:rPr>
            </w:pPr>
            <w:r w:rsidRPr="00527373">
              <w:rPr>
                <w:rFonts w:eastAsia="MS Mincho"/>
              </w:rPr>
              <w:t>All RBs / REFSENS_ENDC_4</w:t>
            </w:r>
          </w:p>
        </w:tc>
        <w:tc>
          <w:tcPr>
            <w:tcW w:w="49.75pt" w:type="dxa"/>
            <w:gridSpan w:val="3"/>
            <w:tcBorders>
              <w:bottom w:val="single" w:sz="4" w:space="0" w:color="auto"/>
            </w:tcBorders>
            <w:vAlign w:val="center"/>
            <w:tcPrChange w:id="4822" w:author="Jinwen Ma" w:date="2022-02-02T17:38:00Z">
              <w:tcPr>
                <w:tcW w:w="49.80pt" w:type="dxa"/>
                <w:gridSpan w:val="3"/>
                <w:tcBorders>
                  <w:bottom w:val="single" w:sz="4" w:space="0" w:color="auto"/>
                </w:tcBorders>
                <w:vAlign w:val="center"/>
              </w:tcPr>
            </w:tcPrChange>
          </w:tcPr>
          <w:p w14:paraId="74A61E36"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823" w:author="Jinwen Ma" w:date="2022-02-02T17:38:00Z">
              <w:tcPr>
                <w:tcW w:w="63.40pt" w:type="dxa"/>
                <w:gridSpan w:val="5"/>
                <w:tcBorders>
                  <w:bottom w:val="single" w:sz="4" w:space="0" w:color="auto"/>
                </w:tcBorders>
                <w:vAlign w:val="center"/>
              </w:tcPr>
            </w:tcPrChange>
          </w:tcPr>
          <w:p w14:paraId="23E1E9E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824" w:author="Jinwen Ma" w:date="2022-02-02T17:38:00Z">
              <w:tcPr>
                <w:tcW w:w="56.35pt" w:type="dxa"/>
                <w:gridSpan w:val="7"/>
                <w:tcBorders>
                  <w:bottom w:val="single" w:sz="4" w:space="0" w:color="auto"/>
                </w:tcBorders>
                <w:vAlign w:val="center"/>
              </w:tcPr>
            </w:tcPrChange>
          </w:tcPr>
          <w:p w14:paraId="2CD69570" w14:textId="77777777" w:rsidR="00836241" w:rsidRPr="00527373" w:rsidRDefault="00836241" w:rsidP="00836241">
            <w:pPr>
              <w:pStyle w:val="TAC"/>
              <w:rPr>
                <w:rFonts w:eastAsia="MS Mincho"/>
              </w:rPr>
            </w:pPr>
            <w:r w:rsidRPr="00527373">
              <w:rPr>
                <w:rFonts w:eastAsia="MS Mincho"/>
              </w:rPr>
              <w:t>10 MHz</w:t>
            </w:r>
          </w:p>
        </w:tc>
        <w:tc>
          <w:tcPr>
            <w:tcW w:w="76.20pt" w:type="dxa"/>
            <w:tcBorders>
              <w:bottom w:val="single" w:sz="4" w:space="0" w:color="auto"/>
            </w:tcBorders>
            <w:vAlign w:val="center"/>
            <w:tcPrChange w:id="4825" w:author="Jinwen Ma" w:date="2022-02-02T17:38:00Z">
              <w:tcPr>
                <w:tcW w:w="76pt" w:type="dxa"/>
                <w:gridSpan w:val="2"/>
                <w:tcBorders>
                  <w:bottom w:val="single" w:sz="4" w:space="0" w:color="auto"/>
                </w:tcBorders>
                <w:vAlign w:val="center"/>
              </w:tcPr>
            </w:tcPrChange>
          </w:tcPr>
          <w:p w14:paraId="3F2FB9B6"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2F157AAD" w14:textId="77777777" w:rsidTr="00044684">
        <w:trPr>
          <w:gridAfter w:val="2"/>
          <w:wAfter w:w="2.95pt" w:type="dxa"/>
          <w:trPrChange w:id="4826" w:author="Jinwen Ma" w:date="2022-02-02T17:38:00Z">
            <w:trPr>
              <w:gridAfter w:val="2"/>
              <w:wAfter w:w="0.50pt" w:type="dxa"/>
            </w:trPr>
          </w:trPrChange>
        </w:trPr>
        <w:tc>
          <w:tcPr>
            <w:tcW w:w="510.30pt" w:type="dxa"/>
            <w:gridSpan w:val="26"/>
            <w:tcBorders>
              <w:bottom w:val="single" w:sz="4" w:space="0" w:color="auto"/>
            </w:tcBorders>
            <w:vAlign w:val="center"/>
            <w:tcPrChange w:id="4827" w:author="Jinwen Ma" w:date="2022-02-02T17:38:00Z">
              <w:tcPr>
                <w:tcW w:w="505.75pt" w:type="dxa"/>
                <w:gridSpan w:val="43"/>
                <w:tcBorders>
                  <w:bottom w:val="single" w:sz="4" w:space="0" w:color="auto"/>
                </w:tcBorders>
                <w:vAlign w:val="center"/>
              </w:tcPr>
            </w:tcPrChange>
          </w:tcPr>
          <w:p w14:paraId="4C608D31"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836241" w:rsidRPr="00527373" w14:paraId="52F21B6A" w14:textId="77777777" w:rsidTr="00044684">
        <w:trPr>
          <w:gridAfter w:val="2"/>
          <w:wAfter w:w="2.95pt" w:type="dxa"/>
          <w:trPrChange w:id="4828" w:author="Jinwen Ma" w:date="2022-02-02T17:38:00Z">
            <w:trPr>
              <w:gridAfter w:val="2"/>
              <w:wAfter w:w="0.50pt" w:type="dxa"/>
            </w:trPr>
          </w:trPrChange>
        </w:trPr>
        <w:tc>
          <w:tcPr>
            <w:tcW w:w="23.75pt" w:type="dxa"/>
            <w:vMerge w:val="restart"/>
            <w:vAlign w:val="center"/>
            <w:tcPrChange w:id="4829" w:author="Jinwen Ma" w:date="2022-02-02T17:38:00Z">
              <w:tcPr>
                <w:tcW w:w="23.85pt" w:type="dxa"/>
                <w:gridSpan w:val="2"/>
                <w:vMerge w:val="restart"/>
                <w:vAlign w:val="center"/>
              </w:tcPr>
            </w:tcPrChange>
          </w:tcPr>
          <w:p w14:paraId="66100B92"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tcBorders>
              <w:bottom w:val="single" w:sz="4" w:space="0" w:color="auto"/>
            </w:tcBorders>
            <w:vAlign w:val="center"/>
            <w:tcPrChange w:id="4830" w:author="Jinwen Ma" w:date="2022-02-02T17:38:00Z">
              <w:tcPr>
                <w:tcW w:w="42.25pt" w:type="dxa"/>
                <w:gridSpan w:val="5"/>
                <w:tcBorders>
                  <w:bottom w:val="single" w:sz="4" w:space="0" w:color="auto"/>
                </w:tcBorders>
                <w:vAlign w:val="center"/>
              </w:tcPr>
            </w:tcPrChange>
          </w:tcPr>
          <w:p w14:paraId="1098E03F"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31" w:author="Jinwen Ma" w:date="2022-02-02T17:38:00Z">
              <w:tcPr>
                <w:tcW w:w="45.75pt" w:type="dxa"/>
                <w:gridSpan w:val="4"/>
                <w:tcBorders>
                  <w:bottom w:val="single" w:sz="4" w:space="0" w:color="auto"/>
                </w:tcBorders>
                <w:vAlign w:val="center"/>
              </w:tcPr>
            </w:tcPrChange>
          </w:tcPr>
          <w:p w14:paraId="53DF7C32"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32" w:author="Jinwen Ma" w:date="2022-02-02T17:38:00Z">
              <w:tcPr>
                <w:tcW w:w="49.70pt" w:type="dxa"/>
                <w:gridSpan w:val="7"/>
                <w:tcBorders>
                  <w:bottom w:val="single" w:sz="4" w:space="0" w:color="auto"/>
                </w:tcBorders>
                <w:vAlign w:val="center"/>
              </w:tcPr>
            </w:tcPrChange>
          </w:tcPr>
          <w:p w14:paraId="3FAC638E"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33" w:author="Jinwen Ma" w:date="2022-02-02T17:38:00Z">
              <w:tcPr>
                <w:tcW w:w="98.65pt" w:type="dxa"/>
                <w:gridSpan w:val="8"/>
                <w:tcBorders>
                  <w:bottom w:val="single" w:sz="4" w:space="0" w:color="auto"/>
                </w:tcBorders>
                <w:vAlign w:val="center"/>
              </w:tcPr>
            </w:tcPrChange>
          </w:tcPr>
          <w:p w14:paraId="53740CCF"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34" w:author="Jinwen Ma" w:date="2022-02-02T17:38:00Z">
              <w:tcPr>
                <w:tcW w:w="49.80pt" w:type="dxa"/>
                <w:gridSpan w:val="3"/>
                <w:tcBorders>
                  <w:bottom w:val="single" w:sz="4" w:space="0" w:color="auto"/>
                </w:tcBorders>
                <w:vAlign w:val="center"/>
              </w:tcPr>
            </w:tcPrChange>
          </w:tcPr>
          <w:p w14:paraId="261C5351"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35" w:author="Jinwen Ma" w:date="2022-02-02T17:38:00Z">
              <w:tcPr>
                <w:tcW w:w="63.40pt" w:type="dxa"/>
                <w:gridSpan w:val="5"/>
                <w:tcBorders>
                  <w:bottom w:val="single" w:sz="4" w:space="0" w:color="auto"/>
                </w:tcBorders>
                <w:vAlign w:val="center"/>
              </w:tcPr>
            </w:tcPrChange>
          </w:tcPr>
          <w:p w14:paraId="27B51668" w14:textId="77777777" w:rsidR="00836241" w:rsidRPr="00527373" w:rsidRDefault="00836241" w:rsidP="00836241">
            <w:pPr>
              <w:pStyle w:val="TAC"/>
              <w:rPr>
                <w:rFonts w:eastAsia="MS Mincho"/>
              </w:rPr>
            </w:pPr>
            <w:r w:rsidRPr="00527373">
              <w:rPr>
                <w:rFonts w:eastAsia="MS Mincho"/>
              </w:rPr>
              <w:t>3366</w:t>
            </w:r>
          </w:p>
        </w:tc>
        <w:tc>
          <w:tcPr>
            <w:tcW w:w="59pt" w:type="dxa"/>
            <w:gridSpan w:val="4"/>
            <w:tcBorders>
              <w:bottom w:val="single" w:sz="4" w:space="0" w:color="auto"/>
            </w:tcBorders>
            <w:vAlign w:val="center"/>
            <w:tcPrChange w:id="4836" w:author="Jinwen Ma" w:date="2022-02-02T17:38:00Z">
              <w:tcPr>
                <w:tcW w:w="56.35pt" w:type="dxa"/>
                <w:gridSpan w:val="7"/>
                <w:tcBorders>
                  <w:bottom w:val="single" w:sz="4" w:space="0" w:color="auto"/>
                </w:tcBorders>
                <w:vAlign w:val="center"/>
              </w:tcPr>
            </w:tcPrChange>
          </w:tcPr>
          <w:p w14:paraId="69294E4C"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37" w:author="Jinwen Ma" w:date="2022-02-02T17:38:00Z">
              <w:tcPr>
                <w:tcW w:w="76pt" w:type="dxa"/>
                <w:gridSpan w:val="2"/>
                <w:tcBorders>
                  <w:bottom w:val="single" w:sz="4" w:space="0" w:color="auto"/>
                </w:tcBorders>
                <w:vAlign w:val="center"/>
              </w:tcPr>
            </w:tcPrChange>
          </w:tcPr>
          <w:p w14:paraId="70ADB47D" w14:textId="77777777" w:rsidR="00836241" w:rsidRPr="00527373" w:rsidRDefault="00836241" w:rsidP="00836241">
            <w:pPr>
              <w:pStyle w:val="TAC"/>
              <w:rPr>
                <w:lang w:eastAsia="zh-TW"/>
              </w:rPr>
            </w:pPr>
          </w:p>
        </w:tc>
      </w:tr>
      <w:tr w:rsidR="00836241" w:rsidRPr="00527373" w14:paraId="2EE1E6A3" w14:textId="77777777" w:rsidTr="00044684">
        <w:trPr>
          <w:gridAfter w:val="2"/>
          <w:wAfter w:w="2.95pt" w:type="dxa"/>
          <w:trPrChange w:id="4838" w:author="Jinwen Ma" w:date="2022-02-02T17:38:00Z">
            <w:trPr>
              <w:gridAfter w:val="2"/>
              <w:wAfter w:w="0.50pt" w:type="dxa"/>
            </w:trPr>
          </w:trPrChange>
        </w:trPr>
        <w:tc>
          <w:tcPr>
            <w:tcW w:w="23.75pt" w:type="dxa"/>
            <w:vMerge/>
            <w:tcBorders>
              <w:bottom w:val="single" w:sz="4" w:space="0" w:color="auto"/>
            </w:tcBorders>
            <w:vAlign w:val="center"/>
            <w:tcPrChange w:id="4839" w:author="Jinwen Ma" w:date="2022-02-02T17:38:00Z">
              <w:tcPr>
                <w:tcW w:w="23.85pt" w:type="dxa"/>
                <w:gridSpan w:val="2"/>
                <w:vMerge/>
                <w:tcBorders>
                  <w:bottom w:val="single" w:sz="4" w:space="0" w:color="auto"/>
                </w:tcBorders>
                <w:vAlign w:val="center"/>
              </w:tcPr>
            </w:tcPrChange>
          </w:tcPr>
          <w:p w14:paraId="2D12A30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40" w:author="Jinwen Ma" w:date="2022-02-02T17:38:00Z">
              <w:tcPr>
                <w:tcW w:w="42.25pt" w:type="dxa"/>
                <w:gridSpan w:val="5"/>
                <w:tcBorders>
                  <w:bottom w:val="single" w:sz="4" w:space="0" w:color="auto"/>
                </w:tcBorders>
                <w:vAlign w:val="center"/>
              </w:tcPr>
            </w:tcPrChange>
          </w:tcPr>
          <w:p w14:paraId="3F04FE23"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41" w:author="Jinwen Ma" w:date="2022-02-02T17:38:00Z">
              <w:tcPr>
                <w:tcW w:w="45.75pt" w:type="dxa"/>
                <w:gridSpan w:val="4"/>
                <w:tcBorders>
                  <w:bottom w:val="single" w:sz="4" w:space="0" w:color="auto"/>
                </w:tcBorders>
                <w:vAlign w:val="center"/>
              </w:tcPr>
            </w:tcPrChange>
          </w:tcPr>
          <w:p w14:paraId="3D966034"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42" w:author="Jinwen Ma" w:date="2022-02-02T17:38:00Z">
              <w:tcPr>
                <w:tcW w:w="49.70pt" w:type="dxa"/>
                <w:gridSpan w:val="7"/>
                <w:tcBorders>
                  <w:bottom w:val="single" w:sz="4" w:space="0" w:color="auto"/>
                </w:tcBorders>
                <w:vAlign w:val="center"/>
              </w:tcPr>
            </w:tcPrChange>
          </w:tcPr>
          <w:p w14:paraId="4CF57C6A"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43" w:author="Jinwen Ma" w:date="2022-02-02T17:38:00Z">
              <w:tcPr>
                <w:tcW w:w="98.65pt" w:type="dxa"/>
                <w:gridSpan w:val="8"/>
                <w:tcBorders>
                  <w:bottom w:val="single" w:sz="4" w:space="0" w:color="auto"/>
                </w:tcBorders>
                <w:vAlign w:val="center"/>
              </w:tcPr>
            </w:tcPrChange>
          </w:tcPr>
          <w:p w14:paraId="00B2B9F7"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44" w:author="Jinwen Ma" w:date="2022-02-02T17:38:00Z">
              <w:tcPr>
                <w:tcW w:w="49.80pt" w:type="dxa"/>
                <w:gridSpan w:val="3"/>
                <w:tcBorders>
                  <w:bottom w:val="single" w:sz="4" w:space="0" w:color="auto"/>
                </w:tcBorders>
                <w:vAlign w:val="center"/>
              </w:tcPr>
            </w:tcPrChange>
          </w:tcPr>
          <w:p w14:paraId="6394E8D5"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45" w:author="Jinwen Ma" w:date="2022-02-02T17:38:00Z">
              <w:tcPr>
                <w:tcW w:w="63.40pt" w:type="dxa"/>
                <w:gridSpan w:val="5"/>
                <w:tcBorders>
                  <w:bottom w:val="single" w:sz="4" w:space="0" w:color="auto"/>
                </w:tcBorders>
                <w:vAlign w:val="center"/>
              </w:tcPr>
            </w:tcPrChange>
          </w:tcPr>
          <w:p w14:paraId="62B524BF"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46" w:author="Jinwen Ma" w:date="2022-02-02T17:38:00Z">
              <w:tcPr>
                <w:tcW w:w="56.35pt" w:type="dxa"/>
                <w:gridSpan w:val="7"/>
                <w:tcBorders>
                  <w:bottom w:val="single" w:sz="4" w:space="0" w:color="auto"/>
                </w:tcBorders>
                <w:vAlign w:val="center"/>
              </w:tcPr>
            </w:tcPrChange>
          </w:tcPr>
          <w:p w14:paraId="5A4F91DF"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4847" w:author="Jinwen Ma" w:date="2022-02-02T17:38:00Z">
              <w:tcPr>
                <w:tcW w:w="76pt" w:type="dxa"/>
                <w:gridSpan w:val="2"/>
                <w:tcBorders>
                  <w:bottom w:val="single" w:sz="4" w:space="0" w:color="auto"/>
                </w:tcBorders>
                <w:vAlign w:val="center"/>
              </w:tcPr>
            </w:tcPrChange>
          </w:tcPr>
          <w:p w14:paraId="399BF3BA" w14:textId="77777777" w:rsidR="00836241" w:rsidRPr="00527373" w:rsidRDefault="00836241" w:rsidP="00836241">
            <w:pPr>
              <w:pStyle w:val="TAC"/>
              <w:rPr>
                <w:lang w:eastAsia="zh-TW"/>
              </w:rPr>
            </w:pPr>
            <w:r w:rsidRPr="00527373">
              <w:rPr>
                <w:rFonts w:eastAsia="MS Mincho"/>
              </w:rPr>
              <w:t>All RBs / 0</w:t>
            </w:r>
          </w:p>
        </w:tc>
      </w:tr>
      <w:tr w:rsidR="00836241" w:rsidRPr="00527373" w14:paraId="3E1186CA" w14:textId="77777777" w:rsidTr="00044684">
        <w:trPr>
          <w:gridAfter w:val="2"/>
          <w:wAfter w:w="2.95pt" w:type="dxa"/>
          <w:trPrChange w:id="4848" w:author="Jinwen Ma" w:date="2022-02-02T17:38:00Z">
            <w:trPr>
              <w:gridAfter w:val="2"/>
              <w:wAfter w:w="0.50pt" w:type="dxa"/>
            </w:trPr>
          </w:trPrChange>
        </w:trPr>
        <w:tc>
          <w:tcPr>
            <w:tcW w:w="23.75pt" w:type="dxa"/>
            <w:vMerge w:val="restart"/>
            <w:vAlign w:val="center"/>
            <w:tcPrChange w:id="4849" w:author="Jinwen Ma" w:date="2022-02-02T17:38:00Z">
              <w:tcPr>
                <w:tcW w:w="23.85pt" w:type="dxa"/>
                <w:gridSpan w:val="2"/>
                <w:vMerge w:val="restart"/>
                <w:vAlign w:val="center"/>
              </w:tcPr>
            </w:tcPrChange>
          </w:tcPr>
          <w:p w14:paraId="2B59BA4E"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tcBorders>
              <w:bottom w:val="single" w:sz="4" w:space="0" w:color="auto"/>
            </w:tcBorders>
            <w:vAlign w:val="center"/>
            <w:tcPrChange w:id="4850" w:author="Jinwen Ma" w:date="2022-02-02T17:38:00Z">
              <w:tcPr>
                <w:tcW w:w="42.25pt" w:type="dxa"/>
                <w:gridSpan w:val="5"/>
                <w:tcBorders>
                  <w:bottom w:val="single" w:sz="4" w:space="0" w:color="auto"/>
                </w:tcBorders>
                <w:vAlign w:val="center"/>
              </w:tcPr>
            </w:tcPrChange>
          </w:tcPr>
          <w:p w14:paraId="2C4D19EE"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51" w:author="Jinwen Ma" w:date="2022-02-02T17:38:00Z">
              <w:tcPr>
                <w:tcW w:w="45.75pt" w:type="dxa"/>
                <w:gridSpan w:val="4"/>
                <w:tcBorders>
                  <w:bottom w:val="single" w:sz="4" w:space="0" w:color="auto"/>
                </w:tcBorders>
                <w:vAlign w:val="center"/>
              </w:tcPr>
            </w:tcPrChange>
          </w:tcPr>
          <w:p w14:paraId="24E87FE7"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52" w:author="Jinwen Ma" w:date="2022-02-02T17:38:00Z">
              <w:tcPr>
                <w:tcW w:w="49.70pt" w:type="dxa"/>
                <w:gridSpan w:val="7"/>
                <w:tcBorders>
                  <w:bottom w:val="single" w:sz="4" w:space="0" w:color="auto"/>
                </w:tcBorders>
                <w:vAlign w:val="center"/>
              </w:tcPr>
            </w:tcPrChange>
          </w:tcPr>
          <w:p w14:paraId="067F7C7D"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53" w:author="Jinwen Ma" w:date="2022-02-02T17:38:00Z">
              <w:tcPr>
                <w:tcW w:w="98.65pt" w:type="dxa"/>
                <w:gridSpan w:val="8"/>
                <w:tcBorders>
                  <w:bottom w:val="single" w:sz="4" w:space="0" w:color="auto"/>
                </w:tcBorders>
                <w:vAlign w:val="center"/>
              </w:tcPr>
            </w:tcPrChange>
          </w:tcPr>
          <w:p w14:paraId="63D78A65"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54" w:author="Jinwen Ma" w:date="2022-02-02T17:38:00Z">
              <w:tcPr>
                <w:tcW w:w="49.80pt" w:type="dxa"/>
                <w:gridSpan w:val="3"/>
                <w:tcBorders>
                  <w:bottom w:val="single" w:sz="4" w:space="0" w:color="auto"/>
                </w:tcBorders>
                <w:vAlign w:val="center"/>
              </w:tcPr>
            </w:tcPrChange>
          </w:tcPr>
          <w:p w14:paraId="5EE52D5D"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55" w:author="Jinwen Ma" w:date="2022-02-02T17:38:00Z">
              <w:tcPr>
                <w:tcW w:w="63.40pt" w:type="dxa"/>
                <w:gridSpan w:val="5"/>
                <w:tcBorders>
                  <w:bottom w:val="single" w:sz="4" w:space="0" w:color="auto"/>
                </w:tcBorders>
                <w:vAlign w:val="center"/>
              </w:tcPr>
            </w:tcPrChange>
          </w:tcPr>
          <w:p w14:paraId="190A3F79" w14:textId="77777777" w:rsidR="00836241" w:rsidRPr="00527373" w:rsidRDefault="00836241" w:rsidP="00836241">
            <w:pPr>
              <w:pStyle w:val="TAC"/>
              <w:rPr>
                <w:rFonts w:eastAsia="MS Mincho"/>
              </w:rPr>
            </w:pPr>
            <w:r w:rsidRPr="00527373">
              <w:rPr>
                <w:rFonts w:eastAsia="MS Mincho"/>
              </w:rPr>
              <w:t>3446</w:t>
            </w:r>
          </w:p>
        </w:tc>
        <w:tc>
          <w:tcPr>
            <w:tcW w:w="59pt" w:type="dxa"/>
            <w:gridSpan w:val="4"/>
            <w:tcBorders>
              <w:bottom w:val="single" w:sz="4" w:space="0" w:color="auto"/>
            </w:tcBorders>
            <w:vAlign w:val="center"/>
            <w:tcPrChange w:id="4856" w:author="Jinwen Ma" w:date="2022-02-02T17:38:00Z">
              <w:tcPr>
                <w:tcW w:w="56.35pt" w:type="dxa"/>
                <w:gridSpan w:val="7"/>
                <w:tcBorders>
                  <w:bottom w:val="single" w:sz="4" w:space="0" w:color="auto"/>
                </w:tcBorders>
                <w:vAlign w:val="center"/>
              </w:tcPr>
            </w:tcPrChange>
          </w:tcPr>
          <w:p w14:paraId="3931D402"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57" w:author="Jinwen Ma" w:date="2022-02-02T17:38:00Z">
              <w:tcPr>
                <w:tcW w:w="76pt" w:type="dxa"/>
                <w:gridSpan w:val="2"/>
                <w:tcBorders>
                  <w:bottom w:val="single" w:sz="4" w:space="0" w:color="auto"/>
                </w:tcBorders>
                <w:vAlign w:val="center"/>
              </w:tcPr>
            </w:tcPrChange>
          </w:tcPr>
          <w:p w14:paraId="479F1C67" w14:textId="77777777" w:rsidR="00836241" w:rsidRPr="00527373" w:rsidRDefault="00836241" w:rsidP="00836241">
            <w:pPr>
              <w:pStyle w:val="TAC"/>
              <w:rPr>
                <w:lang w:eastAsia="zh-TW"/>
              </w:rPr>
            </w:pPr>
          </w:p>
        </w:tc>
      </w:tr>
      <w:tr w:rsidR="00836241" w:rsidRPr="00527373" w14:paraId="3CE61124" w14:textId="77777777" w:rsidTr="00044684">
        <w:trPr>
          <w:gridAfter w:val="2"/>
          <w:wAfter w:w="2.95pt" w:type="dxa"/>
          <w:trPrChange w:id="4858" w:author="Jinwen Ma" w:date="2022-02-02T17:38:00Z">
            <w:trPr>
              <w:gridAfter w:val="2"/>
              <w:wAfter w:w="0.50pt" w:type="dxa"/>
            </w:trPr>
          </w:trPrChange>
        </w:trPr>
        <w:tc>
          <w:tcPr>
            <w:tcW w:w="23.75pt" w:type="dxa"/>
            <w:vMerge/>
            <w:tcBorders>
              <w:bottom w:val="single" w:sz="4" w:space="0" w:color="auto"/>
            </w:tcBorders>
            <w:vAlign w:val="center"/>
            <w:tcPrChange w:id="4859" w:author="Jinwen Ma" w:date="2022-02-02T17:38:00Z">
              <w:tcPr>
                <w:tcW w:w="23.85pt" w:type="dxa"/>
                <w:gridSpan w:val="2"/>
                <w:vMerge/>
                <w:tcBorders>
                  <w:bottom w:val="single" w:sz="4" w:space="0" w:color="auto"/>
                </w:tcBorders>
                <w:vAlign w:val="center"/>
              </w:tcPr>
            </w:tcPrChange>
          </w:tcPr>
          <w:p w14:paraId="416CD86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60" w:author="Jinwen Ma" w:date="2022-02-02T17:38:00Z">
              <w:tcPr>
                <w:tcW w:w="42.25pt" w:type="dxa"/>
                <w:gridSpan w:val="5"/>
                <w:tcBorders>
                  <w:bottom w:val="single" w:sz="4" w:space="0" w:color="auto"/>
                </w:tcBorders>
                <w:vAlign w:val="center"/>
              </w:tcPr>
            </w:tcPrChange>
          </w:tcPr>
          <w:p w14:paraId="07B6221D"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61" w:author="Jinwen Ma" w:date="2022-02-02T17:38:00Z">
              <w:tcPr>
                <w:tcW w:w="45.75pt" w:type="dxa"/>
                <w:gridSpan w:val="4"/>
                <w:tcBorders>
                  <w:bottom w:val="single" w:sz="4" w:space="0" w:color="auto"/>
                </w:tcBorders>
                <w:vAlign w:val="center"/>
              </w:tcPr>
            </w:tcPrChange>
          </w:tcPr>
          <w:p w14:paraId="71476555"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62" w:author="Jinwen Ma" w:date="2022-02-02T17:38:00Z">
              <w:tcPr>
                <w:tcW w:w="49.70pt" w:type="dxa"/>
                <w:gridSpan w:val="7"/>
                <w:tcBorders>
                  <w:bottom w:val="single" w:sz="4" w:space="0" w:color="auto"/>
                </w:tcBorders>
                <w:vAlign w:val="center"/>
              </w:tcPr>
            </w:tcPrChange>
          </w:tcPr>
          <w:p w14:paraId="5B0773ED"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63" w:author="Jinwen Ma" w:date="2022-02-02T17:38:00Z">
              <w:tcPr>
                <w:tcW w:w="98.65pt" w:type="dxa"/>
                <w:gridSpan w:val="8"/>
                <w:tcBorders>
                  <w:bottom w:val="single" w:sz="4" w:space="0" w:color="auto"/>
                </w:tcBorders>
                <w:vAlign w:val="center"/>
              </w:tcPr>
            </w:tcPrChange>
          </w:tcPr>
          <w:p w14:paraId="47F7234A"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64" w:author="Jinwen Ma" w:date="2022-02-02T17:38:00Z">
              <w:tcPr>
                <w:tcW w:w="49.80pt" w:type="dxa"/>
                <w:gridSpan w:val="3"/>
                <w:tcBorders>
                  <w:bottom w:val="single" w:sz="4" w:space="0" w:color="auto"/>
                </w:tcBorders>
                <w:vAlign w:val="center"/>
              </w:tcPr>
            </w:tcPrChange>
          </w:tcPr>
          <w:p w14:paraId="6F119FB4"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65" w:author="Jinwen Ma" w:date="2022-02-02T17:38:00Z">
              <w:tcPr>
                <w:tcW w:w="63.40pt" w:type="dxa"/>
                <w:gridSpan w:val="5"/>
                <w:tcBorders>
                  <w:bottom w:val="single" w:sz="4" w:space="0" w:color="auto"/>
                </w:tcBorders>
                <w:vAlign w:val="center"/>
              </w:tcPr>
            </w:tcPrChange>
          </w:tcPr>
          <w:p w14:paraId="1228A3B8"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66" w:author="Jinwen Ma" w:date="2022-02-02T17:38:00Z">
              <w:tcPr>
                <w:tcW w:w="56.35pt" w:type="dxa"/>
                <w:gridSpan w:val="7"/>
                <w:tcBorders>
                  <w:bottom w:val="single" w:sz="4" w:space="0" w:color="auto"/>
                </w:tcBorders>
                <w:vAlign w:val="center"/>
              </w:tcPr>
            </w:tcPrChange>
          </w:tcPr>
          <w:p w14:paraId="3C1D8FE7"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4867" w:author="Jinwen Ma" w:date="2022-02-02T17:38:00Z">
              <w:tcPr>
                <w:tcW w:w="76pt" w:type="dxa"/>
                <w:gridSpan w:val="2"/>
                <w:tcBorders>
                  <w:bottom w:val="single" w:sz="4" w:space="0" w:color="auto"/>
                </w:tcBorders>
                <w:vAlign w:val="center"/>
              </w:tcPr>
            </w:tcPrChange>
          </w:tcPr>
          <w:p w14:paraId="55266463" w14:textId="77777777" w:rsidR="00836241" w:rsidRPr="00527373" w:rsidRDefault="00836241" w:rsidP="00836241">
            <w:pPr>
              <w:pStyle w:val="TAC"/>
              <w:rPr>
                <w:lang w:eastAsia="zh-TW"/>
              </w:rPr>
            </w:pPr>
            <w:r w:rsidRPr="00527373">
              <w:rPr>
                <w:rFonts w:eastAsia="MS Mincho"/>
              </w:rPr>
              <w:t>All RBs / 0</w:t>
            </w:r>
          </w:p>
        </w:tc>
      </w:tr>
      <w:tr w:rsidR="00836241" w:rsidRPr="00527373" w14:paraId="37B9442F" w14:textId="77777777" w:rsidTr="00044684">
        <w:trPr>
          <w:gridAfter w:val="2"/>
          <w:wAfter w:w="2.95pt" w:type="dxa"/>
          <w:trPrChange w:id="4868" w:author="Jinwen Ma" w:date="2022-02-02T17:38:00Z">
            <w:trPr>
              <w:gridAfter w:val="2"/>
              <w:wAfter w:w="0.50pt" w:type="dxa"/>
            </w:trPr>
          </w:trPrChange>
        </w:trPr>
        <w:tc>
          <w:tcPr>
            <w:tcW w:w="23.75pt" w:type="dxa"/>
            <w:vMerge w:val="restart"/>
            <w:vAlign w:val="center"/>
            <w:tcPrChange w:id="4869" w:author="Jinwen Ma" w:date="2022-02-02T17:38:00Z">
              <w:tcPr>
                <w:tcW w:w="23.85pt" w:type="dxa"/>
                <w:gridSpan w:val="2"/>
                <w:vMerge w:val="restart"/>
                <w:vAlign w:val="center"/>
              </w:tcPr>
            </w:tcPrChange>
          </w:tcPr>
          <w:p w14:paraId="612C707C"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tcBorders>
              <w:bottom w:val="single" w:sz="4" w:space="0" w:color="auto"/>
            </w:tcBorders>
            <w:vAlign w:val="center"/>
            <w:tcPrChange w:id="4870" w:author="Jinwen Ma" w:date="2022-02-02T17:38:00Z">
              <w:tcPr>
                <w:tcW w:w="42.25pt" w:type="dxa"/>
                <w:gridSpan w:val="5"/>
                <w:tcBorders>
                  <w:bottom w:val="single" w:sz="4" w:space="0" w:color="auto"/>
                </w:tcBorders>
                <w:vAlign w:val="center"/>
              </w:tcPr>
            </w:tcPrChange>
          </w:tcPr>
          <w:p w14:paraId="00E44029"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71" w:author="Jinwen Ma" w:date="2022-02-02T17:38:00Z">
              <w:tcPr>
                <w:tcW w:w="45.75pt" w:type="dxa"/>
                <w:gridSpan w:val="4"/>
                <w:tcBorders>
                  <w:bottom w:val="single" w:sz="4" w:space="0" w:color="auto"/>
                </w:tcBorders>
                <w:vAlign w:val="center"/>
              </w:tcPr>
            </w:tcPrChange>
          </w:tcPr>
          <w:p w14:paraId="4F7E02B7" w14:textId="77777777" w:rsidR="00836241" w:rsidRPr="00527373" w:rsidRDefault="00836241" w:rsidP="00836241">
            <w:pPr>
              <w:pStyle w:val="TAC"/>
              <w:rPr>
                <w:rFonts w:eastAsia="MS Mincho"/>
              </w:rPr>
            </w:pPr>
            <w:r w:rsidRPr="00527373">
              <w:rPr>
                <w:rFonts w:eastAsia="MS Mincho"/>
              </w:rPr>
              <w:t>UL 836.5</w:t>
            </w:r>
          </w:p>
        </w:tc>
        <w:tc>
          <w:tcPr>
            <w:tcW w:w="49.65pt" w:type="dxa"/>
            <w:gridSpan w:val="4"/>
            <w:tcBorders>
              <w:bottom w:val="single" w:sz="4" w:space="0" w:color="auto"/>
            </w:tcBorders>
            <w:vAlign w:val="center"/>
            <w:tcPrChange w:id="4872" w:author="Jinwen Ma" w:date="2022-02-02T17:38:00Z">
              <w:tcPr>
                <w:tcW w:w="49.70pt" w:type="dxa"/>
                <w:gridSpan w:val="7"/>
                <w:tcBorders>
                  <w:bottom w:val="single" w:sz="4" w:space="0" w:color="auto"/>
                </w:tcBorders>
                <w:vAlign w:val="center"/>
              </w:tcPr>
            </w:tcPrChange>
          </w:tcPr>
          <w:p w14:paraId="303B0B90"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73" w:author="Jinwen Ma" w:date="2022-02-02T17:38:00Z">
              <w:tcPr>
                <w:tcW w:w="98.65pt" w:type="dxa"/>
                <w:gridSpan w:val="8"/>
                <w:tcBorders>
                  <w:bottom w:val="single" w:sz="4" w:space="0" w:color="auto"/>
                </w:tcBorders>
                <w:vAlign w:val="center"/>
              </w:tcPr>
            </w:tcPrChange>
          </w:tcPr>
          <w:p w14:paraId="6437538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74" w:author="Jinwen Ma" w:date="2022-02-02T17:38:00Z">
              <w:tcPr>
                <w:tcW w:w="49.80pt" w:type="dxa"/>
                <w:gridSpan w:val="3"/>
                <w:tcBorders>
                  <w:bottom w:val="single" w:sz="4" w:space="0" w:color="auto"/>
                </w:tcBorders>
                <w:vAlign w:val="center"/>
              </w:tcPr>
            </w:tcPrChange>
          </w:tcPr>
          <w:p w14:paraId="398C2F12"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75" w:author="Jinwen Ma" w:date="2022-02-02T17:38:00Z">
              <w:tcPr>
                <w:tcW w:w="63.40pt" w:type="dxa"/>
                <w:gridSpan w:val="5"/>
                <w:tcBorders>
                  <w:bottom w:val="single" w:sz="4" w:space="0" w:color="auto"/>
                </w:tcBorders>
                <w:vAlign w:val="center"/>
              </w:tcPr>
            </w:tcPrChange>
          </w:tcPr>
          <w:p w14:paraId="51F694E3" w14:textId="77777777" w:rsidR="00836241" w:rsidRPr="00527373" w:rsidRDefault="00836241" w:rsidP="00836241">
            <w:pPr>
              <w:pStyle w:val="TAC"/>
              <w:rPr>
                <w:rFonts w:eastAsia="MS Mincho"/>
              </w:rPr>
            </w:pPr>
            <w:r w:rsidRPr="00527373">
              <w:rPr>
                <w:rFonts w:eastAsia="MS Mincho"/>
              </w:rPr>
              <w:t>3391</w:t>
            </w:r>
          </w:p>
        </w:tc>
        <w:tc>
          <w:tcPr>
            <w:tcW w:w="59pt" w:type="dxa"/>
            <w:gridSpan w:val="4"/>
            <w:tcBorders>
              <w:bottom w:val="single" w:sz="4" w:space="0" w:color="auto"/>
            </w:tcBorders>
            <w:vAlign w:val="center"/>
            <w:tcPrChange w:id="4876" w:author="Jinwen Ma" w:date="2022-02-02T17:38:00Z">
              <w:tcPr>
                <w:tcW w:w="56.35pt" w:type="dxa"/>
                <w:gridSpan w:val="7"/>
                <w:tcBorders>
                  <w:bottom w:val="single" w:sz="4" w:space="0" w:color="auto"/>
                </w:tcBorders>
                <w:vAlign w:val="center"/>
              </w:tcPr>
            </w:tcPrChange>
          </w:tcPr>
          <w:p w14:paraId="7BBAB003"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77" w:author="Jinwen Ma" w:date="2022-02-02T17:38:00Z">
              <w:tcPr>
                <w:tcW w:w="76pt" w:type="dxa"/>
                <w:gridSpan w:val="2"/>
                <w:tcBorders>
                  <w:bottom w:val="single" w:sz="4" w:space="0" w:color="auto"/>
                </w:tcBorders>
                <w:vAlign w:val="center"/>
              </w:tcPr>
            </w:tcPrChange>
          </w:tcPr>
          <w:p w14:paraId="43FF6457" w14:textId="77777777" w:rsidR="00836241" w:rsidRPr="00527373" w:rsidRDefault="00836241" w:rsidP="00836241">
            <w:pPr>
              <w:pStyle w:val="TAC"/>
              <w:rPr>
                <w:lang w:eastAsia="zh-TW"/>
              </w:rPr>
            </w:pPr>
          </w:p>
        </w:tc>
      </w:tr>
      <w:tr w:rsidR="00836241" w:rsidRPr="00527373" w14:paraId="55922D6C" w14:textId="77777777" w:rsidTr="00044684">
        <w:trPr>
          <w:gridAfter w:val="2"/>
          <w:wAfter w:w="2.95pt" w:type="dxa"/>
          <w:trPrChange w:id="4878" w:author="Jinwen Ma" w:date="2022-02-02T17:38:00Z">
            <w:trPr>
              <w:gridAfter w:val="2"/>
              <w:wAfter w:w="0.50pt" w:type="dxa"/>
            </w:trPr>
          </w:trPrChange>
        </w:trPr>
        <w:tc>
          <w:tcPr>
            <w:tcW w:w="23.75pt" w:type="dxa"/>
            <w:vMerge/>
            <w:tcBorders>
              <w:bottom w:val="single" w:sz="4" w:space="0" w:color="auto"/>
            </w:tcBorders>
            <w:vAlign w:val="center"/>
            <w:tcPrChange w:id="4879" w:author="Jinwen Ma" w:date="2022-02-02T17:38:00Z">
              <w:tcPr>
                <w:tcW w:w="23.85pt" w:type="dxa"/>
                <w:gridSpan w:val="2"/>
                <w:vMerge/>
                <w:tcBorders>
                  <w:bottom w:val="single" w:sz="4" w:space="0" w:color="auto"/>
                </w:tcBorders>
                <w:vAlign w:val="center"/>
              </w:tcPr>
            </w:tcPrChange>
          </w:tcPr>
          <w:p w14:paraId="59798C19"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80" w:author="Jinwen Ma" w:date="2022-02-02T17:38:00Z">
              <w:tcPr>
                <w:tcW w:w="42.25pt" w:type="dxa"/>
                <w:gridSpan w:val="5"/>
                <w:tcBorders>
                  <w:bottom w:val="single" w:sz="4" w:space="0" w:color="auto"/>
                </w:tcBorders>
                <w:vAlign w:val="center"/>
              </w:tcPr>
            </w:tcPrChange>
          </w:tcPr>
          <w:p w14:paraId="270090CC"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81" w:author="Jinwen Ma" w:date="2022-02-02T17:38:00Z">
              <w:tcPr>
                <w:tcW w:w="45.75pt" w:type="dxa"/>
                <w:gridSpan w:val="4"/>
                <w:tcBorders>
                  <w:bottom w:val="single" w:sz="4" w:space="0" w:color="auto"/>
                </w:tcBorders>
                <w:vAlign w:val="center"/>
              </w:tcPr>
            </w:tcPrChange>
          </w:tcPr>
          <w:p w14:paraId="5BBFA34C"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82" w:author="Jinwen Ma" w:date="2022-02-02T17:38:00Z">
              <w:tcPr>
                <w:tcW w:w="49.70pt" w:type="dxa"/>
                <w:gridSpan w:val="7"/>
                <w:tcBorders>
                  <w:bottom w:val="single" w:sz="4" w:space="0" w:color="auto"/>
                </w:tcBorders>
                <w:vAlign w:val="center"/>
              </w:tcPr>
            </w:tcPrChange>
          </w:tcPr>
          <w:p w14:paraId="61E8757F" w14:textId="77777777" w:rsidR="00836241" w:rsidRPr="00527373" w:rsidRDefault="00836241" w:rsidP="00836241">
            <w:pPr>
              <w:pStyle w:val="TAC"/>
              <w:rPr>
                <w:rFonts w:eastAsia="MS Mincho"/>
              </w:rPr>
            </w:pPr>
            <w:r w:rsidRPr="00527373">
              <w:rPr>
                <w:rFonts w:eastAsia="MS Mincho"/>
              </w:rPr>
              <w:t>5 MHz</w:t>
            </w:r>
          </w:p>
        </w:tc>
        <w:tc>
          <w:tcPr>
            <w:tcW w:w="100.80pt" w:type="dxa"/>
            <w:gridSpan w:val="4"/>
            <w:tcBorders>
              <w:bottom w:val="single" w:sz="4" w:space="0" w:color="auto"/>
            </w:tcBorders>
            <w:vAlign w:val="center"/>
            <w:tcPrChange w:id="4883" w:author="Jinwen Ma" w:date="2022-02-02T17:38:00Z">
              <w:tcPr>
                <w:tcW w:w="98.65pt" w:type="dxa"/>
                <w:gridSpan w:val="8"/>
                <w:tcBorders>
                  <w:bottom w:val="single" w:sz="4" w:space="0" w:color="auto"/>
                </w:tcBorders>
                <w:vAlign w:val="center"/>
              </w:tcPr>
            </w:tcPrChange>
          </w:tcPr>
          <w:p w14:paraId="2DF06FA4" w14:textId="77777777" w:rsidR="00836241" w:rsidRPr="00527373" w:rsidRDefault="00836241" w:rsidP="00836241">
            <w:pPr>
              <w:pStyle w:val="TAC"/>
              <w:rPr>
                <w:lang w:eastAsia="zh-TW"/>
              </w:rPr>
            </w:pPr>
            <w:r w:rsidRPr="00527373">
              <w:rPr>
                <w:rFonts w:eastAsia="MS Mincho"/>
              </w:rPr>
              <w:t>All RBs / REFSENS_ENDC_4</w:t>
            </w:r>
          </w:p>
        </w:tc>
        <w:tc>
          <w:tcPr>
            <w:tcW w:w="49.75pt" w:type="dxa"/>
            <w:gridSpan w:val="3"/>
            <w:tcBorders>
              <w:bottom w:val="single" w:sz="4" w:space="0" w:color="auto"/>
            </w:tcBorders>
            <w:vAlign w:val="center"/>
            <w:tcPrChange w:id="4884" w:author="Jinwen Ma" w:date="2022-02-02T17:38:00Z">
              <w:tcPr>
                <w:tcW w:w="49.80pt" w:type="dxa"/>
                <w:gridSpan w:val="3"/>
                <w:tcBorders>
                  <w:bottom w:val="single" w:sz="4" w:space="0" w:color="auto"/>
                </w:tcBorders>
                <w:vAlign w:val="center"/>
              </w:tcPr>
            </w:tcPrChange>
          </w:tcPr>
          <w:p w14:paraId="7BF7ACA2"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885" w:author="Jinwen Ma" w:date="2022-02-02T17:38:00Z">
              <w:tcPr>
                <w:tcW w:w="63.40pt" w:type="dxa"/>
                <w:gridSpan w:val="5"/>
                <w:tcBorders>
                  <w:bottom w:val="single" w:sz="4" w:space="0" w:color="auto"/>
                </w:tcBorders>
                <w:vAlign w:val="center"/>
              </w:tcPr>
            </w:tcPrChange>
          </w:tcPr>
          <w:p w14:paraId="67A6BCAF"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886" w:author="Jinwen Ma" w:date="2022-02-02T17:38:00Z">
              <w:tcPr>
                <w:tcW w:w="56.35pt" w:type="dxa"/>
                <w:gridSpan w:val="7"/>
                <w:tcBorders>
                  <w:bottom w:val="single" w:sz="4" w:space="0" w:color="auto"/>
                </w:tcBorders>
                <w:vAlign w:val="center"/>
              </w:tcPr>
            </w:tcPrChange>
          </w:tcPr>
          <w:p w14:paraId="02A16CE8" w14:textId="77777777" w:rsidR="00836241" w:rsidRPr="00527373" w:rsidRDefault="00836241" w:rsidP="00836241">
            <w:pPr>
              <w:pStyle w:val="TAC"/>
              <w:rPr>
                <w:rFonts w:eastAsia="MS Mincho"/>
              </w:rPr>
            </w:pPr>
            <w:r w:rsidRPr="00527373">
              <w:rPr>
                <w:rFonts w:eastAsia="MS Mincho"/>
              </w:rPr>
              <w:t>10 MHz</w:t>
            </w:r>
          </w:p>
        </w:tc>
        <w:tc>
          <w:tcPr>
            <w:tcW w:w="76.20pt" w:type="dxa"/>
            <w:tcBorders>
              <w:bottom w:val="single" w:sz="4" w:space="0" w:color="auto"/>
            </w:tcBorders>
            <w:vAlign w:val="center"/>
            <w:tcPrChange w:id="4887" w:author="Jinwen Ma" w:date="2022-02-02T17:38:00Z">
              <w:tcPr>
                <w:tcW w:w="76pt" w:type="dxa"/>
                <w:gridSpan w:val="2"/>
                <w:tcBorders>
                  <w:bottom w:val="single" w:sz="4" w:space="0" w:color="auto"/>
                </w:tcBorders>
                <w:vAlign w:val="center"/>
              </w:tcPr>
            </w:tcPrChange>
          </w:tcPr>
          <w:p w14:paraId="05DB9FE8"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724064F0" w14:textId="77777777" w:rsidTr="00044684">
        <w:trPr>
          <w:gridAfter w:val="2"/>
          <w:wAfter w:w="2.95pt" w:type="dxa"/>
          <w:trPrChange w:id="4888" w:author="Jinwen Ma" w:date="2022-02-02T17:38:00Z">
            <w:trPr>
              <w:gridAfter w:val="2"/>
              <w:wAfter w:w="0.50pt" w:type="dxa"/>
            </w:trPr>
          </w:trPrChange>
        </w:trPr>
        <w:tc>
          <w:tcPr>
            <w:tcW w:w="510.30pt" w:type="dxa"/>
            <w:gridSpan w:val="26"/>
            <w:tcBorders>
              <w:bottom w:val="single" w:sz="4" w:space="0" w:color="auto"/>
            </w:tcBorders>
            <w:vAlign w:val="center"/>
            <w:tcPrChange w:id="4889" w:author="Jinwen Ma" w:date="2022-02-02T17:38:00Z">
              <w:tcPr>
                <w:tcW w:w="505.75pt" w:type="dxa"/>
                <w:gridSpan w:val="43"/>
                <w:tcBorders>
                  <w:bottom w:val="single" w:sz="4" w:space="0" w:color="auto"/>
                </w:tcBorders>
                <w:vAlign w:val="center"/>
              </w:tcPr>
            </w:tcPrChange>
          </w:tcPr>
          <w:p w14:paraId="63E56429"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836241" w:rsidRPr="00527373" w14:paraId="61AE6A25" w14:textId="77777777" w:rsidTr="00044684">
        <w:trPr>
          <w:gridAfter w:val="2"/>
          <w:wAfter w:w="2.95pt" w:type="dxa"/>
          <w:trPrChange w:id="4890" w:author="Jinwen Ma" w:date="2022-02-02T17:38:00Z">
            <w:trPr>
              <w:gridAfter w:val="2"/>
              <w:wAfter w:w="0.50pt" w:type="dxa"/>
            </w:trPr>
          </w:trPrChange>
        </w:trPr>
        <w:tc>
          <w:tcPr>
            <w:tcW w:w="23.75pt" w:type="dxa"/>
            <w:vMerge w:val="restart"/>
            <w:vAlign w:val="center"/>
            <w:tcPrChange w:id="4891" w:author="Jinwen Ma" w:date="2022-02-02T17:38:00Z">
              <w:tcPr>
                <w:tcW w:w="23.85pt" w:type="dxa"/>
                <w:gridSpan w:val="2"/>
                <w:vMerge w:val="restart"/>
                <w:vAlign w:val="center"/>
              </w:tcPr>
            </w:tcPrChange>
          </w:tcPr>
          <w:p w14:paraId="2B6D488B" w14:textId="77777777" w:rsidR="00836241" w:rsidRPr="00527373" w:rsidRDefault="00836241" w:rsidP="00836241">
            <w:pPr>
              <w:pStyle w:val="TAC"/>
              <w:rPr>
                <w:rFonts w:eastAsia="MS Mincho"/>
              </w:rPr>
            </w:pPr>
            <w:r w:rsidRPr="00527373">
              <w:t>1</w:t>
            </w:r>
            <w:r w:rsidRPr="00527373">
              <w:rPr>
                <w:vertAlign w:val="superscript"/>
              </w:rPr>
              <w:t>5</w:t>
            </w:r>
          </w:p>
        </w:tc>
        <w:tc>
          <w:tcPr>
            <w:tcW w:w="42.15pt" w:type="dxa"/>
            <w:gridSpan w:val="3"/>
            <w:tcBorders>
              <w:bottom w:val="single" w:sz="4" w:space="0" w:color="auto"/>
            </w:tcBorders>
            <w:vAlign w:val="center"/>
            <w:tcPrChange w:id="4892" w:author="Jinwen Ma" w:date="2022-02-02T17:38:00Z">
              <w:tcPr>
                <w:tcW w:w="42.25pt" w:type="dxa"/>
                <w:gridSpan w:val="5"/>
                <w:tcBorders>
                  <w:bottom w:val="single" w:sz="4" w:space="0" w:color="auto"/>
                </w:tcBorders>
                <w:vAlign w:val="center"/>
              </w:tcPr>
            </w:tcPrChange>
          </w:tcPr>
          <w:p w14:paraId="1A84D1FE"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93" w:author="Jinwen Ma" w:date="2022-02-02T17:38:00Z">
              <w:tcPr>
                <w:tcW w:w="45.75pt" w:type="dxa"/>
                <w:gridSpan w:val="4"/>
                <w:tcBorders>
                  <w:bottom w:val="single" w:sz="4" w:space="0" w:color="auto"/>
                </w:tcBorders>
                <w:vAlign w:val="center"/>
              </w:tcPr>
            </w:tcPrChange>
          </w:tcPr>
          <w:p w14:paraId="7478BA69"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94" w:author="Jinwen Ma" w:date="2022-02-02T17:38:00Z">
              <w:tcPr>
                <w:tcW w:w="49.70pt" w:type="dxa"/>
                <w:gridSpan w:val="7"/>
                <w:tcBorders>
                  <w:bottom w:val="single" w:sz="4" w:space="0" w:color="auto"/>
                </w:tcBorders>
                <w:vAlign w:val="center"/>
              </w:tcPr>
            </w:tcPrChange>
          </w:tcPr>
          <w:p w14:paraId="569456BD"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95" w:author="Jinwen Ma" w:date="2022-02-02T17:38:00Z">
              <w:tcPr>
                <w:tcW w:w="98.65pt" w:type="dxa"/>
                <w:gridSpan w:val="8"/>
                <w:tcBorders>
                  <w:bottom w:val="single" w:sz="4" w:space="0" w:color="auto"/>
                </w:tcBorders>
                <w:vAlign w:val="center"/>
              </w:tcPr>
            </w:tcPrChange>
          </w:tcPr>
          <w:p w14:paraId="13D06F99"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96" w:author="Jinwen Ma" w:date="2022-02-02T17:38:00Z">
              <w:tcPr>
                <w:tcW w:w="49.80pt" w:type="dxa"/>
                <w:gridSpan w:val="3"/>
                <w:tcBorders>
                  <w:bottom w:val="single" w:sz="4" w:space="0" w:color="auto"/>
                </w:tcBorders>
                <w:vAlign w:val="center"/>
              </w:tcPr>
            </w:tcPrChange>
          </w:tcPr>
          <w:p w14:paraId="3E55F961" w14:textId="77777777" w:rsidR="00836241" w:rsidRPr="00527373" w:rsidRDefault="00836241" w:rsidP="00836241">
            <w:pPr>
              <w:pStyle w:val="TAC"/>
              <w:rPr>
                <w:rFonts w:eastAsia="MS Mincho"/>
              </w:rPr>
            </w:pPr>
            <w:r w:rsidRPr="00527373">
              <w:rPr>
                <w:rFonts w:eastAsia="MS Mincho"/>
              </w:rPr>
              <w:t>n79</w:t>
            </w:r>
          </w:p>
        </w:tc>
        <w:tc>
          <w:tcPr>
            <w:tcW w:w="63.30pt" w:type="dxa"/>
            <w:gridSpan w:val="3"/>
            <w:tcBorders>
              <w:bottom w:val="single" w:sz="4" w:space="0" w:color="auto"/>
            </w:tcBorders>
            <w:vAlign w:val="center"/>
            <w:tcPrChange w:id="4897" w:author="Jinwen Ma" w:date="2022-02-02T17:38:00Z">
              <w:tcPr>
                <w:tcW w:w="63.40pt" w:type="dxa"/>
                <w:gridSpan w:val="5"/>
                <w:tcBorders>
                  <w:bottom w:val="single" w:sz="4" w:space="0" w:color="auto"/>
                </w:tcBorders>
                <w:vAlign w:val="center"/>
              </w:tcPr>
            </w:tcPrChange>
          </w:tcPr>
          <w:p w14:paraId="034CCBF1" w14:textId="77777777" w:rsidR="00836241" w:rsidRPr="00527373" w:rsidRDefault="00836241" w:rsidP="00836241">
            <w:pPr>
              <w:pStyle w:val="TAC"/>
              <w:rPr>
                <w:rFonts w:eastAsia="MS Mincho"/>
              </w:rPr>
            </w:pPr>
            <w:r w:rsidRPr="00527373">
              <w:rPr>
                <w:rFonts w:eastAsia="MS Mincho"/>
              </w:rPr>
              <w:t>4432.5</w:t>
            </w:r>
          </w:p>
        </w:tc>
        <w:tc>
          <w:tcPr>
            <w:tcW w:w="59pt" w:type="dxa"/>
            <w:gridSpan w:val="4"/>
            <w:tcBorders>
              <w:bottom w:val="single" w:sz="4" w:space="0" w:color="auto"/>
            </w:tcBorders>
            <w:vAlign w:val="center"/>
            <w:tcPrChange w:id="4898" w:author="Jinwen Ma" w:date="2022-02-02T17:38:00Z">
              <w:tcPr>
                <w:tcW w:w="56.35pt" w:type="dxa"/>
                <w:gridSpan w:val="7"/>
                <w:tcBorders>
                  <w:bottom w:val="single" w:sz="4" w:space="0" w:color="auto"/>
                </w:tcBorders>
                <w:vAlign w:val="center"/>
              </w:tcPr>
            </w:tcPrChange>
          </w:tcPr>
          <w:p w14:paraId="34389DE4"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99" w:author="Jinwen Ma" w:date="2022-02-02T17:38:00Z">
              <w:tcPr>
                <w:tcW w:w="76pt" w:type="dxa"/>
                <w:gridSpan w:val="2"/>
                <w:tcBorders>
                  <w:bottom w:val="single" w:sz="4" w:space="0" w:color="auto"/>
                </w:tcBorders>
                <w:vAlign w:val="center"/>
              </w:tcPr>
            </w:tcPrChange>
          </w:tcPr>
          <w:p w14:paraId="7B0DF64A" w14:textId="77777777" w:rsidR="00836241" w:rsidRPr="00527373" w:rsidRDefault="00836241" w:rsidP="00836241">
            <w:pPr>
              <w:pStyle w:val="TAC"/>
              <w:rPr>
                <w:lang w:eastAsia="zh-TW"/>
              </w:rPr>
            </w:pPr>
          </w:p>
        </w:tc>
      </w:tr>
      <w:tr w:rsidR="00836241" w:rsidRPr="00527373" w14:paraId="0DFDFC2F" w14:textId="77777777" w:rsidTr="00044684">
        <w:trPr>
          <w:gridAfter w:val="2"/>
          <w:wAfter w:w="2.95pt" w:type="dxa"/>
          <w:trPrChange w:id="4900" w:author="Jinwen Ma" w:date="2022-02-02T17:38:00Z">
            <w:trPr>
              <w:gridAfter w:val="2"/>
              <w:wAfter w:w="0.50pt" w:type="dxa"/>
            </w:trPr>
          </w:trPrChange>
        </w:trPr>
        <w:tc>
          <w:tcPr>
            <w:tcW w:w="23.75pt" w:type="dxa"/>
            <w:vMerge/>
            <w:tcBorders>
              <w:bottom w:val="single" w:sz="4" w:space="0" w:color="auto"/>
            </w:tcBorders>
            <w:vAlign w:val="center"/>
            <w:tcPrChange w:id="4901" w:author="Jinwen Ma" w:date="2022-02-02T17:38:00Z">
              <w:tcPr>
                <w:tcW w:w="23.85pt" w:type="dxa"/>
                <w:gridSpan w:val="2"/>
                <w:vMerge/>
                <w:tcBorders>
                  <w:bottom w:val="single" w:sz="4" w:space="0" w:color="auto"/>
                </w:tcBorders>
                <w:vAlign w:val="center"/>
              </w:tcPr>
            </w:tcPrChange>
          </w:tcPr>
          <w:p w14:paraId="7B2AF19E"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902" w:author="Jinwen Ma" w:date="2022-02-02T17:38:00Z">
              <w:tcPr>
                <w:tcW w:w="42.25pt" w:type="dxa"/>
                <w:gridSpan w:val="5"/>
                <w:tcBorders>
                  <w:bottom w:val="single" w:sz="4" w:space="0" w:color="auto"/>
                </w:tcBorders>
                <w:vAlign w:val="center"/>
              </w:tcPr>
            </w:tcPrChange>
          </w:tcPr>
          <w:p w14:paraId="398434FB"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4903" w:author="Jinwen Ma" w:date="2022-02-02T17:38:00Z">
              <w:tcPr>
                <w:tcW w:w="45.75pt" w:type="dxa"/>
                <w:gridSpan w:val="4"/>
                <w:tcBorders>
                  <w:bottom w:val="single" w:sz="4" w:space="0" w:color="auto"/>
                </w:tcBorders>
                <w:vAlign w:val="center"/>
              </w:tcPr>
            </w:tcPrChange>
          </w:tcPr>
          <w:p w14:paraId="1FF16152"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904" w:author="Jinwen Ma" w:date="2022-02-02T17:38:00Z">
              <w:tcPr>
                <w:tcW w:w="49.70pt" w:type="dxa"/>
                <w:gridSpan w:val="7"/>
                <w:tcBorders>
                  <w:bottom w:val="single" w:sz="4" w:space="0" w:color="auto"/>
                </w:tcBorders>
                <w:vAlign w:val="center"/>
              </w:tcPr>
            </w:tcPrChange>
          </w:tcPr>
          <w:p w14:paraId="0A2F3BFE"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905" w:author="Jinwen Ma" w:date="2022-02-02T17:38:00Z">
              <w:tcPr>
                <w:tcW w:w="98.65pt" w:type="dxa"/>
                <w:gridSpan w:val="8"/>
                <w:tcBorders>
                  <w:bottom w:val="single" w:sz="4" w:space="0" w:color="auto"/>
                </w:tcBorders>
                <w:vAlign w:val="center"/>
              </w:tcPr>
            </w:tcPrChange>
          </w:tcPr>
          <w:p w14:paraId="511D3166"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4906" w:author="Jinwen Ma" w:date="2022-02-02T17:38:00Z">
              <w:tcPr>
                <w:tcW w:w="49.80pt" w:type="dxa"/>
                <w:gridSpan w:val="3"/>
                <w:tcBorders>
                  <w:bottom w:val="single" w:sz="4" w:space="0" w:color="auto"/>
                </w:tcBorders>
                <w:vAlign w:val="center"/>
              </w:tcPr>
            </w:tcPrChange>
          </w:tcPr>
          <w:p w14:paraId="67FD03BF"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907" w:author="Jinwen Ma" w:date="2022-02-02T17:38:00Z">
              <w:tcPr>
                <w:tcW w:w="63.40pt" w:type="dxa"/>
                <w:gridSpan w:val="5"/>
                <w:tcBorders>
                  <w:bottom w:val="single" w:sz="4" w:space="0" w:color="auto"/>
                </w:tcBorders>
                <w:vAlign w:val="center"/>
              </w:tcPr>
            </w:tcPrChange>
          </w:tcPr>
          <w:p w14:paraId="7085B397"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908" w:author="Jinwen Ma" w:date="2022-02-02T17:38:00Z">
              <w:tcPr>
                <w:tcW w:w="56.35pt" w:type="dxa"/>
                <w:gridSpan w:val="7"/>
                <w:tcBorders>
                  <w:bottom w:val="single" w:sz="4" w:space="0" w:color="auto"/>
                </w:tcBorders>
                <w:vAlign w:val="center"/>
              </w:tcPr>
            </w:tcPrChange>
          </w:tcPr>
          <w:p w14:paraId="544795B3" w14:textId="77777777" w:rsidR="00836241" w:rsidRPr="00527373" w:rsidRDefault="00836241" w:rsidP="00836241">
            <w:pPr>
              <w:pStyle w:val="TAC"/>
              <w:rPr>
                <w:rFonts w:eastAsia="MS Mincho"/>
              </w:rPr>
            </w:pPr>
            <w:r w:rsidRPr="00527373">
              <w:rPr>
                <w:rFonts w:eastAsia="MS Mincho"/>
              </w:rPr>
              <w:t>60 MHz</w:t>
            </w:r>
          </w:p>
        </w:tc>
        <w:tc>
          <w:tcPr>
            <w:tcW w:w="76.20pt" w:type="dxa"/>
            <w:tcBorders>
              <w:bottom w:val="single" w:sz="4" w:space="0" w:color="auto"/>
            </w:tcBorders>
            <w:vAlign w:val="center"/>
            <w:tcPrChange w:id="4909" w:author="Jinwen Ma" w:date="2022-02-02T17:38:00Z">
              <w:tcPr>
                <w:tcW w:w="76pt" w:type="dxa"/>
                <w:gridSpan w:val="2"/>
                <w:tcBorders>
                  <w:bottom w:val="single" w:sz="4" w:space="0" w:color="auto"/>
                </w:tcBorders>
                <w:vAlign w:val="center"/>
              </w:tcPr>
            </w:tcPrChange>
          </w:tcPr>
          <w:p w14:paraId="5946D8F4"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03943165" w14:textId="77777777" w:rsidTr="00044684">
        <w:trPr>
          <w:gridAfter w:val="2"/>
          <w:wAfter w:w="2.95pt" w:type="dxa"/>
          <w:trPrChange w:id="4910" w:author="Jinwen Ma" w:date="2022-02-02T17:38:00Z">
            <w:trPr>
              <w:gridAfter w:val="2"/>
              <w:wAfter w:w="0.50pt" w:type="dxa"/>
            </w:trPr>
          </w:trPrChange>
        </w:trPr>
        <w:tc>
          <w:tcPr>
            <w:tcW w:w="23.75pt" w:type="dxa"/>
            <w:vMerge w:val="restart"/>
            <w:vAlign w:val="center"/>
            <w:tcPrChange w:id="4911" w:author="Jinwen Ma" w:date="2022-02-02T17:38:00Z">
              <w:tcPr>
                <w:tcW w:w="23.85pt" w:type="dxa"/>
                <w:gridSpan w:val="2"/>
                <w:vMerge w:val="restart"/>
                <w:vAlign w:val="center"/>
              </w:tcPr>
            </w:tcPrChange>
          </w:tcPr>
          <w:p w14:paraId="63C04DFF" w14:textId="77777777" w:rsidR="00836241" w:rsidRPr="00527373" w:rsidRDefault="00836241" w:rsidP="00836241">
            <w:pPr>
              <w:pStyle w:val="TAC"/>
              <w:rPr>
                <w:rFonts w:eastAsia="MS Mincho"/>
              </w:rPr>
            </w:pPr>
            <w:r w:rsidRPr="00527373">
              <w:t>2</w:t>
            </w:r>
            <w:r w:rsidRPr="00527373">
              <w:rPr>
                <w:vertAlign w:val="superscript"/>
              </w:rPr>
              <w:t>2,9</w:t>
            </w:r>
          </w:p>
        </w:tc>
        <w:tc>
          <w:tcPr>
            <w:tcW w:w="42.15pt" w:type="dxa"/>
            <w:gridSpan w:val="3"/>
            <w:tcBorders>
              <w:bottom w:val="single" w:sz="4" w:space="0" w:color="auto"/>
            </w:tcBorders>
            <w:vAlign w:val="center"/>
            <w:tcPrChange w:id="4912" w:author="Jinwen Ma" w:date="2022-02-02T17:38:00Z">
              <w:tcPr>
                <w:tcW w:w="42.25pt" w:type="dxa"/>
                <w:gridSpan w:val="5"/>
                <w:tcBorders>
                  <w:bottom w:val="single" w:sz="4" w:space="0" w:color="auto"/>
                </w:tcBorders>
                <w:vAlign w:val="center"/>
              </w:tcPr>
            </w:tcPrChange>
          </w:tcPr>
          <w:p w14:paraId="637D0EF2"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913" w:author="Jinwen Ma" w:date="2022-02-02T17:38:00Z">
              <w:tcPr>
                <w:tcW w:w="45.75pt" w:type="dxa"/>
                <w:gridSpan w:val="4"/>
                <w:tcBorders>
                  <w:bottom w:val="single" w:sz="4" w:space="0" w:color="auto"/>
                </w:tcBorders>
                <w:vAlign w:val="center"/>
              </w:tcPr>
            </w:tcPrChange>
          </w:tcPr>
          <w:p w14:paraId="4FB3358D"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914" w:author="Jinwen Ma" w:date="2022-02-02T17:38:00Z">
              <w:tcPr>
                <w:tcW w:w="49.70pt" w:type="dxa"/>
                <w:gridSpan w:val="7"/>
                <w:tcBorders>
                  <w:bottom w:val="single" w:sz="4" w:space="0" w:color="auto"/>
                </w:tcBorders>
                <w:vAlign w:val="center"/>
              </w:tcPr>
            </w:tcPrChange>
          </w:tcPr>
          <w:p w14:paraId="291A41AF"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915" w:author="Jinwen Ma" w:date="2022-02-02T17:38:00Z">
              <w:tcPr>
                <w:tcW w:w="98.65pt" w:type="dxa"/>
                <w:gridSpan w:val="8"/>
                <w:tcBorders>
                  <w:bottom w:val="single" w:sz="4" w:space="0" w:color="auto"/>
                </w:tcBorders>
                <w:vAlign w:val="center"/>
              </w:tcPr>
            </w:tcPrChange>
          </w:tcPr>
          <w:p w14:paraId="6F5699C8"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916" w:author="Jinwen Ma" w:date="2022-02-02T17:38:00Z">
              <w:tcPr>
                <w:tcW w:w="49.80pt" w:type="dxa"/>
                <w:gridSpan w:val="3"/>
                <w:tcBorders>
                  <w:bottom w:val="single" w:sz="4" w:space="0" w:color="auto"/>
                </w:tcBorders>
                <w:vAlign w:val="center"/>
              </w:tcPr>
            </w:tcPrChange>
          </w:tcPr>
          <w:p w14:paraId="68568B3C" w14:textId="77777777" w:rsidR="00836241" w:rsidRPr="00527373" w:rsidRDefault="00836241" w:rsidP="00836241">
            <w:pPr>
              <w:pStyle w:val="TAC"/>
              <w:rPr>
                <w:rFonts w:eastAsia="MS Mincho"/>
              </w:rPr>
            </w:pPr>
            <w:r w:rsidRPr="00527373">
              <w:rPr>
                <w:rFonts w:eastAsia="MS Mincho"/>
              </w:rPr>
              <w:t>n79</w:t>
            </w:r>
          </w:p>
        </w:tc>
        <w:tc>
          <w:tcPr>
            <w:tcW w:w="63.30pt" w:type="dxa"/>
            <w:gridSpan w:val="3"/>
            <w:tcBorders>
              <w:bottom w:val="single" w:sz="4" w:space="0" w:color="auto"/>
            </w:tcBorders>
            <w:vAlign w:val="center"/>
            <w:tcPrChange w:id="4917" w:author="Jinwen Ma" w:date="2022-02-02T17:38:00Z">
              <w:tcPr>
                <w:tcW w:w="63.40pt" w:type="dxa"/>
                <w:gridSpan w:val="5"/>
                <w:tcBorders>
                  <w:bottom w:val="single" w:sz="4" w:space="0" w:color="auto"/>
                </w:tcBorders>
                <w:vAlign w:val="center"/>
              </w:tcPr>
            </w:tcPrChange>
          </w:tcPr>
          <w:p w14:paraId="5B28671E" w14:textId="77777777" w:rsidR="00836241" w:rsidRPr="00527373" w:rsidRDefault="00836241" w:rsidP="00836241">
            <w:pPr>
              <w:pStyle w:val="TAC"/>
              <w:rPr>
                <w:rFonts w:eastAsia="MS Mincho"/>
              </w:rPr>
            </w:pPr>
            <w:r w:rsidRPr="00527373">
              <w:rPr>
                <w:rFonts w:eastAsia="MS Mincho"/>
              </w:rPr>
              <w:t>4470.5</w:t>
            </w:r>
          </w:p>
        </w:tc>
        <w:tc>
          <w:tcPr>
            <w:tcW w:w="59pt" w:type="dxa"/>
            <w:gridSpan w:val="4"/>
            <w:tcBorders>
              <w:bottom w:val="single" w:sz="4" w:space="0" w:color="auto"/>
            </w:tcBorders>
            <w:vAlign w:val="center"/>
            <w:tcPrChange w:id="4918" w:author="Jinwen Ma" w:date="2022-02-02T17:38:00Z">
              <w:tcPr>
                <w:tcW w:w="56.35pt" w:type="dxa"/>
                <w:gridSpan w:val="7"/>
                <w:tcBorders>
                  <w:bottom w:val="single" w:sz="4" w:space="0" w:color="auto"/>
                </w:tcBorders>
                <w:vAlign w:val="center"/>
              </w:tcPr>
            </w:tcPrChange>
          </w:tcPr>
          <w:p w14:paraId="3808E070"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919" w:author="Jinwen Ma" w:date="2022-02-02T17:38:00Z">
              <w:tcPr>
                <w:tcW w:w="76pt" w:type="dxa"/>
                <w:gridSpan w:val="2"/>
                <w:tcBorders>
                  <w:bottom w:val="single" w:sz="4" w:space="0" w:color="auto"/>
                </w:tcBorders>
                <w:vAlign w:val="center"/>
              </w:tcPr>
            </w:tcPrChange>
          </w:tcPr>
          <w:p w14:paraId="4796E9CD" w14:textId="77777777" w:rsidR="00836241" w:rsidRPr="00527373" w:rsidRDefault="00836241" w:rsidP="00836241">
            <w:pPr>
              <w:pStyle w:val="TAC"/>
              <w:rPr>
                <w:lang w:eastAsia="zh-TW"/>
              </w:rPr>
            </w:pPr>
          </w:p>
        </w:tc>
      </w:tr>
      <w:tr w:rsidR="00836241" w:rsidRPr="00527373" w14:paraId="61DCDD0E" w14:textId="77777777" w:rsidTr="00044684">
        <w:trPr>
          <w:gridAfter w:val="2"/>
          <w:wAfter w:w="2.95pt" w:type="dxa"/>
          <w:trPrChange w:id="4920" w:author="Jinwen Ma" w:date="2022-02-02T17:38:00Z">
            <w:trPr>
              <w:gridAfter w:val="2"/>
              <w:wAfter w:w="0.50pt" w:type="dxa"/>
            </w:trPr>
          </w:trPrChange>
        </w:trPr>
        <w:tc>
          <w:tcPr>
            <w:tcW w:w="23.75pt" w:type="dxa"/>
            <w:vMerge/>
            <w:tcBorders>
              <w:bottom w:val="single" w:sz="4" w:space="0" w:color="auto"/>
            </w:tcBorders>
            <w:vAlign w:val="center"/>
            <w:tcPrChange w:id="4921" w:author="Jinwen Ma" w:date="2022-02-02T17:38:00Z">
              <w:tcPr>
                <w:tcW w:w="23.85pt" w:type="dxa"/>
                <w:gridSpan w:val="2"/>
                <w:vMerge/>
                <w:tcBorders>
                  <w:bottom w:val="single" w:sz="4" w:space="0" w:color="auto"/>
                </w:tcBorders>
                <w:vAlign w:val="center"/>
              </w:tcPr>
            </w:tcPrChange>
          </w:tcPr>
          <w:p w14:paraId="6737B3F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922" w:author="Jinwen Ma" w:date="2022-02-02T17:38:00Z">
              <w:tcPr>
                <w:tcW w:w="42.25pt" w:type="dxa"/>
                <w:gridSpan w:val="5"/>
                <w:tcBorders>
                  <w:bottom w:val="single" w:sz="4" w:space="0" w:color="auto"/>
                </w:tcBorders>
                <w:vAlign w:val="center"/>
              </w:tcPr>
            </w:tcPrChange>
          </w:tcPr>
          <w:p w14:paraId="5EFF5D53"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4923" w:author="Jinwen Ma" w:date="2022-02-02T17:38:00Z">
              <w:tcPr>
                <w:tcW w:w="45.75pt" w:type="dxa"/>
                <w:gridSpan w:val="4"/>
                <w:tcBorders>
                  <w:bottom w:val="single" w:sz="4" w:space="0" w:color="auto"/>
                </w:tcBorders>
                <w:vAlign w:val="center"/>
              </w:tcPr>
            </w:tcPrChange>
          </w:tcPr>
          <w:p w14:paraId="05AC1026"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924" w:author="Jinwen Ma" w:date="2022-02-02T17:38:00Z">
              <w:tcPr>
                <w:tcW w:w="49.70pt" w:type="dxa"/>
                <w:gridSpan w:val="7"/>
                <w:tcBorders>
                  <w:bottom w:val="single" w:sz="4" w:space="0" w:color="auto"/>
                </w:tcBorders>
                <w:vAlign w:val="center"/>
              </w:tcPr>
            </w:tcPrChange>
          </w:tcPr>
          <w:p w14:paraId="34F430DC"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925" w:author="Jinwen Ma" w:date="2022-02-02T17:38:00Z">
              <w:tcPr>
                <w:tcW w:w="98.65pt" w:type="dxa"/>
                <w:gridSpan w:val="8"/>
                <w:tcBorders>
                  <w:bottom w:val="single" w:sz="4" w:space="0" w:color="auto"/>
                </w:tcBorders>
                <w:vAlign w:val="center"/>
              </w:tcPr>
            </w:tcPrChange>
          </w:tcPr>
          <w:p w14:paraId="17034476"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4926" w:author="Jinwen Ma" w:date="2022-02-02T17:38:00Z">
              <w:tcPr>
                <w:tcW w:w="49.80pt" w:type="dxa"/>
                <w:gridSpan w:val="3"/>
                <w:tcBorders>
                  <w:bottom w:val="single" w:sz="4" w:space="0" w:color="auto"/>
                </w:tcBorders>
                <w:vAlign w:val="center"/>
              </w:tcPr>
            </w:tcPrChange>
          </w:tcPr>
          <w:p w14:paraId="736622DA"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927" w:author="Jinwen Ma" w:date="2022-02-02T17:38:00Z">
              <w:tcPr>
                <w:tcW w:w="63.40pt" w:type="dxa"/>
                <w:gridSpan w:val="5"/>
                <w:tcBorders>
                  <w:bottom w:val="single" w:sz="4" w:space="0" w:color="auto"/>
                </w:tcBorders>
                <w:vAlign w:val="center"/>
              </w:tcPr>
            </w:tcPrChange>
          </w:tcPr>
          <w:p w14:paraId="30540A0B"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928" w:author="Jinwen Ma" w:date="2022-02-02T17:38:00Z">
              <w:tcPr>
                <w:tcW w:w="56.35pt" w:type="dxa"/>
                <w:gridSpan w:val="7"/>
                <w:tcBorders>
                  <w:bottom w:val="single" w:sz="4" w:space="0" w:color="auto"/>
                </w:tcBorders>
                <w:vAlign w:val="center"/>
              </w:tcPr>
            </w:tcPrChange>
          </w:tcPr>
          <w:p w14:paraId="231223C9" w14:textId="77777777" w:rsidR="00836241" w:rsidRPr="00527373" w:rsidRDefault="00836241" w:rsidP="00836241">
            <w:pPr>
              <w:pStyle w:val="TAC"/>
              <w:rPr>
                <w:rFonts w:eastAsia="MS Mincho"/>
              </w:rPr>
            </w:pPr>
            <w:r w:rsidRPr="00527373">
              <w:rPr>
                <w:rFonts w:eastAsia="MS Mincho"/>
              </w:rPr>
              <w:t>60 MHz</w:t>
            </w:r>
          </w:p>
        </w:tc>
        <w:tc>
          <w:tcPr>
            <w:tcW w:w="76.20pt" w:type="dxa"/>
            <w:tcBorders>
              <w:bottom w:val="single" w:sz="4" w:space="0" w:color="auto"/>
            </w:tcBorders>
            <w:vAlign w:val="center"/>
            <w:tcPrChange w:id="4929" w:author="Jinwen Ma" w:date="2022-02-02T17:38:00Z">
              <w:tcPr>
                <w:tcW w:w="76pt" w:type="dxa"/>
                <w:gridSpan w:val="2"/>
                <w:tcBorders>
                  <w:bottom w:val="single" w:sz="4" w:space="0" w:color="auto"/>
                </w:tcBorders>
                <w:vAlign w:val="center"/>
              </w:tcPr>
            </w:tcPrChange>
          </w:tcPr>
          <w:p w14:paraId="09F39D0E"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55D53BC3" w14:textId="77777777" w:rsidTr="00044684">
        <w:trPr>
          <w:gridAfter w:val="1"/>
          <w:wAfter w:w="2.45pt" w:type="dxa"/>
          <w:trPrChange w:id="4930"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hideMark/>
            <w:tcPrChange w:id="4931"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hideMark/>
              </w:tcPr>
            </w:tcPrChange>
          </w:tcPr>
          <w:p w14:paraId="71193A0D" w14:textId="77777777" w:rsidR="00836241" w:rsidRPr="00527373" w:rsidRDefault="00836241" w:rsidP="00836241">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6FD4E800" w14:textId="77777777" w:rsidR="00836241" w:rsidRPr="00527373" w:rsidRDefault="00836241" w:rsidP="00836241">
            <w:pPr>
              <w:pStyle w:val="TAC"/>
              <w:rPr>
                <w:b/>
                <w:bCs/>
                <w:lang w:eastAsia="zh-TW"/>
              </w:rPr>
            </w:pPr>
            <w:r w:rsidRPr="00527373">
              <w:rPr>
                <w:b/>
                <w:bCs/>
              </w:rPr>
              <w:t>(Test ID 4 only apply to DC_28A_n77A)</w:t>
            </w:r>
          </w:p>
        </w:tc>
      </w:tr>
      <w:tr w:rsidR="00836241" w:rsidRPr="00527373" w14:paraId="481D195D" w14:textId="77777777" w:rsidTr="00044684">
        <w:trPr>
          <w:trPrChange w:id="4932"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33"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70629A1A" w14:textId="77777777" w:rsidR="00836241" w:rsidRPr="00527373" w:rsidRDefault="00836241" w:rsidP="00836241">
            <w:pPr>
              <w:pStyle w:val="TAC"/>
              <w:rPr>
                <w:rFonts w:eastAsia="MS Mincho"/>
              </w:rPr>
            </w:pPr>
            <w:r w:rsidRPr="00527373">
              <w:t>1</w:t>
            </w:r>
            <w:r w:rsidRPr="00527373">
              <w:rPr>
                <w:vertAlign w:val="superscript"/>
              </w:rPr>
              <w:t>3</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3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1BED7BA"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3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166ACD8"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3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3B01D61A"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3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507F720B"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3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4446FE97"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3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2A1C497" w14:textId="77777777" w:rsidR="00836241" w:rsidRPr="00527373" w:rsidRDefault="00836241" w:rsidP="00836241">
            <w:pPr>
              <w:pStyle w:val="TAC"/>
              <w:rPr>
                <w:rFonts w:eastAsia="MS Mincho"/>
              </w:rPr>
            </w:pPr>
            <w:r w:rsidRPr="00527373">
              <w:rPr>
                <w:rFonts w:eastAsia="MS Mincho"/>
              </w:rPr>
              <w:t>3540</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4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42FFB79C"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4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6733C518" w14:textId="77777777" w:rsidR="00836241" w:rsidRPr="00527373" w:rsidRDefault="00836241" w:rsidP="00836241">
            <w:pPr>
              <w:pStyle w:val="TAC"/>
              <w:rPr>
                <w:rFonts w:eastAsiaTheme="minorEastAsia"/>
                <w:lang w:eastAsia="zh-TW"/>
              </w:rPr>
            </w:pPr>
          </w:p>
        </w:tc>
      </w:tr>
      <w:tr w:rsidR="00836241" w:rsidRPr="00527373" w14:paraId="4E77142B" w14:textId="77777777" w:rsidTr="00044684">
        <w:trPr>
          <w:trPrChange w:id="4942"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43"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1F62D0FD"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4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CF84956"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4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4C223066"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4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6A78FD2"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4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545522A" w14:textId="77777777" w:rsidR="00836241" w:rsidRPr="00527373" w:rsidRDefault="00836241" w:rsidP="00836241">
            <w:pPr>
              <w:pStyle w:val="TAC"/>
              <w:rPr>
                <w:rFonts w:eastAsiaTheme="minorEastAsia"/>
                <w:lang w:eastAsia="zh-TW"/>
              </w:rPr>
            </w:pPr>
            <w:r w:rsidRPr="00527373">
              <w:rPr>
                <w:rFonts w:eastAsia="MS Mincho"/>
              </w:rPr>
              <w:t>All RBs / REFSENS_ENDC_1</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4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F6DFE27" w14:textId="77777777" w:rsidR="00836241" w:rsidRPr="00527373" w:rsidRDefault="00836241" w:rsidP="00836241">
            <w:pPr>
              <w:pStyle w:val="TAC"/>
              <w:rPr>
                <w:rFonts w:eastAsia="MS Mincho"/>
              </w:rPr>
            </w:pPr>
            <w:r w:rsidRPr="00527373">
              <w:rPr>
                <w:rFonts w:eastAsia="MS Mincho"/>
              </w:rPr>
              <w:t>N/A</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4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39BC29C3"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5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029AE09B"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5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AA747B8" w14:textId="77777777" w:rsidR="00836241" w:rsidRPr="00527373" w:rsidRDefault="00836241" w:rsidP="00836241">
            <w:pPr>
              <w:pStyle w:val="TAC"/>
              <w:rPr>
                <w:rFonts w:eastAsiaTheme="minorEastAsia"/>
                <w:lang w:eastAsia="zh-TW"/>
              </w:rPr>
            </w:pPr>
            <w:r w:rsidRPr="00527373">
              <w:rPr>
                <w:rFonts w:eastAsia="MS Mincho"/>
              </w:rPr>
              <w:t>All RBs / 0</w:t>
            </w:r>
          </w:p>
        </w:tc>
      </w:tr>
      <w:tr w:rsidR="00836241" w:rsidRPr="00527373" w14:paraId="6C3157FE" w14:textId="77777777" w:rsidTr="00044684">
        <w:trPr>
          <w:trPrChange w:id="4952"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53"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494D9A8A" w14:textId="77777777" w:rsidR="00836241" w:rsidRPr="00527373" w:rsidRDefault="00836241" w:rsidP="00836241">
            <w:pPr>
              <w:pStyle w:val="TAC"/>
              <w:rPr>
                <w:rFonts w:eastAsia="MS Mincho"/>
              </w:rPr>
            </w:pPr>
            <w:r w:rsidRPr="00527373">
              <w:t>2</w:t>
            </w:r>
            <w:r w:rsidRPr="00527373">
              <w:rPr>
                <w:vertAlign w:val="superscript"/>
              </w:rPr>
              <w:t>8</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5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12E8463"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5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3099A527"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5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1161A52F"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5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6A0AB1A5"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5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374E0246"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5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46BA1085" w14:textId="77777777" w:rsidR="00836241" w:rsidRPr="00527373" w:rsidRDefault="00836241" w:rsidP="00836241">
            <w:pPr>
              <w:pStyle w:val="TAC"/>
              <w:rPr>
                <w:rFonts w:eastAsia="MS Mincho"/>
              </w:rPr>
            </w:pPr>
            <w:r w:rsidRPr="00527373">
              <w:rPr>
                <w:rFonts w:eastAsia="MS Mincho"/>
              </w:rPr>
              <w:t>Low</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6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6B189707"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6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2966EA25" w14:textId="77777777" w:rsidR="00836241" w:rsidRPr="00527373" w:rsidRDefault="00836241" w:rsidP="00836241">
            <w:pPr>
              <w:pStyle w:val="TAC"/>
              <w:rPr>
                <w:rFonts w:eastAsiaTheme="minorEastAsia"/>
                <w:lang w:eastAsia="zh-TW"/>
              </w:rPr>
            </w:pPr>
          </w:p>
        </w:tc>
      </w:tr>
      <w:tr w:rsidR="00836241" w:rsidRPr="00527373" w14:paraId="28E5209E" w14:textId="77777777" w:rsidTr="00044684">
        <w:trPr>
          <w:trPrChange w:id="4962"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63"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3C09A136"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6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587A6ADC"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6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B625662"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6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3698CCFC"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6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1EFCC23B" w14:textId="77777777" w:rsidR="00836241" w:rsidRPr="00527373" w:rsidRDefault="00836241" w:rsidP="00836241">
            <w:pPr>
              <w:pStyle w:val="TAC"/>
              <w:rPr>
                <w:rFonts w:eastAsiaTheme="minorEastAsia"/>
                <w:lang w:eastAsia="zh-TW"/>
              </w:rPr>
            </w:pPr>
            <w:r w:rsidRPr="00527373">
              <w:rPr>
                <w:rFonts w:eastAsia="MS Mincho"/>
              </w:rPr>
              <w:t>All RBs / REFSENS_ENDC_1</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6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1B40D60" w14:textId="77777777" w:rsidR="00836241" w:rsidRPr="00527373" w:rsidRDefault="00836241" w:rsidP="00836241">
            <w:pPr>
              <w:pStyle w:val="TAC"/>
              <w:rPr>
                <w:rFonts w:eastAsia="MS Mincho"/>
              </w:rPr>
            </w:pPr>
            <w:r w:rsidRPr="00527373">
              <w:rPr>
                <w:rFonts w:eastAsia="MS Mincho"/>
              </w:rPr>
              <w:t>N/A</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6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537201B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7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57B82A76"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7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F41C310" w14:textId="77777777" w:rsidR="00836241" w:rsidRPr="00527373" w:rsidRDefault="00836241" w:rsidP="00836241">
            <w:pPr>
              <w:pStyle w:val="TAC"/>
              <w:rPr>
                <w:rFonts w:eastAsiaTheme="minorEastAsia"/>
                <w:lang w:eastAsia="zh-TW"/>
              </w:rPr>
            </w:pPr>
            <w:r w:rsidRPr="00527373">
              <w:rPr>
                <w:rFonts w:eastAsia="MS Mincho"/>
              </w:rPr>
              <w:t>All RBs / 0</w:t>
            </w:r>
          </w:p>
        </w:tc>
      </w:tr>
      <w:tr w:rsidR="00836241" w:rsidRPr="00527373" w14:paraId="65AF895D" w14:textId="77777777" w:rsidTr="00044684">
        <w:trPr>
          <w:trPrChange w:id="4972"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73"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79212523" w14:textId="77777777" w:rsidR="00836241" w:rsidRPr="00527373" w:rsidRDefault="00836241" w:rsidP="00836241">
            <w:pPr>
              <w:pStyle w:val="TAC"/>
              <w:rPr>
                <w:rFonts w:eastAsia="MS Mincho"/>
              </w:rPr>
            </w:pPr>
            <w:r w:rsidRPr="00527373">
              <w:t>3</w:t>
            </w:r>
            <w:r w:rsidRPr="00527373">
              <w:rPr>
                <w:vertAlign w:val="superscript"/>
              </w:rPr>
              <w:t>4</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7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79AA475"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7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52A3CFFB" w14:textId="77777777" w:rsidR="00836241" w:rsidRPr="00527373" w:rsidRDefault="00836241" w:rsidP="00836241">
            <w:pPr>
              <w:pStyle w:val="TAC"/>
              <w:rPr>
                <w:rFonts w:eastAsia="MS Mincho"/>
              </w:rPr>
            </w:pPr>
            <w:r w:rsidRPr="00527373">
              <w:rPr>
                <w:rFonts w:eastAsia="MS Mincho"/>
              </w:rPr>
              <w:t>UL 705.5 / DL 760.5</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7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716EA1DA"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7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3C4427F3"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7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DBD6394"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7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5A1F77E" w14:textId="77777777" w:rsidR="00836241" w:rsidRPr="00527373" w:rsidRDefault="00836241" w:rsidP="00836241">
            <w:pPr>
              <w:pStyle w:val="TAC"/>
              <w:rPr>
                <w:rFonts w:eastAsia="MS Mincho"/>
              </w:rPr>
            </w:pPr>
            <w:r w:rsidRPr="00527373">
              <w:rPr>
                <w:rFonts w:eastAsia="MS Mincho"/>
              </w:rPr>
              <w:t>3582.5</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8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31A03E45"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8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6B8197F5" w14:textId="77777777" w:rsidR="00836241" w:rsidRPr="00527373" w:rsidRDefault="00836241" w:rsidP="00836241">
            <w:pPr>
              <w:pStyle w:val="TAC"/>
              <w:rPr>
                <w:rFonts w:eastAsiaTheme="minorEastAsia"/>
                <w:lang w:eastAsia="zh-TW"/>
              </w:rPr>
            </w:pPr>
          </w:p>
        </w:tc>
      </w:tr>
      <w:tr w:rsidR="00836241" w:rsidRPr="00527373" w14:paraId="6C5DC137" w14:textId="77777777" w:rsidTr="00044684">
        <w:trPr>
          <w:trPrChange w:id="4982"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83"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1A359C44"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8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5B88A43"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8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39CF099"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8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6C709A2" w14:textId="77777777" w:rsidR="00836241" w:rsidRPr="00527373" w:rsidRDefault="00836241" w:rsidP="00836241">
            <w:pPr>
              <w:pStyle w:val="TAC"/>
              <w:rPr>
                <w:rFonts w:eastAsia="MS Mincho"/>
              </w:rPr>
            </w:pPr>
            <w:r w:rsidRPr="00527373">
              <w:rPr>
                <w:rFonts w:eastAsia="MS Mincho"/>
              </w:rPr>
              <w:t>5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8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6CC93C7A" w14:textId="77777777" w:rsidR="00836241" w:rsidRPr="00527373" w:rsidRDefault="00836241" w:rsidP="00836241">
            <w:pPr>
              <w:pStyle w:val="TAC"/>
              <w:rPr>
                <w:rFonts w:eastAsiaTheme="minorEastAsia"/>
                <w:lang w:eastAsia="zh-TW"/>
              </w:rPr>
            </w:pPr>
            <w:r w:rsidRPr="00527373">
              <w:rPr>
                <w:rFonts w:eastAsia="MS Mincho"/>
              </w:rPr>
              <w:t>All RBs / REFSENS_ENDC_4</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8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F221019" w14:textId="77777777" w:rsidR="00836241" w:rsidRPr="00527373" w:rsidRDefault="00836241" w:rsidP="00836241">
            <w:pPr>
              <w:pStyle w:val="TAC"/>
              <w:rPr>
                <w:rFonts w:eastAsia="MS Mincho"/>
              </w:rPr>
            </w:pPr>
            <w:r w:rsidRPr="00527373">
              <w:rPr>
                <w:rFonts w:eastAsia="MS Mincho"/>
              </w:rPr>
              <w:t>CP-OFDM QPSK</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8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58D091FB"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9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547D309C" w14:textId="77777777" w:rsidR="00836241" w:rsidRPr="00527373" w:rsidRDefault="00836241" w:rsidP="00836241">
            <w:pPr>
              <w:pStyle w:val="TAC"/>
              <w:rPr>
                <w:rFonts w:eastAsia="MS Mincho"/>
              </w:rPr>
            </w:pPr>
            <w:r w:rsidRPr="00527373">
              <w:rPr>
                <w:rFonts w:eastAsia="MS Mincho"/>
              </w:rPr>
              <w:t>10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9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1BEB620" w14:textId="77777777" w:rsidR="00836241" w:rsidRPr="00527373" w:rsidRDefault="00836241" w:rsidP="00836241">
            <w:pPr>
              <w:pStyle w:val="TAC"/>
              <w:rPr>
                <w:rFonts w:eastAsiaTheme="minorEastAsia"/>
                <w:lang w:eastAsia="zh-TW"/>
              </w:rPr>
            </w:pPr>
            <w:r w:rsidRPr="00527373">
              <w:rPr>
                <w:rFonts w:eastAsia="MS Mincho"/>
              </w:rPr>
              <w:t>All RBs / REFSENS_ENDC_4</w:t>
            </w:r>
          </w:p>
        </w:tc>
      </w:tr>
      <w:tr w:rsidR="00836241" w:rsidRPr="00527373" w14:paraId="4D66B4EB" w14:textId="77777777" w:rsidTr="00044684">
        <w:trPr>
          <w:trPrChange w:id="4992"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93"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63CA41C8" w14:textId="77777777" w:rsidR="00836241" w:rsidRPr="00527373" w:rsidRDefault="00836241" w:rsidP="00836241">
            <w:pPr>
              <w:pStyle w:val="TAC"/>
              <w:rPr>
                <w:rFonts w:eastAsia="MS Mincho"/>
              </w:rPr>
            </w:pPr>
            <w:r w:rsidRPr="00527373">
              <w:t>4</w:t>
            </w:r>
            <w:r w:rsidRPr="00527373">
              <w:rPr>
                <w:vertAlign w:val="superscript"/>
              </w:rPr>
              <w:t>5</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9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14A7796"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9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0DA9ED8"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9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5E0C86C7"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9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219B76FC"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9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43055B2" w14:textId="77777777" w:rsidR="00836241" w:rsidRPr="00527373" w:rsidRDefault="00836241" w:rsidP="00836241">
            <w:pPr>
              <w:pStyle w:val="TAC"/>
              <w:rPr>
                <w:rFonts w:eastAsia="MS Mincho"/>
              </w:rPr>
            </w:pPr>
            <w:r w:rsidRPr="00527373">
              <w:rPr>
                <w:rFonts w:eastAsia="MS Mincho"/>
              </w:rPr>
              <w:t>n77</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9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2D5477B0" w14:textId="77777777" w:rsidR="00836241" w:rsidRPr="00527373" w:rsidRDefault="00836241" w:rsidP="00836241">
            <w:pPr>
              <w:pStyle w:val="TAC"/>
              <w:rPr>
                <w:rFonts w:eastAsia="MS Mincho"/>
              </w:rPr>
            </w:pPr>
            <w:r w:rsidRPr="00527373">
              <w:rPr>
                <w:rFonts w:eastAsia="MS Mincho"/>
              </w:rPr>
              <w:t>3815</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00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C80759A"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500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072C668C" w14:textId="77777777" w:rsidR="00836241" w:rsidRPr="00527373" w:rsidRDefault="00836241" w:rsidP="00836241">
            <w:pPr>
              <w:pStyle w:val="TAC"/>
              <w:rPr>
                <w:rFonts w:eastAsiaTheme="minorEastAsia"/>
                <w:lang w:eastAsia="zh-TW"/>
              </w:rPr>
            </w:pPr>
          </w:p>
        </w:tc>
      </w:tr>
      <w:tr w:rsidR="00836241" w:rsidRPr="00527373" w14:paraId="478763EA" w14:textId="77777777" w:rsidTr="00044684">
        <w:trPr>
          <w:trPrChange w:id="5002"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5003"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78376DB7"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500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178F73A" w14:textId="77777777" w:rsidR="00836241" w:rsidRPr="00527373" w:rsidRDefault="00836241" w:rsidP="00836241">
            <w:pPr>
              <w:pStyle w:val="TAC"/>
              <w:rPr>
                <w:rFonts w:eastAsia="MS Mincho"/>
              </w:rPr>
            </w:pPr>
            <w:r w:rsidRPr="00527373">
              <w:rPr>
                <w:rFonts w:eastAsia="MS Mincho"/>
              </w:rPr>
              <w:t>N/A</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500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18B1155C"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500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C8D211F"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500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D3C782B" w14:textId="77777777" w:rsidR="00836241" w:rsidRPr="00527373" w:rsidRDefault="00836241" w:rsidP="00836241">
            <w:pPr>
              <w:pStyle w:val="TAC"/>
              <w:rPr>
                <w:rFonts w:eastAsiaTheme="minorEastAsia"/>
                <w:lang w:eastAsia="zh-TW"/>
              </w:rPr>
            </w:pPr>
            <w:r w:rsidRPr="00527373">
              <w:rPr>
                <w:rFonts w:eastAsia="MS Mincho"/>
              </w:rPr>
              <w:t>All RBs / 0</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500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3DAD9F3" w14:textId="77777777" w:rsidR="00836241" w:rsidRPr="00527373" w:rsidRDefault="00836241" w:rsidP="00836241">
            <w:pPr>
              <w:pStyle w:val="TAC"/>
              <w:rPr>
                <w:rFonts w:eastAsia="MS Mincho"/>
              </w:rPr>
            </w:pPr>
            <w:r w:rsidRPr="00527373">
              <w:rPr>
                <w:rFonts w:eastAsia="MS Mincho"/>
              </w:rPr>
              <w:t>CP-OFDM QPSK</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500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DE7E7F6"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01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44BABA68"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501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A8E134E" w14:textId="77777777" w:rsidR="00836241" w:rsidRPr="00527373" w:rsidRDefault="00836241" w:rsidP="00836241">
            <w:pPr>
              <w:pStyle w:val="TAC"/>
              <w:rPr>
                <w:rFonts w:eastAsiaTheme="minorEastAsia"/>
                <w:lang w:eastAsia="zh-TW"/>
              </w:rPr>
            </w:pPr>
            <w:r w:rsidRPr="00527373">
              <w:rPr>
                <w:rFonts w:eastAsia="MS Mincho"/>
              </w:rPr>
              <w:t>All RBs / REFSENS_ENDC_2</w:t>
            </w:r>
          </w:p>
        </w:tc>
      </w:tr>
      <w:tr w:rsidR="00836241" w:rsidRPr="00527373" w14:paraId="109E6B90" w14:textId="77777777" w:rsidTr="00044684">
        <w:trPr>
          <w:gridAfter w:val="2"/>
          <w:wAfter w:w="2.95pt" w:type="dxa"/>
          <w:trPrChange w:id="5012" w:author="Jinwen Ma" w:date="2022-02-02T17:38:00Z">
            <w:trPr>
              <w:gridAfter w:val="2"/>
              <w:wAfter w:w="0.50pt" w:type="dxa"/>
            </w:trPr>
          </w:trPrChange>
        </w:trPr>
        <w:tc>
          <w:tcPr>
            <w:tcW w:w="510.30pt" w:type="dxa"/>
            <w:gridSpan w:val="26"/>
            <w:vAlign w:val="center"/>
            <w:tcPrChange w:id="5013" w:author="Jinwen Ma" w:date="2022-02-02T17:38:00Z">
              <w:tcPr>
                <w:tcW w:w="505.75pt" w:type="dxa"/>
                <w:gridSpan w:val="43"/>
                <w:vAlign w:val="center"/>
              </w:tcPr>
            </w:tcPrChange>
          </w:tcPr>
          <w:p w14:paraId="3010D3E9"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836241" w:rsidRPr="00527373" w14:paraId="2A776DB4" w14:textId="77777777" w:rsidTr="00044684">
        <w:trPr>
          <w:gridAfter w:val="2"/>
          <w:wAfter w:w="2.95pt" w:type="dxa"/>
          <w:trPrChange w:id="5014" w:author="Jinwen Ma" w:date="2022-02-02T17:38:00Z">
            <w:trPr>
              <w:gridAfter w:val="2"/>
              <w:wAfter w:w="0.50pt" w:type="dxa"/>
            </w:trPr>
          </w:trPrChange>
        </w:trPr>
        <w:tc>
          <w:tcPr>
            <w:tcW w:w="23.75pt" w:type="dxa"/>
            <w:vMerge w:val="restart"/>
            <w:vAlign w:val="center"/>
            <w:tcPrChange w:id="5015" w:author="Jinwen Ma" w:date="2022-02-02T17:38:00Z">
              <w:tcPr>
                <w:tcW w:w="23.85pt" w:type="dxa"/>
                <w:gridSpan w:val="2"/>
                <w:vMerge w:val="restart"/>
                <w:vAlign w:val="center"/>
              </w:tcPr>
            </w:tcPrChange>
          </w:tcPr>
          <w:p w14:paraId="28912597"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5</w:t>
            </w:r>
          </w:p>
        </w:tc>
        <w:tc>
          <w:tcPr>
            <w:tcW w:w="42.15pt" w:type="dxa"/>
            <w:gridSpan w:val="3"/>
            <w:vAlign w:val="center"/>
            <w:tcPrChange w:id="5016" w:author="Jinwen Ma" w:date="2022-02-02T17:38:00Z">
              <w:tcPr>
                <w:tcW w:w="42.25pt" w:type="dxa"/>
                <w:gridSpan w:val="5"/>
                <w:vAlign w:val="center"/>
              </w:tcPr>
            </w:tcPrChange>
          </w:tcPr>
          <w:p w14:paraId="635BE71F" w14:textId="77777777" w:rsidR="00836241" w:rsidRPr="00527373" w:rsidRDefault="00836241" w:rsidP="00836241">
            <w:pPr>
              <w:pStyle w:val="TAC"/>
              <w:rPr>
                <w:rFonts w:eastAsia="MS Mincho"/>
              </w:rPr>
            </w:pPr>
            <w:r w:rsidRPr="00527373">
              <w:rPr>
                <w:rFonts w:eastAsia="MS Mincho"/>
              </w:rPr>
              <w:t>40</w:t>
            </w:r>
          </w:p>
        </w:tc>
        <w:tc>
          <w:tcPr>
            <w:tcW w:w="45.70pt" w:type="dxa"/>
            <w:gridSpan w:val="3"/>
            <w:vAlign w:val="center"/>
            <w:tcPrChange w:id="5017" w:author="Jinwen Ma" w:date="2022-02-02T17:38:00Z">
              <w:tcPr>
                <w:tcW w:w="45.75pt" w:type="dxa"/>
                <w:gridSpan w:val="4"/>
                <w:vAlign w:val="center"/>
              </w:tcPr>
            </w:tcPrChange>
          </w:tcPr>
          <w:p w14:paraId="57BE8539" w14:textId="77777777" w:rsidR="00836241" w:rsidRPr="00527373" w:rsidRDefault="00836241" w:rsidP="00836241">
            <w:pPr>
              <w:pStyle w:val="TAC"/>
              <w:rPr>
                <w:rFonts w:eastAsia="MS Mincho"/>
              </w:rPr>
            </w:pPr>
            <w:r w:rsidRPr="00527373">
              <w:rPr>
                <w:rFonts w:eastAsia="MS Mincho"/>
              </w:rPr>
              <w:t>Mid</w:t>
            </w:r>
          </w:p>
        </w:tc>
        <w:tc>
          <w:tcPr>
            <w:tcW w:w="49.65pt" w:type="dxa"/>
            <w:gridSpan w:val="4"/>
            <w:vAlign w:val="center"/>
            <w:tcPrChange w:id="5018" w:author="Jinwen Ma" w:date="2022-02-02T17:38:00Z">
              <w:tcPr>
                <w:tcW w:w="49.70pt" w:type="dxa"/>
                <w:gridSpan w:val="7"/>
                <w:vAlign w:val="center"/>
              </w:tcPr>
            </w:tcPrChange>
          </w:tcPr>
          <w:p w14:paraId="4309CA4D" w14:textId="77777777" w:rsidR="00836241" w:rsidRPr="00527373" w:rsidRDefault="00836241" w:rsidP="00836241">
            <w:pPr>
              <w:pStyle w:val="TAC"/>
              <w:rPr>
                <w:rFonts w:eastAsia="MS Mincho"/>
              </w:rPr>
            </w:pPr>
          </w:p>
        </w:tc>
        <w:tc>
          <w:tcPr>
            <w:tcW w:w="100.80pt" w:type="dxa"/>
            <w:gridSpan w:val="4"/>
            <w:vAlign w:val="center"/>
            <w:tcPrChange w:id="5019" w:author="Jinwen Ma" w:date="2022-02-02T17:38:00Z">
              <w:tcPr>
                <w:tcW w:w="98.65pt" w:type="dxa"/>
                <w:gridSpan w:val="8"/>
                <w:vAlign w:val="center"/>
              </w:tcPr>
            </w:tcPrChange>
          </w:tcPr>
          <w:p w14:paraId="69A2C9B5" w14:textId="77777777" w:rsidR="00836241" w:rsidRPr="00527373" w:rsidRDefault="00836241" w:rsidP="00836241">
            <w:pPr>
              <w:pStyle w:val="TAC"/>
              <w:rPr>
                <w:rFonts w:eastAsia="MS Mincho"/>
              </w:rPr>
            </w:pPr>
          </w:p>
        </w:tc>
        <w:tc>
          <w:tcPr>
            <w:tcW w:w="49.75pt" w:type="dxa"/>
            <w:gridSpan w:val="3"/>
            <w:vAlign w:val="center"/>
            <w:tcPrChange w:id="5020" w:author="Jinwen Ma" w:date="2022-02-02T17:38:00Z">
              <w:tcPr>
                <w:tcW w:w="49.80pt" w:type="dxa"/>
                <w:gridSpan w:val="3"/>
                <w:vAlign w:val="center"/>
              </w:tcPr>
            </w:tcPrChange>
          </w:tcPr>
          <w:p w14:paraId="25210783" w14:textId="77777777" w:rsidR="00836241" w:rsidRPr="00527373" w:rsidRDefault="00836241" w:rsidP="00836241">
            <w:pPr>
              <w:pStyle w:val="TAC"/>
              <w:rPr>
                <w:rFonts w:eastAsia="MS Mincho"/>
              </w:rPr>
            </w:pPr>
            <w:r w:rsidRPr="00527373">
              <w:rPr>
                <w:rFonts w:eastAsia="MS Mincho"/>
              </w:rPr>
              <w:t>n78</w:t>
            </w:r>
          </w:p>
        </w:tc>
        <w:tc>
          <w:tcPr>
            <w:tcW w:w="63.30pt" w:type="dxa"/>
            <w:gridSpan w:val="3"/>
            <w:vAlign w:val="center"/>
            <w:tcPrChange w:id="5021" w:author="Jinwen Ma" w:date="2022-02-02T17:38:00Z">
              <w:tcPr>
                <w:tcW w:w="63.40pt" w:type="dxa"/>
                <w:gridSpan w:val="5"/>
                <w:vAlign w:val="center"/>
              </w:tcPr>
            </w:tcPrChange>
          </w:tcPr>
          <w:p w14:paraId="7F29EF7F" w14:textId="77777777" w:rsidR="00836241" w:rsidRPr="00527373" w:rsidRDefault="00836241" w:rsidP="00836241">
            <w:pPr>
              <w:pStyle w:val="TAC"/>
              <w:rPr>
                <w:rFonts w:eastAsia="MS Mincho"/>
              </w:rPr>
            </w:pPr>
            <w:r w:rsidRPr="00527373">
              <w:rPr>
                <w:rFonts w:eastAsia="MS Mincho"/>
              </w:rPr>
              <w:t>3525</w:t>
            </w:r>
          </w:p>
        </w:tc>
        <w:tc>
          <w:tcPr>
            <w:tcW w:w="59pt" w:type="dxa"/>
            <w:gridSpan w:val="4"/>
            <w:vAlign w:val="center"/>
            <w:tcPrChange w:id="5022" w:author="Jinwen Ma" w:date="2022-02-02T17:38:00Z">
              <w:tcPr>
                <w:tcW w:w="56.35pt" w:type="dxa"/>
                <w:gridSpan w:val="7"/>
                <w:vAlign w:val="center"/>
              </w:tcPr>
            </w:tcPrChange>
          </w:tcPr>
          <w:p w14:paraId="06D5E336" w14:textId="77777777" w:rsidR="00836241" w:rsidRPr="00527373" w:rsidRDefault="00836241" w:rsidP="00836241">
            <w:pPr>
              <w:pStyle w:val="TAC"/>
              <w:rPr>
                <w:rFonts w:eastAsia="MS Mincho"/>
              </w:rPr>
            </w:pPr>
          </w:p>
        </w:tc>
        <w:tc>
          <w:tcPr>
            <w:tcW w:w="76.20pt" w:type="dxa"/>
            <w:vAlign w:val="center"/>
            <w:tcPrChange w:id="5023" w:author="Jinwen Ma" w:date="2022-02-02T17:38:00Z">
              <w:tcPr>
                <w:tcW w:w="76pt" w:type="dxa"/>
                <w:gridSpan w:val="2"/>
                <w:vAlign w:val="center"/>
              </w:tcPr>
            </w:tcPrChange>
          </w:tcPr>
          <w:p w14:paraId="567A3CB2" w14:textId="77777777" w:rsidR="00836241" w:rsidRPr="00527373" w:rsidRDefault="00836241" w:rsidP="00836241">
            <w:pPr>
              <w:pStyle w:val="TAC"/>
              <w:rPr>
                <w:rFonts w:eastAsia="MS Mincho"/>
              </w:rPr>
            </w:pPr>
          </w:p>
        </w:tc>
      </w:tr>
      <w:tr w:rsidR="00836241" w:rsidRPr="00527373" w14:paraId="42923F5E" w14:textId="77777777" w:rsidTr="00044684">
        <w:trPr>
          <w:gridAfter w:val="2"/>
          <w:wAfter w:w="2.95pt" w:type="dxa"/>
          <w:trPrChange w:id="5024" w:author="Jinwen Ma" w:date="2022-02-02T17:38:00Z">
            <w:trPr>
              <w:gridAfter w:val="2"/>
              <w:wAfter w:w="0.50pt" w:type="dxa"/>
            </w:trPr>
          </w:trPrChange>
        </w:trPr>
        <w:tc>
          <w:tcPr>
            <w:tcW w:w="23.75pt" w:type="dxa"/>
            <w:vMerge/>
            <w:tcBorders>
              <w:bottom w:val="single" w:sz="4" w:space="0" w:color="auto"/>
            </w:tcBorders>
            <w:vAlign w:val="center"/>
            <w:tcPrChange w:id="5025" w:author="Jinwen Ma" w:date="2022-02-02T17:38:00Z">
              <w:tcPr>
                <w:tcW w:w="23.85pt" w:type="dxa"/>
                <w:gridSpan w:val="2"/>
                <w:vMerge/>
                <w:tcBorders>
                  <w:bottom w:val="single" w:sz="4" w:space="0" w:color="auto"/>
                </w:tcBorders>
                <w:vAlign w:val="center"/>
              </w:tcPr>
            </w:tcPrChange>
          </w:tcPr>
          <w:p w14:paraId="42B8619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26" w:author="Jinwen Ma" w:date="2022-02-02T17:38:00Z">
              <w:tcPr>
                <w:tcW w:w="42.25pt" w:type="dxa"/>
                <w:gridSpan w:val="5"/>
                <w:tcBorders>
                  <w:bottom w:val="single" w:sz="4" w:space="0" w:color="auto"/>
                </w:tcBorders>
                <w:vAlign w:val="center"/>
              </w:tcPr>
            </w:tcPrChange>
          </w:tcPr>
          <w:p w14:paraId="3684B778"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27" w:author="Jinwen Ma" w:date="2022-02-02T17:38:00Z">
              <w:tcPr>
                <w:tcW w:w="45.75pt" w:type="dxa"/>
                <w:gridSpan w:val="4"/>
                <w:tcBorders>
                  <w:bottom w:val="single" w:sz="4" w:space="0" w:color="auto"/>
                </w:tcBorders>
                <w:vAlign w:val="center"/>
              </w:tcPr>
            </w:tcPrChange>
          </w:tcPr>
          <w:p w14:paraId="1C7F59BA"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28" w:author="Jinwen Ma" w:date="2022-02-02T17:38:00Z">
              <w:tcPr>
                <w:tcW w:w="49.70pt" w:type="dxa"/>
                <w:gridSpan w:val="7"/>
                <w:tcBorders>
                  <w:bottom w:val="single" w:sz="4" w:space="0" w:color="auto"/>
                </w:tcBorders>
                <w:vAlign w:val="center"/>
              </w:tcPr>
            </w:tcPrChange>
          </w:tcPr>
          <w:p w14:paraId="5CA1F3F5"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29" w:author="Jinwen Ma" w:date="2022-02-02T17:38:00Z">
              <w:tcPr>
                <w:tcW w:w="98.65pt" w:type="dxa"/>
                <w:gridSpan w:val="8"/>
                <w:tcBorders>
                  <w:bottom w:val="single" w:sz="4" w:space="0" w:color="auto"/>
                </w:tcBorders>
                <w:vAlign w:val="center"/>
              </w:tcPr>
            </w:tcPrChange>
          </w:tcPr>
          <w:p w14:paraId="4C18F178"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0</w:t>
            </w:r>
          </w:p>
        </w:tc>
        <w:tc>
          <w:tcPr>
            <w:tcW w:w="49.75pt" w:type="dxa"/>
            <w:gridSpan w:val="3"/>
            <w:tcBorders>
              <w:bottom w:val="single" w:sz="4" w:space="0" w:color="auto"/>
            </w:tcBorders>
            <w:vAlign w:val="center"/>
            <w:tcPrChange w:id="5030" w:author="Jinwen Ma" w:date="2022-02-02T17:38:00Z">
              <w:tcPr>
                <w:tcW w:w="49.80pt" w:type="dxa"/>
                <w:gridSpan w:val="3"/>
                <w:tcBorders>
                  <w:bottom w:val="single" w:sz="4" w:space="0" w:color="auto"/>
                </w:tcBorders>
                <w:vAlign w:val="center"/>
              </w:tcPr>
            </w:tcPrChange>
          </w:tcPr>
          <w:p w14:paraId="73F45EE9" w14:textId="77777777" w:rsidR="00836241" w:rsidRPr="00527373" w:rsidRDefault="00836241" w:rsidP="00836241">
            <w:pPr>
              <w:pStyle w:val="TAC"/>
              <w:rPr>
                <w:rFonts w:eastAsia="MS Mincho"/>
              </w:rPr>
            </w:pPr>
            <w:r w:rsidRPr="00527373">
              <w:t>DFT-s-OFDM QPSK</w:t>
            </w:r>
          </w:p>
        </w:tc>
        <w:tc>
          <w:tcPr>
            <w:tcW w:w="63.30pt" w:type="dxa"/>
            <w:gridSpan w:val="3"/>
            <w:tcBorders>
              <w:bottom w:val="single" w:sz="4" w:space="0" w:color="auto"/>
            </w:tcBorders>
            <w:vAlign w:val="center"/>
            <w:tcPrChange w:id="5031" w:author="Jinwen Ma" w:date="2022-02-02T17:38:00Z">
              <w:tcPr>
                <w:tcW w:w="63.40pt" w:type="dxa"/>
                <w:gridSpan w:val="5"/>
                <w:tcBorders>
                  <w:bottom w:val="single" w:sz="4" w:space="0" w:color="auto"/>
                </w:tcBorders>
                <w:vAlign w:val="center"/>
              </w:tcPr>
            </w:tcPrChange>
          </w:tcPr>
          <w:p w14:paraId="00E9F41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32" w:author="Jinwen Ma" w:date="2022-02-02T17:38:00Z">
              <w:tcPr>
                <w:tcW w:w="56.35pt" w:type="dxa"/>
                <w:gridSpan w:val="7"/>
                <w:tcBorders>
                  <w:bottom w:val="single" w:sz="4" w:space="0" w:color="auto"/>
                </w:tcBorders>
                <w:vAlign w:val="center"/>
              </w:tcPr>
            </w:tcPrChange>
          </w:tcPr>
          <w:p w14:paraId="2A45583E" w14:textId="77777777" w:rsidR="00836241" w:rsidRPr="00527373" w:rsidRDefault="00836241" w:rsidP="00836241">
            <w:pPr>
              <w:pStyle w:val="TAC"/>
              <w:rPr>
                <w:rFonts w:eastAsia="MS Mincho"/>
              </w:rPr>
            </w:pPr>
            <w:r w:rsidRPr="00527373">
              <w:rPr>
                <w:rFonts w:eastAsia="MS Mincho"/>
              </w:rPr>
              <w:t>20 MHz</w:t>
            </w:r>
          </w:p>
        </w:tc>
        <w:tc>
          <w:tcPr>
            <w:tcW w:w="76.20pt" w:type="dxa"/>
            <w:tcBorders>
              <w:bottom w:val="single" w:sz="4" w:space="0" w:color="auto"/>
            </w:tcBorders>
            <w:vAlign w:val="center"/>
            <w:tcPrChange w:id="5033" w:author="Jinwen Ma" w:date="2022-02-02T17:38:00Z">
              <w:tcPr>
                <w:tcW w:w="76pt" w:type="dxa"/>
                <w:gridSpan w:val="2"/>
                <w:tcBorders>
                  <w:bottom w:val="single" w:sz="4" w:space="0" w:color="auto"/>
                </w:tcBorders>
                <w:vAlign w:val="center"/>
              </w:tcPr>
            </w:tcPrChange>
          </w:tcPr>
          <w:p w14:paraId="4157061C"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r>
      <w:tr w:rsidR="00836241" w:rsidRPr="00527373" w14:paraId="24EBB58A" w14:textId="77777777" w:rsidTr="00044684">
        <w:trPr>
          <w:gridAfter w:val="2"/>
          <w:wAfter w:w="2.95pt" w:type="dxa"/>
          <w:trPrChange w:id="5034" w:author="Jinwen Ma" w:date="2022-02-02T17:38:00Z">
            <w:trPr>
              <w:gridAfter w:val="2"/>
              <w:wAfter w:w="0.50pt" w:type="dxa"/>
            </w:trPr>
          </w:trPrChange>
        </w:trPr>
        <w:tc>
          <w:tcPr>
            <w:tcW w:w="23.75pt" w:type="dxa"/>
            <w:vMerge w:val="restart"/>
            <w:vAlign w:val="center"/>
            <w:tcPrChange w:id="5035" w:author="Jinwen Ma" w:date="2022-02-02T17:38:00Z">
              <w:tcPr>
                <w:tcW w:w="23.85pt" w:type="dxa"/>
                <w:gridSpan w:val="2"/>
                <w:vMerge w:val="restart"/>
                <w:vAlign w:val="center"/>
              </w:tcPr>
            </w:tcPrChange>
          </w:tcPr>
          <w:p w14:paraId="7F95DD8C"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,9</w:t>
            </w:r>
          </w:p>
        </w:tc>
        <w:tc>
          <w:tcPr>
            <w:tcW w:w="42.15pt" w:type="dxa"/>
            <w:gridSpan w:val="3"/>
            <w:vAlign w:val="center"/>
            <w:tcPrChange w:id="5036" w:author="Jinwen Ma" w:date="2022-02-02T17:38:00Z">
              <w:tcPr>
                <w:tcW w:w="42.25pt" w:type="dxa"/>
                <w:gridSpan w:val="5"/>
                <w:vAlign w:val="center"/>
              </w:tcPr>
            </w:tcPrChange>
          </w:tcPr>
          <w:p w14:paraId="33615359" w14:textId="77777777" w:rsidR="00836241" w:rsidRPr="00527373" w:rsidRDefault="00836241" w:rsidP="00836241">
            <w:pPr>
              <w:pStyle w:val="TAC"/>
              <w:rPr>
                <w:rFonts w:eastAsia="MS Mincho"/>
              </w:rPr>
            </w:pPr>
            <w:r w:rsidRPr="00527373">
              <w:rPr>
                <w:rFonts w:eastAsia="MS Mincho"/>
              </w:rPr>
              <w:t>40</w:t>
            </w:r>
          </w:p>
        </w:tc>
        <w:tc>
          <w:tcPr>
            <w:tcW w:w="45.70pt" w:type="dxa"/>
            <w:gridSpan w:val="3"/>
            <w:vAlign w:val="center"/>
            <w:tcPrChange w:id="5037" w:author="Jinwen Ma" w:date="2022-02-02T17:38:00Z">
              <w:tcPr>
                <w:tcW w:w="45.75pt" w:type="dxa"/>
                <w:gridSpan w:val="4"/>
                <w:vAlign w:val="center"/>
              </w:tcPr>
            </w:tcPrChange>
          </w:tcPr>
          <w:p w14:paraId="37C7512D" w14:textId="77777777" w:rsidR="00836241" w:rsidRPr="00527373" w:rsidRDefault="00836241" w:rsidP="00836241">
            <w:pPr>
              <w:pStyle w:val="TAC"/>
              <w:rPr>
                <w:rFonts w:eastAsia="MS Mincho"/>
              </w:rPr>
            </w:pPr>
            <w:r w:rsidRPr="00527373">
              <w:rPr>
                <w:rFonts w:eastAsia="MS Mincho"/>
              </w:rPr>
              <w:t>Low</w:t>
            </w:r>
          </w:p>
        </w:tc>
        <w:tc>
          <w:tcPr>
            <w:tcW w:w="49.65pt" w:type="dxa"/>
            <w:gridSpan w:val="4"/>
            <w:vAlign w:val="center"/>
            <w:tcPrChange w:id="5038" w:author="Jinwen Ma" w:date="2022-02-02T17:38:00Z">
              <w:tcPr>
                <w:tcW w:w="49.70pt" w:type="dxa"/>
                <w:gridSpan w:val="7"/>
                <w:vAlign w:val="center"/>
              </w:tcPr>
            </w:tcPrChange>
          </w:tcPr>
          <w:p w14:paraId="74820F00" w14:textId="77777777" w:rsidR="00836241" w:rsidRPr="00527373" w:rsidRDefault="00836241" w:rsidP="00836241">
            <w:pPr>
              <w:pStyle w:val="TAC"/>
              <w:rPr>
                <w:rFonts w:eastAsia="MS Mincho"/>
              </w:rPr>
            </w:pPr>
          </w:p>
        </w:tc>
        <w:tc>
          <w:tcPr>
            <w:tcW w:w="100.80pt" w:type="dxa"/>
            <w:gridSpan w:val="4"/>
            <w:vAlign w:val="center"/>
            <w:tcPrChange w:id="5039" w:author="Jinwen Ma" w:date="2022-02-02T17:38:00Z">
              <w:tcPr>
                <w:tcW w:w="98.65pt" w:type="dxa"/>
                <w:gridSpan w:val="8"/>
                <w:vAlign w:val="center"/>
              </w:tcPr>
            </w:tcPrChange>
          </w:tcPr>
          <w:p w14:paraId="3C86632B" w14:textId="77777777" w:rsidR="00836241" w:rsidRPr="00527373" w:rsidRDefault="00836241" w:rsidP="00836241">
            <w:pPr>
              <w:pStyle w:val="TAC"/>
              <w:rPr>
                <w:rFonts w:eastAsia="MS Mincho"/>
              </w:rPr>
            </w:pPr>
          </w:p>
        </w:tc>
        <w:tc>
          <w:tcPr>
            <w:tcW w:w="49.75pt" w:type="dxa"/>
            <w:gridSpan w:val="3"/>
            <w:vAlign w:val="center"/>
            <w:tcPrChange w:id="5040" w:author="Jinwen Ma" w:date="2022-02-02T17:38:00Z">
              <w:tcPr>
                <w:tcW w:w="49.80pt" w:type="dxa"/>
                <w:gridSpan w:val="3"/>
                <w:vAlign w:val="center"/>
              </w:tcPr>
            </w:tcPrChange>
          </w:tcPr>
          <w:p w14:paraId="0A973F51" w14:textId="77777777" w:rsidR="00836241" w:rsidRPr="00527373" w:rsidRDefault="00836241" w:rsidP="00836241">
            <w:pPr>
              <w:pStyle w:val="TAC"/>
              <w:rPr>
                <w:rFonts w:eastAsia="MS Mincho"/>
              </w:rPr>
            </w:pPr>
            <w:r w:rsidRPr="00527373">
              <w:rPr>
                <w:rFonts w:eastAsia="MS Mincho"/>
              </w:rPr>
              <w:t>n78</w:t>
            </w:r>
          </w:p>
        </w:tc>
        <w:tc>
          <w:tcPr>
            <w:tcW w:w="63.30pt" w:type="dxa"/>
            <w:gridSpan w:val="3"/>
            <w:vAlign w:val="center"/>
            <w:tcPrChange w:id="5041" w:author="Jinwen Ma" w:date="2022-02-02T17:38:00Z">
              <w:tcPr>
                <w:tcW w:w="63.40pt" w:type="dxa"/>
                <w:gridSpan w:val="5"/>
                <w:vAlign w:val="center"/>
              </w:tcPr>
            </w:tcPrChange>
          </w:tcPr>
          <w:p w14:paraId="6764BFF8" w14:textId="77777777" w:rsidR="00836241" w:rsidRPr="00527373" w:rsidRDefault="00836241" w:rsidP="00836241">
            <w:pPr>
              <w:pStyle w:val="TAC"/>
              <w:rPr>
                <w:rFonts w:eastAsia="MS Mincho"/>
              </w:rPr>
            </w:pPr>
            <w:r w:rsidRPr="00527373">
              <w:rPr>
                <w:rFonts w:eastAsia="MS Mincho"/>
              </w:rPr>
              <w:t>Mid</w:t>
            </w:r>
          </w:p>
        </w:tc>
        <w:tc>
          <w:tcPr>
            <w:tcW w:w="59pt" w:type="dxa"/>
            <w:gridSpan w:val="4"/>
            <w:vAlign w:val="center"/>
            <w:tcPrChange w:id="5042" w:author="Jinwen Ma" w:date="2022-02-02T17:38:00Z">
              <w:tcPr>
                <w:tcW w:w="56.35pt" w:type="dxa"/>
                <w:gridSpan w:val="7"/>
                <w:vAlign w:val="center"/>
              </w:tcPr>
            </w:tcPrChange>
          </w:tcPr>
          <w:p w14:paraId="1F257A1E" w14:textId="77777777" w:rsidR="00836241" w:rsidRPr="00527373" w:rsidRDefault="00836241" w:rsidP="00836241">
            <w:pPr>
              <w:pStyle w:val="TAC"/>
              <w:rPr>
                <w:rFonts w:eastAsia="MS Mincho"/>
              </w:rPr>
            </w:pPr>
          </w:p>
        </w:tc>
        <w:tc>
          <w:tcPr>
            <w:tcW w:w="76.20pt" w:type="dxa"/>
            <w:vAlign w:val="center"/>
            <w:tcPrChange w:id="5043" w:author="Jinwen Ma" w:date="2022-02-02T17:38:00Z">
              <w:tcPr>
                <w:tcW w:w="76pt" w:type="dxa"/>
                <w:gridSpan w:val="2"/>
                <w:vAlign w:val="center"/>
              </w:tcPr>
            </w:tcPrChange>
          </w:tcPr>
          <w:p w14:paraId="7BCA8F63" w14:textId="77777777" w:rsidR="00836241" w:rsidRPr="00527373" w:rsidRDefault="00836241" w:rsidP="00836241">
            <w:pPr>
              <w:pStyle w:val="TAC"/>
              <w:rPr>
                <w:rFonts w:eastAsia="MS Mincho"/>
              </w:rPr>
            </w:pPr>
          </w:p>
        </w:tc>
      </w:tr>
      <w:tr w:rsidR="00836241" w:rsidRPr="00527373" w14:paraId="0AB3AB49" w14:textId="77777777" w:rsidTr="00044684">
        <w:trPr>
          <w:gridAfter w:val="2"/>
          <w:wAfter w:w="2.95pt" w:type="dxa"/>
          <w:trPrChange w:id="5044" w:author="Jinwen Ma" w:date="2022-02-02T17:38:00Z">
            <w:trPr>
              <w:gridAfter w:val="2"/>
              <w:wAfter w:w="0.50pt" w:type="dxa"/>
            </w:trPr>
          </w:trPrChange>
        </w:trPr>
        <w:tc>
          <w:tcPr>
            <w:tcW w:w="23.75pt" w:type="dxa"/>
            <w:vMerge/>
            <w:tcBorders>
              <w:bottom w:val="single" w:sz="4" w:space="0" w:color="auto"/>
            </w:tcBorders>
            <w:vAlign w:val="center"/>
            <w:tcPrChange w:id="5045" w:author="Jinwen Ma" w:date="2022-02-02T17:38:00Z">
              <w:tcPr>
                <w:tcW w:w="23.85pt" w:type="dxa"/>
                <w:gridSpan w:val="2"/>
                <w:vMerge/>
                <w:tcBorders>
                  <w:bottom w:val="single" w:sz="4" w:space="0" w:color="auto"/>
                </w:tcBorders>
                <w:vAlign w:val="center"/>
              </w:tcPr>
            </w:tcPrChange>
          </w:tcPr>
          <w:p w14:paraId="01A02A41"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46" w:author="Jinwen Ma" w:date="2022-02-02T17:38:00Z">
              <w:tcPr>
                <w:tcW w:w="42.25pt" w:type="dxa"/>
                <w:gridSpan w:val="5"/>
                <w:tcBorders>
                  <w:bottom w:val="single" w:sz="4" w:space="0" w:color="auto"/>
                </w:tcBorders>
                <w:vAlign w:val="center"/>
              </w:tcPr>
            </w:tcPrChange>
          </w:tcPr>
          <w:p w14:paraId="7881BF26"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5047" w:author="Jinwen Ma" w:date="2022-02-02T17:38:00Z">
              <w:tcPr>
                <w:tcW w:w="45.75pt" w:type="dxa"/>
                <w:gridSpan w:val="4"/>
                <w:tcBorders>
                  <w:bottom w:val="single" w:sz="4" w:space="0" w:color="auto"/>
                </w:tcBorders>
                <w:vAlign w:val="center"/>
              </w:tcPr>
            </w:tcPrChange>
          </w:tcPr>
          <w:p w14:paraId="248F1636"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48" w:author="Jinwen Ma" w:date="2022-02-02T17:38:00Z">
              <w:tcPr>
                <w:tcW w:w="49.70pt" w:type="dxa"/>
                <w:gridSpan w:val="7"/>
                <w:tcBorders>
                  <w:bottom w:val="single" w:sz="4" w:space="0" w:color="auto"/>
                </w:tcBorders>
                <w:vAlign w:val="center"/>
              </w:tcPr>
            </w:tcPrChange>
          </w:tcPr>
          <w:p w14:paraId="2053C8F2"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49" w:author="Jinwen Ma" w:date="2022-02-02T17:38:00Z">
              <w:tcPr>
                <w:tcW w:w="98.65pt" w:type="dxa"/>
                <w:gridSpan w:val="8"/>
                <w:tcBorders>
                  <w:bottom w:val="single" w:sz="4" w:space="0" w:color="auto"/>
                </w:tcBorders>
                <w:vAlign w:val="center"/>
              </w:tcPr>
            </w:tcPrChange>
          </w:tcPr>
          <w:p w14:paraId="4950AFA6"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c>
          <w:tcPr>
            <w:tcW w:w="49.75pt" w:type="dxa"/>
            <w:gridSpan w:val="3"/>
            <w:tcBorders>
              <w:bottom w:val="single" w:sz="4" w:space="0" w:color="auto"/>
            </w:tcBorders>
            <w:vAlign w:val="center"/>
            <w:tcPrChange w:id="5050" w:author="Jinwen Ma" w:date="2022-02-02T17:38:00Z">
              <w:tcPr>
                <w:tcW w:w="49.80pt" w:type="dxa"/>
                <w:gridSpan w:val="3"/>
                <w:tcBorders>
                  <w:bottom w:val="single" w:sz="4" w:space="0" w:color="auto"/>
                </w:tcBorders>
                <w:vAlign w:val="center"/>
              </w:tcPr>
            </w:tcPrChange>
          </w:tcPr>
          <w:p w14:paraId="376F54F0" w14:textId="77777777" w:rsidR="00836241" w:rsidRPr="00527373" w:rsidRDefault="00836241" w:rsidP="00836241">
            <w:pPr>
              <w:pStyle w:val="TAC"/>
              <w:rPr>
                <w:rFonts w:eastAsia="MS Mincho"/>
              </w:rPr>
            </w:pPr>
            <w:bookmarkStart w:id="5051" w:name="_Hlk65091785"/>
            <w:r w:rsidRPr="00527373">
              <w:t>DFT-s-OFDM QPSK</w:t>
            </w:r>
            <w:bookmarkEnd w:id="5051"/>
          </w:p>
        </w:tc>
        <w:tc>
          <w:tcPr>
            <w:tcW w:w="63.30pt" w:type="dxa"/>
            <w:gridSpan w:val="3"/>
            <w:tcBorders>
              <w:bottom w:val="single" w:sz="4" w:space="0" w:color="auto"/>
            </w:tcBorders>
            <w:vAlign w:val="center"/>
            <w:tcPrChange w:id="5052" w:author="Jinwen Ma" w:date="2022-02-02T17:38:00Z">
              <w:tcPr>
                <w:tcW w:w="63.40pt" w:type="dxa"/>
                <w:gridSpan w:val="5"/>
                <w:tcBorders>
                  <w:bottom w:val="single" w:sz="4" w:space="0" w:color="auto"/>
                </w:tcBorders>
                <w:vAlign w:val="center"/>
              </w:tcPr>
            </w:tcPrChange>
          </w:tcPr>
          <w:p w14:paraId="451A48AA"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53" w:author="Jinwen Ma" w:date="2022-02-02T17:38:00Z">
              <w:tcPr>
                <w:tcW w:w="56.35pt" w:type="dxa"/>
                <w:gridSpan w:val="7"/>
                <w:tcBorders>
                  <w:bottom w:val="single" w:sz="4" w:space="0" w:color="auto"/>
                </w:tcBorders>
                <w:vAlign w:val="center"/>
              </w:tcPr>
            </w:tcPrChange>
          </w:tcPr>
          <w:p w14:paraId="1C62748E"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54" w:author="Jinwen Ma" w:date="2022-02-02T17:38:00Z">
              <w:tcPr>
                <w:tcW w:w="76pt" w:type="dxa"/>
                <w:gridSpan w:val="2"/>
                <w:tcBorders>
                  <w:bottom w:val="single" w:sz="4" w:space="0" w:color="auto"/>
                </w:tcBorders>
                <w:vAlign w:val="center"/>
              </w:tcPr>
            </w:tcPrChange>
          </w:tcPr>
          <w:p w14:paraId="081E3A6A"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r>
      <w:tr w:rsidR="00836241" w:rsidRPr="00527373" w14:paraId="1506B0ED" w14:textId="77777777" w:rsidTr="00044684">
        <w:trPr>
          <w:gridAfter w:val="2"/>
          <w:wAfter w:w="2.95pt" w:type="dxa"/>
          <w:trPrChange w:id="5055" w:author="Jinwen Ma" w:date="2022-02-02T17:38:00Z">
            <w:trPr>
              <w:gridAfter w:val="2"/>
              <w:wAfter w:w="0.50pt" w:type="dxa"/>
            </w:trPr>
          </w:trPrChange>
        </w:trPr>
        <w:tc>
          <w:tcPr>
            <w:tcW w:w="510.30pt" w:type="dxa"/>
            <w:gridSpan w:val="26"/>
            <w:tcBorders>
              <w:bottom w:val="single" w:sz="4" w:space="0" w:color="auto"/>
            </w:tcBorders>
            <w:vAlign w:val="center"/>
            <w:tcPrChange w:id="5056" w:author="Jinwen Ma" w:date="2022-02-02T17:38:00Z">
              <w:tcPr>
                <w:tcW w:w="505.75pt" w:type="dxa"/>
                <w:gridSpan w:val="43"/>
                <w:tcBorders>
                  <w:bottom w:val="single" w:sz="4" w:space="0" w:color="auto"/>
                </w:tcBorders>
                <w:vAlign w:val="center"/>
              </w:tcPr>
            </w:tcPrChange>
          </w:tcPr>
          <w:p w14:paraId="29BEBA88" w14:textId="77777777" w:rsidR="00836241" w:rsidRPr="00527373" w:rsidRDefault="00836241" w:rsidP="00836241">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836241" w:rsidRPr="00527373" w14:paraId="79232A8E" w14:textId="77777777" w:rsidTr="00044684">
        <w:trPr>
          <w:gridAfter w:val="2"/>
          <w:wAfter w:w="2.95pt" w:type="dxa"/>
          <w:trPrChange w:id="5057" w:author="Jinwen Ma" w:date="2022-02-02T17:38:00Z">
            <w:trPr>
              <w:gridAfter w:val="2"/>
              <w:wAfter w:w="0.50pt" w:type="dxa"/>
            </w:trPr>
          </w:trPrChange>
        </w:trPr>
        <w:tc>
          <w:tcPr>
            <w:tcW w:w="23.75pt" w:type="dxa"/>
            <w:vMerge w:val="restart"/>
            <w:vAlign w:val="center"/>
            <w:tcPrChange w:id="5058" w:author="Jinwen Ma" w:date="2022-02-02T17:38:00Z">
              <w:tcPr>
                <w:tcW w:w="23.85pt" w:type="dxa"/>
                <w:gridSpan w:val="2"/>
                <w:vMerge w:val="restart"/>
                <w:vAlign w:val="center"/>
              </w:tcPr>
            </w:tcPrChange>
          </w:tcPr>
          <w:p w14:paraId="3CBE2C72" w14:textId="77777777" w:rsidR="00836241" w:rsidRPr="00527373" w:rsidRDefault="00836241" w:rsidP="00836241">
            <w:pPr>
              <w:pStyle w:val="TAC"/>
              <w:rPr>
                <w:rFonts w:eastAsia="MS Mincho"/>
              </w:rPr>
            </w:pPr>
            <w:r w:rsidRPr="00527373">
              <w:t>1</w:t>
            </w:r>
            <w:r w:rsidRPr="00527373">
              <w:rPr>
                <w:vertAlign w:val="superscript"/>
              </w:rPr>
              <w:t>5</w:t>
            </w:r>
          </w:p>
        </w:tc>
        <w:tc>
          <w:tcPr>
            <w:tcW w:w="42.15pt" w:type="dxa"/>
            <w:gridSpan w:val="3"/>
            <w:tcBorders>
              <w:bottom w:val="single" w:sz="4" w:space="0" w:color="auto"/>
            </w:tcBorders>
            <w:vAlign w:val="center"/>
            <w:tcPrChange w:id="5059" w:author="Jinwen Ma" w:date="2022-02-02T17:38:00Z">
              <w:tcPr>
                <w:tcW w:w="42.25pt" w:type="dxa"/>
                <w:gridSpan w:val="5"/>
                <w:tcBorders>
                  <w:bottom w:val="single" w:sz="4" w:space="0" w:color="auto"/>
                </w:tcBorders>
                <w:vAlign w:val="center"/>
              </w:tcPr>
            </w:tcPrChange>
          </w:tcPr>
          <w:p w14:paraId="66BBDBAA" w14:textId="77777777" w:rsidR="00836241" w:rsidRPr="00527373" w:rsidRDefault="00836241" w:rsidP="00836241">
            <w:pPr>
              <w:pStyle w:val="TAC"/>
              <w:rPr>
                <w:rFonts w:eastAsia="MS Mincho"/>
              </w:rPr>
            </w:pPr>
            <w:r w:rsidRPr="00527373">
              <w:rPr>
                <w:rFonts w:eastAsia="MS Mincho"/>
              </w:rPr>
              <w:t>41</w:t>
            </w:r>
          </w:p>
        </w:tc>
        <w:tc>
          <w:tcPr>
            <w:tcW w:w="45.70pt" w:type="dxa"/>
            <w:gridSpan w:val="3"/>
            <w:tcBorders>
              <w:bottom w:val="single" w:sz="4" w:space="0" w:color="auto"/>
            </w:tcBorders>
            <w:vAlign w:val="center"/>
            <w:tcPrChange w:id="5060" w:author="Jinwen Ma" w:date="2022-02-02T17:38:00Z">
              <w:tcPr>
                <w:tcW w:w="45.75pt" w:type="dxa"/>
                <w:gridSpan w:val="4"/>
                <w:tcBorders>
                  <w:bottom w:val="single" w:sz="4" w:space="0" w:color="auto"/>
                </w:tcBorders>
                <w:vAlign w:val="center"/>
              </w:tcPr>
            </w:tcPrChange>
          </w:tcPr>
          <w:p w14:paraId="4FE7092F" w14:textId="77777777" w:rsidR="00836241" w:rsidRPr="00527373" w:rsidRDefault="00836241" w:rsidP="00836241">
            <w:pPr>
              <w:pStyle w:val="TAC"/>
              <w:rPr>
                <w:rFonts w:eastAsia="MS Mincho"/>
              </w:rPr>
            </w:pPr>
            <w:r w:rsidRPr="00527373">
              <w:rPr>
                <w:rFonts w:eastAsia="MS Mincho"/>
              </w:rPr>
              <w:t>Low</w:t>
            </w:r>
          </w:p>
        </w:tc>
        <w:tc>
          <w:tcPr>
            <w:tcW w:w="49.65pt" w:type="dxa"/>
            <w:gridSpan w:val="4"/>
            <w:tcBorders>
              <w:bottom w:val="single" w:sz="4" w:space="0" w:color="auto"/>
            </w:tcBorders>
            <w:vAlign w:val="center"/>
            <w:tcPrChange w:id="5061" w:author="Jinwen Ma" w:date="2022-02-02T17:38:00Z">
              <w:tcPr>
                <w:tcW w:w="49.70pt" w:type="dxa"/>
                <w:gridSpan w:val="7"/>
                <w:tcBorders>
                  <w:bottom w:val="single" w:sz="4" w:space="0" w:color="auto"/>
                </w:tcBorders>
                <w:vAlign w:val="center"/>
              </w:tcPr>
            </w:tcPrChange>
          </w:tcPr>
          <w:p w14:paraId="6D5836A6"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062" w:author="Jinwen Ma" w:date="2022-02-02T17:38:00Z">
              <w:tcPr>
                <w:tcW w:w="98.65pt" w:type="dxa"/>
                <w:gridSpan w:val="8"/>
                <w:tcBorders>
                  <w:bottom w:val="single" w:sz="4" w:space="0" w:color="auto"/>
                </w:tcBorders>
                <w:vAlign w:val="center"/>
              </w:tcPr>
            </w:tcPrChange>
          </w:tcPr>
          <w:p w14:paraId="6C3571B1"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063" w:author="Jinwen Ma" w:date="2022-02-02T17:38:00Z">
              <w:tcPr>
                <w:tcW w:w="49.80pt" w:type="dxa"/>
                <w:gridSpan w:val="3"/>
                <w:tcBorders>
                  <w:bottom w:val="single" w:sz="4" w:space="0" w:color="auto"/>
                </w:tcBorders>
                <w:vAlign w:val="center"/>
              </w:tcPr>
            </w:tcPrChange>
          </w:tcPr>
          <w:p w14:paraId="59578903"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064" w:author="Jinwen Ma" w:date="2022-02-02T17:38:00Z">
              <w:tcPr>
                <w:tcW w:w="63.40pt" w:type="dxa"/>
                <w:gridSpan w:val="5"/>
                <w:tcBorders>
                  <w:bottom w:val="single" w:sz="4" w:space="0" w:color="auto"/>
                </w:tcBorders>
                <w:vAlign w:val="center"/>
              </w:tcPr>
            </w:tcPrChange>
          </w:tcPr>
          <w:p w14:paraId="0E301FB8" w14:textId="77777777" w:rsidR="00836241" w:rsidRPr="00527373" w:rsidRDefault="00836241" w:rsidP="00836241">
            <w:pPr>
              <w:pStyle w:val="TAC"/>
              <w:rPr>
                <w:rFonts w:eastAsia="MS Mincho"/>
              </w:rPr>
            </w:pPr>
            <w:r w:rsidRPr="00527373">
              <w:rPr>
                <w:rFonts w:eastAsia="MS Mincho"/>
              </w:rPr>
              <w:t>3750</w:t>
            </w:r>
          </w:p>
        </w:tc>
        <w:tc>
          <w:tcPr>
            <w:tcW w:w="59pt" w:type="dxa"/>
            <w:gridSpan w:val="4"/>
            <w:tcBorders>
              <w:bottom w:val="single" w:sz="4" w:space="0" w:color="auto"/>
            </w:tcBorders>
            <w:vAlign w:val="center"/>
            <w:tcPrChange w:id="5065" w:author="Jinwen Ma" w:date="2022-02-02T17:38:00Z">
              <w:tcPr>
                <w:tcW w:w="56.35pt" w:type="dxa"/>
                <w:gridSpan w:val="7"/>
                <w:tcBorders>
                  <w:bottom w:val="single" w:sz="4" w:space="0" w:color="auto"/>
                </w:tcBorders>
                <w:vAlign w:val="center"/>
              </w:tcPr>
            </w:tcPrChange>
          </w:tcPr>
          <w:p w14:paraId="673D9156"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066" w:author="Jinwen Ma" w:date="2022-02-02T17:38:00Z">
              <w:tcPr>
                <w:tcW w:w="76pt" w:type="dxa"/>
                <w:gridSpan w:val="2"/>
                <w:tcBorders>
                  <w:bottom w:val="single" w:sz="4" w:space="0" w:color="auto"/>
                </w:tcBorders>
                <w:vAlign w:val="center"/>
              </w:tcPr>
            </w:tcPrChange>
          </w:tcPr>
          <w:p w14:paraId="3FFD72A0" w14:textId="77777777" w:rsidR="00836241" w:rsidRPr="00527373" w:rsidRDefault="00836241" w:rsidP="00836241">
            <w:pPr>
              <w:pStyle w:val="TAC"/>
              <w:rPr>
                <w:lang w:eastAsia="zh-TW"/>
              </w:rPr>
            </w:pPr>
          </w:p>
        </w:tc>
      </w:tr>
      <w:tr w:rsidR="00836241" w:rsidRPr="00527373" w14:paraId="4470D3DD" w14:textId="77777777" w:rsidTr="00044684">
        <w:trPr>
          <w:gridAfter w:val="2"/>
          <w:wAfter w:w="2.95pt" w:type="dxa"/>
          <w:trPrChange w:id="5067" w:author="Jinwen Ma" w:date="2022-02-02T17:38:00Z">
            <w:trPr>
              <w:gridAfter w:val="2"/>
              <w:wAfter w:w="0.50pt" w:type="dxa"/>
            </w:trPr>
          </w:trPrChange>
        </w:trPr>
        <w:tc>
          <w:tcPr>
            <w:tcW w:w="23.75pt" w:type="dxa"/>
            <w:vMerge/>
            <w:tcBorders>
              <w:bottom w:val="single" w:sz="4" w:space="0" w:color="auto"/>
            </w:tcBorders>
            <w:vAlign w:val="center"/>
            <w:tcPrChange w:id="5068" w:author="Jinwen Ma" w:date="2022-02-02T17:38:00Z">
              <w:tcPr>
                <w:tcW w:w="23.85pt" w:type="dxa"/>
                <w:gridSpan w:val="2"/>
                <w:vMerge/>
                <w:tcBorders>
                  <w:bottom w:val="single" w:sz="4" w:space="0" w:color="auto"/>
                </w:tcBorders>
                <w:vAlign w:val="center"/>
              </w:tcPr>
            </w:tcPrChange>
          </w:tcPr>
          <w:p w14:paraId="55247FE6"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69" w:author="Jinwen Ma" w:date="2022-02-02T17:38:00Z">
              <w:tcPr>
                <w:tcW w:w="42.25pt" w:type="dxa"/>
                <w:gridSpan w:val="5"/>
                <w:tcBorders>
                  <w:bottom w:val="single" w:sz="4" w:space="0" w:color="auto"/>
                </w:tcBorders>
                <w:vAlign w:val="center"/>
              </w:tcPr>
            </w:tcPrChange>
          </w:tcPr>
          <w:p w14:paraId="744B6D33"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70" w:author="Jinwen Ma" w:date="2022-02-02T17:38:00Z">
              <w:tcPr>
                <w:tcW w:w="45.75pt" w:type="dxa"/>
                <w:gridSpan w:val="4"/>
                <w:tcBorders>
                  <w:bottom w:val="single" w:sz="4" w:space="0" w:color="auto"/>
                </w:tcBorders>
                <w:vAlign w:val="center"/>
              </w:tcPr>
            </w:tcPrChange>
          </w:tcPr>
          <w:p w14:paraId="0CA924C8"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71" w:author="Jinwen Ma" w:date="2022-02-02T17:38:00Z">
              <w:tcPr>
                <w:tcW w:w="49.70pt" w:type="dxa"/>
                <w:gridSpan w:val="7"/>
                <w:tcBorders>
                  <w:bottom w:val="single" w:sz="4" w:space="0" w:color="auto"/>
                </w:tcBorders>
                <w:vAlign w:val="center"/>
              </w:tcPr>
            </w:tcPrChange>
          </w:tcPr>
          <w:p w14:paraId="4FF4CBD2"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72" w:author="Jinwen Ma" w:date="2022-02-02T17:38:00Z">
              <w:tcPr>
                <w:tcW w:w="98.65pt" w:type="dxa"/>
                <w:gridSpan w:val="8"/>
                <w:tcBorders>
                  <w:bottom w:val="single" w:sz="4" w:space="0" w:color="auto"/>
                </w:tcBorders>
                <w:vAlign w:val="center"/>
              </w:tcPr>
            </w:tcPrChange>
          </w:tcPr>
          <w:p w14:paraId="7D3C15D8"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5073" w:author="Jinwen Ma" w:date="2022-02-02T17:38:00Z">
              <w:tcPr>
                <w:tcW w:w="49.80pt" w:type="dxa"/>
                <w:gridSpan w:val="3"/>
                <w:tcBorders>
                  <w:bottom w:val="single" w:sz="4" w:space="0" w:color="auto"/>
                </w:tcBorders>
                <w:vAlign w:val="center"/>
              </w:tcPr>
            </w:tcPrChange>
          </w:tcPr>
          <w:p w14:paraId="051F0884" w14:textId="77777777" w:rsidR="00836241" w:rsidRPr="00527373" w:rsidRDefault="00836241" w:rsidP="00836241">
            <w:pPr>
              <w:pStyle w:val="TAC"/>
            </w:pPr>
            <w:r w:rsidRPr="00527373">
              <w:t>DFT-s-OFDM QPSK</w:t>
            </w:r>
          </w:p>
        </w:tc>
        <w:tc>
          <w:tcPr>
            <w:tcW w:w="63.30pt" w:type="dxa"/>
            <w:gridSpan w:val="3"/>
            <w:tcBorders>
              <w:bottom w:val="single" w:sz="4" w:space="0" w:color="auto"/>
            </w:tcBorders>
            <w:vAlign w:val="center"/>
            <w:tcPrChange w:id="5074" w:author="Jinwen Ma" w:date="2022-02-02T17:38:00Z">
              <w:tcPr>
                <w:tcW w:w="63.40pt" w:type="dxa"/>
                <w:gridSpan w:val="5"/>
                <w:tcBorders>
                  <w:bottom w:val="single" w:sz="4" w:space="0" w:color="auto"/>
                </w:tcBorders>
                <w:vAlign w:val="center"/>
              </w:tcPr>
            </w:tcPrChange>
          </w:tcPr>
          <w:p w14:paraId="12966BF9"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75" w:author="Jinwen Ma" w:date="2022-02-02T17:38:00Z">
              <w:tcPr>
                <w:tcW w:w="56.35pt" w:type="dxa"/>
                <w:gridSpan w:val="7"/>
                <w:tcBorders>
                  <w:bottom w:val="single" w:sz="4" w:space="0" w:color="auto"/>
                </w:tcBorders>
                <w:vAlign w:val="center"/>
              </w:tcPr>
            </w:tcPrChange>
          </w:tcPr>
          <w:p w14:paraId="2FB8F5E4"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76" w:author="Jinwen Ma" w:date="2022-02-02T17:38:00Z">
              <w:tcPr>
                <w:tcW w:w="76pt" w:type="dxa"/>
                <w:gridSpan w:val="2"/>
                <w:tcBorders>
                  <w:bottom w:val="single" w:sz="4" w:space="0" w:color="auto"/>
                </w:tcBorders>
                <w:vAlign w:val="center"/>
              </w:tcPr>
            </w:tcPrChange>
          </w:tcPr>
          <w:p w14:paraId="65BDFBC6"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1EA9B830" w14:textId="77777777" w:rsidTr="00044684">
        <w:trPr>
          <w:gridAfter w:val="2"/>
          <w:wAfter w:w="2.95pt" w:type="dxa"/>
          <w:trPrChange w:id="5077" w:author="Jinwen Ma" w:date="2022-02-02T17:38:00Z">
            <w:trPr>
              <w:gridAfter w:val="2"/>
              <w:wAfter w:w="0.50pt" w:type="dxa"/>
            </w:trPr>
          </w:trPrChange>
        </w:trPr>
        <w:tc>
          <w:tcPr>
            <w:tcW w:w="23.75pt" w:type="dxa"/>
            <w:vMerge w:val="restart"/>
            <w:vAlign w:val="center"/>
            <w:tcPrChange w:id="5078" w:author="Jinwen Ma" w:date="2022-02-02T17:38:00Z">
              <w:tcPr>
                <w:tcW w:w="23.85pt" w:type="dxa"/>
                <w:gridSpan w:val="2"/>
                <w:vMerge w:val="restart"/>
                <w:vAlign w:val="center"/>
              </w:tcPr>
            </w:tcPrChange>
          </w:tcPr>
          <w:p w14:paraId="377CA592" w14:textId="77777777" w:rsidR="00836241" w:rsidRPr="00527373" w:rsidRDefault="00836241" w:rsidP="00836241">
            <w:pPr>
              <w:pStyle w:val="TAC"/>
              <w:rPr>
                <w:rFonts w:eastAsia="MS Mincho"/>
              </w:rPr>
            </w:pPr>
            <w:r w:rsidRPr="00527373">
              <w:t>2</w:t>
            </w:r>
            <w:r w:rsidRPr="00527373">
              <w:rPr>
                <w:vertAlign w:val="superscript"/>
              </w:rPr>
              <w:t>6</w:t>
            </w:r>
          </w:p>
        </w:tc>
        <w:tc>
          <w:tcPr>
            <w:tcW w:w="42.15pt" w:type="dxa"/>
            <w:gridSpan w:val="3"/>
            <w:tcBorders>
              <w:bottom w:val="single" w:sz="4" w:space="0" w:color="auto"/>
            </w:tcBorders>
            <w:vAlign w:val="center"/>
            <w:tcPrChange w:id="5079" w:author="Jinwen Ma" w:date="2022-02-02T17:38:00Z">
              <w:tcPr>
                <w:tcW w:w="42.25pt" w:type="dxa"/>
                <w:gridSpan w:val="5"/>
                <w:tcBorders>
                  <w:bottom w:val="single" w:sz="4" w:space="0" w:color="auto"/>
                </w:tcBorders>
                <w:vAlign w:val="center"/>
              </w:tcPr>
            </w:tcPrChange>
          </w:tcPr>
          <w:p w14:paraId="43E8952D" w14:textId="77777777" w:rsidR="00836241" w:rsidRPr="00527373" w:rsidRDefault="00836241" w:rsidP="00836241">
            <w:pPr>
              <w:pStyle w:val="TAC"/>
              <w:rPr>
                <w:rFonts w:eastAsia="MS Mincho"/>
              </w:rPr>
            </w:pPr>
            <w:r w:rsidRPr="00527373">
              <w:rPr>
                <w:rFonts w:eastAsia="MS Mincho"/>
              </w:rPr>
              <w:t>41</w:t>
            </w:r>
          </w:p>
        </w:tc>
        <w:tc>
          <w:tcPr>
            <w:tcW w:w="45.70pt" w:type="dxa"/>
            <w:gridSpan w:val="3"/>
            <w:tcBorders>
              <w:bottom w:val="single" w:sz="4" w:space="0" w:color="auto"/>
            </w:tcBorders>
            <w:vAlign w:val="center"/>
            <w:tcPrChange w:id="5080" w:author="Jinwen Ma" w:date="2022-02-02T17:38:00Z">
              <w:tcPr>
                <w:tcW w:w="45.75pt" w:type="dxa"/>
                <w:gridSpan w:val="4"/>
                <w:tcBorders>
                  <w:bottom w:val="single" w:sz="4" w:space="0" w:color="auto"/>
                </w:tcBorders>
                <w:vAlign w:val="center"/>
              </w:tcPr>
            </w:tcPrChange>
          </w:tcPr>
          <w:p w14:paraId="4CAFAF98"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5081" w:author="Jinwen Ma" w:date="2022-02-02T17:38:00Z">
              <w:tcPr>
                <w:tcW w:w="49.70pt" w:type="dxa"/>
                <w:gridSpan w:val="7"/>
                <w:tcBorders>
                  <w:bottom w:val="single" w:sz="4" w:space="0" w:color="auto"/>
                </w:tcBorders>
                <w:vAlign w:val="center"/>
              </w:tcPr>
            </w:tcPrChange>
          </w:tcPr>
          <w:p w14:paraId="0AF048AB"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082" w:author="Jinwen Ma" w:date="2022-02-02T17:38:00Z">
              <w:tcPr>
                <w:tcW w:w="98.65pt" w:type="dxa"/>
                <w:gridSpan w:val="8"/>
                <w:tcBorders>
                  <w:bottom w:val="single" w:sz="4" w:space="0" w:color="auto"/>
                </w:tcBorders>
                <w:vAlign w:val="center"/>
              </w:tcPr>
            </w:tcPrChange>
          </w:tcPr>
          <w:p w14:paraId="3F20718F"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083" w:author="Jinwen Ma" w:date="2022-02-02T17:38:00Z">
              <w:tcPr>
                <w:tcW w:w="49.80pt" w:type="dxa"/>
                <w:gridSpan w:val="3"/>
                <w:tcBorders>
                  <w:bottom w:val="single" w:sz="4" w:space="0" w:color="auto"/>
                </w:tcBorders>
                <w:vAlign w:val="center"/>
              </w:tcPr>
            </w:tcPrChange>
          </w:tcPr>
          <w:p w14:paraId="5AB13F95"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084" w:author="Jinwen Ma" w:date="2022-02-02T17:38:00Z">
              <w:tcPr>
                <w:tcW w:w="63.40pt" w:type="dxa"/>
                <w:gridSpan w:val="5"/>
                <w:tcBorders>
                  <w:bottom w:val="single" w:sz="4" w:space="0" w:color="auto"/>
                </w:tcBorders>
                <w:vAlign w:val="center"/>
              </w:tcPr>
            </w:tcPrChange>
          </w:tcPr>
          <w:p w14:paraId="5CE11FA7" w14:textId="77777777" w:rsidR="00836241" w:rsidRPr="00527373" w:rsidRDefault="00836241" w:rsidP="00836241">
            <w:pPr>
              <w:pStyle w:val="TAC"/>
              <w:rPr>
                <w:rFonts w:eastAsia="MS Mincho"/>
              </w:rPr>
            </w:pPr>
            <w:r w:rsidRPr="00527373">
              <w:rPr>
                <w:rFonts w:eastAsia="MS Mincho"/>
              </w:rPr>
              <w:t>Low</w:t>
            </w:r>
          </w:p>
        </w:tc>
        <w:tc>
          <w:tcPr>
            <w:tcW w:w="59pt" w:type="dxa"/>
            <w:gridSpan w:val="4"/>
            <w:tcBorders>
              <w:bottom w:val="single" w:sz="4" w:space="0" w:color="auto"/>
            </w:tcBorders>
            <w:vAlign w:val="center"/>
            <w:tcPrChange w:id="5085" w:author="Jinwen Ma" w:date="2022-02-02T17:38:00Z">
              <w:tcPr>
                <w:tcW w:w="56.35pt" w:type="dxa"/>
                <w:gridSpan w:val="7"/>
                <w:tcBorders>
                  <w:bottom w:val="single" w:sz="4" w:space="0" w:color="auto"/>
                </w:tcBorders>
                <w:vAlign w:val="center"/>
              </w:tcPr>
            </w:tcPrChange>
          </w:tcPr>
          <w:p w14:paraId="4388326B"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086" w:author="Jinwen Ma" w:date="2022-02-02T17:38:00Z">
              <w:tcPr>
                <w:tcW w:w="76pt" w:type="dxa"/>
                <w:gridSpan w:val="2"/>
                <w:tcBorders>
                  <w:bottom w:val="single" w:sz="4" w:space="0" w:color="auto"/>
                </w:tcBorders>
                <w:vAlign w:val="center"/>
              </w:tcPr>
            </w:tcPrChange>
          </w:tcPr>
          <w:p w14:paraId="5B030A29" w14:textId="77777777" w:rsidR="00836241" w:rsidRPr="00527373" w:rsidRDefault="00836241" w:rsidP="00836241">
            <w:pPr>
              <w:pStyle w:val="TAC"/>
              <w:rPr>
                <w:lang w:eastAsia="zh-TW"/>
              </w:rPr>
            </w:pPr>
          </w:p>
        </w:tc>
      </w:tr>
      <w:tr w:rsidR="00836241" w:rsidRPr="00527373" w14:paraId="4B4FD8B7" w14:textId="77777777" w:rsidTr="00044684">
        <w:trPr>
          <w:gridAfter w:val="2"/>
          <w:wAfter w:w="2.95pt" w:type="dxa"/>
          <w:trPrChange w:id="5087" w:author="Jinwen Ma" w:date="2022-02-02T17:38:00Z">
            <w:trPr>
              <w:gridAfter w:val="2"/>
              <w:wAfter w:w="0.50pt" w:type="dxa"/>
            </w:trPr>
          </w:trPrChange>
        </w:trPr>
        <w:tc>
          <w:tcPr>
            <w:tcW w:w="23.75pt" w:type="dxa"/>
            <w:vMerge/>
            <w:tcBorders>
              <w:bottom w:val="single" w:sz="4" w:space="0" w:color="auto"/>
            </w:tcBorders>
            <w:vAlign w:val="center"/>
            <w:tcPrChange w:id="5088" w:author="Jinwen Ma" w:date="2022-02-02T17:38:00Z">
              <w:tcPr>
                <w:tcW w:w="23.85pt" w:type="dxa"/>
                <w:gridSpan w:val="2"/>
                <w:vMerge/>
                <w:tcBorders>
                  <w:bottom w:val="single" w:sz="4" w:space="0" w:color="auto"/>
                </w:tcBorders>
                <w:vAlign w:val="center"/>
              </w:tcPr>
            </w:tcPrChange>
          </w:tcPr>
          <w:p w14:paraId="700BD57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89" w:author="Jinwen Ma" w:date="2022-02-02T17:38:00Z">
              <w:tcPr>
                <w:tcW w:w="42.25pt" w:type="dxa"/>
                <w:gridSpan w:val="5"/>
                <w:tcBorders>
                  <w:bottom w:val="single" w:sz="4" w:space="0" w:color="auto"/>
                </w:tcBorders>
                <w:vAlign w:val="center"/>
              </w:tcPr>
            </w:tcPrChange>
          </w:tcPr>
          <w:p w14:paraId="110A0444"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90" w:author="Jinwen Ma" w:date="2022-02-02T17:38:00Z">
              <w:tcPr>
                <w:tcW w:w="45.75pt" w:type="dxa"/>
                <w:gridSpan w:val="4"/>
                <w:tcBorders>
                  <w:bottom w:val="single" w:sz="4" w:space="0" w:color="auto"/>
                </w:tcBorders>
                <w:vAlign w:val="center"/>
              </w:tcPr>
            </w:tcPrChange>
          </w:tcPr>
          <w:p w14:paraId="48524EE3"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91" w:author="Jinwen Ma" w:date="2022-02-02T17:38:00Z">
              <w:tcPr>
                <w:tcW w:w="49.70pt" w:type="dxa"/>
                <w:gridSpan w:val="7"/>
                <w:tcBorders>
                  <w:bottom w:val="single" w:sz="4" w:space="0" w:color="auto"/>
                </w:tcBorders>
                <w:vAlign w:val="center"/>
              </w:tcPr>
            </w:tcPrChange>
          </w:tcPr>
          <w:p w14:paraId="18A93E6C"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92" w:author="Jinwen Ma" w:date="2022-02-02T17:38:00Z">
              <w:tcPr>
                <w:tcW w:w="98.65pt" w:type="dxa"/>
                <w:gridSpan w:val="8"/>
                <w:tcBorders>
                  <w:bottom w:val="single" w:sz="4" w:space="0" w:color="auto"/>
                </w:tcBorders>
                <w:vAlign w:val="center"/>
              </w:tcPr>
            </w:tcPrChange>
          </w:tcPr>
          <w:p w14:paraId="2FCC748D"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5093" w:author="Jinwen Ma" w:date="2022-02-02T17:38:00Z">
              <w:tcPr>
                <w:tcW w:w="49.80pt" w:type="dxa"/>
                <w:gridSpan w:val="3"/>
                <w:tcBorders>
                  <w:bottom w:val="single" w:sz="4" w:space="0" w:color="auto"/>
                </w:tcBorders>
                <w:vAlign w:val="center"/>
              </w:tcPr>
            </w:tcPrChange>
          </w:tcPr>
          <w:p w14:paraId="51A00B5B" w14:textId="77777777" w:rsidR="00836241" w:rsidRPr="00527373" w:rsidRDefault="00836241" w:rsidP="00836241">
            <w:pPr>
              <w:pStyle w:val="TAC"/>
            </w:pPr>
            <w:r w:rsidRPr="00527373">
              <w:t>DFT-s-OFDM QPSK</w:t>
            </w:r>
          </w:p>
        </w:tc>
        <w:tc>
          <w:tcPr>
            <w:tcW w:w="63.30pt" w:type="dxa"/>
            <w:gridSpan w:val="3"/>
            <w:tcBorders>
              <w:bottom w:val="single" w:sz="4" w:space="0" w:color="auto"/>
            </w:tcBorders>
            <w:vAlign w:val="center"/>
            <w:tcPrChange w:id="5094" w:author="Jinwen Ma" w:date="2022-02-02T17:38:00Z">
              <w:tcPr>
                <w:tcW w:w="63.40pt" w:type="dxa"/>
                <w:gridSpan w:val="5"/>
                <w:tcBorders>
                  <w:bottom w:val="single" w:sz="4" w:space="0" w:color="auto"/>
                </w:tcBorders>
                <w:vAlign w:val="center"/>
              </w:tcPr>
            </w:tcPrChange>
          </w:tcPr>
          <w:p w14:paraId="03E07C8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95" w:author="Jinwen Ma" w:date="2022-02-02T17:38:00Z">
              <w:tcPr>
                <w:tcW w:w="56.35pt" w:type="dxa"/>
                <w:gridSpan w:val="7"/>
                <w:tcBorders>
                  <w:bottom w:val="single" w:sz="4" w:space="0" w:color="auto"/>
                </w:tcBorders>
                <w:vAlign w:val="center"/>
              </w:tcPr>
            </w:tcPrChange>
          </w:tcPr>
          <w:p w14:paraId="5614F731"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96" w:author="Jinwen Ma" w:date="2022-02-02T17:38:00Z">
              <w:tcPr>
                <w:tcW w:w="76pt" w:type="dxa"/>
                <w:gridSpan w:val="2"/>
                <w:tcBorders>
                  <w:bottom w:val="single" w:sz="4" w:space="0" w:color="auto"/>
                </w:tcBorders>
                <w:vAlign w:val="center"/>
              </w:tcPr>
            </w:tcPrChange>
          </w:tcPr>
          <w:p w14:paraId="7D5BF195" w14:textId="77777777" w:rsidR="00836241" w:rsidRPr="00527373" w:rsidRDefault="00836241" w:rsidP="00836241">
            <w:pPr>
              <w:pStyle w:val="TAC"/>
              <w:rPr>
                <w:lang w:eastAsia="zh-TW"/>
              </w:rPr>
            </w:pPr>
            <w:r w:rsidRPr="00527373">
              <w:rPr>
                <w:rFonts w:eastAsia="MS Mincho"/>
              </w:rPr>
              <w:t>All RBs / REFSENS_ENDC_3</w:t>
            </w:r>
          </w:p>
        </w:tc>
      </w:tr>
      <w:tr w:rsidR="00836241" w:rsidRPr="00527373" w14:paraId="79907449" w14:textId="77777777" w:rsidTr="00044684">
        <w:trPr>
          <w:gridAfter w:val="2"/>
          <w:wAfter w:w="2.95pt" w:type="dxa"/>
          <w:trPrChange w:id="5097" w:author="Jinwen Ma" w:date="2022-02-02T17:38:00Z">
            <w:trPr>
              <w:gridAfter w:val="2"/>
              <w:wAfter w:w="0.50pt" w:type="dxa"/>
            </w:trPr>
          </w:trPrChange>
        </w:trPr>
        <w:tc>
          <w:tcPr>
            <w:tcW w:w="23.75pt" w:type="dxa"/>
            <w:vMerge w:val="restart"/>
            <w:vAlign w:val="center"/>
            <w:tcPrChange w:id="5098" w:author="Jinwen Ma" w:date="2022-02-02T17:38:00Z">
              <w:tcPr>
                <w:tcW w:w="23.85pt" w:type="dxa"/>
                <w:gridSpan w:val="2"/>
                <w:vMerge w:val="restart"/>
                <w:vAlign w:val="center"/>
              </w:tcPr>
            </w:tcPrChange>
          </w:tcPr>
          <w:p w14:paraId="5139BA6C" w14:textId="77777777" w:rsidR="00836241" w:rsidRPr="00527373" w:rsidRDefault="00836241" w:rsidP="00836241">
            <w:pPr>
              <w:pStyle w:val="TAC"/>
              <w:rPr>
                <w:rFonts w:eastAsia="MS Mincho"/>
              </w:rPr>
            </w:pPr>
            <w:r w:rsidRPr="00527373">
              <w:t>3</w:t>
            </w:r>
            <w:r w:rsidRPr="00527373">
              <w:rPr>
                <w:vertAlign w:val="superscript"/>
              </w:rPr>
              <w:t>6</w:t>
            </w:r>
          </w:p>
        </w:tc>
        <w:tc>
          <w:tcPr>
            <w:tcW w:w="42.15pt" w:type="dxa"/>
            <w:gridSpan w:val="3"/>
            <w:tcBorders>
              <w:bottom w:val="single" w:sz="4" w:space="0" w:color="auto"/>
            </w:tcBorders>
            <w:vAlign w:val="center"/>
            <w:tcPrChange w:id="5099" w:author="Jinwen Ma" w:date="2022-02-02T17:38:00Z">
              <w:tcPr>
                <w:tcW w:w="42.25pt" w:type="dxa"/>
                <w:gridSpan w:val="5"/>
                <w:tcBorders>
                  <w:bottom w:val="single" w:sz="4" w:space="0" w:color="auto"/>
                </w:tcBorders>
                <w:vAlign w:val="center"/>
              </w:tcPr>
            </w:tcPrChange>
          </w:tcPr>
          <w:p w14:paraId="2EB1A830" w14:textId="77777777" w:rsidR="00836241" w:rsidRPr="00527373" w:rsidRDefault="00836241" w:rsidP="00836241">
            <w:pPr>
              <w:pStyle w:val="TAC"/>
              <w:rPr>
                <w:rFonts w:eastAsia="MS Mincho"/>
              </w:rPr>
            </w:pPr>
            <w:r w:rsidRPr="00527373">
              <w:rPr>
                <w:lang w:eastAsia="zh-CN"/>
              </w:rPr>
              <w:t>41</w:t>
            </w:r>
          </w:p>
        </w:tc>
        <w:tc>
          <w:tcPr>
            <w:tcW w:w="45.70pt" w:type="dxa"/>
            <w:gridSpan w:val="3"/>
            <w:tcBorders>
              <w:bottom w:val="single" w:sz="4" w:space="0" w:color="auto"/>
            </w:tcBorders>
            <w:vAlign w:val="center"/>
            <w:tcPrChange w:id="5100" w:author="Jinwen Ma" w:date="2022-02-02T17:38:00Z">
              <w:tcPr>
                <w:tcW w:w="45.75pt" w:type="dxa"/>
                <w:gridSpan w:val="4"/>
                <w:tcBorders>
                  <w:bottom w:val="single" w:sz="4" w:space="0" w:color="auto"/>
                </w:tcBorders>
                <w:vAlign w:val="center"/>
              </w:tcPr>
            </w:tcPrChange>
          </w:tcPr>
          <w:p w14:paraId="708E02F1" w14:textId="77777777" w:rsidR="00836241" w:rsidRPr="00527373" w:rsidRDefault="00836241" w:rsidP="00836241">
            <w:pPr>
              <w:pStyle w:val="TAC"/>
              <w:rPr>
                <w:rFonts w:eastAsia="MS Mincho"/>
              </w:rPr>
            </w:pPr>
            <w:r w:rsidRPr="00527373">
              <w:rPr>
                <w:lang w:eastAsia="zh-CN"/>
              </w:rPr>
              <w:t>High</w:t>
            </w:r>
          </w:p>
        </w:tc>
        <w:tc>
          <w:tcPr>
            <w:tcW w:w="49.65pt" w:type="dxa"/>
            <w:gridSpan w:val="4"/>
            <w:tcBorders>
              <w:bottom w:val="single" w:sz="4" w:space="0" w:color="auto"/>
            </w:tcBorders>
            <w:vAlign w:val="center"/>
            <w:tcPrChange w:id="5101" w:author="Jinwen Ma" w:date="2022-02-02T17:38:00Z">
              <w:tcPr>
                <w:tcW w:w="49.70pt" w:type="dxa"/>
                <w:gridSpan w:val="7"/>
                <w:tcBorders>
                  <w:bottom w:val="single" w:sz="4" w:space="0" w:color="auto"/>
                </w:tcBorders>
                <w:vAlign w:val="center"/>
              </w:tcPr>
            </w:tcPrChange>
          </w:tcPr>
          <w:p w14:paraId="1313B8A9"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102" w:author="Jinwen Ma" w:date="2022-02-02T17:38:00Z">
              <w:tcPr>
                <w:tcW w:w="98.65pt" w:type="dxa"/>
                <w:gridSpan w:val="8"/>
                <w:tcBorders>
                  <w:bottom w:val="single" w:sz="4" w:space="0" w:color="auto"/>
                </w:tcBorders>
                <w:vAlign w:val="center"/>
              </w:tcPr>
            </w:tcPrChange>
          </w:tcPr>
          <w:p w14:paraId="769FEE74"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103" w:author="Jinwen Ma" w:date="2022-02-02T17:38:00Z">
              <w:tcPr>
                <w:tcW w:w="49.80pt" w:type="dxa"/>
                <w:gridSpan w:val="3"/>
                <w:tcBorders>
                  <w:bottom w:val="single" w:sz="4" w:space="0" w:color="auto"/>
                </w:tcBorders>
                <w:vAlign w:val="center"/>
              </w:tcPr>
            </w:tcPrChange>
          </w:tcPr>
          <w:p w14:paraId="708BC7C8"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104" w:author="Jinwen Ma" w:date="2022-02-02T17:38:00Z">
              <w:tcPr>
                <w:tcW w:w="63.40pt" w:type="dxa"/>
                <w:gridSpan w:val="5"/>
                <w:tcBorders>
                  <w:bottom w:val="single" w:sz="4" w:space="0" w:color="auto"/>
                </w:tcBorders>
                <w:vAlign w:val="center"/>
              </w:tcPr>
            </w:tcPrChange>
          </w:tcPr>
          <w:p w14:paraId="3D7C365F" w14:textId="77777777" w:rsidR="00836241" w:rsidRPr="00527373" w:rsidRDefault="00836241" w:rsidP="00836241">
            <w:pPr>
              <w:pStyle w:val="TAC"/>
              <w:rPr>
                <w:rFonts w:eastAsia="MS Mincho"/>
              </w:rPr>
            </w:pPr>
            <w:r w:rsidRPr="00527373">
              <w:rPr>
                <w:lang w:eastAsia="zh-CN"/>
              </w:rPr>
              <w:t>Low</w:t>
            </w:r>
          </w:p>
        </w:tc>
        <w:tc>
          <w:tcPr>
            <w:tcW w:w="59pt" w:type="dxa"/>
            <w:gridSpan w:val="4"/>
            <w:tcBorders>
              <w:bottom w:val="single" w:sz="4" w:space="0" w:color="auto"/>
            </w:tcBorders>
            <w:vAlign w:val="center"/>
            <w:tcPrChange w:id="5105" w:author="Jinwen Ma" w:date="2022-02-02T17:38:00Z">
              <w:tcPr>
                <w:tcW w:w="56.35pt" w:type="dxa"/>
                <w:gridSpan w:val="7"/>
                <w:tcBorders>
                  <w:bottom w:val="single" w:sz="4" w:space="0" w:color="auto"/>
                </w:tcBorders>
                <w:vAlign w:val="center"/>
              </w:tcPr>
            </w:tcPrChange>
          </w:tcPr>
          <w:p w14:paraId="613EB7F2"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106" w:author="Jinwen Ma" w:date="2022-02-02T17:38:00Z">
              <w:tcPr>
                <w:tcW w:w="76pt" w:type="dxa"/>
                <w:gridSpan w:val="2"/>
                <w:tcBorders>
                  <w:bottom w:val="single" w:sz="4" w:space="0" w:color="auto"/>
                </w:tcBorders>
                <w:vAlign w:val="center"/>
              </w:tcPr>
            </w:tcPrChange>
          </w:tcPr>
          <w:p w14:paraId="3E23AC29" w14:textId="77777777" w:rsidR="00836241" w:rsidRPr="00527373" w:rsidRDefault="00836241" w:rsidP="00836241">
            <w:pPr>
              <w:pStyle w:val="TAC"/>
              <w:rPr>
                <w:lang w:eastAsia="zh-TW"/>
              </w:rPr>
            </w:pPr>
          </w:p>
        </w:tc>
      </w:tr>
      <w:tr w:rsidR="00836241" w:rsidRPr="00527373" w14:paraId="3E2C7253" w14:textId="77777777" w:rsidTr="00044684">
        <w:trPr>
          <w:gridAfter w:val="2"/>
          <w:wAfter w:w="2.95pt" w:type="dxa"/>
          <w:trPrChange w:id="5107" w:author="Jinwen Ma" w:date="2022-02-02T17:38:00Z">
            <w:trPr>
              <w:gridAfter w:val="2"/>
              <w:wAfter w:w="0.50pt" w:type="dxa"/>
            </w:trPr>
          </w:trPrChange>
        </w:trPr>
        <w:tc>
          <w:tcPr>
            <w:tcW w:w="23.75pt" w:type="dxa"/>
            <w:vMerge/>
            <w:tcBorders>
              <w:bottom w:val="single" w:sz="4" w:space="0" w:color="auto"/>
            </w:tcBorders>
            <w:vAlign w:val="center"/>
            <w:tcPrChange w:id="5108" w:author="Jinwen Ma" w:date="2022-02-02T17:38:00Z">
              <w:tcPr>
                <w:tcW w:w="23.85pt" w:type="dxa"/>
                <w:gridSpan w:val="2"/>
                <w:vMerge/>
                <w:tcBorders>
                  <w:bottom w:val="single" w:sz="4" w:space="0" w:color="auto"/>
                </w:tcBorders>
                <w:vAlign w:val="center"/>
              </w:tcPr>
            </w:tcPrChange>
          </w:tcPr>
          <w:p w14:paraId="35CA1B1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109" w:author="Jinwen Ma" w:date="2022-02-02T17:38:00Z">
              <w:tcPr>
                <w:tcW w:w="42.25pt" w:type="dxa"/>
                <w:gridSpan w:val="5"/>
                <w:tcBorders>
                  <w:bottom w:val="single" w:sz="4" w:space="0" w:color="auto"/>
                </w:tcBorders>
                <w:vAlign w:val="center"/>
              </w:tcPr>
            </w:tcPrChange>
          </w:tcPr>
          <w:p w14:paraId="257E23E3" w14:textId="77777777" w:rsidR="00836241" w:rsidRPr="00527373" w:rsidRDefault="00836241" w:rsidP="00836241">
            <w:pPr>
              <w:pStyle w:val="TAC"/>
              <w:rPr>
                <w:rFonts w:eastAsia="MS Mincho"/>
              </w:rPr>
            </w:pPr>
            <w:r w:rsidRPr="00527373">
              <w:rPr>
                <w:lang w:eastAsia="zh-CN"/>
              </w:rPr>
              <w:t>QPSK</w:t>
            </w:r>
          </w:p>
        </w:tc>
        <w:tc>
          <w:tcPr>
            <w:tcW w:w="45.70pt" w:type="dxa"/>
            <w:gridSpan w:val="3"/>
            <w:tcBorders>
              <w:bottom w:val="single" w:sz="4" w:space="0" w:color="auto"/>
            </w:tcBorders>
            <w:vAlign w:val="center"/>
            <w:tcPrChange w:id="5110" w:author="Jinwen Ma" w:date="2022-02-02T17:38:00Z">
              <w:tcPr>
                <w:tcW w:w="45.75pt" w:type="dxa"/>
                <w:gridSpan w:val="4"/>
                <w:tcBorders>
                  <w:bottom w:val="single" w:sz="4" w:space="0" w:color="auto"/>
                </w:tcBorders>
                <w:vAlign w:val="center"/>
              </w:tcPr>
            </w:tcPrChange>
          </w:tcPr>
          <w:p w14:paraId="73338FD5" w14:textId="77777777" w:rsidR="00836241" w:rsidRPr="00527373" w:rsidRDefault="00836241" w:rsidP="00836241">
            <w:pPr>
              <w:pStyle w:val="TAC"/>
              <w:rPr>
                <w:rFonts w:eastAsia="MS Mincho"/>
              </w:rPr>
            </w:pPr>
            <w:r w:rsidRPr="00527373">
              <w:rPr>
                <w:lang w:eastAsia="zh-CN"/>
              </w:rPr>
              <w:t>QPSK</w:t>
            </w:r>
          </w:p>
        </w:tc>
        <w:tc>
          <w:tcPr>
            <w:tcW w:w="49.65pt" w:type="dxa"/>
            <w:gridSpan w:val="4"/>
            <w:tcBorders>
              <w:bottom w:val="single" w:sz="4" w:space="0" w:color="auto"/>
            </w:tcBorders>
            <w:vAlign w:val="center"/>
            <w:tcPrChange w:id="5111" w:author="Jinwen Ma" w:date="2022-02-02T17:38:00Z">
              <w:tcPr>
                <w:tcW w:w="49.70pt" w:type="dxa"/>
                <w:gridSpan w:val="7"/>
                <w:tcBorders>
                  <w:bottom w:val="single" w:sz="4" w:space="0" w:color="auto"/>
                </w:tcBorders>
                <w:vAlign w:val="center"/>
              </w:tcPr>
            </w:tcPrChange>
          </w:tcPr>
          <w:p w14:paraId="1C21CC73" w14:textId="77777777" w:rsidR="00836241" w:rsidRPr="00527373" w:rsidRDefault="00836241" w:rsidP="00836241">
            <w:pPr>
              <w:pStyle w:val="TAC"/>
              <w:rPr>
                <w:rFonts w:eastAsia="MS Mincho"/>
              </w:rPr>
            </w:pPr>
            <w:r w:rsidRPr="00527373">
              <w:rPr>
                <w:lang w:eastAsia="zh-CN"/>
              </w:rPr>
              <w:t>20MHz</w:t>
            </w:r>
          </w:p>
        </w:tc>
        <w:tc>
          <w:tcPr>
            <w:tcW w:w="100.80pt" w:type="dxa"/>
            <w:gridSpan w:val="4"/>
            <w:tcBorders>
              <w:bottom w:val="single" w:sz="4" w:space="0" w:color="auto"/>
            </w:tcBorders>
            <w:vAlign w:val="center"/>
            <w:tcPrChange w:id="5112" w:author="Jinwen Ma" w:date="2022-02-02T17:38:00Z">
              <w:tcPr>
                <w:tcW w:w="98.65pt" w:type="dxa"/>
                <w:gridSpan w:val="8"/>
                <w:tcBorders>
                  <w:bottom w:val="single" w:sz="4" w:space="0" w:color="auto"/>
                </w:tcBorders>
                <w:vAlign w:val="center"/>
              </w:tcPr>
            </w:tcPrChange>
          </w:tcPr>
          <w:p w14:paraId="57AD2B2C" w14:textId="77777777" w:rsidR="00836241" w:rsidRPr="00527373" w:rsidRDefault="00836241" w:rsidP="00836241">
            <w:pPr>
              <w:pStyle w:val="TAC"/>
              <w:rPr>
                <w:lang w:eastAsia="zh-TW"/>
              </w:rPr>
            </w:pPr>
            <w:r w:rsidRPr="00527373">
              <w:rPr>
                <w:rFonts w:eastAsia="MS Mincho"/>
              </w:rPr>
              <w:t>All RBs / REFSENS_ENDC_3</w:t>
            </w:r>
          </w:p>
        </w:tc>
        <w:tc>
          <w:tcPr>
            <w:tcW w:w="49.75pt" w:type="dxa"/>
            <w:gridSpan w:val="3"/>
            <w:tcBorders>
              <w:bottom w:val="single" w:sz="4" w:space="0" w:color="auto"/>
            </w:tcBorders>
            <w:vAlign w:val="center"/>
            <w:tcPrChange w:id="5113" w:author="Jinwen Ma" w:date="2022-02-02T17:38:00Z">
              <w:tcPr>
                <w:tcW w:w="49.80pt" w:type="dxa"/>
                <w:gridSpan w:val="3"/>
                <w:tcBorders>
                  <w:bottom w:val="single" w:sz="4" w:space="0" w:color="auto"/>
                </w:tcBorders>
                <w:vAlign w:val="center"/>
              </w:tcPr>
            </w:tcPrChange>
          </w:tcPr>
          <w:p w14:paraId="295E1732" w14:textId="77777777" w:rsidR="00836241" w:rsidRPr="00527373" w:rsidRDefault="00836241" w:rsidP="00836241">
            <w:pPr>
              <w:pStyle w:val="TAC"/>
            </w:pPr>
            <w:r w:rsidRPr="00527373">
              <w:rPr>
                <w:rFonts w:eastAsia="MS Mincho"/>
              </w:rPr>
              <w:t>N/A</w:t>
            </w:r>
          </w:p>
        </w:tc>
        <w:tc>
          <w:tcPr>
            <w:tcW w:w="63.30pt" w:type="dxa"/>
            <w:gridSpan w:val="3"/>
            <w:tcBorders>
              <w:bottom w:val="single" w:sz="4" w:space="0" w:color="auto"/>
            </w:tcBorders>
            <w:vAlign w:val="center"/>
            <w:tcPrChange w:id="5114" w:author="Jinwen Ma" w:date="2022-02-02T17:38:00Z">
              <w:tcPr>
                <w:tcW w:w="63.40pt" w:type="dxa"/>
                <w:gridSpan w:val="5"/>
                <w:tcBorders>
                  <w:bottom w:val="single" w:sz="4" w:space="0" w:color="auto"/>
                </w:tcBorders>
                <w:vAlign w:val="center"/>
              </w:tcPr>
            </w:tcPrChange>
          </w:tcPr>
          <w:p w14:paraId="19AC9556"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115" w:author="Jinwen Ma" w:date="2022-02-02T17:38:00Z">
              <w:tcPr>
                <w:tcW w:w="56.35pt" w:type="dxa"/>
                <w:gridSpan w:val="7"/>
                <w:tcBorders>
                  <w:bottom w:val="single" w:sz="4" w:space="0" w:color="auto"/>
                </w:tcBorders>
                <w:vAlign w:val="center"/>
              </w:tcPr>
            </w:tcPrChange>
          </w:tcPr>
          <w:p w14:paraId="0CE9B240" w14:textId="77777777" w:rsidR="00836241" w:rsidRPr="00527373" w:rsidRDefault="00836241" w:rsidP="00836241">
            <w:pPr>
              <w:pStyle w:val="TAC"/>
              <w:rPr>
                <w:rFonts w:eastAsia="MS Mincho"/>
              </w:rPr>
            </w:pPr>
            <w:r w:rsidRPr="00527373">
              <w:rPr>
                <w:lang w:eastAsia="zh-CN"/>
              </w:rPr>
              <w:t>100 MHz</w:t>
            </w:r>
          </w:p>
        </w:tc>
        <w:tc>
          <w:tcPr>
            <w:tcW w:w="76.20pt" w:type="dxa"/>
            <w:tcBorders>
              <w:bottom w:val="single" w:sz="4" w:space="0" w:color="auto"/>
            </w:tcBorders>
            <w:vAlign w:val="center"/>
            <w:tcPrChange w:id="5116" w:author="Jinwen Ma" w:date="2022-02-02T17:38:00Z">
              <w:tcPr>
                <w:tcW w:w="76pt" w:type="dxa"/>
                <w:gridSpan w:val="2"/>
                <w:tcBorders>
                  <w:bottom w:val="single" w:sz="4" w:space="0" w:color="auto"/>
                </w:tcBorders>
                <w:vAlign w:val="center"/>
              </w:tcPr>
            </w:tcPrChange>
          </w:tcPr>
          <w:p w14:paraId="7C6808F4" w14:textId="77777777" w:rsidR="00836241" w:rsidRPr="00527373" w:rsidRDefault="00836241" w:rsidP="00836241">
            <w:pPr>
              <w:pStyle w:val="TAC"/>
              <w:rPr>
                <w:lang w:eastAsia="zh-TW"/>
              </w:rPr>
            </w:pPr>
            <w:r w:rsidRPr="00527373">
              <w:rPr>
                <w:rFonts w:eastAsia="MS Mincho"/>
              </w:rPr>
              <w:t>All RBs / 0</w:t>
            </w:r>
          </w:p>
        </w:tc>
      </w:tr>
      <w:tr w:rsidR="00836241" w:rsidRPr="00527373" w14:paraId="6330E9FA" w14:textId="77777777" w:rsidTr="00044684">
        <w:trPr>
          <w:gridAfter w:val="1"/>
          <w:wAfter w:w="2.45pt" w:type="dxa"/>
          <w:trPrChange w:id="5117"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hideMark/>
            <w:tcPrChange w:id="5118"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hideMark/>
              </w:tcPr>
            </w:tcPrChange>
          </w:tcPr>
          <w:p w14:paraId="4A2AB364"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836241" w:rsidRPr="00527373" w14:paraId="1F6C777D" w14:textId="77777777" w:rsidTr="00044684">
        <w:trPr>
          <w:gridAfter w:val="1"/>
          <w:wAfter w:w="2.45pt" w:type="dxa"/>
          <w:trPrChange w:id="5119"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20"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668D162D" w14:textId="77777777" w:rsidR="00836241" w:rsidRPr="00527373" w:rsidRDefault="00836241" w:rsidP="00836241">
            <w:pPr>
              <w:pStyle w:val="TAC"/>
              <w:rPr>
                <w:rFonts w:eastAsia="MS Mincho"/>
              </w:rPr>
            </w:pPr>
            <w:r w:rsidRPr="00527373">
              <w:t>1</w:t>
            </w:r>
            <w:r w:rsidRPr="00527373">
              <w:rPr>
                <w:vertAlign w:val="superscript"/>
              </w:rPr>
              <w:t>3</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2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D98ADF0"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2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7555B81C" w14:textId="77777777" w:rsidR="00836241" w:rsidRPr="00527373" w:rsidRDefault="00836241" w:rsidP="00836241">
            <w:pPr>
              <w:pStyle w:val="TAC"/>
              <w:rPr>
                <w:rFonts w:eastAsia="MS Mincho"/>
              </w:rPr>
            </w:pPr>
            <w:r w:rsidRPr="00527373">
              <w:rPr>
                <w:rFonts w:eastAsia="MS Mincho"/>
              </w:rPr>
              <w:t>3557.6MHZ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2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748507E6"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2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2E8CFAF7"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2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184ABAC" w14:textId="77777777" w:rsidR="00836241" w:rsidRPr="00527373" w:rsidRDefault="00836241" w:rsidP="00836241">
            <w:pPr>
              <w:pStyle w:val="TAC"/>
            </w:pPr>
            <w:r w:rsidRPr="00527373">
              <w:rPr>
                <w:rFonts w:eastAsia="MS Mincho"/>
              </w:rPr>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2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9BACC71" w14:textId="77777777" w:rsidR="00836241" w:rsidRPr="00527373" w:rsidRDefault="00836241" w:rsidP="00836241">
            <w:pPr>
              <w:pStyle w:val="TAC"/>
              <w:rPr>
                <w:rFonts w:eastAsia="MS Mincho"/>
              </w:rPr>
            </w:pPr>
            <w:r w:rsidRPr="00527373">
              <w:rPr>
                <w:rFonts w:eastAsia="MS Mincho"/>
              </w:rPr>
              <w:t>1778.8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2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5E41AE57"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2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18CA2EA7" w14:textId="77777777" w:rsidR="00836241" w:rsidRPr="00527373" w:rsidRDefault="00836241" w:rsidP="00836241">
            <w:pPr>
              <w:pStyle w:val="TAC"/>
              <w:rPr>
                <w:lang w:eastAsia="zh-TW"/>
              </w:rPr>
            </w:pPr>
          </w:p>
        </w:tc>
      </w:tr>
      <w:tr w:rsidR="00836241" w:rsidRPr="00527373" w14:paraId="2DB4A9F1" w14:textId="77777777" w:rsidTr="00044684">
        <w:trPr>
          <w:gridAfter w:val="1"/>
          <w:wAfter w:w="2.45pt" w:type="dxa"/>
          <w:trPrChange w:id="5129"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30"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1F30C071"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3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C537436" w14:textId="77777777" w:rsidR="00836241" w:rsidRPr="00527373" w:rsidRDefault="00836241" w:rsidP="00836241">
            <w:pPr>
              <w:pStyle w:val="TAC"/>
              <w:rPr>
                <w:rFonts w:eastAsia="MS Mincho"/>
              </w:rPr>
            </w:pPr>
            <w:r w:rsidRPr="00527373">
              <w:rPr>
                <w:rFonts w:eastAsia="MS Mincho"/>
              </w:rPr>
              <w:t>N/A</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3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89E083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3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1AD3212"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3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C669016" w14:textId="77777777" w:rsidR="00836241" w:rsidRPr="00527373" w:rsidRDefault="00836241" w:rsidP="00836241">
            <w:pPr>
              <w:pStyle w:val="TAC"/>
              <w:rPr>
                <w:lang w:eastAsia="zh-TW"/>
              </w:rPr>
            </w:pPr>
            <w:r w:rsidRPr="00527373">
              <w:rPr>
                <w:rFonts w:eastAsia="MS Mincho"/>
              </w:rPr>
              <w:t xml:space="preserve">All RBs / 0 </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3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35B29B00"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3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FF114E9"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3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EBBF42D" w14:textId="77777777" w:rsidR="00836241" w:rsidRPr="00527373" w:rsidRDefault="00836241" w:rsidP="00836241">
            <w:pPr>
              <w:pStyle w:val="TAC"/>
              <w:rPr>
                <w:rFonts w:eastAsia="MS Mincho"/>
              </w:rPr>
            </w:pPr>
            <w:r w:rsidRPr="00527373">
              <w:rPr>
                <w:rFonts w:eastAsia="MS Mincho"/>
              </w:rPr>
              <w:t>40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3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B9351C5" w14:textId="77777777" w:rsidR="00836241" w:rsidRPr="00527373" w:rsidRDefault="00836241" w:rsidP="00836241">
            <w:pPr>
              <w:pStyle w:val="TAC"/>
              <w:rPr>
                <w:lang w:eastAsia="zh-TW"/>
              </w:rPr>
            </w:pPr>
            <w:r w:rsidRPr="00527373">
              <w:rPr>
                <w:rFonts w:eastAsia="MS Mincho"/>
              </w:rPr>
              <w:t>All RBs / REFSENS_ENDC_1</w:t>
            </w:r>
          </w:p>
        </w:tc>
      </w:tr>
      <w:tr w:rsidR="00836241" w:rsidRPr="00527373" w14:paraId="7F4DEAAA" w14:textId="77777777" w:rsidTr="00044684">
        <w:trPr>
          <w:gridAfter w:val="1"/>
          <w:wAfter w:w="2.45pt" w:type="dxa"/>
          <w:trPrChange w:id="5139"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40"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06E83EF2" w14:textId="77777777" w:rsidR="00836241" w:rsidRPr="00527373" w:rsidRDefault="00836241" w:rsidP="00836241">
            <w:pPr>
              <w:pStyle w:val="TAC"/>
              <w:rPr>
                <w:rFonts w:eastAsia="MS Mincho"/>
              </w:rPr>
            </w:pPr>
            <w:r w:rsidRPr="00527373">
              <w:lastRenderedPageBreak/>
              <w:t>2</w:t>
            </w:r>
            <w:r w:rsidRPr="00527373">
              <w:rPr>
                <w:vertAlign w:val="superscript"/>
              </w:rPr>
              <w:t>3</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4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6C38CD4"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4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66FE5C5B" w14:textId="77777777" w:rsidR="00836241" w:rsidRPr="00527373" w:rsidRDefault="00836241" w:rsidP="00836241">
            <w:pPr>
              <w:pStyle w:val="TAC"/>
              <w:rPr>
                <w:rFonts w:eastAsia="MS Mincho"/>
              </w:rPr>
            </w:pPr>
            <w:r w:rsidRPr="00527373">
              <w:rPr>
                <w:rFonts w:eastAsia="MS Mincho"/>
              </w:rPr>
              <w:t>3581.0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4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472A09DE"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4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32C95853"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4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14E3759" w14:textId="77777777" w:rsidR="00836241" w:rsidRPr="00527373" w:rsidRDefault="00836241" w:rsidP="00836241">
            <w:pPr>
              <w:pStyle w:val="TAC"/>
              <w:rPr>
                <w:rFonts w:eastAsia="MS Mincho"/>
              </w:rPr>
            </w:pPr>
            <w:r w:rsidRPr="00527373">
              <w:rPr>
                <w:rFonts w:eastAsia="MS Mincho"/>
              </w:rPr>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4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0AE514F" w14:textId="77777777" w:rsidR="00836241" w:rsidRPr="00527373" w:rsidRDefault="00836241" w:rsidP="00836241">
            <w:pPr>
              <w:pStyle w:val="TAC"/>
              <w:rPr>
                <w:rFonts w:eastAsia="MS Mincho"/>
              </w:rPr>
            </w:pPr>
            <w:r w:rsidRPr="00527373">
              <w:rPr>
                <w:rFonts w:eastAsia="MS Mincho"/>
              </w:rPr>
              <w:t>1777.5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4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A7226D5"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4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284878C5" w14:textId="77777777" w:rsidR="00836241" w:rsidRPr="00527373" w:rsidRDefault="00836241" w:rsidP="00836241">
            <w:pPr>
              <w:pStyle w:val="TAC"/>
              <w:rPr>
                <w:lang w:eastAsia="zh-TW"/>
              </w:rPr>
            </w:pPr>
          </w:p>
        </w:tc>
      </w:tr>
      <w:tr w:rsidR="00836241" w:rsidRPr="00527373" w14:paraId="162C0E73" w14:textId="77777777" w:rsidTr="00044684">
        <w:trPr>
          <w:gridAfter w:val="1"/>
          <w:wAfter w:w="2.45pt" w:type="dxa"/>
          <w:trPrChange w:id="5149"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50"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6B307870"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5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3D89441E" w14:textId="77777777" w:rsidR="00836241" w:rsidRPr="00527373" w:rsidRDefault="00836241" w:rsidP="00836241">
            <w:pPr>
              <w:pStyle w:val="TAC"/>
              <w:rPr>
                <w:rFonts w:eastAsia="MS Mincho"/>
              </w:rPr>
            </w:pPr>
            <w:r w:rsidRPr="00527373">
              <w:rPr>
                <w:rFonts w:eastAsia="MS Mincho"/>
              </w:rPr>
              <w:t>N/A</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5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6070E3C"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5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7B9FDBE"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5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5485C14" w14:textId="77777777" w:rsidR="00836241" w:rsidRPr="00527373" w:rsidRDefault="00836241" w:rsidP="00836241">
            <w:pPr>
              <w:pStyle w:val="TAC"/>
              <w:rPr>
                <w:lang w:eastAsia="zh-TW"/>
              </w:rPr>
            </w:pPr>
            <w:r w:rsidRPr="00527373">
              <w:rPr>
                <w:rFonts w:eastAsia="MS Mincho"/>
              </w:rPr>
              <w:t xml:space="preserve">All RBs / 0 </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5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4016759" w14:textId="77777777" w:rsidR="00836241" w:rsidRPr="00527373" w:rsidRDefault="00836241" w:rsidP="00836241">
            <w:pPr>
              <w:pStyle w:val="TAC"/>
              <w:rPr>
                <w:rFonts w:eastAsia="MS Mincho"/>
              </w:rPr>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5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4E6936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5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CB0C61A" w14:textId="77777777" w:rsidR="00836241" w:rsidRPr="00527373" w:rsidRDefault="00836241" w:rsidP="00836241">
            <w:pPr>
              <w:pStyle w:val="TAC"/>
              <w:rPr>
                <w:rFonts w:eastAsia="MS Mincho"/>
              </w:rPr>
            </w:pPr>
            <w:r w:rsidRPr="00527373">
              <w:rPr>
                <w:rFonts w:eastAsia="MS Mincho"/>
              </w:rPr>
              <w:t>40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5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24ACD9CB" w14:textId="77777777" w:rsidR="00836241" w:rsidRPr="00527373" w:rsidRDefault="00836241" w:rsidP="00836241">
            <w:pPr>
              <w:pStyle w:val="TAC"/>
              <w:rPr>
                <w:lang w:eastAsia="zh-TW"/>
              </w:rPr>
            </w:pPr>
            <w:r w:rsidRPr="00527373">
              <w:rPr>
                <w:rFonts w:eastAsia="MS Mincho"/>
              </w:rPr>
              <w:t>All RBs / REFSENS_ENDC_1</w:t>
            </w:r>
          </w:p>
        </w:tc>
      </w:tr>
      <w:tr w:rsidR="00836241" w:rsidRPr="00527373" w14:paraId="0688415E" w14:textId="77777777" w:rsidTr="00044684">
        <w:trPr>
          <w:gridAfter w:val="1"/>
          <w:wAfter w:w="2.45pt" w:type="dxa"/>
          <w:trPrChange w:id="5159"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60"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3333131E" w14:textId="77777777" w:rsidR="00836241" w:rsidRPr="00527373" w:rsidRDefault="00836241" w:rsidP="00836241">
            <w:pPr>
              <w:pStyle w:val="TAC"/>
              <w:rPr>
                <w:rFonts w:eastAsia="MS Mincho"/>
              </w:rPr>
            </w:pPr>
            <w:r w:rsidRPr="00527373">
              <w:rPr>
                <w:rFonts w:eastAsia="MS Mincho"/>
              </w:rPr>
              <w:t>3</w:t>
            </w:r>
            <w:r w:rsidRPr="00527373">
              <w:rPr>
                <w:rFonts w:eastAsia="MS Mincho"/>
                <w:vertAlign w:val="superscript"/>
              </w:rPr>
              <w:t>4</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6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971285C"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6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5262FAF" w14:textId="77777777" w:rsidR="00836241" w:rsidRPr="00527373" w:rsidRDefault="00836241" w:rsidP="00836241">
            <w:pPr>
              <w:pStyle w:val="TAC"/>
              <w:rPr>
                <w:rFonts w:eastAsia="MS Mincho"/>
              </w:rPr>
            </w:pPr>
            <w:r w:rsidRPr="00527373">
              <w:rPr>
                <w:rFonts w:eastAsia="MS Mincho"/>
              </w:rPr>
              <w:t>3630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6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75001361"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6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1EF46308"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6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087E7E0" w14:textId="77777777" w:rsidR="00836241" w:rsidRPr="00527373" w:rsidRDefault="00836241" w:rsidP="00836241">
            <w:pPr>
              <w:pStyle w:val="TAC"/>
            </w:pPr>
            <w:r w:rsidRPr="00527373">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6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8D7382C" w14:textId="77777777" w:rsidR="00836241" w:rsidRPr="00527373" w:rsidRDefault="00836241" w:rsidP="00836241">
            <w:pPr>
              <w:pStyle w:val="TAC"/>
              <w:rPr>
                <w:rFonts w:eastAsia="MS Mincho"/>
              </w:rPr>
            </w:pPr>
            <w:r w:rsidRPr="00527373">
              <w:rPr>
                <w:rFonts w:eastAsia="MS Mincho"/>
              </w:rPr>
              <w:t>UL 1715 / DL 2115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6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392A184"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6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7B4AFAE6" w14:textId="77777777" w:rsidR="00836241" w:rsidRPr="00527373" w:rsidRDefault="00836241" w:rsidP="00836241">
            <w:pPr>
              <w:pStyle w:val="TAC"/>
              <w:rPr>
                <w:lang w:eastAsia="zh-TW"/>
              </w:rPr>
            </w:pPr>
          </w:p>
        </w:tc>
      </w:tr>
      <w:tr w:rsidR="00836241" w:rsidRPr="00527373" w14:paraId="5F218D31" w14:textId="77777777" w:rsidTr="00044684">
        <w:trPr>
          <w:gridAfter w:val="1"/>
          <w:wAfter w:w="2.45pt" w:type="dxa"/>
          <w:trPrChange w:id="5169"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70"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344077B5"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7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83D3C50"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7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03F8F9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7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3173AAF5"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7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3D724774" w14:textId="77777777" w:rsidR="00836241" w:rsidRPr="00527373" w:rsidRDefault="00836241" w:rsidP="00836241">
            <w:pPr>
              <w:pStyle w:val="TAC"/>
              <w:rPr>
                <w:lang w:eastAsia="zh-TW"/>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7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642C0DCC"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7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91A3117"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7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4CD9FAFF"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7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17EF8F4"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1E92F4D1" w14:textId="77777777" w:rsidTr="00044684">
        <w:trPr>
          <w:gridAfter w:val="1"/>
          <w:wAfter w:w="2.45pt" w:type="dxa"/>
          <w:trPrChange w:id="5179"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tcPrChange w:id="5180"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tcPr>
            </w:tcPrChange>
          </w:tcPr>
          <w:p w14:paraId="253287DD" w14:textId="77777777" w:rsidR="00836241" w:rsidRPr="00527373" w:rsidRDefault="00836241" w:rsidP="00836241">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836241" w:rsidRPr="00527373" w14:paraId="46B71B3F" w14:textId="77777777" w:rsidTr="00044684">
        <w:trPr>
          <w:gridAfter w:val="1"/>
          <w:wAfter w:w="2.45pt" w:type="dxa"/>
          <w:trPrChange w:id="5181" w:author="Jinwen Ma" w:date="2022-02-02T17:38:00Z">
            <w:trPr>
              <w:gridAfter w:val="1"/>
            </w:trPr>
          </w:trPrChange>
        </w:trPr>
        <w:tc>
          <w:tcPr>
            <w:tcW w:w="32pt" w:type="dxa"/>
            <w:gridSpan w:val="3"/>
            <w:vMerge w:val="restart"/>
            <w:tcBorders>
              <w:top w:val="single" w:sz="4" w:space="0" w:color="auto"/>
              <w:start w:val="single" w:sz="4" w:space="0" w:color="auto"/>
              <w:end w:val="single" w:sz="4" w:space="0" w:color="auto"/>
            </w:tcBorders>
            <w:vAlign w:val="center"/>
            <w:tcPrChange w:id="5182" w:author="Jinwen Ma" w:date="2022-02-02T17:38:00Z">
              <w:tcPr>
                <w:tcW w:w="32.20pt" w:type="dxa"/>
                <w:gridSpan w:val="5"/>
                <w:vMerge w:val="restart"/>
                <w:tcBorders>
                  <w:top w:val="single" w:sz="4" w:space="0" w:color="auto"/>
                  <w:start w:val="single" w:sz="4" w:space="0" w:color="auto"/>
                  <w:end w:val="single" w:sz="4" w:space="0" w:color="auto"/>
                </w:tcBorders>
                <w:vAlign w:val="center"/>
              </w:tcPr>
            </w:tcPrChange>
          </w:tcPr>
          <w:p w14:paraId="06C6AD00" w14:textId="77777777" w:rsidR="00836241" w:rsidRPr="00527373" w:rsidRDefault="00836241" w:rsidP="00836241">
            <w:pPr>
              <w:spacing w:after="0pt"/>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183"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0EE79FE3" w14:textId="77777777" w:rsidR="00836241" w:rsidRPr="00527373" w:rsidRDefault="00836241" w:rsidP="00836241">
            <w:pPr>
              <w:pStyle w:val="TAC"/>
              <w:rPr>
                <w:rFonts w:eastAsia="MS Mincho"/>
              </w:rPr>
            </w:pPr>
            <w:r w:rsidRPr="00527373">
              <w:rPr>
                <w:rFonts w:eastAsia="MS Mincho"/>
              </w:rPr>
              <w:t>66</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184"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66ED747F" w14:textId="77777777" w:rsidR="00836241" w:rsidRPr="00527373" w:rsidRDefault="00836241" w:rsidP="00836241">
            <w:pPr>
              <w:pStyle w:val="TAC"/>
              <w:rPr>
                <w:rFonts w:eastAsia="MS Mincho"/>
              </w:rPr>
            </w:pPr>
            <w:r w:rsidRPr="00527373">
              <w:rPr>
                <w:rFonts w:eastAsia="MS Mincho"/>
              </w:rPr>
              <w:t xml:space="preserve">UL1775  MHz/ DL2175 MHz </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85"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3E9B0C58"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86"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5D356E7F" w14:textId="77777777" w:rsidR="00836241" w:rsidRPr="00527373" w:rsidRDefault="00836241" w:rsidP="00836241">
            <w:pPr>
              <w:pStyle w:val="TAC"/>
              <w:rPr>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187"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65DCF8DE" w14:textId="77777777" w:rsidR="00836241" w:rsidRPr="00527373" w:rsidRDefault="00836241" w:rsidP="00836241">
            <w:pPr>
              <w:pStyle w:val="TAC"/>
            </w:pPr>
            <w:r w:rsidRPr="00527373">
              <w:t>n2</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188"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69444AB7" w14:textId="77777777" w:rsidR="00836241" w:rsidRPr="00527373" w:rsidRDefault="00836241" w:rsidP="00836241">
            <w:pPr>
              <w:pStyle w:val="TAC"/>
              <w:rPr>
                <w:rFonts w:eastAsia="MS Mincho"/>
              </w:rPr>
            </w:pPr>
            <w:r w:rsidRPr="00527373">
              <w:rPr>
                <w:rFonts w:eastAsia="MS Mincho"/>
              </w:rPr>
              <w:t xml:space="preserve">UL 1855 / </w:t>
            </w:r>
          </w:p>
          <w:p w14:paraId="7BF34829" w14:textId="77777777" w:rsidR="00836241" w:rsidRPr="00527373" w:rsidRDefault="00836241" w:rsidP="00836241">
            <w:pPr>
              <w:pStyle w:val="TAC"/>
              <w:rPr>
                <w:rFonts w:eastAsia="MS Mincho"/>
              </w:rPr>
            </w:pPr>
            <w:r w:rsidRPr="00527373">
              <w:rPr>
                <w:rFonts w:eastAsia="MS Mincho"/>
              </w:rPr>
              <w:t>DL 1935MHz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89"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3F244C7F"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90"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6E978ADC" w14:textId="77777777" w:rsidR="00836241" w:rsidRPr="00527373" w:rsidRDefault="00836241" w:rsidP="00836241">
            <w:pPr>
              <w:pStyle w:val="TAC"/>
              <w:rPr>
                <w:rFonts w:eastAsia="MS Mincho"/>
              </w:rPr>
            </w:pPr>
          </w:p>
        </w:tc>
      </w:tr>
      <w:tr w:rsidR="00836241" w:rsidRPr="00527373" w14:paraId="38628BED" w14:textId="77777777" w:rsidTr="00044684">
        <w:trPr>
          <w:gridAfter w:val="1"/>
          <w:wAfter w:w="2.45pt" w:type="dxa"/>
          <w:trPrChange w:id="5191"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192"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799D2D81"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193"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1DE7A41A"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194"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5A8F453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95"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455E8181" w14:textId="77777777" w:rsidR="00836241" w:rsidRPr="00527373" w:rsidRDefault="00836241" w:rsidP="00836241">
            <w:pPr>
              <w:pStyle w:val="TAC"/>
              <w:rPr>
                <w:rFonts w:eastAsia="MS Mincho"/>
              </w:rPr>
            </w:pPr>
            <w:r w:rsidRPr="00527373">
              <w:rPr>
                <w:rFonts w:eastAsia="MS Mincho"/>
              </w:rPr>
              <w:t>5 MHz</w:t>
            </w: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96"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559B12BF"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197"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392AFDE8"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198"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415B82ED"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99"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6EBA892C"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00"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052D5D57"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38079181" w14:textId="77777777" w:rsidTr="00044684">
        <w:trPr>
          <w:gridAfter w:val="1"/>
          <w:wAfter w:w="2.45pt" w:type="dxa"/>
          <w:trPrChange w:id="5201" w:author="Jinwen Ma" w:date="2022-02-02T17:38:00Z">
            <w:trPr>
              <w:gridAfter w:val="1"/>
            </w:trPr>
          </w:trPrChange>
        </w:trPr>
        <w:tc>
          <w:tcPr>
            <w:tcW w:w="32pt" w:type="dxa"/>
            <w:gridSpan w:val="3"/>
            <w:vMerge w:val="restart"/>
            <w:tcBorders>
              <w:top w:val="single" w:sz="4" w:space="0" w:color="auto"/>
              <w:start w:val="single" w:sz="4" w:space="0" w:color="auto"/>
              <w:end w:val="single" w:sz="4" w:space="0" w:color="auto"/>
            </w:tcBorders>
            <w:vAlign w:val="center"/>
            <w:tcPrChange w:id="5202" w:author="Jinwen Ma" w:date="2022-02-02T17:38:00Z">
              <w:tcPr>
                <w:tcW w:w="32.20pt" w:type="dxa"/>
                <w:gridSpan w:val="5"/>
                <w:vMerge w:val="restart"/>
                <w:tcBorders>
                  <w:top w:val="single" w:sz="4" w:space="0" w:color="auto"/>
                  <w:start w:val="single" w:sz="4" w:space="0" w:color="auto"/>
                  <w:end w:val="single" w:sz="4" w:space="0" w:color="auto"/>
                </w:tcBorders>
                <w:vAlign w:val="center"/>
              </w:tcPr>
            </w:tcPrChange>
          </w:tcPr>
          <w:p w14:paraId="379EDB37" w14:textId="77777777" w:rsidR="00836241" w:rsidRPr="00527373" w:rsidRDefault="00836241" w:rsidP="00836241">
            <w:pPr>
              <w:spacing w:after="0pt"/>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03"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644C97D5" w14:textId="77777777" w:rsidR="00836241" w:rsidRPr="00527373" w:rsidRDefault="00836241" w:rsidP="00836241">
            <w:pPr>
              <w:pStyle w:val="TAC"/>
              <w:rPr>
                <w:rFonts w:eastAsia="MS Mincho"/>
              </w:rPr>
            </w:pPr>
            <w:r w:rsidRPr="00527373">
              <w:rPr>
                <w:rFonts w:eastAsia="MS Mincho"/>
              </w:rPr>
              <w:t>66</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04"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6969B1D3" w14:textId="77777777" w:rsidR="00836241" w:rsidRPr="00527373" w:rsidRDefault="00836241" w:rsidP="00836241">
            <w:pPr>
              <w:pStyle w:val="TAC"/>
              <w:ind w:start="0.70pt" w:end="0.05pt"/>
              <w:rPr>
                <w:rFonts w:eastAsia="MS Mincho"/>
              </w:rPr>
            </w:pPr>
            <w:r w:rsidRPr="00527373">
              <w:rPr>
                <w:rFonts w:eastAsia="MS Mincho"/>
              </w:rPr>
              <w:t>UL 1750 MHz/ DL 2150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05"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16D7D7A0"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06"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7177E525" w14:textId="77777777" w:rsidR="00836241" w:rsidRPr="00527373" w:rsidRDefault="00836241" w:rsidP="00836241">
            <w:pPr>
              <w:pStyle w:val="TAC"/>
              <w:rPr>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07"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1F9EBC59" w14:textId="77777777" w:rsidR="00836241" w:rsidRPr="00527373" w:rsidRDefault="00836241" w:rsidP="00836241">
            <w:pPr>
              <w:pStyle w:val="TAC"/>
            </w:pPr>
            <w:r w:rsidRPr="00527373">
              <w:t>n2</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08"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27AC5835" w14:textId="77777777" w:rsidR="00836241" w:rsidRPr="00527373" w:rsidRDefault="00836241" w:rsidP="00836241">
            <w:pPr>
              <w:pStyle w:val="TAC"/>
              <w:rPr>
                <w:rFonts w:eastAsia="MS Mincho"/>
              </w:rPr>
            </w:pPr>
            <w:r w:rsidRPr="00527373">
              <w:rPr>
                <w:rFonts w:eastAsia="MS Mincho"/>
              </w:rPr>
              <w:t xml:space="preserve">UL 1883.3 / </w:t>
            </w:r>
          </w:p>
          <w:p w14:paraId="19C0B3BC" w14:textId="77777777" w:rsidR="00836241" w:rsidRPr="00527373" w:rsidRDefault="00836241" w:rsidP="00836241">
            <w:pPr>
              <w:pStyle w:val="TAC"/>
              <w:ind w:start="0.60pt" w:end="0.90pt"/>
              <w:rPr>
                <w:rFonts w:eastAsia="MS Mincho"/>
              </w:rPr>
            </w:pPr>
            <w:r w:rsidRPr="00527373">
              <w:rPr>
                <w:rFonts w:eastAsia="MS Mincho"/>
              </w:rPr>
              <w:t xml:space="preserve"> DL 1963.3MHz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09"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0BBFBE8"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10"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16BBA722" w14:textId="77777777" w:rsidR="00836241" w:rsidRPr="00527373" w:rsidRDefault="00836241" w:rsidP="00836241">
            <w:pPr>
              <w:pStyle w:val="TAC"/>
              <w:rPr>
                <w:rFonts w:eastAsia="MS Mincho"/>
              </w:rPr>
            </w:pPr>
          </w:p>
        </w:tc>
      </w:tr>
      <w:tr w:rsidR="00836241" w:rsidRPr="00527373" w14:paraId="0E12680B" w14:textId="77777777" w:rsidTr="00044684">
        <w:trPr>
          <w:gridAfter w:val="1"/>
          <w:wAfter w:w="2.45pt" w:type="dxa"/>
          <w:trPrChange w:id="5211"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212"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1565C6A6"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13"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7C829E66"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14"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3A03B5ED"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15"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3B671D24" w14:textId="77777777" w:rsidR="00836241" w:rsidRPr="00527373" w:rsidRDefault="00836241" w:rsidP="00836241">
            <w:pPr>
              <w:pStyle w:val="TAC"/>
              <w:rPr>
                <w:rFonts w:eastAsia="MS Mincho"/>
              </w:rPr>
            </w:pPr>
            <w:r w:rsidRPr="00527373">
              <w:rPr>
                <w:rFonts w:eastAsia="MS Mincho"/>
              </w:rPr>
              <w:t>5 MHz</w:t>
            </w: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16"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7DD5B1F6"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17"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0A1919F0"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18"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0004D18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19"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53E5CFA6"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20"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325BFD55"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4E02F6E4" w14:textId="77777777" w:rsidTr="00044684">
        <w:trPr>
          <w:gridAfter w:val="1"/>
          <w:wAfter w:w="2.45pt" w:type="dxa"/>
          <w:ins w:id="5221" w:author="Jinwen Ma" w:date="2022-02-02T17:30:00Z"/>
          <w:trPrChange w:id="5222" w:author="Jinwen Ma" w:date="2022-02-02T17:38:00Z">
            <w:trPr>
              <w:gridAfter w:val="1"/>
            </w:trPr>
          </w:trPrChange>
        </w:trPr>
        <w:tc>
          <w:tcPr>
            <w:tcW w:w="510.80pt" w:type="dxa"/>
            <w:gridSpan w:val="27"/>
            <w:tcBorders>
              <w:start w:val="single" w:sz="4" w:space="0" w:color="auto"/>
              <w:bottom w:val="single" w:sz="4" w:space="0" w:color="auto"/>
              <w:end w:val="single" w:sz="4" w:space="0" w:color="auto"/>
            </w:tcBorders>
            <w:vAlign w:val="center"/>
            <w:tcPrChange w:id="5223" w:author="Jinwen Ma" w:date="2022-02-02T17:38:00Z">
              <w:tcPr>
                <w:tcW w:w="506.25pt" w:type="dxa"/>
                <w:gridSpan w:val="44"/>
                <w:tcBorders>
                  <w:start w:val="single" w:sz="4" w:space="0" w:color="auto"/>
                  <w:bottom w:val="single" w:sz="4" w:space="0" w:color="auto"/>
                  <w:end w:val="single" w:sz="4" w:space="0" w:color="auto"/>
                </w:tcBorders>
                <w:vAlign w:val="center"/>
              </w:tcPr>
            </w:tcPrChange>
          </w:tcPr>
          <w:p w14:paraId="732E3061" w14:textId="77777777" w:rsidR="00836241" w:rsidRPr="00527373" w:rsidRDefault="00836241" w:rsidP="00836241">
            <w:pPr>
              <w:pStyle w:val="TAC"/>
              <w:rPr>
                <w:ins w:id="5224" w:author="Jinwen Ma" w:date="2022-02-02T17:30:00Z"/>
                <w:rFonts w:eastAsia="MS Mincho"/>
              </w:rPr>
            </w:pPr>
            <w:ins w:id="5225" w:author="Jinwen Ma" w:date="2022-02-02T17:30:00Z">
              <w:r w:rsidRPr="00527373">
                <w:t xml:space="preserve">Test Settings for a </w:t>
              </w:r>
              <w:r>
                <w:rPr>
                  <w:lang w:eastAsia="zh-TW"/>
                </w:rPr>
                <w:t>DC_66A_n77</w:t>
              </w:r>
              <w:r w:rsidRPr="00527373">
                <w:rPr>
                  <w:lang w:eastAsia="zh-TW"/>
                </w:rPr>
                <w:t xml:space="preserve">A </w:t>
              </w:r>
              <w:r w:rsidRPr="00527373">
                <w:t>Configuration</w:t>
              </w:r>
            </w:ins>
          </w:p>
        </w:tc>
      </w:tr>
      <w:tr w:rsidR="00836241" w:rsidRPr="00527373" w14:paraId="7AD8AEAE" w14:textId="77777777" w:rsidTr="00044684">
        <w:trPr>
          <w:gridAfter w:val="1"/>
          <w:wAfter w:w="2.45pt" w:type="dxa"/>
          <w:ins w:id="5226" w:author="Jinwen Ma" w:date="2022-02-02T17:30:00Z"/>
          <w:trPrChange w:id="5227" w:author="Jinwen Ma" w:date="2022-02-02T17:38:00Z">
            <w:trPr>
              <w:gridAfter w:val="1"/>
            </w:trPr>
          </w:trPrChange>
        </w:trPr>
        <w:tc>
          <w:tcPr>
            <w:tcW w:w="32pt" w:type="dxa"/>
            <w:gridSpan w:val="3"/>
            <w:vMerge w:val="restart"/>
            <w:tcBorders>
              <w:start w:val="single" w:sz="4" w:space="0" w:color="auto"/>
              <w:end w:val="single" w:sz="4" w:space="0" w:color="auto"/>
            </w:tcBorders>
            <w:vAlign w:val="center"/>
            <w:tcPrChange w:id="5228" w:author="Jinwen Ma" w:date="2022-02-02T17:38:00Z">
              <w:tcPr>
                <w:tcW w:w="32.20pt" w:type="dxa"/>
                <w:gridSpan w:val="5"/>
                <w:vMerge w:val="restart"/>
                <w:tcBorders>
                  <w:start w:val="single" w:sz="4" w:space="0" w:color="auto"/>
                  <w:end w:val="single" w:sz="4" w:space="0" w:color="auto"/>
                </w:tcBorders>
                <w:vAlign w:val="center"/>
              </w:tcPr>
            </w:tcPrChange>
          </w:tcPr>
          <w:p w14:paraId="62C67A31" w14:textId="77777777" w:rsidR="00836241" w:rsidRPr="00527373" w:rsidRDefault="00836241" w:rsidP="00836241">
            <w:pPr>
              <w:spacing w:after="0pt"/>
              <w:rPr>
                <w:ins w:id="5229" w:author="Jinwen Ma" w:date="2022-02-02T17:30:00Z"/>
                <w:rFonts w:ascii="Arial" w:eastAsia="MS Mincho" w:hAnsi="Arial"/>
                <w:sz w:val="18"/>
              </w:rPr>
            </w:pPr>
            <w:ins w:id="5230" w:author="Jinwen Ma" w:date="2022-02-02T17:30:00Z">
              <w:r>
                <w:rPr>
                  <w:rFonts w:ascii="Arial" w:eastAsia="MS Mincho" w:hAnsi="Arial"/>
                  <w:sz w:val="18"/>
                </w:rPr>
                <w:t>1</w:t>
              </w:r>
            </w:ins>
            <w:ins w:id="5231" w:author="Jinwen Ma" w:date="2022-02-02T17:31:00Z">
              <w:r w:rsidRPr="00527373">
                <w:rPr>
                  <w:vertAlign w:val="superscript"/>
                </w:rPr>
                <w:t>3</w:t>
              </w:r>
            </w:ins>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32"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734AA32F" w14:textId="77777777" w:rsidR="00836241" w:rsidRPr="00527373" w:rsidRDefault="00836241" w:rsidP="00836241">
            <w:pPr>
              <w:pStyle w:val="TAC"/>
              <w:rPr>
                <w:ins w:id="5233" w:author="Jinwen Ma" w:date="2022-02-02T17:30:00Z"/>
                <w:rFonts w:eastAsia="MS Mincho"/>
              </w:rPr>
            </w:pPr>
            <w:ins w:id="5234" w:author="Jinwen Ma" w:date="2022-02-02T17:36: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35"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116325CF" w14:textId="2897FEEC" w:rsidR="00836241" w:rsidRPr="00527373" w:rsidRDefault="002A3674" w:rsidP="00836241">
            <w:pPr>
              <w:pStyle w:val="TAC"/>
              <w:rPr>
                <w:ins w:id="5236" w:author="Jinwen Ma" w:date="2022-02-02T17:30:00Z"/>
                <w:rFonts w:eastAsia="MS Mincho"/>
              </w:rPr>
            </w:pPr>
            <w:ins w:id="5237" w:author="Jinwen Ma" w:date="2022-02-02T22:17: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38"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23AE20B0" w14:textId="77777777" w:rsidR="00836241" w:rsidRPr="00527373" w:rsidRDefault="00836241" w:rsidP="00836241">
            <w:pPr>
              <w:pStyle w:val="TAC"/>
              <w:rPr>
                <w:ins w:id="5239" w:author="Jinwen Ma" w:date="2022-02-02T17:30: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40"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6A28B309" w14:textId="77777777" w:rsidR="00836241" w:rsidRPr="00527373" w:rsidRDefault="00836241" w:rsidP="00836241">
            <w:pPr>
              <w:pStyle w:val="TAC"/>
              <w:rPr>
                <w:ins w:id="5241" w:author="Jinwen Ma" w:date="2022-02-02T17:30: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42"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36695BD4" w14:textId="77777777" w:rsidR="00836241" w:rsidRPr="00527373" w:rsidRDefault="00836241" w:rsidP="00836241">
            <w:pPr>
              <w:pStyle w:val="TAC"/>
              <w:rPr>
                <w:ins w:id="5243" w:author="Jinwen Ma" w:date="2022-02-02T17:30:00Z"/>
              </w:rPr>
            </w:pPr>
            <w:ins w:id="5244" w:author="Jinwen Ma" w:date="2022-02-02T17:4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45"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02F49BA7" w14:textId="460A5AE1" w:rsidR="00836241" w:rsidRPr="00527373" w:rsidRDefault="002A3674" w:rsidP="00836241">
            <w:pPr>
              <w:pStyle w:val="TAC"/>
              <w:rPr>
                <w:ins w:id="5246" w:author="Jinwen Ma" w:date="2022-02-02T17:30:00Z"/>
                <w:rFonts w:eastAsia="MS Mincho"/>
              </w:rPr>
            </w:pPr>
            <w:ins w:id="5247" w:author="Jinwen Ma" w:date="2022-02-02T22:17:00Z">
              <w:r>
                <w:rPr>
                  <w:rFonts w:eastAsia="MS Mincho"/>
                </w:rPr>
                <w:t>344</w:t>
              </w:r>
              <w:r w:rsidR="00836241">
                <w:rPr>
                  <w:rFonts w:eastAsia="MS Mincho"/>
                </w:rPr>
                <w:t>0</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248"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7D03FBA7" w14:textId="77777777" w:rsidR="00836241" w:rsidRPr="00527373" w:rsidRDefault="00836241" w:rsidP="00836241">
            <w:pPr>
              <w:pStyle w:val="TAC"/>
              <w:rPr>
                <w:ins w:id="5249" w:author="Jinwen Ma" w:date="2022-02-02T17:30: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50"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1CDA3966" w14:textId="77777777" w:rsidR="00836241" w:rsidRPr="00527373" w:rsidRDefault="00836241" w:rsidP="00836241">
            <w:pPr>
              <w:pStyle w:val="TAC"/>
              <w:rPr>
                <w:ins w:id="5251" w:author="Jinwen Ma" w:date="2022-02-02T17:30:00Z"/>
                <w:rFonts w:eastAsia="MS Mincho"/>
              </w:rPr>
            </w:pPr>
          </w:p>
        </w:tc>
      </w:tr>
      <w:tr w:rsidR="00836241" w:rsidRPr="00527373" w14:paraId="11CB39AA" w14:textId="77777777" w:rsidTr="00044684">
        <w:trPr>
          <w:gridAfter w:val="1"/>
          <w:wAfter w:w="2.45pt" w:type="dxa"/>
          <w:ins w:id="5252" w:author="Jinwen Ma" w:date="2022-02-02T17:30:00Z"/>
          <w:trPrChange w:id="5253"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254"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65B244FE" w14:textId="77777777" w:rsidR="00836241" w:rsidRPr="00527373" w:rsidRDefault="00836241" w:rsidP="00836241">
            <w:pPr>
              <w:spacing w:after="0pt"/>
              <w:rPr>
                <w:ins w:id="5255" w:author="Jinwen Ma" w:date="2022-02-02T17:30: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56"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030DA0D0" w14:textId="77777777" w:rsidR="00836241" w:rsidRPr="00527373" w:rsidRDefault="00836241" w:rsidP="00836241">
            <w:pPr>
              <w:pStyle w:val="TAC"/>
              <w:rPr>
                <w:ins w:id="5257" w:author="Jinwen Ma" w:date="2022-02-02T17:30:00Z"/>
                <w:rFonts w:eastAsia="MS Mincho"/>
              </w:rPr>
            </w:pPr>
            <w:ins w:id="5258" w:author="Jinwen Ma" w:date="2022-02-02T17:36: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59"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3CDF0B8D" w14:textId="77777777" w:rsidR="00836241" w:rsidRPr="00527373" w:rsidRDefault="00836241" w:rsidP="00836241">
            <w:pPr>
              <w:pStyle w:val="TAC"/>
              <w:rPr>
                <w:ins w:id="5260" w:author="Jinwen Ma" w:date="2022-02-02T17:30:00Z"/>
                <w:rFonts w:eastAsia="MS Mincho"/>
              </w:rPr>
            </w:pPr>
            <w:ins w:id="5261" w:author="Jinwen Ma" w:date="2022-02-02T17:36: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62"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53CAFEB5" w14:textId="7B713E3F" w:rsidR="00836241" w:rsidRPr="00527373" w:rsidRDefault="00A35CF9" w:rsidP="00836241">
            <w:pPr>
              <w:pStyle w:val="TAC"/>
              <w:rPr>
                <w:ins w:id="5263" w:author="Jinwen Ma" w:date="2022-02-02T17:30:00Z"/>
                <w:rFonts w:eastAsia="MS Mincho"/>
              </w:rPr>
            </w:pPr>
            <w:ins w:id="5264" w:author="Jinwen Ma" w:date="2022-02-02T17:36:00Z">
              <w:r>
                <w:rPr>
                  <w:rFonts w:eastAsia="MS Mincho"/>
                </w:rPr>
                <w:t>2</w:t>
              </w:r>
            </w:ins>
            <w:ins w:id="5265" w:author="Jinwen Ma" w:date="2022-02-11T22:02:00Z">
              <w:r>
                <w:rPr>
                  <w:rFonts w:eastAsia="MS Mincho"/>
                </w:rPr>
                <w:t>0</w:t>
              </w:r>
            </w:ins>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66"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2D9A5878" w14:textId="77777777" w:rsidR="00836241" w:rsidRPr="00527373" w:rsidRDefault="00836241" w:rsidP="00836241">
            <w:pPr>
              <w:pStyle w:val="TAC"/>
              <w:rPr>
                <w:ins w:id="5267" w:author="Jinwen Ma" w:date="2022-02-02T17:30:00Z"/>
                <w:rFonts w:eastAsia="MS Mincho"/>
              </w:rPr>
            </w:pPr>
            <w:ins w:id="5268" w:author="Jinwen Ma" w:date="2022-02-02T17:33: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69"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1540D0F5" w14:textId="77777777" w:rsidR="00836241" w:rsidRPr="00527373" w:rsidRDefault="00836241" w:rsidP="00836241">
            <w:pPr>
              <w:pStyle w:val="TAC"/>
              <w:rPr>
                <w:ins w:id="5270" w:author="Jinwen Ma" w:date="2022-02-02T17:30:00Z"/>
              </w:rPr>
            </w:pPr>
            <w:ins w:id="5271" w:author="Jinwen Ma" w:date="2022-02-02T17:42: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72"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729D06EA" w14:textId="77777777" w:rsidR="00836241" w:rsidRPr="00527373" w:rsidRDefault="00836241" w:rsidP="00836241">
            <w:pPr>
              <w:pStyle w:val="TAC"/>
              <w:rPr>
                <w:ins w:id="5273" w:author="Jinwen Ma" w:date="2022-02-02T17:30:00Z"/>
                <w:rFonts w:eastAsia="MS Mincho"/>
              </w:rPr>
            </w:pPr>
            <w:ins w:id="5274" w:author="Jinwen Ma" w:date="2022-02-02T17:42: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275"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0D1F3CE4" w14:textId="77777777" w:rsidR="00836241" w:rsidRPr="00527373" w:rsidRDefault="00836241" w:rsidP="00836241">
            <w:pPr>
              <w:pStyle w:val="TAC"/>
              <w:rPr>
                <w:ins w:id="5276" w:author="Jinwen Ma" w:date="2022-02-02T17:30:00Z"/>
                <w:rFonts w:eastAsia="MS Mincho"/>
              </w:rPr>
            </w:pPr>
            <w:ins w:id="5277" w:author="Jinwen Ma" w:date="2022-02-02T17:42:00Z">
              <w:r>
                <w:rPr>
                  <w:rFonts w:eastAsia="MS Mincho"/>
                </w:rPr>
                <w:t>100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78"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026FB04D" w14:textId="77777777" w:rsidR="00836241" w:rsidRPr="00527373" w:rsidRDefault="00836241" w:rsidP="00836241">
            <w:pPr>
              <w:pStyle w:val="TAC"/>
              <w:rPr>
                <w:ins w:id="5279" w:author="Jinwen Ma" w:date="2022-02-02T17:30:00Z"/>
                <w:rFonts w:eastAsia="MS Mincho"/>
              </w:rPr>
            </w:pPr>
            <w:ins w:id="5280" w:author="Jinwen Ma" w:date="2022-02-02T17:42:00Z">
              <w:r w:rsidRPr="00527373">
                <w:rPr>
                  <w:rFonts w:eastAsia="MS Mincho"/>
                </w:rPr>
                <w:t>All RBs / 0</w:t>
              </w:r>
            </w:ins>
          </w:p>
        </w:tc>
      </w:tr>
      <w:tr w:rsidR="00836241" w:rsidRPr="00527373" w14:paraId="637E57F0" w14:textId="77777777" w:rsidTr="00044684">
        <w:trPr>
          <w:gridAfter w:val="1"/>
          <w:wAfter w:w="2.45pt" w:type="dxa"/>
          <w:ins w:id="5281" w:author="Jinwen Ma" w:date="2022-02-02T17:30:00Z"/>
          <w:trPrChange w:id="5282" w:author="Jinwen Ma" w:date="2022-02-02T17:38:00Z">
            <w:trPr>
              <w:gridAfter w:val="1"/>
            </w:trPr>
          </w:trPrChange>
        </w:trPr>
        <w:tc>
          <w:tcPr>
            <w:tcW w:w="32pt" w:type="dxa"/>
            <w:gridSpan w:val="3"/>
            <w:vMerge w:val="restart"/>
            <w:tcBorders>
              <w:start w:val="single" w:sz="4" w:space="0" w:color="auto"/>
              <w:end w:val="single" w:sz="4" w:space="0" w:color="auto"/>
            </w:tcBorders>
            <w:vAlign w:val="center"/>
            <w:tcPrChange w:id="5283" w:author="Jinwen Ma" w:date="2022-02-02T17:38:00Z">
              <w:tcPr>
                <w:tcW w:w="32.20pt" w:type="dxa"/>
                <w:gridSpan w:val="5"/>
                <w:vMerge w:val="restart"/>
                <w:tcBorders>
                  <w:start w:val="single" w:sz="4" w:space="0" w:color="auto"/>
                  <w:end w:val="single" w:sz="4" w:space="0" w:color="auto"/>
                </w:tcBorders>
                <w:vAlign w:val="center"/>
              </w:tcPr>
            </w:tcPrChange>
          </w:tcPr>
          <w:p w14:paraId="3C6FF15F" w14:textId="77777777" w:rsidR="00836241" w:rsidRPr="00527373" w:rsidRDefault="00836241" w:rsidP="00836241">
            <w:pPr>
              <w:spacing w:after="0pt"/>
              <w:rPr>
                <w:ins w:id="5284" w:author="Jinwen Ma" w:date="2022-02-02T17:30:00Z"/>
                <w:rFonts w:ascii="Arial" w:eastAsia="MS Mincho" w:hAnsi="Arial"/>
                <w:sz w:val="18"/>
              </w:rPr>
            </w:pPr>
            <w:ins w:id="5285" w:author="Jinwen Ma" w:date="2022-02-02T17:30:00Z">
              <w:r>
                <w:rPr>
                  <w:rFonts w:ascii="Arial" w:eastAsia="MS Mincho" w:hAnsi="Arial"/>
                  <w:sz w:val="18"/>
                </w:rPr>
                <w:t>2</w:t>
              </w:r>
            </w:ins>
            <w:ins w:id="5286" w:author="Jinwen Ma" w:date="2022-02-02T17:31:00Z">
              <w:r w:rsidRPr="00527373">
                <w:rPr>
                  <w:vertAlign w:val="superscript"/>
                </w:rPr>
                <w:t>3</w:t>
              </w:r>
            </w:ins>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87"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2D8BA659" w14:textId="77777777" w:rsidR="00836241" w:rsidRPr="00527373" w:rsidRDefault="00836241" w:rsidP="00836241">
            <w:pPr>
              <w:pStyle w:val="TAC"/>
              <w:rPr>
                <w:ins w:id="5288" w:author="Jinwen Ma" w:date="2022-02-02T17:30:00Z"/>
                <w:rFonts w:eastAsia="MS Mincho"/>
              </w:rPr>
            </w:pPr>
            <w:ins w:id="5289" w:author="Jinwen Ma" w:date="2022-02-02T17:36: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90"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61798031" w14:textId="5F0032A9" w:rsidR="00836241" w:rsidRPr="00527373" w:rsidRDefault="002A3674" w:rsidP="00836241">
            <w:pPr>
              <w:pStyle w:val="TAC"/>
              <w:rPr>
                <w:ins w:id="5291" w:author="Jinwen Ma" w:date="2022-02-02T17:30:00Z"/>
                <w:rFonts w:eastAsia="MS Mincho"/>
              </w:rPr>
            </w:pPr>
            <w:ins w:id="5292" w:author="Jinwen Ma" w:date="2022-02-02T22:18: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9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0D37CC2B" w14:textId="77777777" w:rsidR="00836241" w:rsidRPr="00527373" w:rsidRDefault="00836241" w:rsidP="00836241">
            <w:pPr>
              <w:pStyle w:val="TAC"/>
              <w:rPr>
                <w:ins w:id="5294" w:author="Jinwen Ma" w:date="2022-02-02T17:30: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95"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30A04478" w14:textId="77777777" w:rsidR="00836241" w:rsidRPr="00527373" w:rsidRDefault="00836241" w:rsidP="00836241">
            <w:pPr>
              <w:pStyle w:val="TAC"/>
              <w:rPr>
                <w:ins w:id="5296" w:author="Jinwen Ma" w:date="2022-02-02T17:30: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97"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0F6F87F0" w14:textId="77777777" w:rsidR="00836241" w:rsidRPr="00527373" w:rsidRDefault="00836241" w:rsidP="00836241">
            <w:pPr>
              <w:pStyle w:val="TAC"/>
              <w:rPr>
                <w:ins w:id="5298" w:author="Jinwen Ma" w:date="2022-02-02T17:30:00Z"/>
              </w:rPr>
            </w:pPr>
            <w:ins w:id="5299" w:author="Jinwen Ma" w:date="2022-02-02T17:4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300"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44BEBB95" w14:textId="6208BBFF" w:rsidR="00836241" w:rsidRPr="00527373" w:rsidRDefault="002A3674" w:rsidP="00836241">
            <w:pPr>
              <w:pStyle w:val="TAC"/>
              <w:rPr>
                <w:ins w:id="5301" w:author="Jinwen Ma" w:date="2022-02-02T17:30:00Z"/>
                <w:rFonts w:eastAsia="MS Mincho"/>
              </w:rPr>
            </w:pPr>
            <w:ins w:id="5302" w:author="Jinwen Ma" w:date="2022-02-02T22:18:00Z">
              <w:r>
                <w:rPr>
                  <w:rFonts w:eastAsia="MS Mincho"/>
                </w:rPr>
                <w:t>342</w:t>
              </w:r>
              <w:r w:rsidR="00836241">
                <w:rPr>
                  <w:rFonts w:eastAsia="MS Mincho"/>
                </w:rPr>
                <w:t>0</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303"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642F2236" w14:textId="77777777" w:rsidR="00836241" w:rsidRPr="00527373" w:rsidRDefault="00836241" w:rsidP="00836241">
            <w:pPr>
              <w:pStyle w:val="TAC"/>
              <w:rPr>
                <w:ins w:id="5304" w:author="Jinwen Ma" w:date="2022-02-02T17:30: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305"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7F405EB6" w14:textId="77777777" w:rsidR="00836241" w:rsidRPr="00527373" w:rsidRDefault="00836241" w:rsidP="00836241">
            <w:pPr>
              <w:pStyle w:val="TAC"/>
              <w:rPr>
                <w:ins w:id="5306" w:author="Jinwen Ma" w:date="2022-02-02T17:30:00Z"/>
                <w:rFonts w:eastAsia="MS Mincho"/>
              </w:rPr>
            </w:pPr>
          </w:p>
        </w:tc>
      </w:tr>
      <w:tr w:rsidR="00836241" w:rsidRPr="00527373" w14:paraId="2397D8E2" w14:textId="77777777" w:rsidTr="00044684">
        <w:trPr>
          <w:gridAfter w:val="1"/>
          <w:wAfter w:w="2.45pt" w:type="dxa"/>
          <w:ins w:id="5307" w:author="Jinwen Ma" w:date="2022-02-02T17:30:00Z"/>
          <w:trPrChange w:id="5308"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309"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01007AB7" w14:textId="77777777" w:rsidR="00836241" w:rsidRPr="00527373" w:rsidRDefault="00836241" w:rsidP="00836241">
            <w:pPr>
              <w:spacing w:after="0pt"/>
              <w:rPr>
                <w:ins w:id="5310" w:author="Jinwen Ma" w:date="2022-02-02T17:30: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311"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0A7080DF" w14:textId="77777777" w:rsidR="00836241" w:rsidRPr="00527373" w:rsidRDefault="00836241" w:rsidP="00836241">
            <w:pPr>
              <w:pStyle w:val="TAC"/>
              <w:rPr>
                <w:ins w:id="5312" w:author="Jinwen Ma" w:date="2022-02-02T17:30:00Z"/>
                <w:rFonts w:eastAsia="MS Mincho"/>
              </w:rPr>
            </w:pPr>
            <w:ins w:id="5313" w:author="Jinwen Ma" w:date="2022-02-02T17:36: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314"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190C9BF2" w14:textId="77777777" w:rsidR="00836241" w:rsidRPr="00527373" w:rsidRDefault="00836241" w:rsidP="00836241">
            <w:pPr>
              <w:pStyle w:val="TAC"/>
              <w:rPr>
                <w:ins w:id="5315" w:author="Jinwen Ma" w:date="2022-02-02T17:30:00Z"/>
                <w:rFonts w:eastAsia="MS Mincho"/>
              </w:rPr>
            </w:pPr>
            <w:ins w:id="5316" w:author="Jinwen Ma" w:date="2022-02-02T17:36: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317"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13C742FC" w14:textId="0B76537D" w:rsidR="00836241" w:rsidRPr="00527373" w:rsidRDefault="00A35CF9" w:rsidP="00836241">
            <w:pPr>
              <w:pStyle w:val="TAC"/>
              <w:rPr>
                <w:ins w:id="5318" w:author="Jinwen Ma" w:date="2022-02-02T17:30:00Z"/>
                <w:rFonts w:eastAsia="MS Mincho"/>
              </w:rPr>
            </w:pPr>
            <w:ins w:id="5319" w:author="Jinwen Ma" w:date="2022-02-02T17:36:00Z">
              <w:r>
                <w:rPr>
                  <w:rFonts w:eastAsia="MS Mincho"/>
                </w:rPr>
                <w:t>20</w:t>
              </w:r>
            </w:ins>
          </w:p>
        </w:tc>
        <w:tc>
          <w:tcPr>
            <w:tcW w:w="82.05pt" w:type="dxa"/>
            <w:gridSpan w:val="2"/>
            <w:tcBorders>
              <w:top w:val="single" w:sz="4" w:space="0" w:color="auto"/>
              <w:start w:val="single" w:sz="4" w:space="0" w:color="auto"/>
              <w:bottom w:val="single" w:sz="4" w:space="0" w:color="auto"/>
              <w:end w:val="single" w:sz="4" w:space="0" w:color="auto"/>
            </w:tcBorders>
            <w:vAlign w:val="center"/>
            <w:tcPrChange w:id="5320"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5E6171E2" w14:textId="77777777" w:rsidR="00836241" w:rsidRPr="00527373" w:rsidRDefault="00836241" w:rsidP="00836241">
            <w:pPr>
              <w:pStyle w:val="TAC"/>
              <w:rPr>
                <w:ins w:id="5321" w:author="Jinwen Ma" w:date="2022-02-02T17:30:00Z"/>
                <w:rFonts w:eastAsia="MS Mincho"/>
              </w:rPr>
            </w:pPr>
            <w:ins w:id="5322" w:author="Jinwen Ma" w:date="2022-02-02T17:33: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Change w:id="5323"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5B5AD35D" w14:textId="77777777" w:rsidR="00836241" w:rsidRPr="00527373" w:rsidRDefault="00836241" w:rsidP="00836241">
            <w:pPr>
              <w:pStyle w:val="TAC"/>
              <w:rPr>
                <w:ins w:id="5324" w:author="Jinwen Ma" w:date="2022-02-02T17:30:00Z"/>
              </w:rPr>
            </w:pPr>
            <w:ins w:id="5325" w:author="Jinwen Ma" w:date="2022-02-02T17:42: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326"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466B7A4A" w14:textId="77777777" w:rsidR="00836241" w:rsidRPr="00527373" w:rsidRDefault="00836241" w:rsidP="00836241">
            <w:pPr>
              <w:pStyle w:val="TAC"/>
              <w:rPr>
                <w:ins w:id="5327" w:author="Jinwen Ma" w:date="2022-02-02T17:30:00Z"/>
                <w:rFonts w:eastAsia="MS Mincho"/>
              </w:rPr>
            </w:pPr>
            <w:ins w:id="5328" w:author="Jinwen Ma" w:date="2022-02-02T17:42: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329"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243F4B1E" w14:textId="459DBC9B" w:rsidR="00836241" w:rsidRPr="00527373" w:rsidRDefault="00836241" w:rsidP="00836241">
            <w:pPr>
              <w:pStyle w:val="TAC"/>
              <w:rPr>
                <w:ins w:id="5330" w:author="Jinwen Ma" w:date="2022-02-02T17:30:00Z"/>
                <w:rFonts w:eastAsia="MS Mincho"/>
              </w:rPr>
            </w:pPr>
            <w:ins w:id="5331" w:author="Jinwen Ma" w:date="2022-02-02T22:19:00Z">
              <w:r>
                <w:rPr>
                  <w:rFonts w:eastAsia="MS Mincho"/>
                </w:rPr>
                <w:t>20</w:t>
              </w:r>
            </w:ins>
            <w:ins w:id="5332" w:author="Jinwen Ma" w:date="2022-02-11T22:03:00Z">
              <w:r w:rsidR="00A35CF9">
                <w:rPr>
                  <w:rFonts w:eastAsia="MS Mincho"/>
                </w:rPr>
                <w:t xml:space="preserve"> </w:t>
              </w:r>
            </w:ins>
            <w:ins w:id="5333" w:author="Jinwen Ma" w:date="2022-02-02T22:19:00Z">
              <w:r>
                <w:rPr>
                  <w:rFonts w:eastAsia="MS Mincho"/>
                </w:rPr>
                <w:t>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Change w:id="5334"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2B317665" w14:textId="77777777" w:rsidR="00836241" w:rsidRPr="00527373" w:rsidRDefault="00836241" w:rsidP="00836241">
            <w:pPr>
              <w:pStyle w:val="TAC"/>
              <w:rPr>
                <w:ins w:id="5335" w:author="Jinwen Ma" w:date="2022-02-02T17:30:00Z"/>
                <w:rFonts w:eastAsia="MS Mincho"/>
              </w:rPr>
            </w:pPr>
            <w:ins w:id="5336" w:author="Jinwen Ma" w:date="2022-02-02T22:19:00Z">
              <w:r w:rsidRPr="00527373">
                <w:rPr>
                  <w:rFonts w:eastAsia="MS Mincho"/>
                </w:rPr>
                <w:t>All RBs / 0</w:t>
              </w:r>
            </w:ins>
          </w:p>
        </w:tc>
      </w:tr>
      <w:tr w:rsidR="00836241" w:rsidRPr="00527373" w14:paraId="0F5E3AEB" w14:textId="77777777" w:rsidTr="00DC1851">
        <w:trPr>
          <w:gridAfter w:val="1"/>
          <w:wAfter w:w="2.45pt" w:type="dxa"/>
          <w:ins w:id="5337" w:author="Jinwen Ma" w:date="2022-02-11T21:58:00Z"/>
        </w:trPr>
        <w:tc>
          <w:tcPr>
            <w:tcW w:w="32pt" w:type="dxa"/>
            <w:gridSpan w:val="3"/>
            <w:vMerge w:val="restart"/>
            <w:tcBorders>
              <w:start w:val="single" w:sz="4" w:space="0" w:color="auto"/>
              <w:end w:val="single" w:sz="4" w:space="0" w:color="auto"/>
            </w:tcBorders>
            <w:vAlign w:val="center"/>
          </w:tcPr>
          <w:p w14:paraId="56FC3BFA" w14:textId="1D3AD57F" w:rsidR="00836241" w:rsidRPr="00836241" w:rsidRDefault="00836241" w:rsidP="00836241">
            <w:pPr>
              <w:spacing w:after="0pt"/>
              <w:rPr>
                <w:ins w:id="5338" w:author="Jinwen Ma" w:date="2022-02-11T21:58:00Z"/>
                <w:rFonts w:ascii="Arial" w:eastAsia="MS Mincho" w:hAnsi="Arial" w:cs="Arial"/>
                <w:sz w:val="18"/>
                <w:szCs w:val="18"/>
              </w:rPr>
            </w:pPr>
            <w:ins w:id="5339" w:author="Jinwen Ma" w:date="2022-02-11T21:59:00Z">
              <w:r w:rsidRPr="00836241">
                <w:rPr>
                  <w:rFonts w:ascii="Arial" w:eastAsia="MS Mincho" w:hAnsi="Arial" w:cs="Arial"/>
                  <w:sz w:val="18"/>
                  <w:szCs w:val="18"/>
                </w:rPr>
                <w:t>3</w:t>
              </w:r>
              <w:r w:rsidRPr="00836241">
                <w:rPr>
                  <w:rFonts w:ascii="Arial" w:eastAsia="MS Mincho" w:hAnsi="Arial" w:cs="Arial"/>
                  <w:sz w:val="18"/>
                  <w:szCs w:val="18"/>
                  <w:vertAlign w:val="superscript"/>
                </w:rPr>
                <w:t>8</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2595D5C4" w14:textId="70EFCC9A" w:rsidR="00836241" w:rsidRDefault="00836241" w:rsidP="00836241">
            <w:pPr>
              <w:pStyle w:val="TAC"/>
              <w:rPr>
                <w:ins w:id="5340" w:author="Jinwen Ma" w:date="2022-02-11T21:58:00Z"/>
                <w:rFonts w:eastAsia="MS Mincho"/>
              </w:rPr>
            </w:pPr>
            <w:ins w:id="5341" w:author="Jinwen Ma" w:date="2022-02-11T21:5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003681EB" w14:textId="314C8122" w:rsidR="00836241" w:rsidRDefault="002A3674" w:rsidP="00836241">
            <w:pPr>
              <w:pStyle w:val="TAC"/>
              <w:rPr>
                <w:ins w:id="5342" w:author="Jinwen Ma" w:date="2022-02-11T21:58:00Z"/>
                <w:rFonts w:eastAsia="MS Mincho"/>
              </w:rPr>
            </w:pPr>
            <w:ins w:id="5343" w:author="Jinwen Ma" w:date="2022-02-11T21:59: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4622D350" w14:textId="77777777" w:rsidR="00836241" w:rsidRDefault="00836241" w:rsidP="00836241">
            <w:pPr>
              <w:pStyle w:val="TAC"/>
              <w:rPr>
                <w:ins w:id="5344" w:author="Jinwen Ma" w:date="2022-02-11T21:58: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41116DB8" w14:textId="77777777" w:rsidR="00836241" w:rsidRPr="00527373" w:rsidRDefault="00836241" w:rsidP="00836241">
            <w:pPr>
              <w:pStyle w:val="TAC"/>
              <w:rPr>
                <w:ins w:id="5345" w:author="Jinwen Ma" w:date="2022-02-11T21:58: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54AB02E9" w14:textId="3CF788E5" w:rsidR="00836241" w:rsidRDefault="00836241" w:rsidP="00836241">
            <w:pPr>
              <w:pStyle w:val="TAC"/>
              <w:rPr>
                <w:ins w:id="5346" w:author="Jinwen Ma" w:date="2022-02-11T21:58:00Z"/>
              </w:rPr>
            </w:pPr>
            <w:ins w:id="5347" w:author="Jinwen Ma" w:date="2022-02-11T21:59: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F9B8108" w14:textId="131CD435" w:rsidR="00836241" w:rsidRPr="00527373" w:rsidRDefault="007774BC" w:rsidP="00836241">
            <w:pPr>
              <w:pStyle w:val="TAC"/>
              <w:rPr>
                <w:ins w:id="5348" w:author="Jinwen Ma" w:date="2022-02-11T21:58:00Z"/>
                <w:rFonts w:eastAsia="MS Mincho"/>
              </w:rPr>
            </w:pPr>
            <w:ins w:id="5349" w:author="Jinwen Ma" w:date="2022-02-11T21:59:00Z">
              <w:r>
                <w:rPr>
                  <w:rFonts w:eastAsia="MS Mincho"/>
                </w:rPr>
                <w:t>3600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4BB1E852" w14:textId="77777777" w:rsidR="00836241" w:rsidRDefault="00836241" w:rsidP="00836241">
            <w:pPr>
              <w:pStyle w:val="TAC"/>
              <w:rPr>
                <w:ins w:id="5350" w:author="Jinwen Ma" w:date="2022-02-11T21:58: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032A7885" w14:textId="77777777" w:rsidR="00836241" w:rsidRPr="00527373" w:rsidRDefault="00836241" w:rsidP="00836241">
            <w:pPr>
              <w:pStyle w:val="TAC"/>
              <w:rPr>
                <w:ins w:id="5351" w:author="Jinwen Ma" w:date="2022-02-11T21:58:00Z"/>
                <w:rFonts w:eastAsia="MS Mincho"/>
              </w:rPr>
            </w:pPr>
          </w:p>
        </w:tc>
      </w:tr>
      <w:tr w:rsidR="00836241" w:rsidRPr="00527373" w14:paraId="5B39F9C4" w14:textId="77777777" w:rsidTr="00044684">
        <w:trPr>
          <w:gridAfter w:val="1"/>
          <w:wAfter w:w="2.45pt" w:type="dxa"/>
          <w:ins w:id="5352" w:author="Jinwen Ma" w:date="2022-02-11T21:58:00Z"/>
        </w:trPr>
        <w:tc>
          <w:tcPr>
            <w:tcW w:w="32pt" w:type="dxa"/>
            <w:gridSpan w:val="3"/>
            <w:vMerge/>
            <w:tcBorders>
              <w:start w:val="single" w:sz="4" w:space="0" w:color="auto"/>
              <w:bottom w:val="single" w:sz="4" w:space="0" w:color="auto"/>
              <w:end w:val="single" w:sz="4" w:space="0" w:color="auto"/>
            </w:tcBorders>
            <w:vAlign w:val="center"/>
          </w:tcPr>
          <w:p w14:paraId="5EB8B766" w14:textId="77777777" w:rsidR="00836241" w:rsidRPr="00527373" w:rsidRDefault="00836241" w:rsidP="00836241">
            <w:pPr>
              <w:spacing w:after="0pt"/>
              <w:rPr>
                <w:ins w:id="5353" w:author="Jinwen Ma" w:date="2022-02-11T21:58: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6F60B7D1" w14:textId="0E15B0F5" w:rsidR="00836241" w:rsidRDefault="00836241" w:rsidP="00836241">
            <w:pPr>
              <w:pStyle w:val="TAC"/>
              <w:rPr>
                <w:ins w:id="5354" w:author="Jinwen Ma" w:date="2022-02-11T21:58:00Z"/>
                <w:rFonts w:eastAsia="MS Mincho"/>
              </w:rPr>
            </w:pPr>
            <w:ins w:id="5355" w:author="Jinwen Ma" w:date="2022-02-11T21:59: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6C78BF1D" w14:textId="71325BD3" w:rsidR="00836241" w:rsidRDefault="00836241" w:rsidP="00836241">
            <w:pPr>
              <w:pStyle w:val="TAC"/>
              <w:rPr>
                <w:ins w:id="5356" w:author="Jinwen Ma" w:date="2022-02-11T21:58:00Z"/>
                <w:rFonts w:eastAsia="MS Mincho"/>
              </w:rPr>
            </w:pPr>
            <w:ins w:id="5357" w:author="Jinwen Ma" w:date="2022-02-11T21:59: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6F48B4D7" w14:textId="57E37478" w:rsidR="00836241" w:rsidRDefault="00A35CF9" w:rsidP="00836241">
            <w:pPr>
              <w:pStyle w:val="TAC"/>
              <w:rPr>
                <w:ins w:id="5358" w:author="Jinwen Ma" w:date="2022-02-11T21:58:00Z"/>
                <w:rFonts w:eastAsia="MS Mincho"/>
              </w:rPr>
            </w:pPr>
            <w:ins w:id="5359" w:author="Jinwen Ma" w:date="2022-02-11T21:59:00Z">
              <w:r>
                <w:rPr>
                  <w:rFonts w:eastAsia="MS Mincho"/>
                </w:rPr>
                <w:t>20</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534E9F4E" w14:textId="0CE2D87C" w:rsidR="00836241" w:rsidRPr="00527373" w:rsidRDefault="00836241" w:rsidP="00836241">
            <w:pPr>
              <w:pStyle w:val="TAC"/>
              <w:rPr>
                <w:ins w:id="5360" w:author="Jinwen Ma" w:date="2022-02-11T21:58:00Z"/>
                <w:rFonts w:eastAsia="MS Mincho"/>
              </w:rPr>
            </w:pPr>
            <w:ins w:id="5361" w:author="Jinwen Ma" w:date="2022-02-11T21:59: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A424F47" w14:textId="7597BBA6" w:rsidR="00836241" w:rsidRDefault="00836241" w:rsidP="00836241">
            <w:pPr>
              <w:pStyle w:val="TAC"/>
              <w:rPr>
                <w:ins w:id="5362" w:author="Jinwen Ma" w:date="2022-02-11T21:58:00Z"/>
              </w:rPr>
            </w:pPr>
            <w:ins w:id="5363" w:author="Jinwen Ma" w:date="2022-02-11T21:59: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2CE80566" w14:textId="5906CEC2" w:rsidR="00836241" w:rsidRPr="00527373" w:rsidRDefault="00836241" w:rsidP="00836241">
            <w:pPr>
              <w:pStyle w:val="TAC"/>
              <w:rPr>
                <w:ins w:id="5364" w:author="Jinwen Ma" w:date="2022-02-11T21:58:00Z"/>
                <w:rFonts w:eastAsia="MS Mincho"/>
              </w:rPr>
            </w:pPr>
            <w:ins w:id="5365" w:author="Jinwen Ma" w:date="2022-02-11T21:5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5C23F325" w14:textId="50A784C8" w:rsidR="00836241" w:rsidRDefault="00A35CF9" w:rsidP="00836241">
            <w:pPr>
              <w:pStyle w:val="TAC"/>
              <w:rPr>
                <w:ins w:id="5366" w:author="Jinwen Ma" w:date="2022-02-11T21:58:00Z"/>
                <w:rFonts w:eastAsia="MS Mincho"/>
              </w:rPr>
            </w:pPr>
            <w:ins w:id="5367" w:author="Jinwen Ma" w:date="2022-02-11T21:59:00Z">
              <w:r>
                <w:rPr>
                  <w:rFonts w:eastAsia="MS Mincho"/>
                </w:rPr>
                <w:t xml:space="preserve">100 </w:t>
              </w:r>
              <w:r w:rsidR="00836241">
                <w:rPr>
                  <w:rFonts w:eastAsia="MS Mincho"/>
                </w:rPr>
                <w:t>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6A33AB27" w14:textId="50A130E8" w:rsidR="00836241" w:rsidRPr="00527373" w:rsidRDefault="00836241" w:rsidP="00836241">
            <w:pPr>
              <w:pStyle w:val="TAC"/>
              <w:rPr>
                <w:ins w:id="5368" w:author="Jinwen Ma" w:date="2022-02-11T21:58:00Z"/>
                <w:rFonts w:eastAsia="MS Mincho"/>
              </w:rPr>
            </w:pPr>
            <w:ins w:id="5369" w:author="Jinwen Ma" w:date="2022-02-11T21:59:00Z">
              <w:r w:rsidRPr="00527373">
                <w:rPr>
                  <w:rFonts w:eastAsia="MS Mincho"/>
                </w:rPr>
                <w:t>All RBs / 0</w:t>
              </w:r>
            </w:ins>
          </w:p>
        </w:tc>
      </w:tr>
      <w:tr w:rsidR="00836241" w:rsidRPr="00527373" w14:paraId="34B15E7C" w14:textId="77777777" w:rsidTr="00945F2C">
        <w:trPr>
          <w:gridAfter w:val="1"/>
          <w:wAfter w:w="2.45pt" w:type="dxa"/>
          <w:ins w:id="5370" w:author="Jinwen Ma" w:date="2022-02-08T21:47:00Z"/>
        </w:trPr>
        <w:tc>
          <w:tcPr>
            <w:tcW w:w="32pt" w:type="dxa"/>
            <w:gridSpan w:val="3"/>
            <w:vMerge w:val="restart"/>
            <w:tcBorders>
              <w:start w:val="single" w:sz="4" w:space="0" w:color="auto"/>
              <w:end w:val="single" w:sz="4" w:space="0" w:color="auto"/>
            </w:tcBorders>
            <w:vAlign w:val="center"/>
          </w:tcPr>
          <w:p w14:paraId="136827ED" w14:textId="080BC2AA" w:rsidR="00836241" w:rsidRPr="00527373" w:rsidRDefault="00836241" w:rsidP="00836241">
            <w:pPr>
              <w:spacing w:after="0pt"/>
              <w:rPr>
                <w:ins w:id="5371" w:author="Jinwen Ma" w:date="2022-02-08T21:47:00Z"/>
                <w:rFonts w:ascii="Arial" w:eastAsia="MS Mincho" w:hAnsi="Arial"/>
                <w:sz w:val="18"/>
              </w:rPr>
            </w:pPr>
            <w:ins w:id="5372" w:author="Jinwen Ma" w:date="2022-02-08T21:49:00Z">
              <w:r>
                <w:rPr>
                  <w:rFonts w:ascii="Arial" w:eastAsia="MS Mincho" w:hAnsi="Arial"/>
                  <w:sz w:val="18"/>
                </w:rPr>
                <w:t>4</w:t>
              </w:r>
              <w:r>
                <w:rPr>
                  <w:rFonts w:eastAsia="MS Mincho"/>
                  <w:vertAlign w:val="superscript"/>
                </w:rPr>
                <w:t>4</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1DD07010" w14:textId="77777777" w:rsidR="00836241" w:rsidRDefault="00836241" w:rsidP="00836241">
            <w:pPr>
              <w:pStyle w:val="TAC"/>
              <w:rPr>
                <w:ins w:id="5373" w:author="Jinwen Ma" w:date="2022-02-08T21:47:00Z"/>
                <w:rFonts w:eastAsia="MS Mincho"/>
              </w:rPr>
            </w:pPr>
            <w:ins w:id="5374" w:author="Jinwen Ma" w:date="2022-02-08T21:4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6067DBCB" w14:textId="77777777" w:rsidR="00836241" w:rsidRDefault="00836241" w:rsidP="00836241">
            <w:pPr>
              <w:pStyle w:val="TAC"/>
              <w:rPr>
                <w:ins w:id="5375" w:author="Jinwen Ma" w:date="2022-02-08T21:47:00Z"/>
                <w:rFonts w:eastAsia="MS Mincho"/>
              </w:rPr>
            </w:pPr>
            <w:ins w:id="5376" w:author="Jinwen Ma" w:date="2022-02-08T21:50:00Z">
              <w:r>
                <w:rPr>
                  <w:rFonts w:eastAsia="MS Mincho"/>
                </w:rPr>
                <w:t>UL 1775/</w:t>
              </w:r>
            </w:ins>
            <w:r>
              <w:rPr>
                <w:rFonts w:eastAsia="MS Mincho"/>
              </w:rPr>
              <w:t xml:space="preserve"> </w:t>
            </w:r>
            <w:ins w:id="5377" w:author="Jinwen Ma" w:date="2022-02-08T21:50:00Z">
              <w:r>
                <w:rPr>
                  <w:rFonts w:eastAsia="MS Mincho"/>
                </w:rPr>
                <w:t>DL 2175</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0B67ED9D" w14:textId="77777777" w:rsidR="00836241" w:rsidRDefault="00836241" w:rsidP="00836241">
            <w:pPr>
              <w:pStyle w:val="TAC"/>
              <w:rPr>
                <w:ins w:id="5378" w:author="Jinwen Ma" w:date="2022-02-08T21:47: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2D1364F8" w14:textId="77777777" w:rsidR="00836241" w:rsidRPr="00527373" w:rsidRDefault="00836241" w:rsidP="00836241">
            <w:pPr>
              <w:pStyle w:val="TAC"/>
              <w:rPr>
                <w:ins w:id="5379" w:author="Jinwen Ma" w:date="2022-02-08T21:47: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5C155C21" w14:textId="77777777" w:rsidR="00836241" w:rsidRDefault="00836241" w:rsidP="00836241">
            <w:pPr>
              <w:pStyle w:val="TAC"/>
              <w:rPr>
                <w:ins w:id="5380" w:author="Jinwen Ma" w:date="2022-02-08T21:47:00Z"/>
              </w:rPr>
            </w:pPr>
            <w:ins w:id="5381" w:author="Jinwen Ma" w:date="2022-02-08T21:51: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A7C3641" w14:textId="77777777" w:rsidR="00836241" w:rsidRPr="00527373" w:rsidRDefault="00836241" w:rsidP="00836241">
            <w:pPr>
              <w:pStyle w:val="TAC"/>
              <w:rPr>
                <w:ins w:id="5382" w:author="Jinwen Ma" w:date="2022-02-08T21:47:00Z"/>
                <w:rFonts w:eastAsia="MS Mincho"/>
              </w:rPr>
            </w:pPr>
            <w:ins w:id="5383" w:author="Jinwen Ma" w:date="2022-02-08T21:51:00Z">
              <w:r>
                <w:rPr>
                  <w:rFonts w:eastAsia="MS Mincho"/>
                </w:rPr>
                <w:t>3950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4A3A3467" w14:textId="77777777" w:rsidR="00836241" w:rsidRDefault="00836241" w:rsidP="00836241">
            <w:pPr>
              <w:pStyle w:val="TAC"/>
              <w:rPr>
                <w:ins w:id="5384" w:author="Jinwen Ma" w:date="2022-02-08T21:47: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35F936A0" w14:textId="77777777" w:rsidR="00836241" w:rsidRPr="00527373" w:rsidRDefault="00836241" w:rsidP="00836241">
            <w:pPr>
              <w:pStyle w:val="TAC"/>
              <w:rPr>
                <w:ins w:id="5385" w:author="Jinwen Ma" w:date="2022-02-08T21:47:00Z"/>
                <w:rFonts w:eastAsia="MS Mincho"/>
              </w:rPr>
            </w:pPr>
          </w:p>
        </w:tc>
      </w:tr>
      <w:tr w:rsidR="00836241" w:rsidRPr="00527373" w14:paraId="541A188C" w14:textId="77777777" w:rsidTr="00044684">
        <w:trPr>
          <w:gridAfter w:val="1"/>
          <w:wAfter w:w="2.45pt" w:type="dxa"/>
          <w:ins w:id="5386" w:author="Jinwen Ma" w:date="2022-02-08T21:47:00Z"/>
        </w:trPr>
        <w:tc>
          <w:tcPr>
            <w:tcW w:w="32pt" w:type="dxa"/>
            <w:gridSpan w:val="3"/>
            <w:vMerge/>
            <w:tcBorders>
              <w:start w:val="single" w:sz="4" w:space="0" w:color="auto"/>
              <w:bottom w:val="single" w:sz="4" w:space="0" w:color="auto"/>
              <w:end w:val="single" w:sz="4" w:space="0" w:color="auto"/>
            </w:tcBorders>
            <w:vAlign w:val="center"/>
          </w:tcPr>
          <w:p w14:paraId="13828408" w14:textId="77777777" w:rsidR="00836241" w:rsidRPr="00527373" w:rsidRDefault="00836241" w:rsidP="00836241">
            <w:pPr>
              <w:spacing w:after="0pt"/>
              <w:rPr>
                <w:ins w:id="5387" w:author="Jinwen Ma" w:date="2022-02-08T21:47: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110FD73D" w14:textId="77777777" w:rsidR="00836241" w:rsidRDefault="00836241" w:rsidP="00836241">
            <w:pPr>
              <w:pStyle w:val="TAC"/>
              <w:rPr>
                <w:ins w:id="5388" w:author="Jinwen Ma" w:date="2022-02-08T21:47:00Z"/>
                <w:rFonts w:eastAsia="MS Mincho"/>
              </w:rPr>
            </w:pPr>
            <w:ins w:id="5389" w:author="Jinwen Ma" w:date="2022-02-08T21:49:00Z">
              <w:r w:rsidRPr="00527373">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27C0F8B5" w14:textId="77777777" w:rsidR="00836241" w:rsidRDefault="00836241" w:rsidP="00836241">
            <w:pPr>
              <w:pStyle w:val="TAC"/>
              <w:rPr>
                <w:ins w:id="5390" w:author="Jinwen Ma" w:date="2022-02-08T21:47:00Z"/>
                <w:rFonts w:eastAsia="MS Mincho"/>
              </w:rPr>
            </w:pPr>
            <w:ins w:id="5391" w:author="Jinwen Ma" w:date="2022-02-08T21:49:00Z">
              <w:r w:rsidRPr="00527373">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3111FE6A" w14:textId="77777777" w:rsidR="00836241" w:rsidRDefault="00836241" w:rsidP="00836241">
            <w:pPr>
              <w:pStyle w:val="TAC"/>
              <w:rPr>
                <w:ins w:id="5392" w:author="Jinwen Ma" w:date="2022-02-08T21:47:00Z"/>
                <w:rFonts w:eastAsia="MS Mincho"/>
              </w:rPr>
            </w:pPr>
            <w:ins w:id="5393" w:author="Jinwen Ma" w:date="2022-02-08T21:49:00Z">
              <w:r w:rsidRPr="00527373">
                <w:rPr>
                  <w:rFonts w:eastAsia="MS Mincho"/>
                </w:rPr>
                <w:t>5 MHz</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1A59E700" w14:textId="77777777" w:rsidR="00836241" w:rsidRPr="00527373" w:rsidRDefault="00836241" w:rsidP="00836241">
            <w:pPr>
              <w:pStyle w:val="TAC"/>
              <w:rPr>
                <w:ins w:id="5394" w:author="Jinwen Ma" w:date="2022-02-08T21:47:00Z"/>
                <w:rFonts w:eastAsia="MS Mincho"/>
              </w:rPr>
            </w:pPr>
            <w:ins w:id="5395" w:author="Jinwen Ma" w:date="2022-02-08T21:49:00Z">
              <w:r w:rsidRPr="00527373">
                <w:rPr>
                  <w:rFonts w:eastAsia="MS Mincho"/>
                </w:rPr>
                <w:t>All RBs / REFSENS_ENDC_4</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5FFB136" w14:textId="77777777" w:rsidR="00836241" w:rsidRDefault="00836241" w:rsidP="00836241">
            <w:pPr>
              <w:pStyle w:val="TAC"/>
              <w:rPr>
                <w:ins w:id="5396" w:author="Jinwen Ma" w:date="2022-02-08T21:47:00Z"/>
              </w:rPr>
            </w:pPr>
            <w:ins w:id="5397" w:author="Jinwen Ma" w:date="2022-02-08T21:49:00Z">
              <w:r w:rsidRPr="00527373">
                <w:t>DFT-s-OFDM QPSK</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D3E1FA9" w14:textId="77777777" w:rsidR="00836241" w:rsidRPr="00527373" w:rsidRDefault="00836241" w:rsidP="00836241">
            <w:pPr>
              <w:pStyle w:val="TAC"/>
              <w:rPr>
                <w:ins w:id="5398" w:author="Jinwen Ma" w:date="2022-02-08T21:47:00Z"/>
                <w:rFonts w:eastAsia="MS Mincho"/>
              </w:rPr>
            </w:pPr>
            <w:ins w:id="5399" w:author="Jinwen Ma" w:date="2022-02-08T21:4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13517555" w14:textId="77777777" w:rsidR="00836241" w:rsidRDefault="00836241" w:rsidP="00836241">
            <w:pPr>
              <w:pStyle w:val="TAC"/>
              <w:rPr>
                <w:ins w:id="5400" w:author="Jinwen Ma" w:date="2022-02-08T21:47:00Z"/>
                <w:rFonts w:eastAsia="MS Mincho"/>
              </w:rPr>
            </w:pPr>
            <w:ins w:id="5401" w:author="Jinwen Ma" w:date="2022-02-08T21:49:00Z">
              <w:r w:rsidRPr="00527373">
                <w:rPr>
                  <w:rFonts w:eastAsia="MS Mincho"/>
                </w:rPr>
                <w:t>10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370EF6AD" w14:textId="77777777" w:rsidR="00836241" w:rsidRPr="00527373" w:rsidRDefault="00836241" w:rsidP="00836241">
            <w:pPr>
              <w:pStyle w:val="TAC"/>
              <w:rPr>
                <w:ins w:id="5402" w:author="Jinwen Ma" w:date="2022-02-08T21:47:00Z"/>
                <w:rFonts w:eastAsia="MS Mincho"/>
              </w:rPr>
            </w:pPr>
            <w:ins w:id="5403" w:author="Jinwen Ma" w:date="2022-02-08T21:49:00Z">
              <w:r w:rsidRPr="00527373">
                <w:rPr>
                  <w:rFonts w:eastAsia="MS Mincho"/>
                </w:rPr>
                <w:t>All RBs / REFSENS_ENDC_4</w:t>
              </w:r>
            </w:ins>
          </w:p>
        </w:tc>
      </w:tr>
      <w:tr w:rsidR="00836241" w:rsidRPr="00527373" w14:paraId="76311407" w14:textId="77777777" w:rsidTr="00945F2C">
        <w:trPr>
          <w:gridAfter w:val="1"/>
          <w:wAfter w:w="2.45pt" w:type="dxa"/>
          <w:ins w:id="5404" w:author="Jinwen Ma" w:date="2022-02-08T21:47:00Z"/>
        </w:trPr>
        <w:tc>
          <w:tcPr>
            <w:tcW w:w="32pt" w:type="dxa"/>
            <w:gridSpan w:val="3"/>
            <w:vMerge w:val="restart"/>
            <w:tcBorders>
              <w:start w:val="single" w:sz="4" w:space="0" w:color="auto"/>
              <w:end w:val="single" w:sz="4" w:space="0" w:color="auto"/>
            </w:tcBorders>
            <w:vAlign w:val="center"/>
          </w:tcPr>
          <w:p w14:paraId="082C9A90" w14:textId="6409A820" w:rsidR="00836241" w:rsidRPr="00527373" w:rsidRDefault="00836241" w:rsidP="00836241">
            <w:pPr>
              <w:spacing w:after="0pt"/>
              <w:rPr>
                <w:ins w:id="5405" w:author="Jinwen Ma" w:date="2022-02-08T21:47:00Z"/>
                <w:rFonts w:ascii="Arial" w:eastAsia="MS Mincho" w:hAnsi="Arial"/>
                <w:sz w:val="18"/>
              </w:rPr>
            </w:pPr>
            <w:ins w:id="5406" w:author="Jinwen Ma" w:date="2022-02-08T21:49:00Z">
              <w:r>
                <w:rPr>
                  <w:rFonts w:ascii="Arial" w:eastAsia="MS Mincho" w:hAnsi="Arial"/>
                  <w:sz w:val="18"/>
                </w:rPr>
                <w:t>5</w:t>
              </w:r>
              <w:r>
                <w:rPr>
                  <w:rFonts w:eastAsia="MS Mincho"/>
                  <w:vertAlign w:val="superscript"/>
                </w:rPr>
                <w:t>4</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323248C6" w14:textId="77777777" w:rsidR="00836241" w:rsidRDefault="00836241" w:rsidP="00836241">
            <w:pPr>
              <w:pStyle w:val="TAC"/>
              <w:rPr>
                <w:ins w:id="5407" w:author="Jinwen Ma" w:date="2022-02-08T21:47:00Z"/>
                <w:rFonts w:eastAsia="MS Mincho"/>
              </w:rPr>
            </w:pPr>
            <w:ins w:id="5408" w:author="Jinwen Ma" w:date="2022-02-08T21:4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4E1EB230" w14:textId="77777777" w:rsidR="00836241" w:rsidRDefault="00836241" w:rsidP="00836241">
            <w:pPr>
              <w:pStyle w:val="TAC"/>
              <w:rPr>
                <w:ins w:id="5409" w:author="Jinwen Ma" w:date="2022-02-08T21:47:00Z"/>
                <w:rFonts w:eastAsia="MS Mincho"/>
              </w:rPr>
            </w:pPr>
            <w:ins w:id="5410" w:author="Jinwen Ma" w:date="2022-02-08T21:51:00Z">
              <w:r>
                <w:rPr>
                  <w:rFonts w:eastAsia="MS Mincho"/>
                </w:rPr>
                <w:t>UL 1760</w:t>
              </w:r>
            </w:ins>
            <w:ins w:id="5411" w:author="Jinwen Ma" w:date="2022-02-08T21:52:00Z">
              <w:r>
                <w:rPr>
                  <w:rFonts w:eastAsia="MS Mincho"/>
                </w:rPr>
                <w:t xml:space="preserve"> / DL 2160</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0AA6C89D" w14:textId="77777777" w:rsidR="00836241" w:rsidRDefault="00836241" w:rsidP="00836241">
            <w:pPr>
              <w:pStyle w:val="TAC"/>
              <w:rPr>
                <w:ins w:id="5412" w:author="Jinwen Ma" w:date="2022-02-08T21:47: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3B6AD519" w14:textId="77777777" w:rsidR="00836241" w:rsidRPr="00527373" w:rsidRDefault="00836241" w:rsidP="00836241">
            <w:pPr>
              <w:pStyle w:val="TAC"/>
              <w:rPr>
                <w:ins w:id="5413" w:author="Jinwen Ma" w:date="2022-02-08T21:47: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C7E046A" w14:textId="77777777" w:rsidR="00836241" w:rsidRDefault="00836241" w:rsidP="00836241">
            <w:pPr>
              <w:pStyle w:val="TAC"/>
              <w:rPr>
                <w:ins w:id="5414" w:author="Jinwen Ma" w:date="2022-02-08T21:47:00Z"/>
              </w:rPr>
            </w:pPr>
            <w:ins w:id="5415" w:author="Jinwen Ma" w:date="2022-02-08T21:5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597C124D" w14:textId="77777777" w:rsidR="00836241" w:rsidRPr="00527373" w:rsidRDefault="00836241" w:rsidP="00836241">
            <w:pPr>
              <w:pStyle w:val="TAC"/>
              <w:rPr>
                <w:ins w:id="5416" w:author="Jinwen Ma" w:date="2022-02-08T21:47:00Z"/>
                <w:rFonts w:eastAsia="MS Mincho"/>
              </w:rPr>
            </w:pPr>
            <w:ins w:id="5417" w:author="Jinwen Ma" w:date="2022-02-08T21:52:00Z">
              <w:r>
                <w:rPr>
                  <w:rFonts w:eastAsia="MS Mincho"/>
                </w:rPr>
                <w:t>3720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07D6EBDE" w14:textId="77777777" w:rsidR="00836241" w:rsidRDefault="00836241" w:rsidP="00836241">
            <w:pPr>
              <w:pStyle w:val="TAC"/>
              <w:rPr>
                <w:ins w:id="5418" w:author="Jinwen Ma" w:date="2022-02-08T21:47: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5B235998" w14:textId="77777777" w:rsidR="00836241" w:rsidRPr="00527373" w:rsidRDefault="00836241" w:rsidP="00836241">
            <w:pPr>
              <w:pStyle w:val="TAC"/>
              <w:rPr>
                <w:ins w:id="5419" w:author="Jinwen Ma" w:date="2022-02-08T21:47:00Z"/>
                <w:rFonts w:eastAsia="MS Mincho"/>
              </w:rPr>
            </w:pPr>
          </w:p>
        </w:tc>
      </w:tr>
      <w:tr w:rsidR="00836241" w:rsidRPr="00527373" w14:paraId="10107ABA" w14:textId="77777777" w:rsidTr="00044684">
        <w:trPr>
          <w:gridAfter w:val="1"/>
          <w:wAfter w:w="2.45pt" w:type="dxa"/>
          <w:ins w:id="5420" w:author="Jinwen Ma" w:date="2022-02-08T21:47:00Z"/>
        </w:trPr>
        <w:tc>
          <w:tcPr>
            <w:tcW w:w="32pt" w:type="dxa"/>
            <w:gridSpan w:val="3"/>
            <w:vMerge/>
            <w:tcBorders>
              <w:start w:val="single" w:sz="4" w:space="0" w:color="auto"/>
              <w:bottom w:val="single" w:sz="4" w:space="0" w:color="auto"/>
              <w:end w:val="single" w:sz="4" w:space="0" w:color="auto"/>
            </w:tcBorders>
            <w:vAlign w:val="center"/>
          </w:tcPr>
          <w:p w14:paraId="53DA3B64" w14:textId="77777777" w:rsidR="00836241" w:rsidRPr="00527373" w:rsidRDefault="00836241" w:rsidP="00836241">
            <w:pPr>
              <w:spacing w:after="0pt"/>
              <w:rPr>
                <w:ins w:id="5421" w:author="Jinwen Ma" w:date="2022-02-08T21:47: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76254610" w14:textId="77777777" w:rsidR="00836241" w:rsidRDefault="00836241" w:rsidP="00836241">
            <w:pPr>
              <w:pStyle w:val="TAC"/>
              <w:rPr>
                <w:ins w:id="5422" w:author="Jinwen Ma" w:date="2022-02-08T21:47:00Z"/>
                <w:rFonts w:eastAsia="MS Mincho"/>
              </w:rPr>
            </w:pPr>
            <w:ins w:id="5423" w:author="Jinwen Ma" w:date="2022-02-08T21:49:00Z">
              <w:r w:rsidRPr="00527373">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0EFDD2BF" w14:textId="77777777" w:rsidR="00836241" w:rsidRDefault="00836241" w:rsidP="00836241">
            <w:pPr>
              <w:pStyle w:val="TAC"/>
              <w:rPr>
                <w:ins w:id="5424" w:author="Jinwen Ma" w:date="2022-02-08T21:47:00Z"/>
                <w:rFonts w:eastAsia="MS Mincho"/>
              </w:rPr>
            </w:pPr>
            <w:ins w:id="5425" w:author="Jinwen Ma" w:date="2022-02-08T21:49:00Z">
              <w:r w:rsidRPr="00527373">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3A8A9179" w14:textId="77777777" w:rsidR="00836241" w:rsidRDefault="00836241" w:rsidP="00836241">
            <w:pPr>
              <w:pStyle w:val="TAC"/>
              <w:rPr>
                <w:ins w:id="5426" w:author="Jinwen Ma" w:date="2022-02-08T21:47:00Z"/>
                <w:rFonts w:eastAsia="MS Mincho"/>
              </w:rPr>
            </w:pPr>
            <w:ins w:id="5427" w:author="Jinwen Ma" w:date="2022-02-08T21:49:00Z">
              <w:r w:rsidRPr="00527373">
                <w:rPr>
                  <w:rFonts w:eastAsia="MS Mincho"/>
                </w:rPr>
                <w:t>5 MHz</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70FBAF9D" w14:textId="77777777" w:rsidR="00836241" w:rsidRPr="00527373" w:rsidRDefault="00836241" w:rsidP="00836241">
            <w:pPr>
              <w:pStyle w:val="TAC"/>
              <w:rPr>
                <w:ins w:id="5428" w:author="Jinwen Ma" w:date="2022-02-08T21:47:00Z"/>
                <w:rFonts w:eastAsia="MS Mincho"/>
              </w:rPr>
            </w:pPr>
            <w:ins w:id="5429" w:author="Jinwen Ma" w:date="2022-02-08T21:49:00Z">
              <w:r w:rsidRPr="00527373">
                <w:rPr>
                  <w:rFonts w:eastAsia="MS Mincho"/>
                </w:rPr>
                <w:t>All RBs / REFSENS_ENDC_4</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28D0004" w14:textId="77777777" w:rsidR="00836241" w:rsidRDefault="00836241" w:rsidP="00836241">
            <w:pPr>
              <w:pStyle w:val="TAC"/>
              <w:rPr>
                <w:ins w:id="5430" w:author="Jinwen Ma" w:date="2022-02-08T21:47:00Z"/>
              </w:rPr>
            </w:pPr>
            <w:ins w:id="5431" w:author="Jinwen Ma" w:date="2022-02-08T21:49:00Z">
              <w:r w:rsidRPr="00527373">
                <w:t>DFT-s-OFDM QPSK</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7646552B" w14:textId="77777777" w:rsidR="00836241" w:rsidRPr="00527373" w:rsidRDefault="00836241" w:rsidP="00836241">
            <w:pPr>
              <w:pStyle w:val="TAC"/>
              <w:rPr>
                <w:ins w:id="5432" w:author="Jinwen Ma" w:date="2022-02-08T21:47:00Z"/>
                <w:rFonts w:eastAsia="MS Mincho"/>
              </w:rPr>
            </w:pPr>
            <w:ins w:id="5433" w:author="Jinwen Ma" w:date="2022-02-08T21:4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033E49EA" w14:textId="77777777" w:rsidR="00836241" w:rsidRDefault="00836241" w:rsidP="00836241">
            <w:pPr>
              <w:pStyle w:val="TAC"/>
              <w:rPr>
                <w:ins w:id="5434" w:author="Jinwen Ma" w:date="2022-02-08T21:47:00Z"/>
                <w:rFonts w:eastAsia="MS Mincho"/>
              </w:rPr>
            </w:pPr>
            <w:ins w:id="5435" w:author="Jinwen Ma" w:date="2022-02-08T21:49:00Z">
              <w:r w:rsidRPr="00527373">
                <w:rPr>
                  <w:rFonts w:eastAsia="MS Mincho"/>
                </w:rPr>
                <w:t>10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07A640CC" w14:textId="77777777" w:rsidR="00836241" w:rsidRPr="00527373" w:rsidRDefault="00836241" w:rsidP="00836241">
            <w:pPr>
              <w:pStyle w:val="TAC"/>
              <w:rPr>
                <w:ins w:id="5436" w:author="Jinwen Ma" w:date="2022-02-08T21:47:00Z"/>
                <w:rFonts w:eastAsia="MS Mincho"/>
              </w:rPr>
            </w:pPr>
            <w:ins w:id="5437" w:author="Jinwen Ma" w:date="2022-02-08T21:49:00Z">
              <w:r w:rsidRPr="00527373">
                <w:rPr>
                  <w:rFonts w:eastAsia="MS Mincho"/>
                </w:rPr>
                <w:t>All RBs / REFSENS_ENDC_4</w:t>
              </w:r>
            </w:ins>
          </w:p>
        </w:tc>
      </w:tr>
      <w:tr w:rsidR="00836241" w:rsidRPr="00527373" w14:paraId="2AB296E1" w14:textId="77777777" w:rsidTr="00044684">
        <w:trPr>
          <w:gridAfter w:val="2"/>
          <w:wAfter w:w="2.95pt" w:type="dxa"/>
          <w:trPrChange w:id="5438" w:author="Jinwen Ma" w:date="2022-02-02T17:38:00Z">
            <w:trPr>
              <w:gridAfter w:val="2"/>
              <w:wAfter w:w="0.50pt" w:type="dxa"/>
            </w:trPr>
          </w:trPrChange>
        </w:trPr>
        <w:tc>
          <w:tcPr>
            <w:tcW w:w="510.30pt" w:type="dxa"/>
            <w:gridSpan w:val="26"/>
            <w:vAlign w:val="center"/>
            <w:tcPrChange w:id="5439" w:author="Jinwen Ma" w:date="2022-02-02T17:38:00Z">
              <w:tcPr>
                <w:tcW w:w="505.75pt" w:type="dxa"/>
                <w:gridSpan w:val="43"/>
                <w:vAlign w:val="center"/>
              </w:tcPr>
            </w:tcPrChange>
          </w:tcPr>
          <w:p w14:paraId="6340E6E8" w14:textId="77777777" w:rsidR="00836241" w:rsidRPr="00527373" w:rsidRDefault="00836241" w:rsidP="00836241">
            <w:pPr>
              <w:pStyle w:val="TAN"/>
            </w:pPr>
            <w:r w:rsidRPr="00527373">
              <w:lastRenderedPageBreak/>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4BE74FD3" w14:textId="77777777" w:rsidR="00836241" w:rsidRPr="00527373" w:rsidRDefault="00836241" w:rsidP="00836241">
            <w:pPr>
              <w:pStyle w:val="TAN"/>
            </w:pPr>
            <w:r w:rsidRPr="00527373">
              <w:t>NOTE 2:</w:t>
            </w:r>
            <w:r w:rsidRPr="00527373">
              <w:tab/>
              <w:t>Void</w:t>
            </w:r>
          </w:p>
          <w:p w14:paraId="03EE2547" w14:textId="77777777" w:rsidR="00836241" w:rsidRPr="00527373" w:rsidRDefault="00836241" w:rsidP="00836241">
            <w:pPr>
              <w:pStyle w:val="TAN"/>
            </w:pPr>
            <w:r w:rsidRPr="00527373">
              <w:t>NOTE 3:</w:t>
            </w:r>
            <w:r w:rsidRPr="00527373">
              <w:tab/>
              <w:t xml:space="preserve">Test ID with UL harmonic exception </w:t>
            </w:r>
          </w:p>
          <w:p w14:paraId="6218BD2D" w14:textId="77777777" w:rsidR="00836241" w:rsidRPr="00527373" w:rsidRDefault="00836241" w:rsidP="00836241">
            <w:pPr>
              <w:pStyle w:val="TAN"/>
            </w:pPr>
            <w:r w:rsidRPr="00527373">
              <w:t>NOTE 4:</w:t>
            </w:r>
            <w:r w:rsidRPr="00527373">
              <w:tab/>
              <w:t>Test ID with 2UL intermodulation exception</w:t>
            </w:r>
          </w:p>
          <w:p w14:paraId="6A1E63E0" w14:textId="77777777" w:rsidR="00836241" w:rsidRPr="00527373" w:rsidRDefault="00836241" w:rsidP="00836241">
            <w:pPr>
              <w:pStyle w:val="TAN"/>
            </w:pPr>
            <w:r w:rsidRPr="00527373">
              <w:t>NOTE 5:</w:t>
            </w:r>
            <w:r w:rsidRPr="00527373">
              <w:tab/>
              <w:t>Test ID with UL receiver harmonic mixing</w:t>
            </w:r>
          </w:p>
          <w:p w14:paraId="2AEA843C" w14:textId="77777777" w:rsidR="00836241" w:rsidRPr="00527373" w:rsidRDefault="00836241" w:rsidP="00836241">
            <w:pPr>
              <w:pStyle w:val="TAN"/>
            </w:pPr>
            <w:r w:rsidRPr="00527373">
              <w:t>NOTE 6:</w:t>
            </w:r>
            <w:r w:rsidRPr="00527373">
              <w:tab/>
              <w:t>Test ID with UL cross band isolation</w:t>
            </w:r>
          </w:p>
          <w:p w14:paraId="01DFAEF1" w14:textId="77777777" w:rsidR="00836241" w:rsidRPr="00527373" w:rsidRDefault="00836241" w:rsidP="00836241">
            <w:pPr>
              <w:pStyle w:val="TAN"/>
            </w:pPr>
            <w:r w:rsidRPr="00527373">
              <w:t>NOTE 7:</w:t>
            </w:r>
            <w:r w:rsidRPr="00527373">
              <w:tab/>
              <w:t>Void</w:t>
            </w:r>
          </w:p>
          <w:p w14:paraId="7D470F6A" w14:textId="77777777" w:rsidR="00836241" w:rsidRPr="00527373" w:rsidRDefault="00836241" w:rsidP="00836241">
            <w:pPr>
              <w:pStyle w:val="TAN"/>
            </w:pPr>
            <w:r w:rsidRPr="00527373">
              <w:t>NOTE 8:</w:t>
            </w:r>
            <w:r w:rsidRPr="00527373">
              <w:tab/>
            </w:r>
            <w:bookmarkStart w:id="5440" w:name="OLE_LINK12"/>
            <w:bookmarkStart w:id="5441" w:name="OLE_LINK13"/>
            <w:r w:rsidRPr="00527373">
              <w:t>Test ID with UL harmonic exception avoided</w:t>
            </w:r>
            <w:bookmarkEnd w:id="5440"/>
            <w:bookmarkEnd w:id="5441"/>
          </w:p>
          <w:p w14:paraId="2A275ABC" w14:textId="77777777" w:rsidR="00836241" w:rsidRPr="00527373" w:rsidRDefault="00836241" w:rsidP="00836241">
            <w:pPr>
              <w:pStyle w:val="TAN"/>
            </w:pPr>
            <w:r w:rsidRPr="00527373">
              <w:t xml:space="preserve">NOTE </w:t>
            </w:r>
            <w:bookmarkStart w:id="5442" w:name="OLE_LINK35"/>
            <w:r w:rsidRPr="00527373">
              <w:t>9:</w:t>
            </w:r>
            <w:bookmarkStart w:id="5443" w:name="OLE_LINK32"/>
            <w:r w:rsidRPr="00527373">
              <w:tab/>
            </w:r>
            <w:bookmarkEnd w:id="5442"/>
            <w:bookmarkEnd w:id="5443"/>
            <w:r w:rsidRPr="00527373">
              <w:t>Test ID with UL receiving harmonic exception avoided</w:t>
            </w:r>
          </w:p>
          <w:p w14:paraId="42D0A734" w14:textId="77777777" w:rsidR="00836241" w:rsidRPr="00527373" w:rsidRDefault="00836241" w:rsidP="00836241">
            <w:pPr>
              <w:pStyle w:val="TAN"/>
            </w:pPr>
            <w:r w:rsidRPr="00527373">
              <w:t>NOTE 10:</w:t>
            </w:r>
            <w:r w:rsidRPr="00527373">
              <w:tab/>
              <w:t xml:space="preserve">Only applicable to UEs not supporting UE capability </w:t>
            </w:r>
            <w:r w:rsidRPr="00527373">
              <w:rPr>
                <w:i/>
              </w:rPr>
              <w:t>singleUL-Transmission</w:t>
            </w:r>
            <w:r w:rsidRPr="00527373">
              <w:t>.</w:t>
            </w:r>
          </w:p>
          <w:p w14:paraId="59AB459D" w14:textId="77777777" w:rsidR="00836241" w:rsidRPr="00527373" w:rsidRDefault="00836241" w:rsidP="00836241">
            <w:pPr>
              <w:pStyle w:val="TAN"/>
            </w:pPr>
            <w:r w:rsidRPr="00527373">
              <w:t>NOTE 11:</w:t>
            </w:r>
            <w:r w:rsidRPr="00527373">
              <w:tab/>
              <w:t>Test ID with Cross band isolation exception avoided, which is only applicable to DC_1_n3, DC_3_n1 and DC_3_n84..</w:t>
            </w:r>
          </w:p>
          <w:p w14:paraId="1A9A7C11" w14:textId="77777777" w:rsidR="00836241" w:rsidRDefault="00836241" w:rsidP="00836241">
            <w:pPr>
              <w:pStyle w:val="TAN"/>
            </w:pPr>
            <w:r w:rsidRPr="00527373">
              <w:t>NOTE 12:</w:t>
            </w:r>
            <w:r w:rsidRPr="00527373">
              <w:tab/>
              <w:t>In an E-UTRA band or FR1 band where UE supports 4Rx, the test shall be performed only with 4Rx antennas ports connected.</w:t>
            </w:r>
          </w:p>
          <w:p w14:paraId="33965E76" w14:textId="77777777" w:rsidR="00836241" w:rsidRPr="00527373" w:rsidRDefault="00836241" w:rsidP="00836241">
            <w:pPr>
              <w:pStyle w:val="TAN"/>
            </w:pPr>
            <w:ins w:id="5444" w:author="Jinwen Ma" w:date="2022-02-08T22:00:00Z">
              <w:r>
                <w:t xml:space="preserve">NOTE 13: </w:t>
              </w:r>
            </w:ins>
            <w:ins w:id="5445" w:author="Jinwen Ma" w:date="2022-02-08T22:01:00Z">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053108E" w14:textId="77777777" w:rsidR="00AD5438" w:rsidRPr="00527373" w:rsidRDefault="00AD5438" w:rsidP="00AD5438"/>
    <w:p w14:paraId="2DAED0C2" w14:textId="77777777" w:rsidR="00AD5438" w:rsidRPr="00527373" w:rsidRDefault="00AD5438" w:rsidP="00AD5438">
      <w:pPr>
        <w:pStyle w:val="B10"/>
      </w:pPr>
      <w:r w:rsidRPr="00527373">
        <w:t>1.</w:t>
      </w:r>
      <w:r w:rsidRPr="00527373">
        <w:tab/>
        <w:t xml:space="preserve">Connect the SS to the UE antenna connectors as shown in TS 38.508-1 [6] Annex A, Figure A.3.1.1.1 for TE diagram and clause A.3.2 for UE diagram. </w:t>
      </w:r>
    </w:p>
    <w:p w14:paraId="268B6CA8" w14:textId="77777777" w:rsidR="00AD5438" w:rsidRPr="00527373" w:rsidRDefault="00AD5438" w:rsidP="00AD5438">
      <w:pPr>
        <w:pStyle w:val="B10"/>
      </w:pPr>
      <w:r w:rsidRPr="00527373">
        <w:t>2.</w:t>
      </w:r>
      <w:r w:rsidRPr="00527373">
        <w:tab/>
        <w:t xml:space="preserve">The parameter settings for NR cell are set up according to TS 38.508-1 [6] clause 4.4.3. </w:t>
      </w:r>
    </w:p>
    <w:p w14:paraId="4DD43C20" w14:textId="77777777" w:rsidR="00AD5438" w:rsidRPr="00527373" w:rsidRDefault="00AD5438" w:rsidP="00AD5438">
      <w:pPr>
        <w:pStyle w:val="B10"/>
      </w:pPr>
      <w:r w:rsidRPr="00527373">
        <w:t>3.</w:t>
      </w:r>
      <w:r w:rsidRPr="00527373">
        <w:tab/>
        <w:t>The parameter settings for E-UTRA cell are set up according to TS 36.508 [11] clause 4.4.3.</w:t>
      </w:r>
    </w:p>
    <w:p w14:paraId="62138252" w14:textId="77777777" w:rsidR="00AD5438" w:rsidRPr="00527373" w:rsidRDefault="00AD5438" w:rsidP="00AD5438">
      <w:pPr>
        <w:pStyle w:val="B10"/>
      </w:pPr>
      <w:r w:rsidRPr="00527373">
        <w:t>4.</w:t>
      </w:r>
      <w:r w:rsidRPr="00527373">
        <w:tab/>
        <w:t xml:space="preserve">NR downlink signals are initially set up according to Annex C.0, C.1, C.2, C.3.1, and uplink signals according to Annex G.0, G.1, G.2, and G.3.1 of TS 38.521-1 [8]. </w:t>
      </w:r>
    </w:p>
    <w:p w14:paraId="217B76CE" w14:textId="77777777" w:rsidR="00AD5438" w:rsidRPr="00527373" w:rsidRDefault="00AD5438" w:rsidP="00AD5438">
      <w:pPr>
        <w:pStyle w:val="B10"/>
      </w:pPr>
      <w:r w:rsidRPr="00527373">
        <w:t>5.</w:t>
      </w:r>
      <w:r w:rsidRPr="00527373">
        <w:tab/>
        <w:t>E-UTRA downlink signals are initially set up according to Annex C.0, C.1 and C.3.0, and uplink signals according to Annex H.1 and H.3.0 of TS 36.521-1 [10].</w:t>
      </w:r>
    </w:p>
    <w:p w14:paraId="18898FB6" w14:textId="77777777" w:rsidR="00AD5438" w:rsidRPr="00527373" w:rsidRDefault="00AD5438" w:rsidP="00AD5438">
      <w:pPr>
        <w:pStyle w:val="B10"/>
      </w:pPr>
      <w:r w:rsidRPr="00527373">
        <w:t>6.</w:t>
      </w:r>
      <w:r w:rsidRPr="00527373">
        <w:tab/>
        <w:t>The DL and UL Reference Measurement channels are set according to Tables 7.3B.2.3.4.2.1-0 to 7.3B.2.3.4.2.1-6 for E-UTRA CG and NR CG.</w:t>
      </w:r>
    </w:p>
    <w:p w14:paraId="705AE88B" w14:textId="77777777" w:rsidR="00AD5438" w:rsidRPr="00527373" w:rsidRDefault="00AD5438" w:rsidP="00AD5438">
      <w:pPr>
        <w:pStyle w:val="B10"/>
      </w:pPr>
      <w:r w:rsidRPr="00527373">
        <w:t>7.</w:t>
      </w:r>
      <w:r w:rsidRPr="00527373">
        <w:tab/>
        <w:t>NR propagation conditions are set according to Annex B.0 of TS 38.521-1 [8]. E-UTRA propagation conditions are set according to Annex B.0 of TS 36.521-1 [10].</w:t>
      </w:r>
    </w:p>
    <w:p w14:paraId="6A981BDF" w14:textId="77777777" w:rsidR="00AD5438" w:rsidRPr="00527373" w:rsidRDefault="00AD5438" w:rsidP="00AD5438">
      <w:pPr>
        <w:pStyle w:val="B10"/>
      </w:pPr>
      <w:r w:rsidRPr="00527373">
        <w:t>8.</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38.508-1 [6] clause 4.5. Message contents are defined in clause7.3B.2.3.4.2.3.</w:t>
      </w:r>
    </w:p>
    <w:p w14:paraId="6872321F" w14:textId="77777777" w:rsidR="00AD5438" w:rsidRPr="00527373" w:rsidRDefault="00AD5438" w:rsidP="00AD5438">
      <w:pPr>
        <w:pStyle w:val="B10"/>
      </w:pPr>
      <w:r w:rsidRPr="00527373">
        <w:t>9.</w:t>
      </w:r>
      <w:r w:rsidRPr="00527373">
        <w:tab/>
        <w:t xml:space="preserve">On the E-UTRA carrier, disable periodic and aperiodic CQI reports, disable SRS, set </w:t>
      </w:r>
      <w:r w:rsidRPr="00527373">
        <w:rPr>
          <w:i/>
        </w:rPr>
        <w:t>TimeAlignmentTimerDedicated</w:t>
      </w:r>
      <w:r w:rsidRPr="00527373">
        <w:t xml:space="preserve"> IE to infinity and disable downlink and uplink scheduling, all as per Table 4.6-1 under clause 4.6. Step 9 only applicable to the test configuration in Table </w:t>
      </w:r>
      <w:bookmarkStart w:id="5446" w:name="OLE_LINK52"/>
      <w:bookmarkStart w:id="5447" w:name="OLE_LINK53"/>
      <w:r w:rsidRPr="00527373">
        <w:t>7.3B.2.3.4.2.1-0</w:t>
      </w:r>
      <w:bookmarkEnd w:id="5446"/>
      <w:bookmarkEnd w:id="5447"/>
      <w:r w:rsidRPr="00527373">
        <w:t>.</w:t>
      </w:r>
    </w:p>
    <w:p w14:paraId="7FF9AF9E" w14:textId="77777777" w:rsidR="00AD5438" w:rsidRPr="00527373" w:rsidRDefault="00AD5438" w:rsidP="00AD5438">
      <w:pPr>
        <w:pStyle w:val="H6"/>
      </w:pPr>
      <w:r w:rsidRPr="00527373">
        <w:t>7.3B.2.3.4.2.2</w:t>
      </w:r>
      <w:r w:rsidRPr="00527373">
        <w:tab/>
        <w:t>Test procedure</w:t>
      </w:r>
    </w:p>
    <w:p w14:paraId="28D330DE" w14:textId="77777777" w:rsidR="00AD5438" w:rsidRPr="00527373" w:rsidRDefault="00AD5438" w:rsidP="00AD5438">
      <w:r w:rsidRPr="00527373">
        <w:t>For test points in Table 7.3B.2.3.4.2.1-0:</w:t>
      </w:r>
    </w:p>
    <w:p w14:paraId="490680DA" w14:textId="77777777" w:rsidR="00AD5438" w:rsidRPr="00527373" w:rsidRDefault="00AD5438" w:rsidP="00AD5438">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1989FA9F" w14:textId="77777777" w:rsidR="00AD5438" w:rsidRPr="00527373" w:rsidRDefault="00AD5438" w:rsidP="00AD5438">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D606DEB" w14:textId="77777777" w:rsidR="00AD5438" w:rsidRPr="00527373" w:rsidRDefault="00AD5438" w:rsidP="00AD5438">
      <w:pPr>
        <w:pStyle w:val="B10"/>
      </w:pPr>
      <w:r w:rsidRPr="00527373">
        <w:lastRenderedPageBreak/>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765A723" w14:textId="77777777" w:rsidR="00AD5438" w:rsidRPr="00527373" w:rsidRDefault="00AD5438" w:rsidP="00AD5438">
      <w:pPr>
        <w:pStyle w:val="B10"/>
      </w:pPr>
      <w:r w:rsidRPr="00527373">
        <w:t>4.</w:t>
      </w:r>
      <w:r w:rsidRPr="00527373">
        <w:tab/>
        <w:t>Measure the average throughput of the NR carrier for a duration sufficient to achieve statistical significance according to Annex H.2 of TS 38.521-1 [8] for NR band.</w:t>
      </w:r>
    </w:p>
    <w:p w14:paraId="71C9D097" w14:textId="77777777" w:rsidR="00AD5438" w:rsidRPr="00527373" w:rsidRDefault="00AD5438" w:rsidP="00AD5438">
      <w:r w:rsidRPr="00527373">
        <w:t>For test points in Table 7.3B.2.3.4.2.1-6:</w:t>
      </w:r>
    </w:p>
    <w:p w14:paraId="665419C1" w14:textId="77777777" w:rsidR="00AD5438" w:rsidRPr="00527373" w:rsidRDefault="00AD5438" w:rsidP="00AD5438">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436CE657" w14:textId="77777777" w:rsidR="00AD5438" w:rsidRPr="00527373" w:rsidRDefault="00AD5438" w:rsidP="00AD5438">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3CD80A8" w14:textId="77777777" w:rsidR="00AD5438" w:rsidRPr="00527373" w:rsidRDefault="00AD5438" w:rsidP="00AD5438">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3DCD79D5" w14:textId="77777777" w:rsidR="00AD5438" w:rsidRPr="00527373" w:rsidRDefault="00AD5438" w:rsidP="00AD5438">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0EC7C131" w14:textId="77777777" w:rsidR="00AD5438" w:rsidRPr="00527373" w:rsidRDefault="00AD5438" w:rsidP="00AD5438">
      <w:pPr>
        <w:pStyle w:val="H6"/>
      </w:pPr>
      <w:r w:rsidRPr="00527373">
        <w:t>7.3B.2.3.4.2.3</w:t>
      </w:r>
      <w:r w:rsidRPr="00527373">
        <w:tab/>
        <w:t>Message contents</w:t>
      </w:r>
    </w:p>
    <w:p w14:paraId="204B1BFE" w14:textId="77777777" w:rsidR="00AD5438" w:rsidRPr="00527373" w:rsidRDefault="00AD5438" w:rsidP="00AD5438">
      <w:r w:rsidRPr="00527373">
        <w:t>Message contents are according to TS 38.508-1 [6] clause 4.6 Table 4.6.3-118 with condition TRANSFORM_PRECODER_ENABLED for NR band.</w:t>
      </w:r>
    </w:p>
    <w:p w14:paraId="7C7D92AC" w14:textId="77777777" w:rsidR="00AD5438" w:rsidRPr="00527373" w:rsidRDefault="00AD5438" w:rsidP="00AD5438">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7870C18C" w14:textId="77777777" w:rsidR="00AD5438" w:rsidRPr="00527373" w:rsidRDefault="00AD5438" w:rsidP="00AD5438">
      <w:pPr>
        <w:pStyle w:val="H6"/>
      </w:pPr>
      <w:r w:rsidRPr="00527373">
        <w:t>7.3B.2.3.5</w:t>
      </w:r>
      <w:r w:rsidRPr="00527373">
        <w:tab/>
        <w:t>Test requirement</w:t>
      </w:r>
    </w:p>
    <w:p w14:paraId="18BE1BD0" w14:textId="77777777" w:rsidR="00AD5438" w:rsidRPr="00527373" w:rsidRDefault="00AD5438" w:rsidP="00AD5438">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03DA918" w14:textId="77777777" w:rsidR="00AD5438" w:rsidRPr="00527373" w:rsidRDefault="00AD5438" w:rsidP="00AD5438">
      <w:r w:rsidRPr="00527373">
        <w:t>For test points with NOTE 8, 9 or 11 in Table</w:t>
      </w:r>
      <w:bookmarkStart w:id="5448" w:name="OLE_LINK83"/>
      <w:bookmarkStart w:id="5449" w:name="OLE_LINK84"/>
      <w:r w:rsidRPr="00527373">
        <w:t xml:space="preserve"> 7.3B.2.3.4.2.1-6</w:t>
      </w:r>
      <w:bookmarkEnd w:id="5448"/>
      <w:bookmarkEnd w:id="5449"/>
      <w:r w:rsidRPr="00527373">
        <w:t xml:space="preserve">, reference sensitivity test requirements are specified in </w:t>
      </w:r>
      <w:bookmarkStart w:id="5450" w:name="OLE_LINK81"/>
      <w:bookmarkStart w:id="5451" w:name="OLE_LINK82"/>
      <w:r w:rsidRPr="00527373">
        <w:t>Table 7.3.2.5-1 in TS 38.521-1 [8]</w:t>
      </w:r>
      <w:bookmarkEnd w:id="5450"/>
      <w:bookmarkEnd w:id="5451"/>
      <w:r w:rsidRPr="00527373">
        <w:t xml:space="preserve"> for the NR CC, and Table 7.3.5-1 in TS 36.521-1 [10] for E-UTRA CC.</w:t>
      </w:r>
    </w:p>
    <w:p w14:paraId="688CCFD7" w14:textId="77777777" w:rsidR="00AD5438" w:rsidRPr="00527373" w:rsidRDefault="00AD5438" w:rsidP="00AD5438">
      <w:r w:rsidRPr="00527373">
        <w:t>Reference sensitivity test requirements for test points in Table 7.3B.2.3.4.2.1-0 are specified in Table 7.3.2.5-1 in TS 38.521-1 [8].</w:t>
      </w:r>
    </w:p>
    <w:p w14:paraId="7D0E47F0" w14:textId="77777777" w:rsidR="00AD5438" w:rsidRPr="00527373" w:rsidRDefault="00AD5438" w:rsidP="00AD5438">
      <w:r w:rsidRPr="00527373">
        <w:t>For the UE which supports inter-band EN-DC, the minimum requirement for reference sensitivity in Table 7.3.2.5-1 of TS 38.521-1 [8] for NR band and Table 7.3.5-1 of TS 36.521-1 [10] for EUTRA band, shall be increased by the amount given in ΔR</w:t>
      </w:r>
      <w:r w:rsidRPr="00527373">
        <w:rPr>
          <w:vertAlign w:val="subscript"/>
        </w:rPr>
        <w:t>IB,c</w:t>
      </w:r>
      <w:r w:rsidRPr="00527373">
        <w:t xml:space="preserve"> defined in clause 7.3B.3.3 for the applicable for two, three, four and five bands operation.</w:t>
      </w:r>
    </w:p>
    <w:p w14:paraId="27EAC46A" w14:textId="77777777" w:rsidR="00AD5438" w:rsidRPr="00527373" w:rsidRDefault="00AD5438" w:rsidP="00AD5438">
      <w:pPr>
        <w:pStyle w:val="TH"/>
      </w:pPr>
      <w:r w:rsidRPr="00527373">
        <w:lastRenderedPageBreak/>
        <w:t>Table 7.3B.2.3.5-1: Reference sensitivity due to UL harmonic for EN-DC in NR FR1</w:t>
      </w:r>
    </w:p>
    <w:tbl>
      <w:tblPr>
        <w:tblW w:w="536.2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Change w:id="5452" w:author="Jinwen Ma" w:date="2022-01-24T20:45:00Z">
          <w:tblPr>
            <w:tblW w:w="576.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647"/>
        <w:gridCol w:w="788"/>
        <w:gridCol w:w="656"/>
        <w:gridCol w:w="598"/>
        <w:gridCol w:w="899"/>
        <w:gridCol w:w="905"/>
        <w:gridCol w:w="939"/>
        <w:gridCol w:w="571"/>
        <w:gridCol w:w="585"/>
        <w:gridCol w:w="711"/>
        <w:gridCol w:w="686"/>
        <w:gridCol w:w="686"/>
        <w:gridCol w:w="686"/>
        <w:gridCol w:w="686"/>
        <w:gridCol w:w="675"/>
        <w:gridCol w:w="6"/>
        <w:tblGridChange w:id="5453">
          <w:tblGrid>
            <w:gridCol w:w="646"/>
            <w:gridCol w:w="1"/>
            <w:gridCol w:w="683"/>
            <w:gridCol w:w="2"/>
            <w:gridCol w:w="654"/>
            <w:gridCol w:w="2"/>
            <w:gridCol w:w="598"/>
            <w:gridCol w:w="12"/>
            <w:gridCol w:w="887"/>
            <w:gridCol w:w="15"/>
            <w:gridCol w:w="890"/>
            <w:gridCol w:w="21"/>
            <w:gridCol w:w="918"/>
            <w:gridCol w:w="134"/>
            <w:gridCol w:w="437"/>
            <w:gridCol w:w="152"/>
            <w:gridCol w:w="433"/>
            <w:gridCol w:w="176"/>
            <w:gridCol w:w="535"/>
            <w:gridCol w:w="192"/>
            <w:gridCol w:w="494"/>
            <w:gridCol w:w="197"/>
            <w:gridCol w:w="489"/>
            <w:gridCol w:w="202"/>
            <w:gridCol w:w="484"/>
            <w:gridCol w:w="207"/>
            <w:gridCol w:w="479"/>
            <w:gridCol w:w="212"/>
            <w:gridCol w:w="463"/>
            <w:gridCol w:w="911"/>
          </w:tblGrid>
        </w:tblGridChange>
      </w:tblGrid>
      <w:tr w:rsidR="00AD5438" w:rsidRPr="00527373" w14:paraId="13474C22" w14:textId="77777777" w:rsidTr="00AE20CB">
        <w:trPr>
          <w:gridAfter w:val="1"/>
          <w:wAfter w:w="0.30pt" w:type="dxa"/>
          <w:trHeight w:val="285"/>
          <w:trPrChange w:id="5454" w:author="Jinwen Ma" w:date="2022-01-24T20:45:00Z">
            <w:trPr>
              <w:trHeight w:val="285"/>
            </w:trPr>
          </w:trPrChange>
        </w:trPr>
        <w:tc>
          <w:tcPr>
            <w:tcW w:w="32.35pt" w:type="dxa"/>
            <w:shd w:val="clear" w:color="auto" w:fill="auto"/>
            <w:tcPrChange w:id="5455" w:author="Jinwen Ma" w:date="2022-01-24T20:45:00Z">
              <w:tcPr>
                <w:tcW w:w="0pt" w:type="dxa"/>
                <w:shd w:val="clear" w:color="auto" w:fill="auto"/>
              </w:tcPr>
            </w:tcPrChange>
          </w:tcPr>
          <w:p w14:paraId="747DE4A8" w14:textId="77777777" w:rsidR="00AD5438" w:rsidRPr="00527373" w:rsidRDefault="00AD5438" w:rsidP="00AE030B">
            <w:pPr>
              <w:pStyle w:val="TAH"/>
            </w:pPr>
            <w:r w:rsidRPr="00527373">
              <w:lastRenderedPageBreak/>
              <w:t>UL band</w:t>
            </w:r>
          </w:p>
        </w:tc>
        <w:tc>
          <w:tcPr>
            <w:tcW w:w="39.40pt" w:type="dxa"/>
            <w:shd w:val="clear" w:color="auto" w:fill="auto"/>
            <w:tcPrChange w:id="5456" w:author="Jinwen Ma" w:date="2022-01-24T20:45:00Z">
              <w:tcPr>
                <w:tcW w:w="0pt" w:type="dxa"/>
                <w:gridSpan w:val="2"/>
                <w:shd w:val="clear" w:color="auto" w:fill="auto"/>
              </w:tcPr>
            </w:tcPrChange>
          </w:tcPr>
          <w:p w14:paraId="1CB9EC2E" w14:textId="77777777" w:rsidR="00AD5438" w:rsidRPr="00527373" w:rsidRDefault="00AD5438" w:rsidP="00AE030B">
            <w:pPr>
              <w:pStyle w:val="TAH"/>
            </w:pPr>
            <w:r w:rsidRPr="00527373">
              <w:t>DL band</w:t>
            </w:r>
          </w:p>
        </w:tc>
        <w:tc>
          <w:tcPr>
            <w:tcW w:w="32.80pt" w:type="dxa"/>
            <w:tcPrChange w:id="5457" w:author="Jinwen Ma" w:date="2022-01-24T20:45:00Z">
              <w:tcPr>
                <w:tcW w:w="32.80pt" w:type="dxa"/>
                <w:gridSpan w:val="2"/>
              </w:tcPr>
            </w:tcPrChange>
          </w:tcPr>
          <w:p w14:paraId="23A670F6" w14:textId="77777777" w:rsidR="00AD5438" w:rsidRPr="00527373" w:rsidRDefault="00AD5438" w:rsidP="00AE030B">
            <w:pPr>
              <w:pStyle w:val="TAH"/>
            </w:pPr>
            <w:r w:rsidRPr="00527373">
              <w:t>SCS (kHz)</w:t>
            </w:r>
          </w:p>
        </w:tc>
        <w:tc>
          <w:tcPr>
            <w:tcW w:w="29.90pt" w:type="dxa"/>
            <w:shd w:val="clear" w:color="auto" w:fill="auto"/>
            <w:tcMar>
              <w:start w:w="0pt" w:type="dxa"/>
              <w:end w:w="0pt" w:type="dxa"/>
            </w:tcMar>
            <w:vAlign w:val="center"/>
            <w:tcPrChange w:id="5458" w:author="Jinwen Ma" w:date="2022-01-24T20:45:00Z">
              <w:tcPr>
                <w:tcW w:w="32.80pt" w:type="dxa"/>
                <w:gridSpan w:val="3"/>
                <w:shd w:val="clear" w:color="auto" w:fill="auto"/>
                <w:tcMar>
                  <w:start w:w="0pt" w:type="dxa"/>
                  <w:end w:w="0pt" w:type="dxa"/>
                </w:tcMar>
                <w:vAlign w:val="center"/>
              </w:tcPr>
            </w:tcPrChange>
          </w:tcPr>
          <w:p w14:paraId="43485573" w14:textId="77777777" w:rsidR="00AD5438" w:rsidRPr="00527373" w:rsidRDefault="00AD5438" w:rsidP="00AE030B">
            <w:pPr>
              <w:pStyle w:val="TAH"/>
            </w:pPr>
            <w:r w:rsidRPr="00527373">
              <w:t>5 MHz</w:t>
            </w:r>
          </w:p>
          <w:p w14:paraId="4902EC93" w14:textId="77777777" w:rsidR="00AD5438" w:rsidRPr="00527373" w:rsidRDefault="00AD5438" w:rsidP="00AE030B">
            <w:pPr>
              <w:pStyle w:val="TAH"/>
            </w:pPr>
            <w:r w:rsidRPr="00527373">
              <w:t>(dBm)</w:t>
            </w:r>
          </w:p>
        </w:tc>
        <w:tc>
          <w:tcPr>
            <w:tcW w:w="44.95pt" w:type="dxa"/>
            <w:shd w:val="clear" w:color="auto" w:fill="auto"/>
            <w:tcMar>
              <w:start w:w="0pt" w:type="dxa"/>
              <w:end w:w="0pt" w:type="dxa"/>
            </w:tcMar>
            <w:vAlign w:val="center"/>
            <w:tcPrChange w:id="5459" w:author="Jinwen Ma" w:date="2022-01-24T20:45:00Z">
              <w:tcPr>
                <w:tcW w:w="45.55pt" w:type="dxa"/>
                <w:gridSpan w:val="2"/>
                <w:shd w:val="clear" w:color="auto" w:fill="auto"/>
                <w:tcMar>
                  <w:start w:w="0pt" w:type="dxa"/>
                  <w:end w:w="0pt" w:type="dxa"/>
                </w:tcMar>
                <w:vAlign w:val="center"/>
              </w:tcPr>
            </w:tcPrChange>
          </w:tcPr>
          <w:p w14:paraId="103AAE67" w14:textId="77777777" w:rsidR="00AD5438" w:rsidRPr="00527373" w:rsidRDefault="00AD5438" w:rsidP="00AE030B">
            <w:pPr>
              <w:pStyle w:val="TAH"/>
            </w:pPr>
            <w:r w:rsidRPr="00527373">
              <w:t>10 MHz</w:t>
            </w:r>
          </w:p>
          <w:p w14:paraId="36416795" w14:textId="77777777" w:rsidR="00AD5438" w:rsidRPr="00527373" w:rsidRDefault="00AD5438" w:rsidP="00AE030B">
            <w:pPr>
              <w:pStyle w:val="TAH"/>
            </w:pPr>
            <w:r w:rsidRPr="00527373">
              <w:t>(dBm)</w:t>
            </w:r>
          </w:p>
        </w:tc>
        <w:tc>
          <w:tcPr>
            <w:tcW w:w="45.25pt" w:type="dxa"/>
            <w:shd w:val="clear" w:color="auto" w:fill="auto"/>
            <w:tcMar>
              <w:start w:w="0pt" w:type="dxa"/>
              <w:end w:w="0pt" w:type="dxa"/>
            </w:tcMar>
            <w:vAlign w:val="center"/>
            <w:tcPrChange w:id="5460" w:author="Jinwen Ma" w:date="2022-01-24T20:45:00Z">
              <w:tcPr>
                <w:tcW w:w="46.45pt" w:type="dxa"/>
                <w:gridSpan w:val="2"/>
                <w:shd w:val="clear" w:color="auto" w:fill="auto"/>
                <w:tcMar>
                  <w:start w:w="0pt" w:type="dxa"/>
                  <w:end w:w="0pt" w:type="dxa"/>
                </w:tcMar>
                <w:vAlign w:val="center"/>
              </w:tcPr>
            </w:tcPrChange>
          </w:tcPr>
          <w:p w14:paraId="062F8185" w14:textId="77777777" w:rsidR="00AD5438" w:rsidRPr="00527373" w:rsidRDefault="00AD5438" w:rsidP="00AE030B">
            <w:pPr>
              <w:pStyle w:val="TAH"/>
            </w:pPr>
            <w:r w:rsidRPr="00527373">
              <w:t>15 MHz</w:t>
            </w:r>
          </w:p>
          <w:p w14:paraId="67887C3E" w14:textId="77777777" w:rsidR="00AD5438" w:rsidRPr="00527373" w:rsidRDefault="00AD5438" w:rsidP="00AE030B">
            <w:pPr>
              <w:pStyle w:val="TAH"/>
            </w:pPr>
            <w:r w:rsidRPr="00527373">
              <w:t>(dBm)</w:t>
            </w:r>
          </w:p>
        </w:tc>
        <w:tc>
          <w:tcPr>
            <w:tcW w:w="46.95pt" w:type="dxa"/>
            <w:shd w:val="clear" w:color="auto" w:fill="auto"/>
            <w:tcMar>
              <w:start w:w="0pt" w:type="dxa"/>
              <w:end w:w="0pt" w:type="dxa"/>
            </w:tcMar>
            <w:vAlign w:val="center"/>
            <w:tcPrChange w:id="5461" w:author="Jinwen Ma" w:date="2022-01-24T20:45:00Z">
              <w:tcPr>
                <w:tcW w:w="70.50pt" w:type="dxa"/>
                <w:gridSpan w:val="2"/>
                <w:shd w:val="clear" w:color="auto" w:fill="auto"/>
                <w:tcMar>
                  <w:start w:w="0pt" w:type="dxa"/>
                  <w:end w:w="0pt" w:type="dxa"/>
                </w:tcMar>
                <w:vAlign w:val="center"/>
              </w:tcPr>
            </w:tcPrChange>
          </w:tcPr>
          <w:p w14:paraId="7A1347D0" w14:textId="77777777" w:rsidR="00AD5438" w:rsidRPr="00527373" w:rsidRDefault="00AD5438" w:rsidP="00AE030B">
            <w:pPr>
              <w:pStyle w:val="TAH"/>
            </w:pPr>
            <w:r w:rsidRPr="00527373">
              <w:t>20 MHz</w:t>
            </w:r>
          </w:p>
          <w:p w14:paraId="50B6E8FA" w14:textId="77777777" w:rsidR="00AD5438" w:rsidRPr="00527373" w:rsidRDefault="00AD5438" w:rsidP="00AE030B">
            <w:pPr>
              <w:pStyle w:val="TAH"/>
            </w:pPr>
            <w:r w:rsidRPr="00527373">
              <w:t>(dBm)</w:t>
            </w:r>
          </w:p>
        </w:tc>
        <w:tc>
          <w:tcPr>
            <w:tcW w:w="28.55pt" w:type="dxa"/>
            <w:shd w:val="clear" w:color="auto" w:fill="auto"/>
            <w:tcMar>
              <w:start w:w="0pt" w:type="dxa"/>
              <w:end w:w="0pt" w:type="dxa"/>
            </w:tcMar>
            <w:vAlign w:val="center"/>
            <w:tcPrChange w:id="5462" w:author="Jinwen Ma" w:date="2022-01-24T20:45:00Z">
              <w:tcPr>
                <w:tcW w:w="32.20pt" w:type="dxa"/>
                <w:gridSpan w:val="2"/>
                <w:shd w:val="clear" w:color="auto" w:fill="auto"/>
                <w:tcMar>
                  <w:start w:w="0pt" w:type="dxa"/>
                  <w:end w:w="0pt" w:type="dxa"/>
                </w:tcMar>
                <w:vAlign w:val="center"/>
              </w:tcPr>
            </w:tcPrChange>
          </w:tcPr>
          <w:p w14:paraId="1414A6C0" w14:textId="77777777" w:rsidR="00AD5438" w:rsidRPr="00527373" w:rsidRDefault="00AD5438" w:rsidP="00AE030B">
            <w:pPr>
              <w:pStyle w:val="TAH"/>
            </w:pPr>
            <w:r w:rsidRPr="00527373">
              <w:t>25 MHz</w:t>
            </w:r>
          </w:p>
          <w:p w14:paraId="774DC4C0" w14:textId="77777777" w:rsidR="00AD5438" w:rsidRPr="00527373" w:rsidRDefault="00AD5438" w:rsidP="00AE030B">
            <w:pPr>
              <w:pStyle w:val="TAH"/>
            </w:pPr>
            <w:r w:rsidRPr="00527373">
              <w:t>(dBm)</w:t>
            </w:r>
          </w:p>
        </w:tc>
        <w:tc>
          <w:tcPr>
            <w:tcW w:w="29.25pt" w:type="dxa"/>
            <w:tcMar>
              <w:start w:w="0pt" w:type="dxa"/>
              <w:end w:w="0pt" w:type="dxa"/>
            </w:tcMar>
            <w:vAlign w:val="center"/>
            <w:tcPrChange w:id="5463" w:author="Jinwen Ma" w:date="2022-01-24T20:45:00Z">
              <w:tcPr>
                <w:tcW w:w="34.15pt" w:type="dxa"/>
                <w:gridSpan w:val="2"/>
                <w:tcMar>
                  <w:start w:w="0pt" w:type="dxa"/>
                  <w:end w:w="0pt" w:type="dxa"/>
                </w:tcMar>
                <w:vAlign w:val="center"/>
              </w:tcPr>
            </w:tcPrChange>
          </w:tcPr>
          <w:p w14:paraId="7D81F202" w14:textId="77777777" w:rsidR="00AD5438" w:rsidRPr="00527373" w:rsidRDefault="00AD5438" w:rsidP="00AE030B">
            <w:pPr>
              <w:pStyle w:val="TAH"/>
            </w:pPr>
            <w:r w:rsidRPr="00527373">
              <w:t>30 MHz (dBm)</w:t>
            </w:r>
          </w:p>
        </w:tc>
        <w:tc>
          <w:tcPr>
            <w:tcW w:w="35.55pt" w:type="dxa"/>
            <w:shd w:val="clear" w:color="auto" w:fill="auto"/>
            <w:tcMar>
              <w:start w:w="0pt" w:type="dxa"/>
              <w:end w:w="0pt" w:type="dxa"/>
            </w:tcMar>
            <w:vAlign w:val="center"/>
            <w:tcPrChange w:id="5464" w:author="Jinwen Ma" w:date="2022-01-24T20:45:00Z">
              <w:tcPr>
                <w:tcW w:w="38.85pt" w:type="dxa"/>
                <w:gridSpan w:val="2"/>
                <w:shd w:val="clear" w:color="auto" w:fill="auto"/>
                <w:tcMar>
                  <w:start w:w="0pt" w:type="dxa"/>
                  <w:end w:w="0pt" w:type="dxa"/>
                </w:tcMar>
                <w:vAlign w:val="center"/>
              </w:tcPr>
            </w:tcPrChange>
          </w:tcPr>
          <w:p w14:paraId="7D2E2518" w14:textId="77777777" w:rsidR="00AD5438" w:rsidRPr="00527373" w:rsidRDefault="00AD5438" w:rsidP="00AE030B">
            <w:pPr>
              <w:pStyle w:val="TAH"/>
            </w:pPr>
            <w:r w:rsidRPr="00527373">
              <w:t>40 MHz</w:t>
            </w:r>
          </w:p>
          <w:p w14:paraId="6E51F8FC"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65" w:author="Jinwen Ma" w:date="2022-01-24T20:45:00Z">
              <w:tcPr>
                <w:tcW w:w="35.30pt" w:type="dxa"/>
                <w:gridSpan w:val="2"/>
                <w:shd w:val="clear" w:color="auto" w:fill="auto"/>
                <w:tcMar>
                  <w:start w:w="0pt" w:type="dxa"/>
                  <w:end w:w="0pt" w:type="dxa"/>
                </w:tcMar>
                <w:vAlign w:val="center"/>
              </w:tcPr>
            </w:tcPrChange>
          </w:tcPr>
          <w:p w14:paraId="59C9D1B5" w14:textId="77777777" w:rsidR="00AD5438" w:rsidRPr="00527373" w:rsidRDefault="00AD5438" w:rsidP="00AE030B">
            <w:pPr>
              <w:pStyle w:val="TAH"/>
            </w:pPr>
            <w:r w:rsidRPr="00527373">
              <w:t>50 MHz</w:t>
            </w:r>
          </w:p>
          <w:p w14:paraId="2E7EF7D4"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66" w:author="Jinwen Ma" w:date="2022-01-24T20:45:00Z">
              <w:tcPr>
                <w:tcW w:w="35.30pt" w:type="dxa"/>
                <w:gridSpan w:val="2"/>
                <w:shd w:val="clear" w:color="auto" w:fill="auto"/>
                <w:tcMar>
                  <w:start w:w="0pt" w:type="dxa"/>
                  <w:end w:w="0pt" w:type="dxa"/>
                </w:tcMar>
                <w:vAlign w:val="center"/>
              </w:tcPr>
            </w:tcPrChange>
          </w:tcPr>
          <w:p w14:paraId="57F64925" w14:textId="77777777" w:rsidR="00AD5438" w:rsidRPr="00527373" w:rsidRDefault="00AD5438" w:rsidP="00AE030B">
            <w:pPr>
              <w:pStyle w:val="TAH"/>
            </w:pPr>
            <w:r w:rsidRPr="00527373">
              <w:t>60 MHz</w:t>
            </w:r>
          </w:p>
          <w:p w14:paraId="1E60F513"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67" w:author="Jinwen Ma" w:date="2022-01-24T20:45:00Z">
              <w:tcPr>
                <w:tcW w:w="35.30pt" w:type="dxa"/>
                <w:gridSpan w:val="2"/>
                <w:shd w:val="clear" w:color="auto" w:fill="auto"/>
                <w:tcMar>
                  <w:start w:w="0pt" w:type="dxa"/>
                  <w:end w:w="0pt" w:type="dxa"/>
                </w:tcMar>
                <w:vAlign w:val="center"/>
              </w:tcPr>
            </w:tcPrChange>
          </w:tcPr>
          <w:p w14:paraId="08A68B35" w14:textId="77777777" w:rsidR="00AD5438" w:rsidRPr="00527373" w:rsidRDefault="00AD5438" w:rsidP="00AE030B">
            <w:pPr>
              <w:pStyle w:val="TAH"/>
            </w:pPr>
            <w:r w:rsidRPr="00527373">
              <w:t>80 MHz</w:t>
            </w:r>
          </w:p>
          <w:p w14:paraId="783737A8" w14:textId="77777777" w:rsidR="00AD5438" w:rsidRPr="00527373" w:rsidRDefault="00AD5438" w:rsidP="00AE030B">
            <w:pPr>
              <w:pStyle w:val="TAH"/>
            </w:pPr>
            <w:r w:rsidRPr="00527373">
              <w:t>(dBm)</w:t>
            </w:r>
          </w:p>
        </w:tc>
        <w:tc>
          <w:tcPr>
            <w:tcW w:w="34.30pt" w:type="dxa"/>
            <w:tcMar>
              <w:start w:w="0pt" w:type="dxa"/>
              <w:end w:w="0pt" w:type="dxa"/>
            </w:tcMar>
            <w:vAlign w:val="center"/>
            <w:tcPrChange w:id="5468" w:author="Jinwen Ma" w:date="2022-01-24T20:45:00Z">
              <w:tcPr>
                <w:tcW w:w="35.30pt" w:type="dxa"/>
                <w:gridSpan w:val="2"/>
                <w:tcMar>
                  <w:start w:w="0pt" w:type="dxa"/>
                  <w:end w:w="0pt" w:type="dxa"/>
                </w:tcMar>
                <w:vAlign w:val="center"/>
              </w:tcPr>
            </w:tcPrChange>
          </w:tcPr>
          <w:p w14:paraId="795F2C34" w14:textId="77777777" w:rsidR="00AD5438" w:rsidRPr="00527373" w:rsidRDefault="00AD5438" w:rsidP="00AE030B">
            <w:pPr>
              <w:pStyle w:val="TAH"/>
            </w:pPr>
            <w:r w:rsidRPr="00527373">
              <w:t>90 MHz</w:t>
            </w:r>
          </w:p>
          <w:p w14:paraId="532FB09D" w14:textId="77777777" w:rsidR="00AD5438" w:rsidRPr="00527373" w:rsidRDefault="00AD5438" w:rsidP="00AE030B">
            <w:pPr>
              <w:pStyle w:val="TAH"/>
            </w:pPr>
            <w:r w:rsidRPr="00527373">
              <w:t>(dBm)</w:t>
            </w:r>
          </w:p>
        </w:tc>
        <w:tc>
          <w:tcPr>
            <w:tcW w:w="33.75pt" w:type="dxa"/>
            <w:shd w:val="clear" w:color="auto" w:fill="auto"/>
            <w:tcMar>
              <w:start w:w="0pt" w:type="dxa"/>
              <w:end w:w="0pt" w:type="dxa"/>
            </w:tcMar>
            <w:vAlign w:val="center"/>
            <w:tcPrChange w:id="5469" w:author="Jinwen Ma" w:date="2022-01-24T20:45:00Z">
              <w:tcPr>
                <w:tcW w:w="35.30pt" w:type="dxa"/>
                <w:gridSpan w:val="2"/>
                <w:shd w:val="clear" w:color="auto" w:fill="auto"/>
                <w:tcMar>
                  <w:start w:w="0pt" w:type="dxa"/>
                  <w:end w:w="0pt" w:type="dxa"/>
                </w:tcMar>
                <w:vAlign w:val="center"/>
              </w:tcPr>
            </w:tcPrChange>
          </w:tcPr>
          <w:p w14:paraId="67975C43" w14:textId="77777777" w:rsidR="00AD5438" w:rsidRPr="00527373" w:rsidRDefault="00AD5438" w:rsidP="00AE030B">
            <w:pPr>
              <w:pStyle w:val="TAH"/>
            </w:pPr>
            <w:r w:rsidRPr="00527373">
              <w:t>100 MHz</w:t>
            </w:r>
          </w:p>
          <w:p w14:paraId="34BB5F64" w14:textId="77777777" w:rsidR="00AD5438" w:rsidRPr="00527373" w:rsidRDefault="00AD5438" w:rsidP="00AE030B">
            <w:pPr>
              <w:pStyle w:val="TAH"/>
            </w:pPr>
            <w:r w:rsidRPr="00527373">
              <w:t>(dBm)</w:t>
            </w:r>
          </w:p>
        </w:tc>
      </w:tr>
      <w:tr w:rsidR="00AD5438" w:rsidRPr="00527373" w14:paraId="10C4A1C8" w14:textId="77777777" w:rsidTr="00AE20CB">
        <w:trPr>
          <w:gridAfter w:val="1"/>
          <w:wAfter w:w="0.30pt" w:type="dxa"/>
          <w:trHeight w:val="285"/>
          <w:trPrChange w:id="5470" w:author="Jinwen Ma" w:date="2022-01-24T20:45:00Z">
            <w:trPr>
              <w:trHeight w:val="285"/>
            </w:trPr>
          </w:trPrChange>
        </w:trPr>
        <w:tc>
          <w:tcPr>
            <w:tcW w:w="32.35pt" w:type="dxa"/>
            <w:vMerge w:val="restart"/>
            <w:shd w:val="clear" w:color="auto" w:fill="auto"/>
            <w:vAlign w:val="center"/>
            <w:tcPrChange w:id="5471" w:author="Jinwen Ma" w:date="2022-01-24T20:45:00Z">
              <w:tcPr>
                <w:tcW w:w="0pt" w:type="dxa"/>
                <w:vMerge w:val="restart"/>
                <w:shd w:val="clear" w:color="auto" w:fill="auto"/>
                <w:vAlign w:val="center"/>
              </w:tcPr>
            </w:tcPrChange>
          </w:tcPr>
          <w:p w14:paraId="31406ECC" w14:textId="77777777" w:rsidR="00AD5438" w:rsidRPr="00527373" w:rsidRDefault="00AD5438" w:rsidP="00AE030B">
            <w:pPr>
              <w:pStyle w:val="TAC"/>
            </w:pPr>
            <w:r w:rsidRPr="00527373">
              <w:t>1, 3</w:t>
            </w:r>
          </w:p>
        </w:tc>
        <w:tc>
          <w:tcPr>
            <w:tcW w:w="39.40pt" w:type="dxa"/>
            <w:vMerge w:val="restart"/>
            <w:shd w:val="clear" w:color="auto" w:fill="auto"/>
            <w:vAlign w:val="center"/>
            <w:tcPrChange w:id="5472" w:author="Jinwen Ma" w:date="2022-01-24T20:45:00Z">
              <w:tcPr>
                <w:tcW w:w="0pt" w:type="dxa"/>
                <w:gridSpan w:val="2"/>
                <w:vMerge w:val="restart"/>
                <w:shd w:val="clear" w:color="auto" w:fill="auto"/>
                <w:vAlign w:val="center"/>
              </w:tcPr>
            </w:tcPrChange>
          </w:tcPr>
          <w:p w14:paraId="0FE755AA" w14:textId="77777777" w:rsidR="00AD5438" w:rsidRPr="00527373" w:rsidRDefault="00AD5438" w:rsidP="00AE030B">
            <w:pPr>
              <w:pStyle w:val="TAC"/>
            </w:pPr>
            <w:r w:rsidRPr="00527373">
              <w:t>n77</w:t>
            </w:r>
            <w:r w:rsidRPr="00527373">
              <w:rPr>
                <w:rFonts w:cs="Arial"/>
                <w:vertAlign w:val="superscript"/>
              </w:rPr>
              <w:t>2</w:t>
            </w:r>
          </w:p>
        </w:tc>
        <w:tc>
          <w:tcPr>
            <w:tcW w:w="32.80pt" w:type="dxa"/>
            <w:vAlign w:val="center"/>
            <w:tcPrChange w:id="5473" w:author="Jinwen Ma" w:date="2022-01-24T20:45:00Z">
              <w:tcPr>
                <w:tcW w:w="32.80pt" w:type="dxa"/>
                <w:gridSpan w:val="2"/>
                <w:vAlign w:val="center"/>
              </w:tcPr>
            </w:tcPrChange>
          </w:tcPr>
          <w:p w14:paraId="38CE0E29" w14:textId="77777777" w:rsidR="00AD5438" w:rsidRPr="00527373" w:rsidRDefault="00AD5438" w:rsidP="00AE030B">
            <w:pPr>
              <w:pStyle w:val="TAC"/>
            </w:pPr>
            <w:r w:rsidRPr="00527373">
              <w:t>15</w:t>
            </w:r>
          </w:p>
        </w:tc>
        <w:tc>
          <w:tcPr>
            <w:tcW w:w="29.90pt" w:type="dxa"/>
            <w:shd w:val="clear" w:color="auto" w:fill="auto"/>
            <w:vAlign w:val="bottom"/>
            <w:tcPrChange w:id="5474" w:author="Jinwen Ma" w:date="2022-01-24T20:45:00Z">
              <w:tcPr>
                <w:tcW w:w="32.80pt" w:type="dxa"/>
                <w:gridSpan w:val="3"/>
                <w:shd w:val="clear" w:color="auto" w:fill="auto"/>
                <w:vAlign w:val="bottom"/>
              </w:tcPr>
            </w:tcPrChange>
          </w:tcPr>
          <w:p w14:paraId="54020599" w14:textId="77777777" w:rsidR="00AD5438" w:rsidRPr="00527373" w:rsidRDefault="00AD5438" w:rsidP="00AE030B">
            <w:pPr>
              <w:pStyle w:val="TAC"/>
            </w:pPr>
          </w:p>
        </w:tc>
        <w:tc>
          <w:tcPr>
            <w:tcW w:w="44.95pt" w:type="dxa"/>
            <w:shd w:val="clear" w:color="auto" w:fill="auto"/>
            <w:tcPrChange w:id="5475" w:author="Jinwen Ma" w:date="2022-01-24T20:45:00Z">
              <w:tcPr>
                <w:tcW w:w="45.55pt" w:type="dxa"/>
                <w:gridSpan w:val="2"/>
                <w:shd w:val="clear" w:color="auto" w:fill="auto"/>
              </w:tcPr>
            </w:tcPrChange>
          </w:tcPr>
          <w:p w14:paraId="6C9D9C17" w14:textId="77777777" w:rsidR="00AD5438" w:rsidRPr="00527373" w:rsidRDefault="00AD5438" w:rsidP="00AE030B">
            <w:pPr>
              <w:pStyle w:val="TAC"/>
              <w:rPr>
                <w:rFonts w:cs="Arial"/>
                <w:szCs w:val="18"/>
              </w:rPr>
            </w:pPr>
            <w:r w:rsidRPr="00527373">
              <w:t>-71.4 +TT</w:t>
            </w:r>
          </w:p>
        </w:tc>
        <w:tc>
          <w:tcPr>
            <w:tcW w:w="45.25pt" w:type="dxa"/>
            <w:shd w:val="clear" w:color="auto" w:fill="auto"/>
            <w:tcPrChange w:id="5476" w:author="Jinwen Ma" w:date="2022-01-24T20:45:00Z">
              <w:tcPr>
                <w:tcW w:w="46.45pt" w:type="dxa"/>
                <w:gridSpan w:val="2"/>
                <w:shd w:val="clear" w:color="auto" w:fill="auto"/>
              </w:tcPr>
            </w:tcPrChange>
          </w:tcPr>
          <w:p w14:paraId="757A1291" w14:textId="77777777" w:rsidR="00AD5438" w:rsidRPr="00527373" w:rsidRDefault="00AD5438" w:rsidP="00AE030B">
            <w:pPr>
              <w:pStyle w:val="TAC"/>
              <w:rPr>
                <w:rFonts w:cs="Arial"/>
                <w:szCs w:val="18"/>
              </w:rPr>
            </w:pPr>
            <w:r w:rsidRPr="00527373">
              <w:t>-71.4 +TT</w:t>
            </w:r>
          </w:p>
        </w:tc>
        <w:tc>
          <w:tcPr>
            <w:tcW w:w="46.95pt" w:type="dxa"/>
            <w:shd w:val="clear" w:color="auto" w:fill="auto"/>
            <w:tcPrChange w:id="5477" w:author="Jinwen Ma" w:date="2022-01-24T20:45:00Z">
              <w:tcPr>
                <w:tcW w:w="70.50pt" w:type="dxa"/>
                <w:gridSpan w:val="2"/>
                <w:shd w:val="clear" w:color="auto" w:fill="auto"/>
              </w:tcPr>
            </w:tcPrChange>
          </w:tcPr>
          <w:p w14:paraId="67273A63" w14:textId="77777777" w:rsidR="00AD5438" w:rsidRPr="00527373" w:rsidRDefault="00AD5438" w:rsidP="00AE030B">
            <w:pPr>
              <w:pStyle w:val="TAC"/>
              <w:rPr>
                <w:rFonts w:cs="Arial"/>
                <w:szCs w:val="18"/>
              </w:rPr>
            </w:pPr>
            <w:r w:rsidRPr="00527373">
              <w:t>-71.3 +TT</w:t>
            </w:r>
          </w:p>
        </w:tc>
        <w:tc>
          <w:tcPr>
            <w:tcW w:w="28.55pt" w:type="dxa"/>
            <w:shd w:val="clear" w:color="auto" w:fill="auto"/>
            <w:tcPrChange w:id="5478" w:author="Jinwen Ma" w:date="2022-01-24T20:45:00Z">
              <w:tcPr>
                <w:tcW w:w="32.20pt" w:type="dxa"/>
                <w:gridSpan w:val="2"/>
                <w:shd w:val="clear" w:color="auto" w:fill="auto"/>
              </w:tcPr>
            </w:tcPrChange>
          </w:tcPr>
          <w:p w14:paraId="66F7CF97" w14:textId="77777777" w:rsidR="00AD5438" w:rsidRPr="00527373" w:rsidRDefault="00AD5438" w:rsidP="00AE030B">
            <w:pPr>
              <w:pStyle w:val="TAC"/>
            </w:pPr>
          </w:p>
        </w:tc>
        <w:tc>
          <w:tcPr>
            <w:tcW w:w="29.25pt" w:type="dxa"/>
            <w:tcPrChange w:id="5479" w:author="Jinwen Ma" w:date="2022-01-24T20:45:00Z">
              <w:tcPr>
                <w:tcW w:w="34.15pt" w:type="dxa"/>
                <w:gridSpan w:val="2"/>
              </w:tcPr>
            </w:tcPrChange>
          </w:tcPr>
          <w:p w14:paraId="4BE3B5B6" w14:textId="77777777" w:rsidR="00AD5438" w:rsidRPr="00527373" w:rsidRDefault="00AD5438" w:rsidP="00AE030B">
            <w:pPr>
              <w:pStyle w:val="TAC"/>
            </w:pPr>
          </w:p>
        </w:tc>
        <w:tc>
          <w:tcPr>
            <w:tcW w:w="35.55pt" w:type="dxa"/>
            <w:shd w:val="clear" w:color="auto" w:fill="auto"/>
            <w:tcPrChange w:id="5480" w:author="Jinwen Ma" w:date="2022-01-24T20:45:00Z">
              <w:tcPr>
                <w:tcW w:w="38.85pt" w:type="dxa"/>
                <w:gridSpan w:val="2"/>
                <w:shd w:val="clear" w:color="auto" w:fill="auto"/>
              </w:tcPr>
            </w:tcPrChange>
          </w:tcPr>
          <w:p w14:paraId="79BEE97F" w14:textId="77777777" w:rsidR="00AD5438" w:rsidRPr="00527373" w:rsidRDefault="00AD5438" w:rsidP="00AE030B">
            <w:pPr>
              <w:pStyle w:val="TAC"/>
              <w:rPr>
                <w:rFonts w:cs="Arial"/>
                <w:szCs w:val="18"/>
              </w:rPr>
            </w:pPr>
            <w:r w:rsidRPr="00527373">
              <w:t>-71.2 +TT</w:t>
            </w:r>
          </w:p>
        </w:tc>
        <w:tc>
          <w:tcPr>
            <w:tcW w:w="34.30pt" w:type="dxa"/>
            <w:shd w:val="clear" w:color="auto" w:fill="auto"/>
            <w:tcPrChange w:id="5481" w:author="Jinwen Ma" w:date="2022-01-24T20:45:00Z">
              <w:tcPr>
                <w:tcW w:w="35.30pt" w:type="dxa"/>
                <w:gridSpan w:val="2"/>
                <w:shd w:val="clear" w:color="auto" w:fill="auto"/>
              </w:tcPr>
            </w:tcPrChange>
          </w:tcPr>
          <w:p w14:paraId="2C1099EF" w14:textId="77777777" w:rsidR="00AD5438" w:rsidRPr="00527373" w:rsidRDefault="00AD5438" w:rsidP="00AE030B">
            <w:pPr>
              <w:pStyle w:val="TAC"/>
            </w:pPr>
            <w:r w:rsidRPr="00527373">
              <w:t>-71.3 +TT</w:t>
            </w:r>
          </w:p>
        </w:tc>
        <w:tc>
          <w:tcPr>
            <w:tcW w:w="34.30pt" w:type="dxa"/>
            <w:shd w:val="clear" w:color="auto" w:fill="auto"/>
            <w:tcPrChange w:id="5482" w:author="Jinwen Ma" w:date="2022-01-24T20:45:00Z">
              <w:tcPr>
                <w:tcW w:w="35.30pt" w:type="dxa"/>
                <w:gridSpan w:val="2"/>
                <w:shd w:val="clear" w:color="auto" w:fill="auto"/>
              </w:tcPr>
            </w:tcPrChange>
          </w:tcPr>
          <w:p w14:paraId="13EE35C7" w14:textId="77777777" w:rsidR="00AD5438" w:rsidRPr="00527373" w:rsidRDefault="00AD5438" w:rsidP="00AE030B">
            <w:pPr>
              <w:pStyle w:val="TAC"/>
            </w:pPr>
          </w:p>
        </w:tc>
        <w:tc>
          <w:tcPr>
            <w:tcW w:w="34.30pt" w:type="dxa"/>
            <w:shd w:val="clear" w:color="auto" w:fill="auto"/>
            <w:tcPrChange w:id="5483" w:author="Jinwen Ma" w:date="2022-01-24T20:45:00Z">
              <w:tcPr>
                <w:tcW w:w="35.30pt" w:type="dxa"/>
                <w:gridSpan w:val="2"/>
                <w:shd w:val="clear" w:color="auto" w:fill="auto"/>
              </w:tcPr>
            </w:tcPrChange>
          </w:tcPr>
          <w:p w14:paraId="3491BF80" w14:textId="77777777" w:rsidR="00AD5438" w:rsidRPr="00527373" w:rsidRDefault="00AD5438" w:rsidP="00AE030B">
            <w:pPr>
              <w:pStyle w:val="TAC"/>
            </w:pPr>
          </w:p>
        </w:tc>
        <w:tc>
          <w:tcPr>
            <w:tcW w:w="34.30pt" w:type="dxa"/>
            <w:tcPrChange w:id="5484" w:author="Jinwen Ma" w:date="2022-01-24T20:45:00Z">
              <w:tcPr>
                <w:tcW w:w="35.30pt" w:type="dxa"/>
                <w:gridSpan w:val="2"/>
              </w:tcPr>
            </w:tcPrChange>
          </w:tcPr>
          <w:p w14:paraId="566C71C8" w14:textId="77777777" w:rsidR="00AD5438" w:rsidRPr="00527373" w:rsidRDefault="00AD5438" w:rsidP="00AE030B">
            <w:pPr>
              <w:pStyle w:val="TAC"/>
            </w:pPr>
          </w:p>
        </w:tc>
        <w:tc>
          <w:tcPr>
            <w:tcW w:w="33.75pt" w:type="dxa"/>
            <w:shd w:val="clear" w:color="auto" w:fill="auto"/>
            <w:tcPrChange w:id="5485" w:author="Jinwen Ma" w:date="2022-01-24T20:45:00Z">
              <w:tcPr>
                <w:tcW w:w="35.30pt" w:type="dxa"/>
                <w:gridSpan w:val="2"/>
                <w:shd w:val="clear" w:color="auto" w:fill="auto"/>
              </w:tcPr>
            </w:tcPrChange>
          </w:tcPr>
          <w:p w14:paraId="1955EF28" w14:textId="77777777" w:rsidR="00AD5438" w:rsidRPr="00527373" w:rsidRDefault="00AD5438" w:rsidP="00AE030B">
            <w:pPr>
              <w:pStyle w:val="TAC"/>
            </w:pPr>
          </w:p>
        </w:tc>
      </w:tr>
      <w:tr w:rsidR="00AD5438" w:rsidRPr="00527373" w14:paraId="137FCA36" w14:textId="77777777" w:rsidTr="00AE20CB">
        <w:trPr>
          <w:gridAfter w:val="1"/>
          <w:wAfter w:w="0.30pt" w:type="dxa"/>
          <w:trHeight w:val="285"/>
          <w:trPrChange w:id="5486" w:author="Jinwen Ma" w:date="2022-01-24T20:45:00Z">
            <w:trPr>
              <w:trHeight w:val="285"/>
            </w:trPr>
          </w:trPrChange>
        </w:trPr>
        <w:tc>
          <w:tcPr>
            <w:tcW w:w="32.35pt" w:type="dxa"/>
            <w:vMerge/>
            <w:shd w:val="clear" w:color="auto" w:fill="auto"/>
            <w:vAlign w:val="center"/>
            <w:tcPrChange w:id="5487" w:author="Jinwen Ma" w:date="2022-01-24T20:45:00Z">
              <w:tcPr>
                <w:tcW w:w="0pt" w:type="dxa"/>
                <w:vMerge/>
                <w:shd w:val="clear" w:color="auto" w:fill="auto"/>
                <w:vAlign w:val="center"/>
              </w:tcPr>
            </w:tcPrChange>
          </w:tcPr>
          <w:p w14:paraId="627F3DBC" w14:textId="77777777" w:rsidR="00AD5438" w:rsidRPr="00527373" w:rsidRDefault="00AD5438" w:rsidP="00AE030B">
            <w:pPr>
              <w:pStyle w:val="TAC"/>
            </w:pPr>
          </w:p>
        </w:tc>
        <w:tc>
          <w:tcPr>
            <w:tcW w:w="39.40pt" w:type="dxa"/>
            <w:vMerge/>
            <w:shd w:val="clear" w:color="auto" w:fill="auto"/>
            <w:vAlign w:val="center"/>
            <w:tcPrChange w:id="5488" w:author="Jinwen Ma" w:date="2022-01-24T20:45:00Z">
              <w:tcPr>
                <w:tcW w:w="0pt" w:type="dxa"/>
                <w:gridSpan w:val="2"/>
                <w:vMerge/>
                <w:shd w:val="clear" w:color="auto" w:fill="auto"/>
                <w:vAlign w:val="center"/>
              </w:tcPr>
            </w:tcPrChange>
          </w:tcPr>
          <w:p w14:paraId="46704B75" w14:textId="77777777" w:rsidR="00AD5438" w:rsidRPr="00527373" w:rsidRDefault="00AD5438" w:rsidP="00AE030B">
            <w:pPr>
              <w:pStyle w:val="TAC"/>
            </w:pPr>
          </w:p>
        </w:tc>
        <w:tc>
          <w:tcPr>
            <w:tcW w:w="32.80pt" w:type="dxa"/>
            <w:vAlign w:val="center"/>
            <w:tcPrChange w:id="5489" w:author="Jinwen Ma" w:date="2022-01-24T20:45:00Z">
              <w:tcPr>
                <w:tcW w:w="32.80pt" w:type="dxa"/>
                <w:gridSpan w:val="2"/>
                <w:vAlign w:val="center"/>
              </w:tcPr>
            </w:tcPrChange>
          </w:tcPr>
          <w:p w14:paraId="5D0BB280" w14:textId="77777777" w:rsidR="00AD5438" w:rsidRPr="00527373" w:rsidRDefault="00AD5438" w:rsidP="00AE030B">
            <w:pPr>
              <w:pStyle w:val="TAC"/>
            </w:pPr>
            <w:r w:rsidRPr="00527373">
              <w:t>30</w:t>
            </w:r>
          </w:p>
        </w:tc>
        <w:tc>
          <w:tcPr>
            <w:tcW w:w="29.90pt" w:type="dxa"/>
            <w:shd w:val="clear" w:color="auto" w:fill="auto"/>
            <w:vAlign w:val="bottom"/>
            <w:tcPrChange w:id="5490" w:author="Jinwen Ma" w:date="2022-01-24T20:45:00Z">
              <w:tcPr>
                <w:tcW w:w="32.80pt" w:type="dxa"/>
                <w:gridSpan w:val="3"/>
                <w:shd w:val="clear" w:color="auto" w:fill="auto"/>
                <w:vAlign w:val="bottom"/>
              </w:tcPr>
            </w:tcPrChange>
          </w:tcPr>
          <w:p w14:paraId="24CBC107" w14:textId="77777777" w:rsidR="00AD5438" w:rsidRPr="00527373" w:rsidRDefault="00AD5438" w:rsidP="00AE030B">
            <w:pPr>
              <w:pStyle w:val="TAC"/>
            </w:pPr>
          </w:p>
        </w:tc>
        <w:tc>
          <w:tcPr>
            <w:tcW w:w="44.95pt" w:type="dxa"/>
            <w:shd w:val="clear" w:color="auto" w:fill="auto"/>
            <w:tcPrChange w:id="5491" w:author="Jinwen Ma" w:date="2022-01-24T20:45:00Z">
              <w:tcPr>
                <w:tcW w:w="45.55pt" w:type="dxa"/>
                <w:gridSpan w:val="2"/>
                <w:shd w:val="clear" w:color="auto" w:fill="auto"/>
              </w:tcPr>
            </w:tcPrChange>
          </w:tcPr>
          <w:p w14:paraId="37B8EBEE" w14:textId="77777777" w:rsidR="00AD5438" w:rsidRPr="00527373" w:rsidRDefault="00AD5438" w:rsidP="00AE030B">
            <w:pPr>
              <w:pStyle w:val="TAC"/>
              <w:rPr>
                <w:rFonts w:cs="Arial"/>
                <w:szCs w:val="18"/>
                <w:vertAlign w:val="subscript"/>
              </w:rPr>
            </w:pPr>
            <w:r w:rsidRPr="00527373">
              <w:t>-71.7</w:t>
            </w:r>
            <w:r w:rsidRPr="00527373">
              <w:rPr>
                <w:vertAlign w:val="subscript"/>
              </w:rPr>
              <w:t xml:space="preserve"> </w:t>
            </w:r>
            <w:r w:rsidRPr="00527373">
              <w:t>+TT</w:t>
            </w:r>
          </w:p>
        </w:tc>
        <w:tc>
          <w:tcPr>
            <w:tcW w:w="45.25pt" w:type="dxa"/>
            <w:shd w:val="clear" w:color="auto" w:fill="auto"/>
            <w:tcPrChange w:id="5492" w:author="Jinwen Ma" w:date="2022-01-24T20:45:00Z">
              <w:tcPr>
                <w:tcW w:w="46.45pt" w:type="dxa"/>
                <w:gridSpan w:val="2"/>
                <w:shd w:val="clear" w:color="auto" w:fill="auto"/>
              </w:tcPr>
            </w:tcPrChange>
          </w:tcPr>
          <w:p w14:paraId="4C3FE0C1" w14:textId="77777777" w:rsidR="00AD5438" w:rsidRPr="00527373" w:rsidRDefault="00AD5438" w:rsidP="00AE030B">
            <w:pPr>
              <w:pStyle w:val="TAC"/>
              <w:rPr>
                <w:rFonts w:cs="Arial"/>
                <w:szCs w:val="18"/>
              </w:rPr>
            </w:pPr>
            <w:r w:rsidRPr="00527373">
              <w:t>-71.5 +TT</w:t>
            </w:r>
          </w:p>
        </w:tc>
        <w:tc>
          <w:tcPr>
            <w:tcW w:w="46.95pt" w:type="dxa"/>
            <w:shd w:val="clear" w:color="auto" w:fill="auto"/>
            <w:tcPrChange w:id="5493" w:author="Jinwen Ma" w:date="2022-01-24T20:45:00Z">
              <w:tcPr>
                <w:tcW w:w="70.50pt" w:type="dxa"/>
                <w:gridSpan w:val="2"/>
                <w:shd w:val="clear" w:color="auto" w:fill="auto"/>
              </w:tcPr>
            </w:tcPrChange>
          </w:tcPr>
          <w:p w14:paraId="499E170B" w14:textId="77777777" w:rsidR="00AD5438" w:rsidRPr="00527373" w:rsidRDefault="00AD5438" w:rsidP="00AE030B">
            <w:pPr>
              <w:pStyle w:val="TAC"/>
              <w:rPr>
                <w:rFonts w:cs="Arial"/>
                <w:szCs w:val="18"/>
              </w:rPr>
            </w:pPr>
            <w:r w:rsidRPr="00527373">
              <w:t>-71.5 +TT</w:t>
            </w:r>
          </w:p>
        </w:tc>
        <w:tc>
          <w:tcPr>
            <w:tcW w:w="28.55pt" w:type="dxa"/>
            <w:shd w:val="clear" w:color="auto" w:fill="auto"/>
            <w:tcPrChange w:id="5494" w:author="Jinwen Ma" w:date="2022-01-24T20:45:00Z">
              <w:tcPr>
                <w:tcW w:w="32.20pt" w:type="dxa"/>
                <w:gridSpan w:val="2"/>
                <w:shd w:val="clear" w:color="auto" w:fill="auto"/>
              </w:tcPr>
            </w:tcPrChange>
          </w:tcPr>
          <w:p w14:paraId="50E6CD0C" w14:textId="77777777" w:rsidR="00AD5438" w:rsidRPr="00527373" w:rsidRDefault="00AD5438" w:rsidP="00AE030B">
            <w:pPr>
              <w:pStyle w:val="TAC"/>
            </w:pPr>
          </w:p>
        </w:tc>
        <w:tc>
          <w:tcPr>
            <w:tcW w:w="29.25pt" w:type="dxa"/>
            <w:tcPrChange w:id="5495" w:author="Jinwen Ma" w:date="2022-01-24T20:45:00Z">
              <w:tcPr>
                <w:tcW w:w="34.15pt" w:type="dxa"/>
                <w:gridSpan w:val="2"/>
              </w:tcPr>
            </w:tcPrChange>
          </w:tcPr>
          <w:p w14:paraId="41552D36" w14:textId="77777777" w:rsidR="00AD5438" w:rsidRPr="00527373" w:rsidRDefault="00AD5438" w:rsidP="00AE030B">
            <w:pPr>
              <w:pStyle w:val="TAC"/>
            </w:pPr>
          </w:p>
        </w:tc>
        <w:tc>
          <w:tcPr>
            <w:tcW w:w="35.55pt" w:type="dxa"/>
            <w:shd w:val="clear" w:color="auto" w:fill="auto"/>
            <w:tcPrChange w:id="5496" w:author="Jinwen Ma" w:date="2022-01-24T20:45:00Z">
              <w:tcPr>
                <w:tcW w:w="38.85pt" w:type="dxa"/>
                <w:gridSpan w:val="2"/>
                <w:shd w:val="clear" w:color="auto" w:fill="auto"/>
              </w:tcPr>
            </w:tcPrChange>
          </w:tcPr>
          <w:p w14:paraId="7BB44103" w14:textId="77777777" w:rsidR="00AD5438" w:rsidRPr="00527373" w:rsidRDefault="00AD5438" w:rsidP="00AE030B">
            <w:pPr>
              <w:pStyle w:val="TAC"/>
              <w:rPr>
                <w:rFonts w:cs="Arial"/>
                <w:szCs w:val="18"/>
              </w:rPr>
            </w:pPr>
            <w:r w:rsidRPr="00527373">
              <w:t>-71.3 +TT</w:t>
            </w:r>
          </w:p>
        </w:tc>
        <w:tc>
          <w:tcPr>
            <w:tcW w:w="34.30pt" w:type="dxa"/>
            <w:shd w:val="clear" w:color="auto" w:fill="auto"/>
            <w:tcPrChange w:id="5497" w:author="Jinwen Ma" w:date="2022-01-24T20:45:00Z">
              <w:tcPr>
                <w:tcW w:w="35.30pt" w:type="dxa"/>
                <w:gridSpan w:val="2"/>
                <w:shd w:val="clear" w:color="auto" w:fill="auto"/>
              </w:tcPr>
            </w:tcPrChange>
          </w:tcPr>
          <w:p w14:paraId="4D2F0C78" w14:textId="77777777" w:rsidR="00AD5438" w:rsidRPr="00527373" w:rsidRDefault="00AD5438" w:rsidP="00AE030B">
            <w:pPr>
              <w:pStyle w:val="TAC"/>
            </w:pPr>
            <w:r w:rsidRPr="00527373">
              <w:t>-71.4 +TT</w:t>
            </w:r>
          </w:p>
        </w:tc>
        <w:tc>
          <w:tcPr>
            <w:tcW w:w="34.30pt" w:type="dxa"/>
            <w:shd w:val="clear" w:color="auto" w:fill="auto"/>
            <w:tcPrChange w:id="5498" w:author="Jinwen Ma" w:date="2022-01-24T20:45:00Z">
              <w:tcPr>
                <w:tcW w:w="35.30pt" w:type="dxa"/>
                <w:gridSpan w:val="2"/>
                <w:shd w:val="clear" w:color="auto" w:fill="auto"/>
              </w:tcPr>
            </w:tcPrChange>
          </w:tcPr>
          <w:p w14:paraId="20FE4584" w14:textId="77777777" w:rsidR="00AD5438" w:rsidRPr="00527373" w:rsidRDefault="00AD5438" w:rsidP="00AE030B">
            <w:pPr>
              <w:pStyle w:val="TAC"/>
            </w:pPr>
            <w:r w:rsidRPr="00527373">
              <w:t>-71.4 +TT</w:t>
            </w:r>
          </w:p>
        </w:tc>
        <w:tc>
          <w:tcPr>
            <w:tcW w:w="34.30pt" w:type="dxa"/>
            <w:shd w:val="clear" w:color="auto" w:fill="auto"/>
            <w:tcPrChange w:id="5499" w:author="Jinwen Ma" w:date="2022-01-24T20:45:00Z">
              <w:tcPr>
                <w:tcW w:w="35.30pt" w:type="dxa"/>
                <w:gridSpan w:val="2"/>
                <w:shd w:val="clear" w:color="auto" w:fill="auto"/>
              </w:tcPr>
            </w:tcPrChange>
          </w:tcPr>
          <w:p w14:paraId="55BD9E56" w14:textId="77777777" w:rsidR="00AD5438" w:rsidRPr="00527373" w:rsidRDefault="00AD5438" w:rsidP="00AE030B">
            <w:pPr>
              <w:pStyle w:val="TAC"/>
            </w:pPr>
            <w:r w:rsidRPr="00527373">
              <w:t>-71.3 +TT</w:t>
            </w:r>
          </w:p>
        </w:tc>
        <w:tc>
          <w:tcPr>
            <w:tcW w:w="34.30pt" w:type="dxa"/>
            <w:tcPrChange w:id="5500" w:author="Jinwen Ma" w:date="2022-01-24T20:45:00Z">
              <w:tcPr>
                <w:tcW w:w="35.30pt" w:type="dxa"/>
                <w:gridSpan w:val="2"/>
              </w:tcPr>
            </w:tcPrChange>
          </w:tcPr>
          <w:p w14:paraId="66702AB9" w14:textId="77777777" w:rsidR="00AD5438" w:rsidRPr="00527373" w:rsidRDefault="00AD5438" w:rsidP="00AE030B">
            <w:pPr>
              <w:pStyle w:val="TAC"/>
            </w:pPr>
            <w:r w:rsidRPr="00527373">
              <w:t>-71.3 +TT</w:t>
            </w:r>
          </w:p>
        </w:tc>
        <w:tc>
          <w:tcPr>
            <w:tcW w:w="33.75pt" w:type="dxa"/>
            <w:shd w:val="clear" w:color="auto" w:fill="auto"/>
            <w:tcPrChange w:id="5501" w:author="Jinwen Ma" w:date="2022-01-24T20:45:00Z">
              <w:tcPr>
                <w:tcW w:w="35.30pt" w:type="dxa"/>
                <w:gridSpan w:val="2"/>
                <w:shd w:val="clear" w:color="auto" w:fill="auto"/>
              </w:tcPr>
            </w:tcPrChange>
          </w:tcPr>
          <w:p w14:paraId="7823E11B" w14:textId="77777777" w:rsidR="00AD5438" w:rsidRPr="00527373" w:rsidRDefault="00AD5438" w:rsidP="00AE030B">
            <w:pPr>
              <w:pStyle w:val="TAC"/>
            </w:pPr>
            <w:r w:rsidRPr="00527373">
              <w:t>-71.3 +TT</w:t>
            </w:r>
          </w:p>
        </w:tc>
      </w:tr>
      <w:tr w:rsidR="00AD5438" w:rsidRPr="00527373" w14:paraId="27679A8D" w14:textId="77777777" w:rsidTr="00AE20CB">
        <w:trPr>
          <w:gridAfter w:val="1"/>
          <w:wAfter w:w="0.30pt" w:type="dxa"/>
          <w:trHeight w:val="285"/>
          <w:trPrChange w:id="5502" w:author="Jinwen Ma" w:date="2022-01-24T20:45:00Z">
            <w:trPr>
              <w:trHeight w:val="285"/>
            </w:trPr>
          </w:trPrChange>
        </w:trPr>
        <w:tc>
          <w:tcPr>
            <w:tcW w:w="32.35pt" w:type="dxa"/>
            <w:vMerge/>
            <w:shd w:val="clear" w:color="auto" w:fill="auto"/>
            <w:vAlign w:val="center"/>
            <w:tcPrChange w:id="5503" w:author="Jinwen Ma" w:date="2022-01-24T20:45:00Z">
              <w:tcPr>
                <w:tcW w:w="0pt" w:type="dxa"/>
                <w:vMerge/>
                <w:shd w:val="clear" w:color="auto" w:fill="auto"/>
                <w:vAlign w:val="center"/>
              </w:tcPr>
            </w:tcPrChange>
          </w:tcPr>
          <w:p w14:paraId="287D47C5" w14:textId="77777777" w:rsidR="00AD5438" w:rsidRPr="00527373" w:rsidRDefault="00AD5438" w:rsidP="00AE030B">
            <w:pPr>
              <w:pStyle w:val="TAC"/>
            </w:pPr>
          </w:p>
        </w:tc>
        <w:tc>
          <w:tcPr>
            <w:tcW w:w="39.40pt" w:type="dxa"/>
            <w:vMerge/>
            <w:shd w:val="clear" w:color="auto" w:fill="auto"/>
            <w:vAlign w:val="center"/>
            <w:tcPrChange w:id="5504" w:author="Jinwen Ma" w:date="2022-01-24T20:45:00Z">
              <w:tcPr>
                <w:tcW w:w="0pt" w:type="dxa"/>
                <w:gridSpan w:val="2"/>
                <w:vMerge/>
                <w:shd w:val="clear" w:color="auto" w:fill="auto"/>
                <w:vAlign w:val="center"/>
              </w:tcPr>
            </w:tcPrChange>
          </w:tcPr>
          <w:p w14:paraId="69371559" w14:textId="77777777" w:rsidR="00AD5438" w:rsidRPr="00527373" w:rsidRDefault="00AD5438" w:rsidP="00AE030B">
            <w:pPr>
              <w:pStyle w:val="TAC"/>
            </w:pPr>
          </w:p>
        </w:tc>
        <w:tc>
          <w:tcPr>
            <w:tcW w:w="32.80pt" w:type="dxa"/>
            <w:vAlign w:val="center"/>
            <w:tcPrChange w:id="5505" w:author="Jinwen Ma" w:date="2022-01-24T20:45:00Z">
              <w:tcPr>
                <w:tcW w:w="32.80pt" w:type="dxa"/>
                <w:gridSpan w:val="2"/>
                <w:vAlign w:val="center"/>
              </w:tcPr>
            </w:tcPrChange>
          </w:tcPr>
          <w:p w14:paraId="013AEDCC" w14:textId="77777777" w:rsidR="00AD5438" w:rsidRPr="00527373" w:rsidRDefault="00AD5438" w:rsidP="00AE030B">
            <w:pPr>
              <w:pStyle w:val="TAC"/>
            </w:pPr>
            <w:r w:rsidRPr="00527373">
              <w:t>60</w:t>
            </w:r>
          </w:p>
        </w:tc>
        <w:tc>
          <w:tcPr>
            <w:tcW w:w="29.90pt" w:type="dxa"/>
            <w:shd w:val="clear" w:color="auto" w:fill="auto"/>
            <w:vAlign w:val="bottom"/>
            <w:tcPrChange w:id="5506" w:author="Jinwen Ma" w:date="2022-01-24T20:45:00Z">
              <w:tcPr>
                <w:tcW w:w="32.80pt" w:type="dxa"/>
                <w:gridSpan w:val="3"/>
                <w:shd w:val="clear" w:color="auto" w:fill="auto"/>
                <w:vAlign w:val="bottom"/>
              </w:tcPr>
            </w:tcPrChange>
          </w:tcPr>
          <w:p w14:paraId="4CC16541" w14:textId="77777777" w:rsidR="00AD5438" w:rsidRPr="00527373" w:rsidRDefault="00AD5438" w:rsidP="00AE030B">
            <w:pPr>
              <w:pStyle w:val="TAC"/>
            </w:pPr>
          </w:p>
        </w:tc>
        <w:tc>
          <w:tcPr>
            <w:tcW w:w="44.95pt" w:type="dxa"/>
            <w:shd w:val="clear" w:color="auto" w:fill="auto"/>
            <w:tcPrChange w:id="5507" w:author="Jinwen Ma" w:date="2022-01-24T20:45:00Z">
              <w:tcPr>
                <w:tcW w:w="45.55pt" w:type="dxa"/>
                <w:gridSpan w:val="2"/>
                <w:shd w:val="clear" w:color="auto" w:fill="auto"/>
              </w:tcPr>
            </w:tcPrChange>
          </w:tcPr>
          <w:p w14:paraId="325646A8" w14:textId="77777777" w:rsidR="00AD5438" w:rsidRPr="00527373" w:rsidRDefault="00AD5438" w:rsidP="00AE030B">
            <w:pPr>
              <w:pStyle w:val="TAC"/>
              <w:rPr>
                <w:rFonts w:cs="Arial"/>
                <w:szCs w:val="18"/>
              </w:rPr>
            </w:pPr>
            <w:r w:rsidRPr="00527373">
              <w:t>-72.1 +TT</w:t>
            </w:r>
          </w:p>
        </w:tc>
        <w:tc>
          <w:tcPr>
            <w:tcW w:w="45.25pt" w:type="dxa"/>
            <w:shd w:val="clear" w:color="auto" w:fill="auto"/>
            <w:tcPrChange w:id="5508" w:author="Jinwen Ma" w:date="2022-01-24T20:45:00Z">
              <w:tcPr>
                <w:tcW w:w="46.45pt" w:type="dxa"/>
                <w:gridSpan w:val="2"/>
                <w:shd w:val="clear" w:color="auto" w:fill="auto"/>
              </w:tcPr>
            </w:tcPrChange>
          </w:tcPr>
          <w:p w14:paraId="32E16A62" w14:textId="77777777" w:rsidR="00AD5438" w:rsidRPr="00527373" w:rsidRDefault="00AD5438" w:rsidP="00AE030B">
            <w:pPr>
              <w:pStyle w:val="TAC"/>
              <w:rPr>
                <w:rFonts w:cs="Arial"/>
                <w:szCs w:val="18"/>
              </w:rPr>
            </w:pPr>
            <w:r w:rsidRPr="00527373">
              <w:t>-71.8 +TT</w:t>
            </w:r>
          </w:p>
        </w:tc>
        <w:tc>
          <w:tcPr>
            <w:tcW w:w="46.95pt" w:type="dxa"/>
            <w:shd w:val="clear" w:color="auto" w:fill="auto"/>
            <w:tcPrChange w:id="5509" w:author="Jinwen Ma" w:date="2022-01-24T20:45:00Z">
              <w:tcPr>
                <w:tcW w:w="70.50pt" w:type="dxa"/>
                <w:gridSpan w:val="2"/>
                <w:shd w:val="clear" w:color="auto" w:fill="auto"/>
              </w:tcPr>
            </w:tcPrChange>
          </w:tcPr>
          <w:p w14:paraId="0CBAF2CB" w14:textId="77777777" w:rsidR="00AD5438" w:rsidRPr="00527373" w:rsidRDefault="00AD5438" w:rsidP="00AE030B">
            <w:pPr>
              <w:pStyle w:val="TAC"/>
              <w:rPr>
                <w:rFonts w:cs="Arial"/>
                <w:szCs w:val="18"/>
              </w:rPr>
            </w:pPr>
            <w:r w:rsidRPr="00527373">
              <w:t>-71.7 +TT</w:t>
            </w:r>
          </w:p>
        </w:tc>
        <w:tc>
          <w:tcPr>
            <w:tcW w:w="28.55pt" w:type="dxa"/>
            <w:shd w:val="clear" w:color="auto" w:fill="auto"/>
            <w:tcPrChange w:id="5510" w:author="Jinwen Ma" w:date="2022-01-24T20:45:00Z">
              <w:tcPr>
                <w:tcW w:w="32.20pt" w:type="dxa"/>
                <w:gridSpan w:val="2"/>
                <w:shd w:val="clear" w:color="auto" w:fill="auto"/>
              </w:tcPr>
            </w:tcPrChange>
          </w:tcPr>
          <w:p w14:paraId="7B010A44" w14:textId="77777777" w:rsidR="00AD5438" w:rsidRPr="00527373" w:rsidRDefault="00AD5438" w:rsidP="00AE030B">
            <w:pPr>
              <w:pStyle w:val="TAC"/>
            </w:pPr>
          </w:p>
        </w:tc>
        <w:tc>
          <w:tcPr>
            <w:tcW w:w="29.25pt" w:type="dxa"/>
            <w:tcPrChange w:id="5511" w:author="Jinwen Ma" w:date="2022-01-24T20:45:00Z">
              <w:tcPr>
                <w:tcW w:w="34.15pt" w:type="dxa"/>
                <w:gridSpan w:val="2"/>
              </w:tcPr>
            </w:tcPrChange>
          </w:tcPr>
          <w:p w14:paraId="71F3DF91" w14:textId="77777777" w:rsidR="00AD5438" w:rsidRPr="00527373" w:rsidRDefault="00AD5438" w:rsidP="00AE030B">
            <w:pPr>
              <w:pStyle w:val="TAC"/>
            </w:pPr>
          </w:p>
        </w:tc>
        <w:tc>
          <w:tcPr>
            <w:tcW w:w="35.55pt" w:type="dxa"/>
            <w:shd w:val="clear" w:color="auto" w:fill="auto"/>
            <w:tcPrChange w:id="5512" w:author="Jinwen Ma" w:date="2022-01-24T20:45:00Z">
              <w:tcPr>
                <w:tcW w:w="38.85pt" w:type="dxa"/>
                <w:gridSpan w:val="2"/>
                <w:shd w:val="clear" w:color="auto" w:fill="auto"/>
              </w:tcPr>
            </w:tcPrChange>
          </w:tcPr>
          <w:p w14:paraId="33D4AA19" w14:textId="77777777" w:rsidR="00AD5438" w:rsidRPr="00527373" w:rsidRDefault="00AD5438" w:rsidP="00AE030B">
            <w:pPr>
              <w:pStyle w:val="TAC"/>
              <w:rPr>
                <w:rFonts w:cs="Arial"/>
                <w:szCs w:val="18"/>
              </w:rPr>
            </w:pPr>
            <w:r w:rsidRPr="00527373">
              <w:t>-71.5 +TT</w:t>
            </w:r>
          </w:p>
        </w:tc>
        <w:tc>
          <w:tcPr>
            <w:tcW w:w="34.30pt" w:type="dxa"/>
            <w:shd w:val="clear" w:color="auto" w:fill="auto"/>
            <w:tcPrChange w:id="5513" w:author="Jinwen Ma" w:date="2022-01-24T20:45:00Z">
              <w:tcPr>
                <w:tcW w:w="35.30pt" w:type="dxa"/>
                <w:gridSpan w:val="2"/>
                <w:shd w:val="clear" w:color="auto" w:fill="auto"/>
              </w:tcPr>
            </w:tcPrChange>
          </w:tcPr>
          <w:p w14:paraId="008E54A2" w14:textId="77777777" w:rsidR="00AD5438" w:rsidRPr="00527373" w:rsidRDefault="00AD5438" w:rsidP="00AE030B">
            <w:pPr>
              <w:pStyle w:val="TAC"/>
            </w:pPr>
            <w:r w:rsidRPr="00527373">
              <w:t>-71.5 +TT</w:t>
            </w:r>
          </w:p>
        </w:tc>
        <w:tc>
          <w:tcPr>
            <w:tcW w:w="34.30pt" w:type="dxa"/>
            <w:shd w:val="clear" w:color="auto" w:fill="auto"/>
            <w:tcPrChange w:id="5514" w:author="Jinwen Ma" w:date="2022-01-24T20:45:00Z">
              <w:tcPr>
                <w:tcW w:w="35.30pt" w:type="dxa"/>
                <w:gridSpan w:val="2"/>
                <w:shd w:val="clear" w:color="auto" w:fill="auto"/>
              </w:tcPr>
            </w:tcPrChange>
          </w:tcPr>
          <w:p w14:paraId="6F516C44" w14:textId="77777777" w:rsidR="00AD5438" w:rsidRPr="00527373" w:rsidRDefault="00AD5438" w:rsidP="00AE030B">
            <w:pPr>
              <w:pStyle w:val="TAC"/>
            </w:pPr>
            <w:r w:rsidRPr="00527373">
              <w:t>-71.5 +TT</w:t>
            </w:r>
          </w:p>
        </w:tc>
        <w:tc>
          <w:tcPr>
            <w:tcW w:w="34.30pt" w:type="dxa"/>
            <w:shd w:val="clear" w:color="auto" w:fill="auto"/>
            <w:tcPrChange w:id="5515" w:author="Jinwen Ma" w:date="2022-01-24T20:45:00Z">
              <w:tcPr>
                <w:tcW w:w="35.30pt" w:type="dxa"/>
                <w:gridSpan w:val="2"/>
                <w:shd w:val="clear" w:color="auto" w:fill="auto"/>
              </w:tcPr>
            </w:tcPrChange>
          </w:tcPr>
          <w:p w14:paraId="21B36D5C" w14:textId="77777777" w:rsidR="00AD5438" w:rsidRPr="00527373" w:rsidRDefault="00AD5438" w:rsidP="00AE030B">
            <w:pPr>
              <w:pStyle w:val="TAC"/>
            </w:pPr>
            <w:r w:rsidRPr="00527373">
              <w:t>-71.4 +TT</w:t>
            </w:r>
          </w:p>
        </w:tc>
        <w:tc>
          <w:tcPr>
            <w:tcW w:w="34.30pt" w:type="dxa"/>
            <w:tcPrChange w:id="5516" w:author="Jinwen Ma" w:date="2022-01-24T20:45:00Z">
              <w:tcPr>
                <w:tcW w:w="35.30pt" w:type="dxa"/>
                <w:gridSpan w:val="2"/>
              </w:tcPr>
            </w:tcPrChange>
          </w:tcPr>
          <w:p w14:paraId="7B771CCA" w14:textId="77777777" w:rsidR="00AD5438" w:rsidRPr="00527373" w:rsidRDefault="00AD5438" w:rsidP="00AE030B">
            <w:pPr>
              <w:pStyle w:val="TAC"/>
            </w:pPr>
            <w:r w:rsidRPr="00527373">
              <w:t>-71.4 +TT</w:t>
            </w:r>
          </w:p>
        </w:tc>
        <w:tc>
          <w:tcPr>
            <w:tcW w:w="33.75pt" w:type="dxa"/>
            <w:shd w:val="clear" w:color="auto" w:fill="auto"/>
            <w:tcPrChange w:id="5517" w:author="Jinwen Ma" w:date="2022-01-24T20:45:00Z">
              <w:tcPr>
                <w:tcW w:w="35.30pt" w:type="dxa"/>
                <w:gridSpan w:val="2"/>
                <w:shd w:val="clear" w:color="auto" w:fill="auto"/>
              </w:tcPr>
            </w:tcPrChange>
          </w:tcPr>
          <w:p w14:paraId="23985E55" w14:textId="77777777" w:rsidR="00AD5438" w:rsidRPr="00527373" w:rsidRDefault="00AD5438" w:rsidP="00AE030B">
            <w:pPr>
              <w:pStyle w:val="TAC"/>
            </w:pPr>
            <w:r w:rsidRPr="00527373">
              <w:t>-71.4 +TT</w:t>
            </w:r>
          </w:p>
        </w:tc>
      </w:tr>
      <w:tr w:rsidR="00AD5438" w:rsidRPr="00527373" w14:paraId="091BE886" w14:textId="77777777" w:rsidTr="00AE20CB">
        <w:trPr>
          <w:gridAfter w:val="1"/>
          <w:wAfter w:w="0.30pt" w:type="dxa"/>
          <w:trHeight w:val="285"/>
          <w:trPrChange w:id="5518" w:author="Jinwen Ma" w:date="2022-01-24T20:45:00Z">
            <w:trPr>
              <w:trHeight w:val="285"/>
            </w:trPr>
          </w:trPrChange>
        </w:trPr>
        <w:tc>
          <w:tcPr>
            <w:tcW w:w="32.35pt" w:type="dxa"/>
            <w:vMerge/>
            <w:shd w:val="clear" w:color="auto" w:fill="auto"/>
            <w:vAlign w:val="center"/>
            <w:tcPrChange w:id="5519" w:author="Jinwen Ma" w:date="2022-01-24T20:45:00Z">
              <w:tcPr>
                <w:tcW w:w="0pt" w:type="dxa"/>
                <w:vMerge/>
                <w:shd w:val="clear" w:color="auto" w:fill="auto"/>
                <w:vAlign w:val="center"/>
              </w:tcPr>
            </w:tcPrChange>
          </w:tcPr>
          <w:p w14:paraId="4CA0EB7D" w14:textId="77777777" w:rsidR="00AD5438" w:rsidRPr="00527373" w:rsidRDefault="00AD5438" w:rsidP="00AE030B">
            <w:pPr>
              <w:pStyle w:val="TAC"/>
            </w:pPr>
          </w:p>
        </w:tc>
        <w:tc>
          <w:tcPr>
            <w:tcW w:w="39.40pt" w:type="dxa"/>
            <w:vMerge w:val="restart"/>
            <w:shd w:val="clear" w:color="auto" w:fill="auto"/>
            <w:vAlign w:val="center"/>
            <w:tcPrChange w:id="5520" w:author="Jinwen Ma" w:date="2022-01-24T20:45:00Z">
              <w:tcPr>
                <w:tcW w:w="0pt" w:type="dxa"/>
                <w:gridSpan w:val="2"/>
                <w:vMerge w:val="restart"/>
                <w:shd w:val="clear" w:color="auto" w:fill="auto"/>
                <w:vAlign w:val="center"/>
              </w:tcPr>
            </w:tcPrChange>
          </w:tcPr>
          <w:p w14:paraId="5476F333" w14:textId="77777777" w:rsidR="00AD5438" w:rsidRPr="00527373" w:rsidRDefault="00AD5438" w:rsidP="00AE030B">
            <w:pPr>
              <w:pStyle w:val="TAC"/>
            </w:pPr>
            <w:r w:rsidRPr="00527373">
              <w:t>n77</w:t>
            </w:r>
            <w:r w:rsidRPr="00527373">
              <w:rPr>
                <w:rFonts w:cs="Arial"/>
                <w:vertAlign w:val="superscript"/>
              </w:rPr>
              <w:t>3</w:t>
            </w:r>
          </w:p>
        </w:tc>
        <w:tc>
          <w:tcPr>
            <w:tcW w:w="32.80pt" w:type="dxa"/>
            <w:vAlign w:val="center"/>
            <w:tcPrChange w:id="5521" w:author="Jinwen Ma" w:date="2022-01-24T20:45:00Z">
              <w:tcPr>
                <w:tcW w:w="32.80pt" w:type="dxa"/>
                <w:gridSpan w:val="2"/>
                <w:vAlign w:val="center"/>
              </w:tcPr>
            </w:tcPrChange>
          </w:tcPr>
          <w:p w14:paraId="725CCEBB" w14:textId="77777777" w:rsidR="00AD5438" w:rsidRPr="00527373" w:rsidRDefault="00AD5438" w:rsidP="00AE030B">
            <w:pPr>
              <w:pStyle w:val="TAC"/>
            </w:pPr>
            <w:r w:rsidRPr="00527373">
              <w:t>15</w:t>
            </w:r>
          </w:p>
        </w:tc>
        <w:tc>
          <w:tcPr>
            <w:tcW w:w="29.90pt" w:type="dxa"/>
            <w:shd w:val="clear" w:color="auto" w:fill="auto"/>
            <w:vAlign w:val="center"/>
            <w:tcPrChange w:id="5522" w:author="Jinwen Ma" w:date="2022-01-24T20:45:00Z">
              <w:tcPr>
                <w:tcW w:w="32.80pt" w:type="dxa"/>
                <w:gridSpan w:val="3"/>
                <w:shd w:val="clear" w:color="auto" w:fill="auto"/>
                <w:vAlign w:val="center"/>
              </w:tcPr>
            </w:tcPrChange>
          </w:tcPr>
          <w:p w14:paraId="6D73C8A7" w14:textId="77777777" w:rsidR="00AD5438" w:rsidRPr="00527373" w:rsidRDefault="00AD5438" w:rsidP="00AE030B">
            <w:pPr>
              <w:pStyle w:val="TAC"/>
            </w:pPr>
          </w:p>
        </w:tc>
        <w:tc>
          <w:tcPr>
            <w:tcW w:w="44.95pt" w:type="dxa"/>
            <w:shd w:val="clear" w:color="auto" w:fill="auto"/>
            <w:tcPrChange w:id="5523" w:author="Jinwen Ma" w:date="2022-01-24T20:45:00Z">
              <w:tcPr>
                <w:tcW w:w="45.55pt" w:type="dxa"/>
                <w:gridSpan w:val="2"/>
                <w:shd w:val="clear" w:color="auto" w:fill="auto"/>
              </w:tcPr>
            </w:tcPrChange>
          </w:tcPr>
          <w:p w14:paraId="0DE59E17" w14:textId="77777777" w:rsidR="00AD5438" w:rsidRPr="00527373" w:rsidRDefault="00AD5438" w:rsidP="00AE030B">
            <w:pPr>
              <w:pStyle w:val="TAC"/>
              <w:rPr>
                <w:rFonts w:cs="Arial"/>
                <w:szCs w:val="18"/>
              </w:rPr>
            </w:pPr>
            <w:r w:rsidRPr="00527373">
              <w:t>-94.2 +TT</w:t>
            </w:r>
          </w:p>
        </w:tc>
        <w:tc>
          <w:tcPr>
            <w:tcW w:w="45.25pt" w:type="dxa"/>
            <w:shd w:val="clear" w:color="auto" w:fill="auto"/>
            <w:tcPrChange w:id="5524" w:author="Jinwen Ma" w:date="2022-01-24T20:45:00Z">
              <w:tcPr>
                <w:tcW w:w="46.45pt" w:type="dxa"/>
                <w:gridSpan w:val="2"/>
                <w:shd w:val="clear" w:color="auto" w:fill="auto"/>
              </w:tcPr>
            </w:tcPrChange>
          </w:tcPr>
          <w:p w14:paraId="3CEE8FBA" w14:textId="77777777" w:rsidR="00AD5438" w:rsidRPr="00527373" w:rsidRDefault="00AD5438" w:rsidP="00AE030B">
            <w:pPr>
              <w:pStyle w:val="TAC"/>
              <w:rPr>
                <w:rFonts w:cs="Arial"/>
                <w:szCs w:val="18"/>
              </w:rPr>
            </w:pPr>
            <w:r w:rsidRPr="00527373">
              <w:t>-92.7 +TT</w:t>
            </w:r>
          </w:p>
        </w:tc>
        <w:tc>
          <w:tcPr>
            <w:tcW w:w="46.95pt" w:type="dxa"/>
            <w:shd w:val="clear" w:color="auto" w:fill="auto"/>
            <w:tcPrChange w:id="5525" w:author="Jinwen Ma" w:date="2022-01-24T20:45:00Z">
              <w:tcPr>
                <w:tcW w:w="70.50pt" w:type="dxa"/>
                <w:gridSpan w:val="2"/>
                <w:shd w:val="clear" w:color="auto" w:fill="auto"/>
              </w:tcPr>
            </w:tcPrChange>
          </w:tcPr>
          <w:p w14:paraId="270CB554" w14:textId="77777777" w:rsidR="00AD5438" w:rsidRPr="00527373" w:rsidRDefault="00AD5438" w:rsidP="00AE030B">
            <w:pPr>
              <w:pStyle w:val="TAC"/>
              <w:rPr>
                <w:rFonts w:cs="Arial"/>
                <w:szCs w:val="18"/>
              </w:rPr>
            </w:pPr>
            <w:r w:rsidRPr="00527373">
              <w:t>-91.9 +TT</w:t>
            </w:r>
          </w:p>
        </w:tc>
        <w:tc>
          <w:tcPr>
            <w:tcW w:w="28.55pt" w:type="dxa"/>
            <w:shd w:val="clear" w:color="auto" w:fill="auto"/>
            <w:tcPrChange w:id="5526" w:author="Jinwen Ma" w:date="2022-01-24T20:45:00Z">
              <w:tcPr>
                <w:tcW w:w="32.20pt" w:type="dxa"/>
                <w:gridSpan w:val="2"/>
                <w:shd w:val="clear" w:color="auto" w:fill="auto"/>
              </w:tcPr>
            </w:tcPrChange>
          </w:tcPr>
          <w:p w14:paraId="2D951A6E" w14:textId="77777777" w:rsidR="00AD5438" w:rsidRPr="00527373" w:rsidRDefault="00AD5438" w:rsidP="00AE030B">
            <w:pPr>
              <w:pStyle w:val="TAC"/>
            </w:pPr>
          </w:p>
        </w:tc>
        <w:tc>
          <w:tcPr>
            <w:tcW w:w="29.25pt" w:type="dxa"/>
            <w:tcPrChange w:id="5527" w:author="Jinwen Ma" w:date="2022-01-24T20:45:00Z">
              <w:tcPr>
                <w:tcW w:w="34.15pt" w:type="dxa"/>
                <w:gridSpan w:val="2"/>
              </w:tcPr>
            </w:tcPrChange>
          </w:tcPr>
          <w:p w14:paraId="4C23A94E" w14:textId="77777777" w:rsidR="00AD5438" w:rsidRPr="00527373" w:rsidRDefault="00AD5438" w:rsidP="00AE030B">
            <w:pPr>
              <w:pStyle w:val="TAC"/>
            </w:pPr>
          </w:p>
        </w:tc>
        <w:tc>
          <w:tcPr>
            <w:tcW w:w="35.55pt" w:type="dxa"/>
            <w:shd w:val="clear" w:color="auto" w:fill="auto"/>
            <w:tcPrChange w:id="5528" w:author="Jinwen Ma" w:date="2022-01-24T20:45:00Z">
              <w:tcPr>
                <w:tcW w:w="38.85pt" w:type="dxa"/>
                <w:gridSpan w:val="2"/>
                <w:shd w:val="clear" w:color="auto" w:fill="auto"/>
              </w:tcPr>
            </w:tcPrChange>
          </w:tcPr>
          <w:p w14:paraId="0F22E9C9" w14:textId="77777777" w:rsidR="00AD5438" w:rsidRPr="00527373" w:rsidRDefault="00AD5438" w:rsidP="00AE030B">
            <w:pPr>
              <w:pStyle w:val="TAC"/>
              <w:rPr>
                <w:rFonts w:cs="Arial"/>
                <w:szCs w:val="18"/>
              </w:rPr>
            </w:pPr>
          </w:p>
        </w:tc>
        <w:tc>
          <w:tcPr>
            <w:tcW w:w="34.30pt" w:type="dxa"/>
            <w:shd w:val="clear" w:color="auto" w:fill="auto"/>
            <w:tcPrChange w:id="5529" w:author="Jinwen Ma" w:date="2022-01-24T20:45:00Z">
              <w:tcPr>
                <w:tcW w:w="35.30pt" w:type="dxa"/>
                <w:gridSpan w:val="2"/>
                <w:shd w:val="clear" w:color="auto" w:fill="auto"/>
              </w:tcPr>
            </w:tcPrChange>
          </w:tcPr>
          <w:p w14:paraId="496F6C55" w14:textId="77777777" w:rsidR="00AD5438" w:rsidRPr="00527373" w:rsidRDefault="00AD5438" w:rsidP="00AE030B">
            <w:pPr>
              <w:pStyle w:val="TAC"/>
            </w:pPr>
          </w:p>
        </w:tc>
        <w:tc>
          <w:tcPr>
            <w:tcW w:w="34.30pt" w:type="dxa"/>
            <w:shd w:val="clear" w:color="auto" w:fill="auto"/>
            <w:tcPrChange w:id="5530" w:author="Jinwen Ma" w:date="2022-01-24T20:45:00Z">
              <w:tcPr>
                <w:tcW w:w="35.30pt" w:type="dxa"/>
                <w:gridSpan w:val="2"/>
                <w:shd w:val="clear" w:color="auto" w:fill="auto"/>
              </w:tcPr>
            </w:tcPrChange>
          </w:tcPr>
          <w:p w14:paraId="529BC814" w14:textId="77777777" w:rsidR="00AD5438" w:rsidRPr="00527373" w:rsidRDefault="00AD5438" w:rsidP="00AE030B">
            <w:pPr>
              <w:pStyle w:val="TAC"/>
            </w:pPr>
          </w:p>
        </w:tc>
        <w:tc>
          <w:tcPr>
            <w:tcW w:w="34.30pt" w:type="dxa"/>
            <w:shd w:val="clear" w:color="auto" w:fill="auto"/>
            <w:tcPrChange w:id="5531" w:author="Jinwen Ma" w:date="2022-01-24T20:45:00Z">
              <w:tcPr>
                <w:tcW w:w="35.30pt" w:type="dxa"/>
                <w:gridSpan w:val="2"/>
                <w:shd w:val="clear" w:color="auto" w:fill="auto"/>
              </w:tcPr>
            </w:tcPrChange>
          </w:tcPr>
          <w:p w14:paraId="3D5780E1" w14:textId="77777777" w:rsidR="00AD5438" w:rsidRPr="00527373" w:rsidRDefault="00AD5438" w:rsidP="00AE030B">
            <w:pPr>
              <w:pStyle w:val="TAC"/>
            </w:pPr>
          </w:p>
        </w:tc>
        <w:tc>
          <w:tcPr>
            <w:tcW w:w="34.30pt" w:type="dxa"/>
            <w:tcPrChange w:id="5532" w:author="Jinwen Ma" w:date="2022-01-24T20:45:00Z">
              <w:tcPr>
                <w:tcW w:w="35.30pt" w:type="dxa"/>
                <w:gridSpan w:val="2"/>
              </w:tcPr>
            </w:tcPrChange>
          </w:tcPr>
          <w:p w14:paraId="60F81ADE" w14:textId="77777777" w:rsidR="00AD5438" w:rsidRPr="00527373" w:rsidRDefault="00AD5438" w:rsidP="00AE030B">
            <w:pPr>
              <w:pStyle w:val="TAC"/>
            </w:pPr>
          </w:p>
        </w:tc>
        <w:tc>
          <w:tcPr>
            <w:tcW w:w="33.75pt" w:type="dxa"/>
            <w:shd w:val="clear" w:color="auto" w:fill="auto"/>
            <w:tcPrChange w:id="5533" w:author="Jinwen Ma" w:date="2022-01-24T20:45:00Z">
              <w:tcPr>
                <w:tcW w:w="35.30pt" w:type="dxa"/>
                <w:gridSpan w:val="2"/>
                <w:shd w:val="clear" w:color="auto" w:fill="auto"/>
              </w:tcPr>
            </w:tcPrChange>
          </w:tcPr>
          <w:p w14:paraId="292B9C67" w14:textId="77777777" w:rsidR="00AD5438" w:rsidRPr="00527373" w:rsidRDefault="00AD5438" w:rsidP="00AE030B">
            <w:pPr>
              <w:pStyle w:val="TAC"/>
            </w:pPr>
          </w:p>
        </w:tc>
      </w:tr>
      <w:tr w:rsidR="00AD5438" w:rsidRPr="00527373" w14:paraId="5CD3C715" w14:textId="77777777" w:rsidTr="00AE20CB">
        <w:trPr>
          <w:gridAfter w:val="1"/>
          <w:wAfter w:w="0.30pt" w:type="dxa"/>
          <w:trHeight w:val="285"/>
          <w:trPrChange w:id="5534" w:author="Jinwen Ma" w:date="2022-01-24T20:45:00Z">
            <w:trPr>
              <w:trHeight w:val="285"/>
            </w:trPr>
          </w:trPrChange>
        </w:trPr>
        <w:tc>
          <w:tcPr>
            <w:tcW w:w="32.35pt" w:type="dxa"/>
            <w:vMerge/>
            <w:shd w:val="clear" w:color="auto" w:fill="auto"/>
            <w:vAlign w:val="center"/>
            <w:tcPrChange w:id="5535" w:author="Jinwen Ma" w:date="2022-01-24T20:45:00Z">
              <w:tcPr>
                <w:tcW w:w="0pt" w:type="dxa"/>
                <w:vMerge/>
                <w:shd w:val="clear" w:color="auto" w:fill="auto"/>
                <w:vAlign w:val="center"/>
              </w:tcPr>
            </w:tcPrChange>
          </w:tcPr>
          <w:p w14:paraId="0EB40CA3" w14:textId="77777777" w:rsidR="00AD5438" w:rsidRPr="00527373" w:rsidRDefault="00AD5438" w:rsidP="00AE030B">
            <w:pPr>
              <w:pStyle w:val="TAC"/>
            </w:pPr>
          </w:p>
        </w:tc>
        <w:tc>
          <w:tcPr>
            <w:tcW w:w="39.40pt" w:type="dxa"/>
            <w:vMerge/>
            <w:shd w:val="clear" w:color="auto" w:fill="auto"/>
            <w:vAlign w:val="center"/>
            <w:tcPrChange w:id="5536" w:author="Jinwen Ma" w:date="2022-01-24T20:45:00Z">
              <w:tcPr>
                <w:tcW w:w="0pt" w:type="dxa"/>
                <w:gridSpan w:val="2"/>
                <w:vMerge/>
                <w:shd w:val="clear" w:color="auto" w:fill="auto"/>
                <w:vAlign w:val="center"/>
              </w:tcPr>
            </w:tcPrChange>
          </w:tcPr>
          <w:p w14:paraId="2C558648" w14:textId="77777777" w:rsidR="00AD5438" w:rsidRPr="00527373" w:rsidRDefault="00AD5438" w:rsidP="00AE030B">
            <w:pPr>
              <w:pStyle w:val="TAC"/>
            </w:pPr>
          </w:p>
        </w:tc>
        <w:tc>
          <w:tcPr>
            <w:tcW w:w="32.80pt" w:type="dxa"/>
            <w:vAlign w:val="center"/>
            <w:tcPrChange w:id="5537" w:author="Jinwen Ma" w:date="2022-01-24T20:45:00Z">
              <w:tcPr>
                <w:tcW w:w="32.80pt" w:type="dxa"/>
                <w:gridSpan w:val="2"/>
                <w:vAlign w:val="center"/>
              </w:tcPr>
            </w:tcPrChange>
          </w:tcPr>
          <w:p w14:paraId="680D536B" w14:textId="77777777" w:rsidR="00AD5438" w:rsidRPr="00527373" w:rsidRDefault="00AD5438" w:rsidP="00AE030B">
            <w:pPr>
              <w:pStyle w:val="TAC"/>
            </w:pPr>
            <w:r w:rsidRPr="00527373">
              <w:t>30</w:t>
            </w:r>
          </w:p>
        </w:tc>
        <w:tc>
          <w:tcPr>
            <w:tcW w:w="29.90pt" w:type="dxa"/>
            <w:shd w:val="clear" w:color="auto" w:fill="auto"/>
            <w:vAlign w:val="center"/>
            <w:tcPrChange w:id="5538" w:author="Jinwen Ma" w:date="2022-01-24T20:45:00Z">
              <w:tcPr>
                <w:tcW w:w="32.80pt" w:type="dxa"/>
                <w:gridSpan w:val="3"/>
                <w:shd w:val="clear" w:color="auto" w:fill="auto"/>
                <w:vAlign w:val="center"/>
              </w:tcPr>
            </w:tcPrChange>
          </w:tcPr>
          <w:p w14:paraId="624612D9" w14:textId="77777777" w:rsidR="00AD5438" w:rsidRPr="00527373" w:rsidRDefault="00AD5438" w:rsidP="00AE030B">
            <w:pPr>
              <w:pStyle w:val="TAC"/>
            </w:pPr>
          </w:p>
        </w:tc>
        <w:tc>
          <w:tcPr>
            <w:tcW w:w="44.95pt" w:type="dxa"/>
            <w:shd w:val="clear" w:color="auto" w:fill="auto"/>
            <w:tcPrChange w:id="5539" w:author="Jinwen Ma" w:date="2022-01-24T20:45:00Z">
              <w:tcPr>
                <w:tcW w:w="45.55pt" w:type="dxa"/>
                <w:gridSpan w:val="2"/>
                <w:shd w:val="clear" w:color="auto" w:fill="auto"/>
              </w:tcPr>
            </w:tcPrChange>
          </w:tcPr>
          <w:p w14:paraId="354E0D03" w14:textId="77777777" w:rsidR="00AD5438" w:rsidRPr="00527373" w:rsidRDefault="00AD5438" w:rsidP="00AE030B">
            <w:pPr>
              <w:pStyle w:val="TAC"/>
              <w:rPr>
                <w:rFonts w:cs="Arial"/>
                <w:szCs w:val="18"/>
              </w:rPr>
            </w:pPr>
            <w:r w:rsidRPr="00527373">
              <w:t>-94.5 +TT</w:t>
            </w:r>
          </w:p>
        </w:tc>
        <w:tc>
          <w:tcPr>
            <w:tcW w:w="45.25pt" w:type="dxa"/>
            <w:shd w:val="clear" w:color="auto" w:fill="auto"/>
            <w:tcPrChange w:id="5540" w:author="Jinwen Ma" w:date="2022-01-24T20:45:00Z">
              <w:tcPr>
                <w:tcW w:w="46.45pt" w:type="dxa"/>
                <w:gridSpan w:val="2"/>
                <w:shd w:val="clear" w:color="auto" w:fill="auto"/>
              </w:tcPr>
            </w:tcPrChange>
          </w:tcPr>
          <w:p w14:paraId="0E560170" w14:textId="77777777" w:rsidR="00AD5438" w:rsidRPr="00527373" w:rsidRDefault="00AD5438" w:rsidP="00AE030B">
            <w:pPr>
              <w:pStyle w:val="TAC"/>
              <w:rPr>
                <w:rFonts w:cs="Arial"/>
                <w:szCs w:val="18"/>
              </w:rPr>
            </w:pPr>
            <w:r w:rsidRPr="00527373">
              <w:t>-92.8 +TT</w:t>
            </w:r>
          </w:p>
        </w:tc>
        <w:tc>
          <w:tcPr>
            <w:tcW w:w="46.95pt" w:type="dxa"/>
            <w:shd w:val="clear" w:color="auto" w:fill="auto"/>
            <w:tcPrChange w:id="5541" w:author="Jinwen Ma" w:date="2022-01-24T20:45:00Z">
              <w:tcPr>
                <w:tcW w:w="70.50pt" w:type="dxa"/>
                <w:gridSpan w:val="2"/>
                <w:shd w:val="clear" w:color="auto" w:fill="auto"/>
              </w:tcPr>
            </w:tcPrChange>
          </w:tcPr>
          <w:p w14:paraId="1481D4E5" w14:textId="77777777" w:rsidR="00AD5438" w:rsidRPr="00527373" w:rsidRDefault="00AD5438" w:rsidP="00AE030B">
            <w:pPr>
              <w:pStyle w:val="TAC"/>
              <w:rPr>
                <w:rFonts w:cs="Arial"/>
                <w:szCs w:val="18"/>
              </w:rPr>
            </w:pPr>
            <w:r w:rsidRPr="00527373">
              <w:t>-92.1 +TT</w:t>
            </w:r>
          </w:p>
        </w:tc>
        <w:tc>
          <w:tcPr>
            <w:tcW w:w="28.55pt" w:type="dxa"/>
            <w:shd w:val="clear" w:color="auto" w:fill="auto"/>
            <w:tcPrChange w:id="5542" w:author="Jinwen Ma" w:date="2022-01-24T20:45:00Z">
              <w:tcPr>
                <w:tcW w:w="32.20pt" w:type="dxa"/>
                <w:gridSpan w:val="2"/>
                <w:shd w:val="clear" w:color="auto" w:fill="auto"/>
              </w:tcPr>
            </w:tcPrChange>
          </w:tcPr>
          <w:p w14:paraId="53D1194D" w14:textId="77777777" w:rsidR="00AD5438" w:rsidRPr="00527373" w:rsidRDefault="00AD5438" w:rsidP="00AE030B">
            <w:pPr>
              <w:pStyle w:val="TAC"/>
            </w:pPr>
          </w:p>
        </w:tc>
        <w:tc>
          <w:tcPr>
            <w:tcW w:w="29.25pt" w:type="dxa"/>
            <w:tcPrChange w:id="5543" w:author="Jinwen Ma" w:date="2022-01-24T20:45:00Z">
              <w:tcPr>
                <w:tcW w:w="34.15pt" w:type="dxa"/>
                <w:gridSpan w:val="2"/>
              </w:tcPr>
            </w:tcPrChange>
          </w:tcPr>
          <w:p w14:paraId="17C47D16" w14:textId="77777777" w:rsidR="00AD5438" w:rsidRPr="00527373" w:rsidRDefault="00AD5438" w:rsidP="00AE030B">
            <w:pPr>
              <w:pStyle w:val="TAC"/>
            </w:pPr>
          </w:p>
        </w:tc>
        <w:tc>
          <w:tcPr>
            <w:tcW w:w="35.55pt" w:type="dxa"/>
            <w:shd w:val="clear" w:color="auto" w:fill="auto"/>
            <w:tcPrChange w:id="5544" w:author="Jinwen Ma" w:date="2022-01-24T20:45:00Z">
              <w:tcPr>
                <w:tcW w:w="38.85pt" w:type="dxa"/>
                <w:gridSpan w:val="2"/>
                <w:shd w:val="clear" w:color="auto" w:fill="auto"/>
              </w:tcPr>
            </w:tcPrChange>
          </w:tcPr>
          <w:p w14:paraId="67FF6DDC" w14:textId="77777777" w:rsidR="00AD5438" w:rsidRPr="00527373" w:rsidRDefault="00AD5438" w:rsidP="00AE030B">
            <w:pPr>
              <w:pStyle w:val="TAC"/>
              <w:rPr>
                <w:rFonts w:cs="Arial"/>
                <w:szCs w:val="18"/>
              </w:rPr>
            </w:pPr>
          </w:p>
        </w:tc>
        <w:tc>
          <w:tcPr>
            <w:tcW w:w="34.30pt" w:type="dxa"/>
            <w:shd w:val="clear" w:color="auto" w:fill="auto"/>
            <w:tcPrChange w:id="5545" w:author="Jinwen Ma" w:date="2022-01-24T20:45:00Z">
              <w:tcPr>
                <w:tcW w:w="35.30pt" w:type="dxa"/>
                <w:gridSpan w:val="2"/>
                <w:shd w:val="clear" w:color="auto" w:fill="auto"/>
              </w:tcPr>
            </w:tcPrChange>
          </w:tcPr>
          <w:p w14:paraId="4D268BF4" w14:textId="77777777" w:rsidR="00AD5438" w:rsidRPr="00527373" w:rsidRDefault="00AD5438" w:rsidP="00AE030B">
            <w:pPr>
              <w:pStyle w:val="TAC"/>
            </w:pPr>
          </w:p>
        </w:tc>
        <w:tc>
          <w:tcPr>
            <w:tcW w:w="34.30pt" w:type="dxa"/>
            <w:shd w:val="clear" w:color="auto" w:fill="auto"/>
            <w:tcPrChange w:id="5546" w:author="Jinwen Ma" w:date="2022-01-24T20:45:00Z">
              <w:tcPr>
                <w:tcW w:w="35.30pt" w:type="dxa"/>
                <w:gridSpan w:val="2"/>
                <w:shd w:val="clear" w:color="auto" w:fill="auto"/>
              </w:tcPr>
            </w:tcPrChange>
          </w:tcPr>
          <w:p w14:paraId="5AD3F338" w14:textId="77777777" w:rsidR="00AD5438" w:rsidRPr="00527373" w:rsidRDefault="00AD5438" w:rsidP="00AE030B">
            <w:pPr>
              <w:pStyle w:val="TAC"/>
            </w:pPr>
          </w:p>
        </w:tc>
        <w:tc>
          <w:tcPr>
            <w:tcW w:w="34.30pt" w:type="dxa"/>
            <w:shd w:val="clear" w:color="auto" w:fill="auto"/>
            <w:tcPrChange w:id="5547" w:author="Jinwen Ma" w:date="2022-01-24T20:45:00Z">
              <w:tcPr>
                <w:tcW w:w="35.30pt" w:type="dxa"/>
                <w:gridSpan w:val="2"/>
                <w:shd w:val="clear" w:color="auto" w:fill="auto"/>
              </w:tcPr>
            </w:tcPrChange>
          </w:tcPr>
          <w:p w14:paraId="1026948C" w14:textId="77777777" w:rsidR="00AD5438" w:rsidRPr="00527373" w:rsidRDefault="00AD5438" w:rsidP="00AE030B">
            <w:pPr>
              <w:pStyle w:val="TAC"/>
            </w:pPr>
          </w:p>
        </w:tc>
        <w:tc>
          <w:tcPr>
            <w:tcW w:w="34.30pt" w:type="dxa"/>
            <w:tcPrChange w:id="5548" w:author="Jinwen Ma" w:date="2022-01-24T20:45:00Z">
              <w:tcPr>
                <w:tcW w:w="35.30pt" w:type="dxa"/>
                <w:gridSpan w:val="2"/>
              </w:tcPr>
            </w:tcPrChange>
          </w:tcPr>
          <w:p w14:paraId="331D733C" w14:textId="77777777" w:rsidR="00AD5438" w:rsidRPr="00527373" w:rsidRDefault="00AD5438" w:rsidP="00AE030B">
            <w:pPr>
              <w:pStyle w:val="TAC"/>
            </w:pPr>
          </w:p>
        </w:tc>
        <w:tc>
          <w:tcPr>
            <w:tcW w:w="33.75pt" w:type="dxa"/>
            <w:shd w:val="clear" w:color="auto" w:fill="auto"/>
            <w:tcPrChange w:id="5549" w:author="Jinwen Ma" w:date="2022-01-24T20:45:00Z">
              <w:tcPr>
                <w:tcW w:w="35.30pt" w:type="dxa"/>
                <w:gridSpan w:val="2"/>
                <w:shd w:val="clear" w:color="auto" w:fill="auto"/>
              </w:tcPr>
            </w:tcPrChange>
          </w:tcPr>
          <w:p w14:paraId="0BDA9D5E" w14:textId="77777777" w:rsidR="00AD5438" w:rsidRPr="00527373" w:rsidRDefault="00AD5438" w:rsidP="00AE030B">
            <w:pPr>
              <w:pStyle w:val="TAC"/>
            </w:pPr>
          </w:p>
        </w:tc>
      </w:tr>
      <w:tr w:rsidR="00AD5438" w:rsidRPr="00527373" w14:paraId="2A28FCE9" w14:textId="77777777" w:rsidTr="00AE20CB">
        <w:trPr>
          <w:gridAfter w:val="1"/>
          <w:wAfter w:w="0.30pt" w:type="dxa"/>
          <w:trHeight w:val="285"/>
          <w:trPrChange w:id="5550" w:author="Jinwen Ma" w:date="2022-01-24T20:45:00Z">
            <w:trPr>
              <w:trHeight w:val="285"/>
            </w:trPr>
          </w:trPrChange>
        </w:trPr>
        <w:tc>
          <w:tcPr>
            <w:tcW w:w="32.35pt" w:type="dxa"/>
            <w:vMerge/>
            <w:shd w:val="clear" w:color="auto" w:fill="auto"/>
            <w:vAlign w:val="center"/>
            <w:tcPrChange w:id="5551" w:author="Jinwen Ma" w:date="2022-01-24T20:45:00Z">
              <w:tcPr>
                <w:tcW w:w="0pt" w:type="dxa"/>
                <w:vMerge/>
                <w:shd w:val="clear" w:color="auto" w:fill="auto"/>
                <w:vAlign w:val="center"/>
              </w:tcPr>
            </w:tcPrChange>
          </w:tcPr>
          <w:p w14:paraId="438969B7" w14:textId="77777777" w:rsidR="00AD5438" w:rsidRPr="00527373" w:rsidRDefault="00AD5438" w:rsidP="00AE030B">
            <w:pPr>
              <w:pStyle w:val="TAC"/>
            </w:pPr>
          </w:p>
        </w:tc>
        <w:tc>
          <w:tcPr>
            <w:tcW w:w="39.40pt" w:type="dxa"/>
            <w:vMerge/>
            <w:shd w:val="clear" w:color="auto" w:fill="auto"/>
            <w:vAlign w:val="center"/>
            <w:tcPrChange w:id="5552" w:author="Jinwen Ma" w:date="2022-01-24T20:45:00Z">
              <w:tcPr>
                <w:tcW w:w="0pt" w:type="dxa"/>
                <w:gridSpan w:val="2"/>
                <w:vMerge/>
                <w:shd w:val="clear" w:color="auto" w:fill="auto"/>
                <w:vAlign w:val="center"/>
              </w:tcPr>
            </w:tcPrChange>
          </w:tcPr>
          <w:p w14:paraId="09A95957" w14:textId="77777777" w:rsidR="00AD5438" w:rsidRPr="00527373" w:rsidRDefault="00AD5438" w:rsidP="00AE030B">
            <w:pPr>
              <w:pStyle w:val="TAC"/>
            </w:pPr>
          </w:p>
        </w:tc>
        <w:tc>
          <w:tcPr>
            <w:tcW w:w="32.80pt" w:type="dxa"/>
            <w:vAlign w:val="center"/>
            <w:tcPrChange w:id="5553" w:author="Jinwen Ma" w:date="2022-01-24T20:45:00Z">
              <w:tcPr>
                <w:tcW w:w="32.80pt" w:type="dxa"/>
                <w:gridSpan w:val="2"/>
                <w:vAlign w:val="center"/>
              </w:tcPr>
            </w:tcPrChange>
          </w:tcPr>
          <w:p w14:paraId="40D51980" w14:textId="77777777" w:rsidR="00AD5438" w:rsidRPr="00527373" w:rsidRDefault="00AD5438" w:rsidP="00AE030B">
            <w:pPr>
              <w:pStyle w:val="TAC"/>
            </w:pPr>
            <w:r w:rsidRPr="00527373">
              <w:t>60</w:t>
            </w:r>
          </w:p>
        </w:tc>
        <w:tc>
          <w:tcPr>
            <w:tcW w:w="29.90pt" w:type="dxa"/>
            <w:shd w:val="clear" w:color="auto" w:fill="auto"/>
            <w:vAlign w:val="center"/>
            <w:tcPrChange w:id="5554" w:author="Jinwen Ma" w:date="2022-01-24T20:45:00Z">
              <w:tcPr>
                <w:tcW w:w="32.80pt" w:type="dxa"/>
                <w:gridSpan w:val="3"/>
                <w:shd w:val="clear" w:color="auto" w:fill="auto"/>
                <w:vAlign w:val="center"/>
              </w:tcPr>
            </w:tcPrChange>
          </w:tcPr>
          <w:p w14:paraId="4A40147F" w14:textId="77777777" w:rsidR="00AD5438" w:rsidRPr="00527373" w:rsidRDefault="00AD5438" w:rsidP="00AE030B">
            <w:pPr>
              <w:pStyle w:val="TAC"/>
            </w:pPr>
          </w:p>
        </w:tc>
        <w:tc>
          <w:tcPr>
            <w:tcW w:w="44.95pt" w:type="dxa"/>
            <w:shd w:val="clear" w:color="auto" w:fill="auto"/>
            <w:tcPrChange w:id="5555" w:author="Jinwen Ma" w:date="2022-01-24T20:45:00Z">
              <w:tcPr>
                <w:tcW w:w="45.55pt" w:type="dxa"/>
                <w:gridSpan w:val="2"/>
                <w:shd w:val="clear" w:color="auto" w:fill="auto"/>
              </w:tcPr>
            </w:tcPrChange>
          </w:tcPr>
          <w:p w14:paraId="175F338A" w14:textId="77777777" w:rsidR="00AD5438" w:rsidRPr="00527373" w:rsidRDefault="00AD5438" w:rsidP="00AE030B">
            <w:pPr>
              <w:pStyle w:val="TAC"/>
              <w:rPr>
                <w:rFonts w:cs="Arial"/>
                <w:szCs w:val="18"/>
              </w:rPr>
            </w:pPr>
            <w:r w:rsidRPr="00527373">
              <w:t>-94.9 +TT</w:t>
            </w:r>
          </w:p>
        </w:tc>
        <w:tc>
          <w:tcPr>
            <w:tcW w:w="45.25pt" w:type="dxa"/>
            <w:shd w:val="clear" w:color="auto" w:fill="auto"/>
            <w:tcPrChange w:id="5556" w:author="Jinwen Ma" w:date="2022-01-24T20:45:00Z">
              <w:tcPr>
                <w:tcW w:w="46.45pt" w:type="dxa"/>
                <w:gridSpan w:val="2"/>
                <w:shd w:val="clear" w:color="auto" w:fill="auto"/>
              </w:tcPr>
            </w:tcPrChange>
          </w:tcPr>
          <w:p w14:paraId="3A490216" w14:textId="77777777" w:rsidR="00AD5438" w:rsidRPr="00527373" w:rsidRDefault="00AD5438" w:rsidP="00AE030B">
            <w:pPr>
              <w:pStyle w:val="TAC"/>
              <w:rPr>
                <w:rFonts w:cs="Arial"/>
                <w:szCs w:val="18"/>
              </w:rPr>
            </w:pPr>
            <w:r w:rsidRPr="00527373">
              <w:t>-93.1 +TT</w:t>
            </w:r>
          </w:p>
        </w:tc>
        <w:tc>
          <w:tcPr>
            <w:tcW w:w="46.95pt" w:type="dxa"/>
            <w:shd w:val="clear" w:color="auto" w:fill="auto"/>
            <w:tcPrChange w:id="5557" w:author="Jinwen Ma" w:date="2022-01-24T20:45:00Z">
              <w:tcPr>
                <w:tcW w:w="70.50pt" w:type="dxa"/>
                <w:gridSpan w:val="2"/>
                <w:shd w:val="clear" w:color="auto" w:fill="auto"/>
              </w:tcPr>
            </w:tcPrChange>
          </w:tcPr>
          <w:p w14:paraId="1DE1CE60" w14:textId="77777777" w:rsidR="00AD5438" w:rsidRPr="00527373" w:rsidRDefault="00AD5438" w:rsidP="00AE030B">
            <w:pPr>
              <w:pStyle w:val="TAC"/>
              <w:rPr>
                <w:rFonts w:cs="Arial"/>
                <w:szCs w:val="18"/>
              </w:rPr>
            </w:pPr>
            <w:r w:rsidRPr="00527373">
              <w:t>-92.3 +TT</w:t>
            </w:r>
          </w:p>
        </w:tc>
        <w:tc>
          <w:tcPr>
            <w:tcW w:w="28.55pt" w:type="dxa"/>
            <w:shd w:val="clear" w:color="auto" w:fill="auto"/>
            <w:tcPrChange w:id="5558" w:author="Jinwen Ma" w:date="2022-01-24T20:45:00Z">
              <w:tcPr>
                <w:tcW w:w="32.20pt" w:type="dxa"/>
                <w:gridSpan w:val="2"/>
                <w:shd w:val="clear" w:color="auto" w:fill="auto"/>
              </w:tcPr>
            </w:tcPrChange>
          </w:tcPr>
          <w:p w14:paraId="7AB6FE2E" w14:textId="77777777" w:rsidR="00AD5438" w:rsidRPr="00527373" w:rsidRDefault="00AD5438" w:rsidP="00AE030B">
            <w:pPr>
              <w:pStyle w:val="TAC"/>
            </w:pPr>
          </w:p>
        </w:tc>
        <w:tc>
          <w:tcPr>
            <w:tcW w:w="29.25pt" w:type="dxa"/>
            <w:tcPrChange w:id="5559" w:author="Jinwen Ma" w:date="2022-01-24T20:45:00Z">
              <w:tcPr>
                <w:tcW w:w="34.15pt" w:type="dxa"/>
                <w:gridSpan w:val="2"/>
              </w:tcPr>
            </w:tcPrChange>
          </w:tcPr>
          <w:p w14:paraId="59422B96" w14:textId="77777777" w:rsidR="00AD5438" w:rsidRPr="00527373" w:rsidRDefault="00AD5438" w:rsidP="00AE030B">
            <w:pPr>
              <w:pStyle w:val="TAC"/>
            </w:pPr>
          </w:p>
        </w:tc>
        <w:tc>
          <w:tcPr>
            <w:tcW w:w="35.55pt" w:type="dxa"/>
            <w:shd w:val="clear" w:color="auto" w:fill="auto"/>
            <w:tcPrChange w:id="5560" w:author="Jinwen Ma" w:date="2022-01-24T20:45:00Z">
              <w:tcPr>
                <w:tcW w:w="38.85pt" w:type="dxa"/>
                <w:gridSpan w:val="2"/>
                <w:shd w:val="clear" w:color="auto" w:fill="auto"/>
              </w:tcPr>
            </w:tcPrChange>
          </w:tcPr>
          <w:p w14:paraId="5A8F0384" w14:textId="77777777" w:rsidR="00AD5438" w:rsidRPr="00527373" w:rsidRDefault="00AD5438" w:rsidP="00AE030B">
            <w:pPr>
              <w:pStyle w:val="TAC"/>
              <w:rPr>
                <w:rFonts w:cs="Arial"/>
                <w:szCs w:val="18"/>
              </w:rPr>
            </w:pPr>
          </w:p>
        </w:tc>
        <w:tc>
          <w:tcPr>
            <w:tcW w:w="34.30pt" w:type="dxa"/>
            <w:shd w:val="clear" w:color="auto" w:fill="auto"/>
            <w:tcPrChange w:id="5561" w:author="Jinwen Ma" w:date="2022-01-24T20:45:00Z">
              <w:tcPr>
                <w:tcW w:w="35.30pt" w:type="dxa"/>
                <w:gridSpan w:val="2"/>
                <w:shd w:val="clear" w:color="auto" w:fill="auto"/>
              </w:tcPr>
            </w:tcPrChange>
          </w:tcPr>
          <w:p w14:paraId="3B86B99E" w14:textId="77777777" w:rsidR="00AD5438" w:rsidRPr="00527373" w:rsidRDefault="00AD5438" w:rsidP="00AE030B">
            <w:pPr>
              <w:pStyle w:val="TAC"/>
            </w:pPr>
          </w:p>
        </w:tc>
        <w:tc>
          <w:tcPr>
            <w:tcW w:w="34.30pt" w:type="dxa"/>
            <w:shd w:val="clear" w:color="auto" w:fill="auto"/>
            <w:tcPrChange w:id="5562" w:author="Jinwen Ma" w:date="2022-01-24T20:45:00Z">
              <w:tcPr>
                <w:tcW w:w="35.30pt" w:type="dxa"/>
                <w:gridSpan w:val="2"/>
                <w:shd w:val="clear" w:color="auto" w:fill="auto"/>
              </w:tcPr>
            </w:tcPrChange>
          </w:tcPr>
          <w:p w14:paraId="3A8BB3FF" w14:textId="77777777" w:rsidR="00AD5438" w:rsidRPr="00527373" w:rsidRDefault="00AD5438" w:rsidP="00AE030B">
            <w:pPr>
              <w:pStyle w:val="TAC"/>
            </w:pPr>
          </w:p>
        </w:tc>
        <w:tc>
          <w:tcPr>
            <w:tcW w:w="34.30pt" w:type="dxa"/>
            <w:shd w:val="clear" w:color="auto" w:fill="auto"/>
            <w:tcPrChange w:id="5563" w:author="Jinwen Ma" w:date="2022-01-24T20:45:00Z">
              <w:tcPr>
                <w:tcW w:w="35.30pt" w:type="dxa"/>
                <w:gridSpan w:val="2"/>
                <w:shd w:val="clear" w:color="auto" w:fill="auto"/>
              </w:tcPr>
            </w:tcPrChange>
          </w:tcPr>
          <w:p w14:paraId="1C85100F" w14:textId="77777777" w:rsidR="00AD5438" w:rsidRPr="00527373" w:rsidRDefault="00AD5438" w:rsidP="00AE030B">
            <w:pPr>
              <w:pStyle w:val="TAC"/>
            </w:pPr>
          </w:p>
        </w:tc>
        <w:tc>
          <w:tcPr>
            <w:tcW w:w="34.30pt" w:type="dxa"/>
            <w:tcPrChange w:id="5564" w:author="Jinwen Ma" w:date="2022-01-24T20:45:00Z">
              <w:tcPr>
                <w:tcW w:w="35.30pt" w:type="dxa"/>
                <w:gridSpan w:val="2"/>
              </w:tcPr>
            </w:tcPrChange>
          </w:tcPr>
          <w:p w14:paraId="37C5E1CC" w14:textId="77777777" w:rsidR="00AD5438" w:rsidRPr="00527373" w:rsidRDefault="00AD5438" w:rsidP="00AE030B">
            <w:pPr>
              <w:pStyle w:val="TAC"/>
            </w:pPr>
          </w:p>
        </w:tc>
        <w:tc>
          <w:tcPr>
            <w:tcW w:w="33.75pt" w:type="dxa"/>
            <w:shd w:val="clear" w:color="auto" w:fill="auto"/>
            <w:tcPrChange w:id="5565" w:author="Jinwen Ma" w:date="2022-01-24T20:45:00Z">
              <w:tcPr>
                <w:tcW w:w="35.30pt" w:type="dxa"/>
                <w:gridSpan w:val="2"/>
                <w:shd w:val="clear" w:color="auto" w:fill="auto"/>
              </w:tcPr>
            </w:tcPrChange>
          </w:tcPr>
          <w:p w14:paraId="3D741A7D" w14:textId="77777777" w:rsidR="00AD5438" w:rsidRPr="00527373" w:rsidRDefault="00AD5438" w:rsidP="00AE030B">
            <w:pPr>
              <w:pStyle w:val="TAC"/>
            </w:pPr>
          </w:p>
        </w:tc>
      </w:tr>
      <w:tr w:rsidR="00AE20CB" w:rsidRPr="00527373" w14:paraId="73BC73E9" w14:textId="77777777" w:rsidTr="00AE20CB">
        <w:tblPrEx>
          <w:tblPrExChange w:id="5566" w:author="Jinwen Ma" w:date="2022-01-24T20:45:00Z">
            <w:tblPrEx>
              <w:tblW w:w="530.75pt" w:type="dxa"/>
            </w:tblPrEx>
          </w:tblPrExChange>
        </w:tblPrEx>
        <w:trPr>
          <w:gridAfter w:val="1"/>
          <w:wAfter w:w="0.30pt" w:type="dxa"/>
          <w:trHeight w:val="285"/>
          <w:ins w:id="5567" w:author="Jinwen Ma" w:date="2022-01-19T16:17:00Z"/>
          <w:trPrChange w:id="5568" w:author="Jinwen Ma" w:date="2022-01-24T20:45:00Z">
            <w:trPr>
              <w:gridAfter w:val="1"/>
              <w:trHeight w:val="285"/>
            </w:trPr>
          </w:trPrChange>
        </w:trPr>
        <w:tc>
          <w:tcPr>
            <w:tcW w:w="32.35pt" w:type="dxa"/>
            <w:vMerge w:val="restart"/>
            <w:shd w:val="clear" w:color="auto" w:fill="auto"/>
            <w:vAlign w:val="center"/>
            <w:tcPrChange w:id="5569" w:author="Jinwen Ma" w:date="2022-01-24T20:45:00Z">
              <w:tcPr>
                <w:tcW w:w="32.30pt" w:type="dxa"/>
                <w:gridSpan w:val="2"/>
                <w:vMerge w:val="restart"/>
                <w:shd w:val="clear" w:color="auto" w:fill="auto"/>
                <w:vAlign w:val="center"/>
              </w:tcPr>
            </w:tcPrChange>
          </w:tcPr>
          <w:p w14:paraId="017B45C6" w14:textId="77777777" w:rsidR="00C60CD8" w:rsidRPr="00C60CD8" w:rsidRDefault="00C60CD8" w:rsidP="00C60CD8">
            <w:pPr>
              <w:pStyle w:val="TAC"/>
              <w:rPr>
                <w:ins w:id="5570" w:author="Jinwen Ma" w:date="2022-01-19T16:17:00Z"/>
                <w:rFonts w:cs="Arial"/>
                <w:szCs w:val="18"/>
              </w:rPr>
            </w:pPr>
            <w:ins w:id="5571" w:author="Jinwen Ma" w:date="2022-01-19T16:18:00Z">
              <w:r w:rsidRPr="00C60CD8">
                <w:rPr>
                  <w:rFonts w:cs="Arial"/>
                  <w:szCs w:val="18"/>
                </w:rPr>
                <w:t>2</w:t>
              </w:r>
            </w:ins>
          </w:p>
        </w:tc>
        <w:tc>
          <w:tcPr>
            <w:tcW w:w="39.40pt" w:type="dxa"/>
            <w:vMerge w:val="restart"/>
            <w:shd w:val="clear" w:color="auto" w:fill="auto"/>
            <w:vAlign w:val="center"/>
            <w:tcPrChange w:id="5572" w:author="Jinwen Ma" w:date="2022-01-24T20:45:00Z">
              <w:tcPr>
                <w:tcW w:w="34.20pt" w:type="dxa"/>
                <w:gridSpan w:val="2"/>
                <w:vMerge w:val="restart"/>
                <w:shd w:val="clear" w:color="auto" w:fill="auto"/>
                <w:vAlign w:val="center"/>
              </w:tcPr>
            </w:tcPrChange>
          </w:tcPr>
          <w:p w14:paraId="71306936" w14:textId="77777777" w:rsidR="00C60CD8" w:rsidRPr="00C60CD8" w:rsidRDefault="00C60CD8" w:rsidP="00C60CD8">
            <w:pPr>
              <w:pStyle w:val="TAC"/>
              <w:rPr>
                <w:ins w:id="5573" w:author="Jinwen Ma" w:date="2022-01-19T16:17:00Z"/>
                <w:rFonts w:cs="Arial"/>
                <w:szCs w:val="18"/>
              </w:rPr>
            </w:pPr>
            <w:ins w:id="5574" w:author="Jinwen Ma" w:date="2022-01-19T16:18:00Z">
              <w:r w:rsidRPr="00C60CD8">
                <w:rPr>
                  <w:rFonts w:cs="Arial"/>
                  <w:szCs w:val="18"/>
                </w:rPr>
                <w:t>n77</w:t>
              </w:r>
              <w:r w:rsidRPr="00C60CD8">
                <w:rPr>
                  <w:rFonts w:cs="Arial"/>
                  <w:szCs w:val="18"/>
                  <w:vertAlign w:val="superscript"/>
                </w:rPr>
                <w:t xml:space="preserve">2, </w:t>
              </w:r>
              <w:r w:rsidRPr="00C60CD8">
                <w:rPr>
                  <w:rFonts w:cs="Arial"/>
                  <w:szCs w:val="18"/>
                  <w:vertAlign w:val="superscript"/>
                  <w:lang w:eastAsia="zh-TW"/>
                </w:rPr>
                <w:t>13</w:t>
              </w:r>
            </w:ins>
          </w:p>
        </w:tc>
        <w:tc>
          <w:tcPr>
            <w:tcW w:w="32.80pt" w:type="dxa"/>
            <w:vAlign w:val="center"/>
            <w:tcPrChange w:id="5575" w:author="Jinwen Ma" w:date="2022-01-24T20:45:00Z">
              <w:tcPr>
                <w:tcW w:w="32.80pt" w:type="dxa"/>
                <w:gridSpan w:val="2"/>
                <w:vAlign w:val="center"/>
              </w:tcPr>
            </w:tcPrChange>
          </w:tcPr>
          <w:p w14:paraId="694123DE" w14:textId="77777777" w:rsidR="00C60CD8" w:rsidRPr="00C60CD8" w:rsidRDefault="00C60CD8" w:rsidP="00C60CD8">
            <w:pPr>
              <w:pStyle w:val="TAC"/>
              <w:rPr>
                <w:ins w:id="5576" w:author="Jinwen Ma" w:date="2022-01-19T16:17:00Z"/>
                <w:rFonts w:cs="Arial"/>
                <w:szCs w:val="18"/>
              </w:rPr>
            </w:pPr>
            <w:ins w:id="5577" w:author="Jinwen Ma" w:date="2022-01-19T16:18:00Z">
              <w:r w:rsidRPr="00C60CD8">
                <w:rPr>
                  <w:rFonts w:cs="Arial"/>
                  <w:szCs w:val="18"/>
                </w:rPr>
                <w:t>15</w:t>
              </w:r>
            </w:ins>
          </w:p>
        </w:tc>
        <w:tc>
          <w:tcPr>
            <w:tcW w:w="29.90pt" w:type="dxa"/>
            <w:shd w:val="clear" w:color="auto" w:fill="auto"/>
            <w:vAlign w:val="center"/>
            <w:tcPrChange w:id="5578" w:author="Jinwen Ma" w:date="2022-01-24T20:45:00Z">
              <w:tcPr>
                <w:tcW w:w="30.60pt" w:type="dxa"/>
                <w:shd w:val="clear" w:color="auto" w:fill="auto"/>
                <w:vAlign w:val="center"/>
              </w:tcPr>
            </w:tcPrChange>
          </w:tcPr>
          <w:p w14:paraId="0309EC92" w14:textId="77777777" w:rsidR="00C60CD8" w:rsidRPr="00C60CD8" w:rsidRDefault="00C60CD8" w:rsidP="00C60CD8">
            <w:pPr>
              <w:pStyle w:val="TAC"/>
              <w:rPr>
                <w:ins w:id="5579" w:author="Jinwen Ma" w:date="2022-01-19T16:17:00Z"/>
                <w:rFonts w:cs="Arial"/>
                <w:szCs w:val="18"/>
              </w:rPr>
            </w:pPr>
          </w:p>
        </w:tc>
        <w:tc>
          <w:tcPr>
            <w:tcW w:w="44.95pt" w:type="dxa"/>
            <w:shd w:val="clear" w:color="auto" w:fill="auto"/>
            <w:vAlign w:val="bottom"/>
            <w:tcPrChange w:id="5580" w:author="Jinwen Ma" w:date="2022-01-24T20:45:00Z">
              <w:tcPr>
                <w:tcW w:w="45.10pt" w:type="dxa"/>
                <w:gridSpan w:val="2"/>
                <w:shd w:val="clear" w:color="auto" w:fill="auto"/>
                <w:vAlign w:val="bottom"/>
              </w:tcPr>
            </w:tcPrChange>
          </w:tcPr>
          <w:p w14:paraId="2EC54640" w14:textId="77777777" w:rsidR="00C60CD8" w:rsidRPr="00C60CD8" w:rsidRDefault="00C60CD8" w:rsidP="00C60CD8">
            <w:pPr>
              <w:pStyle w:val="TAC"/>
              <w:rPr>
                <w:ins w:id="5581" w:author="Jinwen Ma" w:date="2022-01-19T16:17:00Z"/>
                <w:rFonts w:cs="Arial"/>
                <w:szCs w:val="18"/>
              </w:rPr>
            </w:pPr>
            <w:ins w:id="5582" w:author="Jinwen Ma" w:date="2022-01-19T16:34:00Z">
              <w:r w:rsidRPr="00C60CD8">
                <w:rPr>
                  <w:rFonts w:cs="Arial"/>
                  <w:color w:val="000000"/>
                  <w:szCs w:val="18"/>
                </w:rPr>
                <w:t>-71.4</w:t>
              </w:r>
            </w:ins>
            <w:ins w:id="5583" w:author="Jinwen Ma" w:date="2022-01-19T16:35:00Z">
              <w:r>
                <w:rPr>
                  <w:rFonts w:cs="Arial"/>
                  <w:color w:val="000000"/>
                  <w:szCs w:val="18"/>
                </w:rPr>
                <w:t xml:space="preserve"> +TT</w:t>
              </w:r>
            </w:ins>
          </w:p>
        </w:tc>
        <w:tc>
          <w:tcPr>
            <w:tcW w:w="45.25pt" w:type="dxa"/>
            <w:shd w:val="clear" w:color="auto" w:fill="auto"/>
            <w:vAlign w:val="bottom"/>
            <w:tcPrChange w:id="5584" w:author="Jinwen Ma" w:date="2022-01-24T20:45:00Z">
              <w:tcPr>
                <w:tcW w:w="45.55pt" w:type="dxa"/>
                <w:gridSpan w:val="2"/>
                <w:shd w:val="clear" w:color="auto" w:fill="auto"/>
                <w:vAlign w:val="bottom"/>
              </w:tcPr>
            </w:tcPrChange>
          </w:tcPr>
          <w:p w14:paraId="6124DB58" w14:textId="77777777" w:rsidR="00C60CD8" w:rsidRPr="00C60CD8" w:rsidRDefault="00C60CD8" w:rsidP="00C60CD8">
            <w:pPr>
              <w:pStyle w:val="TAC"/>
              <w:rPr>
                <w:ins w:id="5585" w:author="Jinwen Ma" w:date="2022-01-19T16:17:00Z"/>
                <w:rFonts w:cs="Arial"/>
                <w:szCs w:val="18"/>
              </w:rPr>
            </w:pPr>
            <w:ins w:id="5586" w:author="Jinwen Ma" w:date="2022-01-19T16:34:00Z">
              <w:r w:rsidRPr="00C60CD8">
                <w:rPr>
                  <w:rFonts w:cs="Arial"/>
                  <w:color w:val="000000"/>
                  <w:szCs w:val="18"/>
                </w:rPr>
                <w:t>-71.4</w:t>
              </w:r>
            </w:ins>
            <w:ins w:id="5587" w:author="Jinwen Ma" w:date="2022-01-19T16:35:00Z">
              <w:r>
                <w:rPr>
                  <w:rFonts w:cs="Arial"/>
                  <w:color w:val="000000"/>
                  <w:szCs w:val="18"/>
                </w:rPr>
                <w:t xml:space="preserve"> +TT</w:t>
              </w:r>
            </w:ins>
          </w:p>
        </w:tc>
        <w:tc>
          <w:tcPr>
            <w:tcW w:w="46.95pt" w:type="dxa"/>
            <w:shd w:val="clear" w:color="auto" w:fill="auto"/>
            <w:vAlign w:val="bottom"/>
            <w:tcPrChange w:id="5588" w:author="Jinwen Ma" w:date="2022-01-24T20:45:00Z">
              <w:tcPr>
                <w:tcW w:w="52.60pt" w:type="dxa"/>
                <w:gridSpan w:val="2"/>
                <w:shd w:val="clear" w:color="auto" w:fill="auto"/>
                <w:vAlign w:val="bottom"/>
              </w:tcPr>
            </w:tcPrChange>
          </w:tcPr>
          <w:p w14:paraId="5DFFA47F" w14:textId="77777777" w:rsidR="00C60CD8" w:rsidRPr="00C60CD8" w:rsidRDefault="00C60CD8" w:rsidP="00C60CD8">
            <w:pPr>
              <w:pStyle w:val="TAC"/>
              <w:rPr>
                <w:ins w:id="5589" w:author="Jinwen Ma" w:date="2022-01-19T16:17:00Z"/>
                <w:rFonts w:cs="Arial"/>
                <w:szCs w:val="18"/>
              </w:rPr>
            </w:pPr>
            <w:ins w:id="5590" w:author="Jinwen Ma" w:date="2022-01-19T16:34:00Z">
              <w:r w:rsidRPr="00C60CD8">
                <w:rPr>
                  <w:rFonts w:cs="Arial"/>
                  <w:color w:val="000000"/>
                  <w:szCs w:val="18"/>
                </w:rPr>
                <w:t>-71.3</w:t>
              </w:r>
            </w:ins>
            <w:ins w:id="5591" w:author="Jinwen Ma" w:date="2022-01-19T16:36:00Z">
              <w:r>
                <w:rPr>
                  <w:rFonts w:cs="Arial"/>
                  <w:color w:val="000000"/>
                  <w:szCs w:val="18"/>
                </w:rPr>
                <w:t xml:space="preserve"> +TT</w:t>
              </w:r>
            </w:ins>
          </w:p>
        </w:tc>
        <w:tc>
          <w:tcPr>
            <w:tcW w:w="28.55pt" w:type="dxa"/>
            <w:shd w:val="clear" w:color="auto" w:fill="auto"/>
            <w:vAlign w:val="bottom"/>
            <w:tcPrChange w:id="5592" w:author="Jinwen Ma" w:date="2022-01-24T20:45:00Z">
              <w:tcPr>
                <w:tcW w:w="29.45pt" w:type="dxa"/>
                <w:gridSpan w:val="2"/>
                <w:shd w:val="clear" w:color="auto" w:fill="auto"/>
                <w:vAlign w:val="bottom"/>
              </w:tcPr>
            </w:tcPrChange>
          </w:tcPr>
          <w:p w14:paraId="33567AB3" w14:textId="77777777" w:rsidR="00C60CD8" w:rsidRPr="00C60CD8" w:rsidRDefault="00C60CD8" w:rsidP="00C60CD8">
            <w:pPr>
              <w:pStyle w:val="TAC"/>
              <w:rPr>
                <w:ins w:id="5593" w:author="Jinwen Ma" w:date="2022-01-19T16:17:00Z"/>
                <w:rFonts w:cs="Arial"/>
                <w:szCs w:val="18"/>
              </w:rPr>
            </w:pPr>
          </w:p>
        </w:tc>
        <w:tc>
          <w:tcPr>
            <w:tcW w:w="29.25pt" w:type="dxa"/>
            <w:vAlign w:val="bottom"/>
            <w:tcPrChange w:id="5594" w:author="Jinwen Ma" w:date="2022-01-24T20:45:00Z">
              <w:tcPr>
                <w:tcW w:w="30.45pt" w:type="dxa"/>
                <w:gridSpan w:val="2"/>
                <w:vAlign w:val="bottom"/>
              </w:tcPr>
            </w:tcPrChange>
          </w:tcPr>
          <w:p w14:paraId="17ADE159" w14:textId="77777777" w:rsidR="00C60CD8" w:rsidRPr="00C60CD8" w:rsidRDefault="00C60CD8" w:rsidP="00C60CD8">
            <w:pPr>
              <w:pStyle w:val="TAC"/>
              <w:rPr>
                <w:ins w:id="5595" w:author="Jinwen Ma" w:date="2022-01-19T16:17:00Z"/>
                <w:rFonts w:cs="Arial"/>
                <w:szCs w:val="18"/>
              </w:rPr>
            </w:pPr>
          </w:p>
        </w:tc>
        <w:tc>
          <w:tcPr>
            <w:tcW w:w="35.55pt" w:type="dxa"/>
            <w:shd w:val="clear" w:color="auto" w:fill="auto"/>
            <w:vAlign w:val="bottom"/>
            <w:tcPrChange w:id="5596" w:author="Jinwen Ma" w:date="2022-01-24T20:45:00Z">
              <w:tcPr>
                <w:tcW w:w="36.35pt" w:type="dxa"/>
                <w:gridSpan w:val="2"/>
                <w:shd w:val="clear" w:color="auto" w:fill="auto"/>
                <w:vAlign w:val="bottom"/>
              </w:tcPr>
            </w:tcPrChange>
          </w:tcPr>
          <w:p w14:paraId="04AACF47" w14:textId="77777777" w:rsidR="00C60CD8" w:rsidRPr="00C60CD8" w:rsidRDefault="00C60CD8" w:rsidP="00C60CD8">
            <w:pPr>
              <w:pStyle w:val="TAC"/>
              <w:rPr>
                <w:ins w:id="5597" w:author="Jinwen Ma" w:date="2022-01-19T16:17:00Z"/>
                <w:rFonts w:cs="Arial"/>
                <w:szCs w:val="18"/>
              </w:rPr>
            </w:pPr>
            <w:ins w:id="5598" w:author="Jinwen Ma" w:date="2022-01-19T16:34:00Z">
              <w:r w:rsidRPr="00C60CD8">
                <w:rPr>
                  <w:rFonts w:cs="Arial"/>
                  <w:color w:val="000000"/>
                  <w:szCs w:val="18"/>
                </w:rPr>
                <w:t>-71.2</w:t>
              </w:r>
            </w:ins>
            <w:ins w:id="5599" w:author="Jinwen Ma" w:date="2022-01-19T16:36:00Z">
              <w:r>
                <w:rPr>
                  <w:rFonts w:cs="Arial"/>
                  <w:color w:val="000000"/>
                  <w:szCs w:val="18"/>
                </w:rPr>
                <w:t xml:space="preserve"> +TT</w:t>
              </w:r>
            </w:ins>
          </w:p>
        </w:tc>
        <w:tc>
          <w:tcPr>
            <w:tcW w:w="34.30pt" w:type="dxa"/>
            <w:shd w:val="clear" w:color="auto" w:fill="auto"/>
            <w:vAlign w:val="bottom"/>
            <w:tcPrChange w:id="5600" w:author="Jinwen Ma" w:date="2022-01-24T20:45:00Z">
              <w:tcPr>
                <w:tcW w:w="34.55pt" w:type="dxa"/>
                <w:gridSpan w:val="2"/>
                <w:shd w:val="clear" w:color="auto" w:fill="auto"/>
                <w:vAlign w:val="bottom"/>
              </w:tcPr>
            </w:tcPrChange>
          </w:tcPr>
          <w:p w14:paraId="27DE9642" w14:textId="77777777" w:rsidR="00C60CD8" w:rsidRPr="00C60CD8" w:rsidRDefault="00C60CD8" w:rsidP="00C60CD8">
            <w:pPr>
              <w:pStyle w:val="TAC"/>
              <w:rPr>
                <w:ins w:id="5601" w:author="Jinwen Ma" w:date="2022-01-19T16:17:00Z"/>
                <w:rFonts w:cs="Arial"/>
                <w:szCs w:val="18"/>
              </w:rPr>
            </w:pPr>
            <w:ins w:id="5602" w:author="Jinwen Ma" w:date="2022-01-19T16:34:00Z">
              <w:r w:rsidRPr="00C60CD8">
                <w:rPr>
                  <w:rFonts w:cs="Arial"/>
                  <w:color w:val="000000"/>
                  <w:szCs w:val="18"/>
                </w:rPr>
                <w:t>-71.3</w:t>
              </w:r>
            </w:ins>
            <w:ins w:id="5603" w:author="Jinwen Ma" w:date="2022-01-19T16:36:00Z">
              <w:r>
                <w:rPr>
                  <w:rFonts w:cs="Arial"/>
                  <w:color w:val="000000"/>
                  <w:szCs w:val="18"/>
                </w:rPr>
                <w:t xml:space="preserve"> +TT</w:t>
              </w:r>
            </w:ins>
          </w:p>
        </w:tc>
        <w:tc>
          <w:tcPr>
            <w:tcW w:w="34.30pt" w:type="dxa"/>
            <w:shd w:val="clear" w:color="auto" w:fill="auto"/>
            <w:vAlign w:val="bottom"/>
            <w:tcPrChange w:id="5604" w:author="Jinwen Ma" w:date="2022-01-24T20:45:00Z">
              <w:tcPr>
                <w:tcW w:w="34.55pt" w:type="dxa"/>
                <w:gridSpan w:val="2"/>
                <w:shd w:val="clear" w:color="auto" w:fill="auto"/>
                <w:vAlign w:val="bottom"/>
              </w:tcPr>
            </w:tcPrChange>
          </w:tcPr>
          <w:p w14:paraId="2137360C" w14:textId="77777777" w:rsidR="00C60CD8" w:rsidRPr="00C60CD8" w:rsidRDefault="00C60CD8" w:rsidP="00C60CD8">
            <w:pPr>
              <w:pStyle w:val="TAC"/>
              <w:rPr>
                <w:ins w:id="5605" w:author="Jinwen Ma" w:date="2022-01-19T16:17:00Z"/>
                <w:rFonts w:cs="Arial"/>
                <w:szCs w:val="18"/>
              </w:rPr>
            </w:pPr>
          </w:p>
        </w:tc>
        <w:tc>
          <w:tcPr>
            <w:tcW w:w="34.30pt" w:type="dxa"/>
            <w:shd w:val="clear" w:color="auto" w:fill="auto"/>
            <w:vAlign w:val="bottom"/>
            <w:tcPrChange w:id="5606" w:author="Jinwen Ma" w:date="2022-01-24T20:45:00Z">
              <w:tcPr>
                <w:tcW w:w="34.55pt" w:type="dxa"/>
                <w:gridSpan w:val="2"/>
                <w:shd w:val="clear" w:color="auto" w:fill="auto"/>
                <w:vAlign w:val="bottom"/>
              </w:tcPr>
            </w:tcPrChange>
          </w:tcPr>
          <w:p w14:paraId="5E213C8E" w14:textId="77777777" w:rsidR="00C60CD8" w:rsidRPr="00C60CD8" w:rsidRDefault="00C60CD8" w:rsidP="00C60CD8">
            <w:pPr>
              <w:pStyle w:val="TAC"/>
              <w:rPr>
                <w:ins w:id="5607" w:author="Jinwen Ma" w:date="2022-01-19T16:17:00Z"/>
                <w:rFonts w:cs="Arial"/>
                <w:szCs w:val="18"/>
              </w:rPr>
            </w:pPr>
          </w:p>
        </w:tc>
        <w:tc>
          <w:tcPr>
            <w:tcW w:w="34.30pt" w:type="dxa"/>
            <w:vAlign w:val="bottom"/>
            <w:tcPrChange w:id="5608" w:author="Jinwen Ma" w:date="2022-01-24T20:45:00Z">
              <w:tcPr>
                <w:tcW w:w="34.55pt" w:type="dxa"/>
                <w:gridSpan w:val="2"/>
                <w:vAlign w:val="bottom"/>
              </w:tcPr>
            </w:tcPrChange>
          </w:tcPr>
          <w:p w14:paraId="3C1CF764" w14:textId="77777777" w:rsidR="00C60CD8" w:rsidRPr="00C60CD8" w:rsidRDefault="00C60CD8" w:rsidP="00C60CD8">
            <w:pPr>
              <w:pStyle w:val="TAC"/>
              <w:rPr>
                <w:ins w:id="5609" w:author="Jinwen Ma" w:date="2022-01-19T16:17:00Z"/>
                <w:rFonts w:cs="Arial"/>
                <w:szCs w:val="18"/>
              </w:rPr>
            </w:pPr>
          </w:p>
        </w:tc>
        <w:tc>
          <w:tcPr>
            <w:tcW w:w="33.75pt" w:type="dxa"/>
            <w:shd w:val="clear" w:color="auto" w:fill="auto"/>
            <w:vAlign w:val="bottom"/>
            <w:tcPrChange w:id="5610" w:author="Jinwen Ma" w:date="2022-01-24T20:45:00Z">
              <w:tcPr>
                <w:tcW w:w="23.15pt" w:type="dxa"/>
                <w:gridSpan w:val="2"/>
                <w:shd w:val="clear" w:color="auto" w:fill="auto"/>
                <w:vAlign w:val="bottom"/>
              </w:tcPr>
            </w:tcPrChange>
          </w:tcPr>
          <w:p w14:paraId="3E4B8F12" w14:textId="77777777" w:rsidR="00C60CD8" w:rsidRPr="00C60CD8" w:rsidRDefault="00C60CD8" w:rsidP="00C60CD8">
            <w:pPr>
              <w:pStyle w:val="TAC"/>
              <w:rPr>
                <w:ins w:id="5611" w:author="Jinwen Ma" w:date="2022-01-19T16:17:00Z"/>
                <w:rFonts w:cs="Arial"/>
                <w:szCs w:val="18"/>
              </w:rPr>
            </w:pPr>
          </w:p>
        </w:tc>
      </w:tr>
      <w:tr w:rsidR="00AE20CB" w:rsidRPr="00527373" w14:paraId="289F3125" w14:textId="77777777" w:rsidTr="00AE20CB">
        <w:tblPrEx>
          <w:tblPrExChange w:id="5612" w:author="Jinwen Ma" w:date="2022-01-24T20:45:00Z">
            <w:tblPrEx>
              <w:tblW w:w="530.75pt" w:type="dxa"/>
            </w:tblPrEx>
          </w:tblPrExChange>
        </w:tblPrEx>
        <w:trPr>
          <w:gridAfter w:val="1"/>
          <w:wAfter w:w="0.30pt" w:type="dxa"/>
          <w:trHeight w:val="285"/>
          <w:ins w:id="5613" w:author="Jinwen Ma" w:date="2022-01-19T16:17:00Z"/>
          <w:trPrChange w:id="5614" w:author="Jinwen Ma" w:date="2022-01-24T20:45:00Z">
            <w:trPr>
              <w:gridAfter w:val="1"/>
              <w:trHeight w:val="285"/>
            </w:trPr>
          </w:trPrChange>
        </w:trPr>
        <w:tc>
          <w:tcPr>
            <w:tcW w:w="32.35pt" w:type="dxa"/>
            <w:vMerge/>
            <w:shd w:val="clear" w:color="auto" w:fill="auto"/>
            <w:vAlign w:val="center"/>
            <w:tcPrChange w:id="5615" w:author="Jinwen Ma" w:date="2022-01-24T20:45:00Z">
              <w:tcPr>
                <w:tcW w:w="32.30pt" w:type="dxa"/>
                <w:gridSpan w:val="2"/>
                <w:vMerge/>
                <w:shd w:val="clear" w:color="auto" w:fill="auto"/>
                <w:vAlign w:val="center"/>
              </w:tcPr>
            </w:tcPrChange>
          </w:tcPr>
          <w:p w14:paraId="1FB7B1B3" w14:textId="77777777" w:rsidR="00C60CD8" w:rsidRPr="00C60CD8" w:rsidRDefault="00C60CD8" w:rsidP="00C60CD8">
            <w:pPr>
              <w:pStyle w:val="TAC"/>
              <w:rPr>
                <w:ins w:id="5616" w:author="Jinwen Ma" w:date="2022-01-19T16:17:00Z"/>
                <w:rFonts w:cs="Arial"/>
                <w:szCs w:val="18"/>
              </w:rPr>
            </w:pPr>
          </w:p>
        </w:tc>
        <w:tc>
          <w:tcPr>
            <w:tcW w:w="39.40pt" w:type="dxa"/>
            <w:vMerge/>
            <w:shd w:val="clear" w:color="auto" w:fill="auto"/>
            <w:vAlign w:val="center"/>
            <w:tcPrChange w:id="5617" w:author="Jinwen Ma" w:date="2022-01-24T20:45:00Z">
              <w:tcPr>
                <w:tcW w:w="34.20pt" w:type="dxa"/>
                <w:gridSpan w:val="2"/>
                <w:vMerge/>
                <w:shd w:val="clear" w:color="auto" w:fill="auto"/>
                <w:vAlign w:val="center"/>
              </w:tcPr>
            </w:tcPrChange>
          </w:tcPr>
          <w:p w14:paraId="6528E3D6" w14:textId="77777777" w:rsidR="00C60CD8" w:rsidRPr="00C60CD8" w:rsidRDefault="00C60CD8" w:rsidP="00C60CD8">
            <w:pPr>
              <w:pStyle w:val="TAC"/>
              <w:rPr>
                <w:ins w:id="5618" w:author="Jinwen Ma" w:date="2022-01-19T16:17:00Z"/>
                <w:rFonts w:cs="Arial"/>
                <w:szCs w:val="18"/>
              </w:rPr>
            </w:pPr>
          </w:p>
        </w:tc>
        <w:tc>
          <w:tcPr>
            <w:tcW w:w="32.80pt" w:type="dxa"/>
            <w:vAlign w:val="center"/>
            <w:tcPrChange w:id="5619" w:author="Jinwen Ma" w:date="2022-01-24T20:45:00Z">
              <w:tcPr>
                <w:tcW w:w="32.80pt" w:type="dxa"/>
                <w:gridSpan w:val="2"/>
                <w:vAlign w:val="center"/>
              </w:tcPr>
            </w:tcPrChange>
          </w:tcPr>
          <w:p w14:paraId="6CB97157" w14:textId="77777777" w:rsidR="00C60CD8" w:rsidRPr="00C60CD8" w:rsidRDefault="00C60CD8" w:rsidP="00C60CD8">
            <w:pPr>
              <w:pStyle w:val="TAC"/>
              <w:rPr>
                <w:ins w:id="5620" w:author="Jinwen Ma" w:date="2022-01-19T16:17:00Z"/>
                <w:rFonts w:cs="Arial"/>
                <w:szCs w:val="18"/>
              </w:rPr>
            </w:pPr>
            <w:ins w:id="5621" w:author="Jinwen Ma" w:date="2022-01-19T16:18:00Z">
              <w:r w:rsidRPr="00C60CD8">
                <w:rPr>
                  <w:rFonts w:cs="Arial"/>
                  <w:szCs w:val="18"/>
                </w:rPr>
                <w:t>30</w:t>
              </w:r>
            </w:ins>
          </w:p>
        </w:tc>
        <w:tc>
          <w:tcPr>
            <w:tcW w:w="29.90pt" w:type="dxa"/>
            <w:shd w:val="clear" w:color="auto" w:fill="auto"/>
            <w:vAlign w:val="center"/>
            <w:tcPrChange w:id="5622" w:author="Jinwen Ma" w:date="2022-01-24T20:45:00Z">
              <w:tcPr>
                <w:tcW w:w="30.60pt" w:type="dxa"/>
                <w:shd w:val="clear" w:color="auto" w:fill="auto"/>
                <w:vAlign w:val="center"/>
              </w:tcPr>
            </w:tcPrChange>
          </w:tcPr>
          <w:p w14:paraId="213E0653" w14:textId="77777777" w:rsidR="00C60CD8" w:rsidRPr="00C60CD8" w:rsidRDefault="00C60CD8" w:rsidP="00C60CD8">
            <w:pPr>
              <w:pStyle w:val="TAC"/>
              <w:rPr>
                <w:ins w:id="5623" w:author="Jinwen Ma" w:date="2022-01-19T16:17:00Z"/>
                <w:rFonts w:cs="Arial"/>
                <w:szCs w:val="18"/>
              </w:rPr>
            </w:pPr>
          </w:p>
        </w:tc>
        <w:tc>
          <w:tcPr>
            <w:tcW w:w="44.95pt" w:type="dxa"/>
            <w:shd w:val="clear" w:color="auto" w:fill="auto"/>
            <w:vAlign w:val="bottom"/>
            <w:tcPrChange w:id="5624" w:author="Jinwen Ma" w:date="2022-01-24T20:45:00Z">
              <w:tcPr>
                <w:tcW w:w="45.10pt" w:type="dxa"/>
                <w:gridSpan w:val="2"/>
                <w:shd w:val="clear" w:color="auto" w:fill="auto"/>
                <w:vAlign w:val="bottom"/>
              </w:tcPr>
            </w:tcPrChange>
          </w:tcPr>
          <w:p w14:paraId="63857165" w14:textId="77777777" w:rsidR="00C60CD8" w:rsidRPr="00C60CD8" w:rsidRDefault="00C60CD8" w:rsidP="00C60CD8">
            <w:pPr>
              <w:pStyle w:val="TAC"/>
              <w:rPr>
                <w:ins w:id="5625" w:author="Jinwen Ma" w:date="2022-01-19T16:17:00Z"/>
                <w:rFonts w:cs="Arial"/>
                <w:szCs w:val="18"/>
              </w:rPr>
            </w:pPr>
            <w:ins w:id="5626" w:author="Jinwen Ma" w:date="2022-01-19T16:34:00Z">
              <w:r w:rsidRPr="00C60CD8">
                <w:rPr>
                  <w:rFonts w:cs="Arial"/>
                  <w:color w:val="000000"/>
                  <w:szCs w:val="18"/>
                </w:rPr>
                <w:t>-71.7</w:t>
              </w:r>
            </w:ins>
            <w:ins w:id="5627" w:author="Jinwen Ma" w:date="2022-01-19T16:35:00Z">
              <w:r>
                <w:rPr>
                  <w:rFonts w:cs="Arial"/>
                  <w:color w:val="000000"/>
                  <w:szCs w:val="18"/>
                </w:rPr>
                <w:t xml:space="preserve"> +TT</w:t>
              </w:r>
            </w:ins>
          </w:p>
        </w:tc>
        <w:tc>
          <w:tcPr>
            <w:tcW w:w="45.25pt" w:type="dxa"/>
            <w:shd w:val="clear" w:color="auto" w:fill="auto"/>
            <w:vAlign w:val="bottom"/>
            <w:tcPrChange w:id="5628" w:author="Jinwen Ma" w:date="2022-01-24T20:45:00Z">
              <w:tcPr>
                <w:tcW w:w="45.55pt" w:type="dxa"/>
                <w:gridSpan w:val="2"/>
                <w:shd w:val="clear" w:color="auto" w:fill="auto"/>
                <w:vAlign w:val="bottom"/>
              </w:tcPr>
            </w:tcPrChange>
          </w:tcPr>
          <w:p w14:paraId="115C2854" w14:textId="77777777" w:rsidR="00C60CD8" w:rsidRPr="00C60CD8" w:rsidRDefault="00C60CD8" w:rsidP="00C60CD8">
            <w:pPr>
              <w:pStyle w:val="TAC"/>
              <w:rPr>
                <w:ins w:id="5629" w:author="Jinwen Ma" w:date="2022-01-19T16:17:00Z"/>
                <w:rFonts w:cs="Arial"/>
                <w:szCs w:val="18"/>
              </w:rPr>
            </w:pPr>
            <w:ins w:id="5630" w:author="Jinwen Ma" w:date="2022-01-19T16:34:00Z">
              <w:r w:rsidRPr="00C60CD8">
                <w:rPr>
                  <w:rFonts w:cs="Arial"/>
                  <w:color w:val="000000"/>
                  <w:szCs w:val="18"/>
                </w:rPr>
                <w:t>-71.5</w:t>
              </w:r>
            </w:ins>
            <w:ins w:id="5631" w:author="Jinwen Ma" w:date="2022-01-19T16:35:00Z">
              <w:r>
                <w:rPr>
                  <w:rFonts w:cs="Arial"/>
                  <w:color w:val="000000"/>
                  <w:szCs w:val="18"/>
                </w:rPr>
                <w:t xml:space="preserve"> +TT</w:t>
              </w:r>
            </w:ins>
          </w:p>
        </w:tc>
        <w:tc>
          <w:tcPr>
            <w:tcW w:w="46.95pt" w:type="dxa"/>
            <w:shd w:val="clear" w:color="auto" w:fill="auto"/>
            <w:vAlign w:val="bottom"/>
            <w:tcPrChange w:id="5632" w:author="Jinwen Ma" w:date="2022-01-24T20:45:00Z">
              <w:tcPr>
                <w:tcW w:w="52.60pt" w:type="dxa"/>
                <w:gridSpan w:val="2"/>
                <w:shd w:val="clear" w:color="auto" w:fill="auto"/>
                <w:vAlign w:val="bottom"/>
              </w:tcPr>
            </w:tcPrChange>
          </w:tcPr>
          <w:p w14:paraId="1783E2EE" w14:textId="77777777" w:rsidR="00C60CD8" w:rsidRPr="00C60CD8" w:rsidRDefault="00C60CD8" w:rsidP="00C60CD8">
            <w:pPr>
              <w:pStyle w:val="TAC"/>
              <w:rPr>
                <w:ins w:id="5633" w:author="Jinwen Ma" w:date="2022-01-19T16:17:00Z"/>
                <w:rFonts w:cs="Arial"/>
                <w:szCs w:val="18"/>
              </w:rPr>
            </w:pPr>
            <w:ins w:id="5634" w:author="Jinwen Ma" w:date="2022-01-19T16:34:00Z">
              <w:r w:rsidRPr="00C60CD8">
                <w:rPr>
                  <w:rFonts w:cs="Arial"/>
                  <w:color w:val="000000"/>
                  <w:szCs w:val="18"/>
                </w:rPr>
                <w:t>-71.5</w:t>
              </w:r>
            </w:ins>
            <w:ins w:id="5635" w:author="Jinwen Ma" w:date="2022-01-19T16:36:00Z">
              <w:r>
                <w:rPr>
                  <w:rFonts w:cs="Arial"/>
                  <w:color w:val="000000"/>
                  <w:szCs w:val="18"/>
                </w:rPr>
                <w:t xml:space="preserve"> +TT</w:t>
              </w:r>
            </w:ins>
          </w:p>
        </w:tc>
        <w:tc>
          <w:tcPr>
            <w:tcW w:w="28.55pt" w:type="dxa"/>
            <w:shd w:val="clear" w:color="auto" w:fill="auto"/>
            <w:vAlign w:val="bottom"/>
            <w:tcPrChange w:id="5636" w:author="Jinwen Ma" w:date="2022-01-24T20:45:00Z">
              <w:tcPr>
                <w:tcW w:w="29.45pt" w:type="dxa"/>
                <w:gridSpan w:val="2"/>
                <w:shd w:val="clear" w:color="auto" w:fill="auto"/>
                <w:vAlign w:val="bottom"/>
              </w:tcPr>
            </w:tcPrChange>
          </w:tcPr>
          <w:p w14:paraId="39A571B8" w14:textId="77777777" w:rsidR="00C60CD8" w:rsidRPr="00C60CD8" w:rsidRDefault="00C60CD8" w:rsidP="00C60CD8">
            <w:pPr>
              <w:pStyle w:val="TAC"/>
              <w:rPr>
                <w:ins w:id="5637" w:author="Jinwen Ma" w:date="2022-01-19T16:17:00Z"/>
                <w:rFonts w:cs="Arial"/>
                <w:szCs w:val="18"/>
              </w:rPr>
            </w:pPr>
          </w:p>
        </w:tc>
        <w:tc>
          <w:tcPr>
            <w:tcW w:w="29.25pt" w:type="dxa"/>
            <w:vAlign w:val="bottom"/>
            <w:tcPrChange w:id="5638" w:author="Jinwen Ma" w:date="2022-01-24T20:45:00Z">
              <w:tcPr>
                <w:tcW w:w="30.45pt" w:type="dxa"/>
                <w:gridSpan w:val="2"/>
                <w:vAlign w:val="bottom"/>
              </w:tcPr>
            </w:tcPrChange>
          </w:tcPr>
          <w:p w14:paraId="1B086E99" w14:textId="77777777" w:rsidR="00C60CD8" w:rsidRPr="00C60CD8" w:rsidRDefault="00C60CD8" w:rsidP="00C60CD8">
            <w:pPr>
              <w:pStyle w:val="TAC"/>
              <w:rPr>
                <w:ins w:id="5639" w:author="Jinwen Ma" w:date="2022-01-19T16:17:00Z"/>
                <w:rFonts w:cs="Arial"/>
                <w:szCs w:val="18"/>
              </w:rPr>
            </w:pPr>
          </w:p>
        </w:tc>
        <w:tc>
          <w:tcPr>
            <w:tcW w:w="35.55pt" w:type="dxa"/>
            <w:shd w:val="clear" w:color="auto" w:fill="auto"/>
            <w:vAlign w:val="bottom"/>
            <w:tcPrChange w:id="5640" w:author="Jinwen Ma" w:date="2022-01-24T20:45:00Z">
              <w:tcPr>
                <w:tcW w:w="36.35pt" w:type="dxa"/>
                <w:gridSpan w:val="2"/>
                <w:shd w:val="clear" w:color="auto" w:fill="auto"/>
                <w:vAlign w:val="bottom"/>
              </w:tcPr>
            </w:tcPrChange>
          </w:tcPr>
          <w:p w14:paraId="2D879363" w14:textId="77777777" w:rsidR="00C60CD8" w:rsidRPr="00C60CD8" w:rsidRDefault="00C60CD8" w:rsidP="00C60CD8">
            <w:pPr>
              <w:pStyle w:val="TAC"/>
              <w:rPr>
                <w:ins w:id="5641" w:author="Jinwen Ma" w:date="2022-01-19T16:17:00Z"/>
                <w:rFonts w:cs="Arial"/>
                <w:szCs w:val="18"/>
              </w:rPr>
            </w:pPr>
            <w:ins w:id="5642" w:author="Jinwen Ma" w:date="2022-01-19T16:34:00Z">
              <w:r w:rsidRPr="00C60CD8">
                <w:rPr>
                  <w:rFonts w:cs="Arial"/>
                  <w:color w:val="000000"/>
                  <w:szCs w:val="18"/>
                </w:rPr>
                <w:t>-71.3</w:t>
              </w:r>
            </w:ins>
            <w:ins w:id="5643" w:author="Jinwen Ma" w:date="2022-01-19T16:36:00Z">
              <w:r>
                <w:rPr>
                  <w:rFonts w:cs="Arial"/>
                  <w:color w:val="000000"/>
                  <w:szCs w:val="18"/>
                </w:rPr>
                <w:t xml:space="preserve"> +TT</w:t>
              </w:r>
            </w:ins>
          </w:p>
        </w:tc>
        <w:tc>
          <w:tcPr>
            <w:tcW w:w="34.30pt" w:type="dxa"/>
            <w:shd w:val="clear" w:color="auto" w:fill="auto"/>
            <w:vAlign w:val="bottom"/>
            <w:tcPrChange w:id="5644" w:author="Jinwen Ma" w:date="2022-01-24T20:45:00Z">
              <w:tcPr>
                <w:tcW w:w="34.55pt" w:type="dxa"/>
                <w:gridSpan w:val="2"/>
                <w:shd w:val="clear" w:color="auto" w:fill="auto"/>
                <w:vAlign w:val="bottom"/>
              </w:tcPr>
            </w:tcPrChange>
          </w:tcPr>
          <w:p w14:paraId="452E1275" w14:textId="77777777" w:rsidR="00C60CD8" w:rsidRPr="00C60CD8" w:rsidRDefault="00C60CD8" w:rsidP="00C60CD8">
            <w:pPr>
              <w:pStyle w:val="TAC"/>
              <w:rPr>
                <w:ins w:id="5645" w:author="Jinwen Ma" w:date="2022-01-19T16:17:00Z"/>
                <w:rFonts w:cs="Arial"/>
                <w:szCs w:val="18"/>
              </w:rPr>
            </w:pPr>
            <w:ins w:id="5646" w:author="Jinwen Ma" w:date="2022-01-19T16:34:00Z">
              <w:r w:rsidRPr="00C60CD8">
                <w:rPr>
                  <w:rFonts w:cs="Arial"/>
                  <w:color w:val="000000"/>
                  <w:szCs w:val="18"/>
                </w:rPr>
                <w:t>-71.4</w:t>
              </w:r>
            </w:ins>
            <w:ins w:id="5647" w:author="Jinwen Ma" w:date="2022-01-19T16:36:00Z">
              <w:r>
                <w:rPr>
                  <w:rFonts w:cs="Arial"/>
                  <w:color w:val="000000"/>
                  <w:szCs w:val="18"/>
                </w:rPr>
                <w:t xml:space="preserve"> +TT</w:t>
              </w:r>
            </w:ins>
          </w:p>
        </w:tc>
        <w:tc>
          <w:tcPr>
            <w:tcW w:w="34.30pt" w:type="dxa"/>
            <w:shd w:val="clear" w:color="auto" w:fill="auto"/>
            <w:vAlign w:val="bottom"/>
            <w:tcPrChange w:id="5648" w:author="Jinwen Ma" w:date="2022-01-24T20:45:00Z">
              <w:tcPr>
                <w:tcW w:w="34.55pt" w:type="dxa"/>
                <w:gridSpan w:val="2"/>
                <w:shd w:val="clear" w:color="auto" w:fill="auto"/>
                <w:vAlign w:val="bottom"/>
              </w:tcPr>
            </w:tcPrChange>
          </w:tcPr>
          <w:p w14:paraId="1386F603" w14:textId="77777777" w:rsidR="00C60CD8" w:rsidRPr="00C60CD8" w:rsidRDefault="00C60CD8" w:rsidP="00C60CD8">
            <w:pPr>
              <w:pStyle w:val="TAC"/>
              <w:rPr>
                <w:ins w:id="5649" w:author="Jinwen Ma" w:date="2022-01-19T16:17:00Z"/>
                <w:rFonts w:cs="Arial"/>
                <w:szCs w:val="18"/>
              </w:rPr>
            </w:pPr>
            <w:ins w:id="5650" w:author="Jinwen Ma" w:date="2022-01-19T16:34:00Z">
              <w:r w:rsidRPr="00C60CD8">
                <w:rPr>
                  <w:rFonts w:cs="Arial"/>
                  <w:color w:val="000000"/>
                  <w:szCs w:val="18"/>
                </w:rPr>
                <w:t>-71.4</w:t>
              </w:r>
            </w:ins>
            <w:ins w:id="5651" w:author="Jinwen Ma" w:date="2022-01-19T16:36:00Z">
              <w:r>
                <w:rPr>
                  <w:rFonts w:cs="Arial"/>
                  <w:color w:val="000000"/>
                  <w:szCs w:val="18"/>
                </w:rPr>
                <w:t xml:space="preserve"> +TT</w:t>
              </w:r>
            </w:ins>
          </w:p>
        </w:tc>
        <w:tc>
          <w:tcPr>
            <w:tcW w:w="34.30pt" w:type="dxa"/>
            <w:shd w:val="clear" w:color="auto" w:fill="auto"/>
            <w:vAlign w:val="bottom"/>
            <w:tcPrChange w:id="5652" w:author="Jinwen Ma" w:date="2022-01-24T20:45:00Z">
              <w:tcPr>
                <w:tcW w:w="34.55pt" w:type="dxa"/>
                <w:gridSpan w:val="2"/>
                <w:shd w:val="clear" w:color="auto" w:fill="auto"/>
                <w:vAlign w:val="bottom"/>
              </w:tcPr>
            </w:tcPrChange>
          </w:tcPr>
          <w:p w14:paraId="3B988CF5" w14:textId="77777777" w:rsidR="00C60CD8" w:rsidRPr="00C60CD8" w:rsidRDefault="00C60CD8" w:rsidP="00C60CD8">
            <w:pPr>
              <w:pStyle w:val="TAC"/>
              <w:rPr>
                <w:ins w:id="5653" w:author="Jinwen Ma" w:date="2022-01-19T16:17:00Z"/>
                <w:rFonts w:cs="Arial"/>
                <w:szCs w:val="18"/>
              </w:rPr>
            </w:pPr>
            <w:ins w:id="5654" w:author="Jinwen Ma" w:date="2022-01-19T16:34:00Z">
              <w:r w:rsidRPr="00C60CD8">
                <w:rPr>
                  <w:rFonts w:cs="Arial"/>
                  <w:color w:val="000000"/>
                  <w:szCs w:val="18"/>
                </w:rPr>
                <w:t>-71.3</w:t>
              </w:r>
            </w:ins>
            <w:ins w:id="5655" w:author="Jinwen Ma" w:date="2022-01-19T16:36:00Z">
              <w:r>
                <w:rPr>
                  <w:rFonts w:cs="Arial"/>
                  <w:color w:val="000000"/>
                  <w:szCs w:val="18"/>
                </w:rPr>
                <w:t xml:space="preserve"> +TT</w:t>
              </w:r>
            </w:ins>
          </w:p>
        </w:tc>
        <w:tc>
          <w:tcPr>
            <w:tcW w:w="34.30pt" w:type="dxa"/>
            <w:vAlign w:val="bottom"/>
            <w:tcPrChange w:id="5656" w:author="Jinwen Ma" w:date="2022-01-24T20:45:00Z">
              <w:tcPr>
                <w:tcW w:w="34.55pt" w:type="dxa"/>
                <w:gridSpan w:val="2"/>
                <w:vAlign w:val="bottom"/>
              </w:tcPr>
            </w:tcPrChange>
          </w:tcPr>
          <w:p w14:paraId="666471DC" w14:textId="77777777" w:rsidR="00C60CD8" w:rsidRPr="00C60CD8" w:rsidRDefault="00C60CD8" w:rsidP="00C60CD8">
            <w:pPr>
              <w:pStyle w:val="TAC"/>
              <w:rPr>
                <w:ins w:id="5657" w:author="Jinwen Ma" w:date="2022-01-19T16:17:00Z"/>
                <w:rFonts w:cs="Arial"/>
                <w:szCs w:val="18"/>
              </w:rPr>
            </w:pPr>
            <w:ins w:id="5658" w:author="Jinwen Ma" w:date="2022-01-19T16:34:00Z">
              <w:r w:rsidRPr="00C60CD8">
                <w:rPr>
                  <w:rFonts w:cs="Arial"/>
                  <w:color w:val="000000"/>
                  <w:szCs w:val="18"/>
                </w:rPr>
                <w:t>-71.3</w:t>
              </w:r>
            </w:ins>
            <w:ins w:id="5659" w:author="Jinwen Ma" w:date="2022-01-19T16:36:00Z">
              <w:r>
                <w:rPr>
                  <w:rFonts w:cs="Arial"/>
                  <w:color w:val="000000"/>
                  <w:szCs w:val="18"/>
                </w:rPr>
                <w:t xml:space="preserve"> +TT</w:t>
              </w:r>
            </w:ins>
          </w:p>
        </w:tc>
        <w:tc>
          <w:tcPr>
            <w:tcW w:w="33.75pt" w:type="dxa"/>
            <w:shd w:val="clear" w:color="auto" w:fill="auto"/>
            <w:vAlign w:val="bottom"/>
            <w:tcPrChange w:id="5660" w:author="Jinwen Ma" w:date="2022-01-24T20:45:00Z">
              <w:tcPr>
                <w:tcW w:w="23.15pt" w:type="dxa"/>
                <w:gridSpan w:val="2"/>
                <w:shd w:val="clear" w:color="auto" w:fill="auto"/>
                <w:vAlign w:val="bottom"/>
              </w:tcPr>
            </w:tcPrChange>
          </w:tcPr>
          <w:p w14:paraId="3671037A" w14:textId="77777777" w:rsidR="00C60CD8" w:rsidRPr="00C60CD8" w:rsidRDefault="00C60CD8" w:rsidP="00C60CD8">
            <w:pPr>
              <w:pStyle w:val="TAC"/>
              <w:rPr>
                <w:ins w:id="5661" w:author="Jinwen Ma" w:date="2022-01-19T16:17:00Z"/>
                <w:rFonts w:cs="Arial"/>
                <w:szCs w:val="18"/>
              </w:rPr>
            </w:pPr>
            <w:ins w:id="5662" w:author="Jinwen Ma" w:date="2022-01-19T16:34:00Z">
              <w:r w:rsidRPr="00C60CD8">
                <w:rPr>
                  <w:rFonts w:cs="Arial"/>
                  <w:color w:val="000000"/>
                  <w:szCs w:val="18"/>
                </w:rPr>
                <w:t>-71.3</w:t>
              </w:r>
            </w:ins>
            <w:ins w:id="5663" w:author="Jinwen Ma" w:date="2022-01-19T16:36:00Z">
              <w:r>
                <w:rPr>
                  <w:rFonts w:cs="Arial"/>
                  <w:color w:val="000000"/>
                  <w:szCs w:val="18"/>
                </w:rPr>
                <w:t xml:space="preserve"> +TT</w:t>
              </w:r>
            </w:ins>
          </w:p>
        </w:tc>
      </w:tr>
      <w:tr w:rsidR="00AE20CB" w:rsidRPr="00527373" w14:paraId="7D13A58C" w14:textId="77777777" w:rsidTr="00AE20CB">
        <w:tblPrEx>
          <w:tblPrExChange w:id="5664" w:author="Jinwen Ma" w:date="2022-01-24T20:45:00Z">
            <w:tblPrEx>
              <w:tblW w:w="530.75pt" w:type="dxa"/>
            </w:tblPrEx>
          </w:tblPrExChange>
        </w:tblPrEx>
        <w:trPr>
          <w:gridAfter w:val="1"/>
          <w:wAfter w:w="0.30pt" w:type="dxa"/>
          <w:trHeight w:val="285"/>
          <w:ins w:id="5665" w:author="Jinwen Ma" w:date="2022-01-19T16:17:00Z"/>
          <w:trPrChange w:id="5666" w:author="Jinwen Ma" w:date="2022-01-24T20:45:00Z">
            <w:trPr>
              <w:gridAfter w:val="1"/>
              <w:trHeight w:val="285"/>
            </w:trPr>
          </w:trPrChange>
        </w:trPr>
        <w:tc>
          <w:tcPr>
            <w:tcW w:w="32.35pt" w:type="dxa"/>
            <w:vMerge/>
            <w:shd w:val="clear" w:color="auto" w:fill="auto"/>
            <w:vAlign w:val="center"/>
            <w:tcPrChange w:id="5667" w:author="Jinwen Ma" w:date="2022-01-24T20:45:00Z">
              <w:tcPr>
                <w:tcW w:w="32.30pt" w:type="dxa"/>
                <w:gridSpan w:val="2"/>
                <w:vMerge/>
                <w:shd w:val="clear" w:color="auto" w:fill="auto"/>
                <w:vAlign w:val="center"/>
              </w:tcPr>
            </w:tcPrChange>
          </w:tcPr>
          <w:p w14:paraId="7E2D1967" w14:textId="77777777" w:rsidR="00C60CD8" w:rsidRPr="00C60CD8" w:rsidRDefault="00C60CD8" w:rsidP="00C60CD8">
            <w:pPr>
              <w:pStyle w:val="TAC"/>
              <w:rPr>
                <w:ins w:id="5668" w:author="Jinwen Ma" w:date="2022-01-19T16:17:00Z"/>
                <w:rFonts w:cs="Arial"/>
                <w:szCs w:val="18"/>
              </w:rPr>
            </w:pPr>
          </w:p>
        </w:tc>
        <w:tc>
          <w:tcPr>
            <w:tcW w:w="39.40pt" w:type="dxa"/>
            <w:vMerge/>
            <w:shd w:val="clear" w:color="auto" w:fill="auto"/>
            <w:vAlign w:val="center"/>
            <w:tcPrChange w:id="5669" w:author="Jinwen Ma" w:date="2022-01-24T20:45:00Z">
              <w:tcPr>
                <w:tcW w:w="34.20pt" w:type="dxa"/>
                <w:gridSpan w:val="2"/>
                <w:vMerge/>
                <w:shd w:val="clear" w:color="auto" w:fill="auto"/>
                <w:vAlign w:val="center"/>
              </w:tcPr>
            </w:tcPrChange>
          </w:tcPr>
          <w:p w14:paraId="233470C4" w14:textId="77777777" w:rsidR="00C60CD8" w:rsidRPr="00C60CD8" w:rsidRDefault="00C60CD8" w:rsidP="00C60CD8">
            <w:pPr>
              <w:pStyle w:val="TAC"/>
              <w:rPr>
                <w:ins w:id="5670" w:author="Jinwen Ma" w:date="2022-01-19T16:17:00Z"/>
                <w:rFonts w:cs="Arial"/>
                <w:szCs w:val="18"/>
              </w:rPr>
            </w:pPr>
          </w:p>
        </w:tc>
        <w:tc>
          <w:tcPr>
            <w:tcW w:w="32.80pt" w:type="dxa"/>
            <w:vAlign w:val="center"/>
            <w:tcPrChange w:id="5671" w:author="Jinwen Ma" w:date="2022-01-24T20:45:00Z">
              <w:tcPr>
                <w:tcW w:w="32.80pt" w:type="dxa"/>
                <w:gridSpan w:val="2"/>
                <w:vAlign w:val="center"/>
              </w:tcPr>
            </w:tcPrChange>
          </w:tcPr>
          <w:p w14:paraId="2DD6DBDB" w14:textId="77777777" w:rsidR="00C60CD8" w:rsidRPr="00C60CD8" w:rsidRDefault="00C60CD8" w:rsidP="00C60CD8">
            <w:pPr>
              <w:pStyle w:val="TAC"/>
              <w:rPr>
                <w:ins w:id="5672" w:author="Jinwen Ma" w:date="2022-01-19T16:17:00Z"/>
                <w:rFonts w:cs="Arial"/>
                <w:szCs w:val="18"/>
              </w:rPr>
            </w:pPr>
            <w:ins w:id="5673" w:author="Jinwen Ma" w:date="2022-01-19T16:18:00Z">
              <w:r w:rsidRPr="00C60CD8">
                <w:rPr>
                  <w:rFonts w:cs="Arial"/>
                  <w:szCs w:val="18"/>
                </w:rPr>
                <w:t>60</w:t>
              </w:r>
            </w:ins>
          </w:p>
        </w:tc>
        <w:tc>
          <w:tcPr>
            <w:tcW w:w="29.90pt" w:type="dxa"/>
            <w:shd w:val="clear" w:color="auto" w:fill="auto"/>
            <w:vAlign w:val="center"/>
            <w:tcPrChange w:id="5674" w:author="Jinwen Ma" w:date="2022-01-24T20:45:00Z">
              <w:tcPr>
                <w:tcW w:w="30.60pt" w:type="dxa"/>
                <w:shd w:val="clear" w:color="auto" w:fill="auto"/>
                <w:vAlign w:val="center"/>
              </w:tcPr>
            </w:tcPrChange>
          </w:tcPr>
          <w:p w14:paraId="26BD336E" w14:textId="77777777" w:rsidR="00C60CD8" w:rsidRPr="00C60CD8" w:rsidRDefault="00C60CD8" w:rsidP="00C60CD8">
            <w:pPr>
              <w:pStyle w:val="TAC"/>
              <w:rPr>
                <w:ins w:id="5675" w:author="Jinwen Ma" w:date="2022-01-19T16:17:00Z"/>
                <w:rFonts w:cs="Arial"/>
                <w:szCs w:val="18"/>
              </w:rPr>
            </w:pPr>
          </w:p>
        </w:tc>
        <w:tc>
          <w:tcPr>
            <w:tcW w:w="44.95pt" w:type="dxa"/>
            <w:shd w:val="clear" w:color="auto" w:fill="auto"/>
            <w:vAlign w:val="bottom"/>
            <w:tcPrChange w:id="5676" w:author="Jinwen Ma" w:date="2022-01-24T20:45:00Z">
              <w:tcPr>
                <w:tcW w:w="45.10pt" w:type="dxa"/>
                <w:gridSpan w:val="2"/>
                <w:shd w:val="clear" w:color="auto" w:fill="auto"/>
                <w:vAlign w:val="bottom"/>
              </w:tcPr>
            </w:tcPrChange>
          </w:tcPr>
          <w:p w14:paraId="436AD8C1" w14:textId="77777777" w:rsidR="00C60CD8" w:rsidRPr="00C60CD8" w:rsidRDefault="00C60CD8" w:rsidP="00C60CD8">
            <w:pPr>
              <w:pStyle w:val="TAC"/>
              <w:rPr>
                <w:ins w:id="5677" w:author="Jinwen Ma" w:date="2022-01-19T16:17:00Z"/>
                <w:rFonts w:cs="Arial"/>
                <w:szCs w:val="18"/>
              </w:rPr>
            </w:pPr>
            <w:ins w:id="5678" w:author="Jinwen Ma" w:date="2022-01-19T16:34:00Z">
              <w:r w:rsidRPr="00C60CD8">
                <w:rPr>
                  <w:rFonts w:cs="Arial"/>
                  <w:color w:val="000000"/>
                  <w:szCs w:val="18"/>
                </w:rPr>
                <w:t>-72.1</w:t>
              </w:r>
            </w:ins>
            <w:ins w:id="5679" w:author="Jinwen Ma" w:date="2022-01-19T16:35:00Z">
              <w:r>
                <w:rPr>
                  <w:rFonts w:cs="Arial"/>
                  <w:color w:val="000000"/>
                  <w:szCs w:val="18"/>
                </w:rPr>
                <w:t xml:space="preserve"> +TT</w:t>
              </w:r>
            </w:ins>
          </w:p>
        </w:tc>
        <w:tc>
          <w:tcPr>
            <w:tcW w:w="45.25pt" w:type="dxa"/>
            <w:shd w:val="clear" w:color="auto" w:fill="auto"/>
            <w:vAlign w:val="bottom"/>
            <w:tcPrChange w:id="5680" w:author="Jinwen Ma" w:date="2022-01-24T20:45:00Z">
              <w:tcPr>
                <w:tcW w:w="45.55pt" w:type="dxa"/>
                <w:gridSpan w:val="2"/>
                <w:shd w:val="clear" w:color="auto" w:fill="auto"/>
                <w:vAlign w:val="bottom"/>
              </w:tcPr>
            </w:tcPrChange>
          </w:tcPr>
          <w:p w14:paraId="750A3D20" w14:textId="77777777" w:rsidR="00C60CD8" w:rsidRPr="00C60CD8" w:rsidRDefault="00C60CD8" w:rsidP="00C60CD8">
            <w:pPr>
              <w:pStyle w:val="TAC"/>
              <w:rPr>
                <w:ins w:id="5681" w:author="Jinwen Ma" w:date="2022-01-19T16:17:00Z"/>
                <w:rFonts w:cs="Arial"/>
                <w:szCs w:val="18"/>
              </w:rPr>
            </w:pPr>
            <w:ins w:id="5682" w:author="Jinwen Ma" w:date="2022-01-19T16:34:00Z">
              <w:r w:rsidRPr="00C60CD8">
                <w:rPr>
                  <w:rFonts w:cs="Arial"/>
                  <w:color w:val="000000"/>
                  <w:szCs w:val="18"/>
                </w:rPr>
                <w:t>-71.8</w:t>
              </w:r>
            </w:ins>
            <w:ins w:id="5683" w:author="Jinwen Ma" w:date="2022-01-19T16:36:00Z">
              <w:r>
                <w:rPr>
                  <w:rFonts w:cs="Arial"/>
                  <w:color w:val="000000"/>
                  <w:szCs w:val="18"/>
                </w:rPr>
                <w:t xml:space="preserve"> +TT</w:t>
              </w:r>
            </w:ins>
          </w:p>
        </w:tc>
        <w:tc>
          <w:tcPr>
            <w:tcW w:w="46.95pt" w:type="dxa"/>
            <w:shd w:val="clear" w:color="auto" w:fill="auto"/>
            <w:vAlign w:val="bottom"/>
            <w:tcPrChange w:id="5684" w:author="Jinwen Ma" w:date="2022-01-24T20:45:00Z">
              <w:tcPr>
                <w:tcW w:w="52.60pt" w:type="dxa"/>
                <w:gridSpan w:val="2"/>
                <w:shd w:val="clear" w:color="auto" w:fill="auto"/>
                <w:vAlign w:val="bottom"/>
              </w:tcPr>
            </w:tcPrChange>
          </w:tcPr>
          <w:p w14:paraId="24D7ECBD" w14:textId="77777777" w:rsidR="00C60CD8" w:rsidRPr="00C60CD8" w:rsidRDefault="00C60CD8" w:rsidP="00C60CD8">
            <w:pPr>
              <w:pStyle w:val="TAC"/>
              <w:rPr>
                <w:ins w:id="5685" w:author="Jinwen Ma" w:date="2022-01-19T16:17:00Z"/>
                <w:rFonts w:cs="Arial"/>
                <w:szCs w:val="18"/>
              </w:rPr>
            </w:pPr>
            <w:ins w:id="5686" w:author="Jinwen Ma" w:date="2022-01-19T16:34:00Z">
              <w:r w:rsidRPr="00C60CD8">
                <w:rPr>
                  <w:rFonts w:cs="Arial"/>
                  <w:color w:val="000000"/>
                  <w:szCs w:val="18"/>
                </w:rPr>
                <w:t>-71.7</w:t>
              </w:r>
            </w:ins>
            <w:ins w:id="5687" w:author="Jinwen Ma" w:date="2022-01-19T16:36:00Z">
              <w:r>
                <w:rPr>
                  <w:rFonts w:cs="Arial"/>
                  <w:color w:val="000000"/>
                  <w:szCs w:val="18"/>
                </w:rPr>
                <w:t xml:space="preserve"> +TT</w:t>
              </w:r>
            </w:ins>
          </w:p>
        </w:tc>
        <w:tc>
          <w:tcPr>
            <w:tcW w:w="28.55pt" w:type="dxa"/>
            <w:shd w:val="clear" w:color="auto" w:fill="auto"/>
            <w:vAlign w:val="bottom"/>
            <w:tcPrChange w:id="5688" w:author="Jinwen Ma" w:date="2022-01-24T20:45:00Z">
              <w:tcPr>
                <w:tcW w:w="29.45pt" w:type="dxa"/>
                <w:gridSpan w:val="2"/>
                <w:shd w:val="clear" w:color="auto" w:fill="auto"/>
                <w:vAlign w:val="bottom"/>
              </w:tcPr>
            </w:tcPrChange>
          </w:tcPr>
          <w:p w14:paraId="0AA1C8BC" w14:textId="77777777" w:rsidR="00C60CD8" w:rsidRPr="00C60CD8" w:rsidRDefault="00C60CD8" w:rsidP="00C60CD8">
            <w:pPr>
              <w:pStyle w:val="TAC"/>
              <w:rPr>
                <w:ins w:id="5689" w:author="Jinwen Ma" w:date="2022-01-19T16:17:00Z"/>
                <w:rFonts w:cs="Arial"/>
                <w:szCs w:val="18"/>
              </w:rPr>
            </w:pPr>
          </w:p>
        </w:tc>
        <w:tc>
          <w:tcPr>
            <w:tcW w:w="29.25pt" w:type="dxa"/>
            <w:vAlign w:val="bottom"/>
            <w:tcPrChange w:id="5690" w:author="Jinwen Ma" w:date="2022-01-24T20:45:00Z">
              <w:tcPr>
                <w:tcW w:w="30.45pt" w:type="dxa"/>
                <w:gridSpan w:val="2"/>
                <w:vAlign w:val="bottom"/>
              </w:tcPr>
            </w:tcPrChange>
          </w:tcPr>
          <w:p w14:paraId="7B9E7F01" w14:textId="77777777" w:rsidR="00C60CD8" w:rsidRPr="00C60CD8" w:rsidRDefault="00C60CD8" w:rsidP="00C60CD8">
            <w:pPr>
              <w:pStyle w:val="TAC"/>
              <w:rPr>
                <w:ins w:id="5691" w:author="Jinwen Ma" w:date="2022-01-19T16:17:00Z"/>
                <w:rFonts w:cs="Arial"/>
                <w:szCs w:val="18"/>
              </w:rPr>
            </w:pPr>
          </w:p>
        </w:tc>
        <w:tc>
          <w:tcPr>
            <w:tcW w:w="35.55pt" w:type="dxa"/>
            <w:shd w:val="clear" w:color="auto" w:fill="auto"/>
            <w:vAlign w:val="bottom"/>
            <w:tcPrChange w:id="5692" w:author="Jinwen Ma" w:date="2022-01-24T20:45:00Z">
              <w:tcPr>
                <w:tcW w:w="36.35pt" w:type="dxa"/>
                <w:gridSpan w:val="2"/>
                <w:shd w:val="clear" w:color="auto" w:fill="auto"/>
                <w:vAlign w:val="bottom"/>
              </w:tcPr>
            </w:tcPrChange>
          </w:tcPr>
          <w:p w14:paraId="0A7B37BC" w14:textId="77777777" w:rsidR="00C60CD8" w:rsidRPr="00C60CD8" w:rsidRDefault="00C60CD8" w:rsidP="00C60CD8">
            <w:pPr>
              <w:pStyle w:val="TAC"/>
              <w:rPr>
                <w:ins w:id="5693" w:author="Jinwen Ma" w:date="2022-01-19T16:17:00Z"/>
                <w:rFonts w:cs="Arial"/>
                <w:szCs w:val="18"/>
              </w:rPr>
            </w:pPr>
            <w:ins w:id="5694" w:author="Jinwen Ma" w:date="2022-01-19T16:34:00Z">
              <w:r w:rsidRPr="00C60CD8">
                <w:rPr>
                  <w:rFonts w:cs="Arial"/>
                  <w:color w:val="000000"/>
                  <w:szCs w:val="18"/>
                </w:rPr>
                <w:t>-71.5</w:t>
              </w:r>
            </w:ins>
            <w:ins w:id="5695" w:author="Jinwen Ma" w:date="2022-01-19T16:36:00Z">
              <w:r>
                <w:rPr>
                  <w:rFonts w:cs="Arial"/>
                  <w:color w:val="000000"/>
                  <w:szCs w:val="18"/>
                </w:rPr>
                <w:t xml:space="preserve"> +TT</w:t>
              </w:r>
            </w:ins>
          </w:p>
        </w:tc>
        <w:tc>
          <w:tcPr>
            <w:tcW w:w="34.30pt" w:type="dxa"/>
            <w:shd w:val="clear" w:color="auto" w:fill="auto"/>
            <w:vAlign w:val="bottom"/>
            <w:tcPrChange w:id="5696" w:author="Jinwen Ma" w:date="2022-01-24T20:45:00Z">
              <w:tcPr>
                <w:tcW w:w="34.55pt" w:type="dxa"/>
                <w:gridSpan w:val="2"/>
                <w:shd w:val="clear" w:color="auto" w:fill="auto"/>
                <w:vAlign w:val="bottom"/>
              </w:tcPr>
            </w:tcPrChange>
          </w:tcPr>
          <w:p w14:paraId="3415F034" w14:textId="77777777" w:rsidR="00C60CD8" w:rsidRPr="00C60CD8" w:rsidRDefault="00C60CD8" w:rsidP="00C60CD8">
            <w:pPr>
              <w:pStyle w:val="TAC"/>
              <w:rPr>
                <w:ins w:id="5697" w:author="Jinwen Ma" w:date="2022-01-19T16:17:00Z"/>
                <w:rFonts w:cs="Arial"/>
                <w:szCs w:val="18"/>
              </w:rPr>
            </w:pPr>
            <w:ins w:id="5698" w:author="Jinwen Ma" w:date="2022-01-19T16:34:00Z">
              <w:r w:rsidRPr="00C60CD8">
                <w:rPr>
                  <w:rFonts w:cs="Arial"/>
                  <w:color w:val="000000"/>
                  <w:szCs w:val="18"/>
                </w:rPr>
                <w:t>-71.5</w:t>
              </w:r>
            </w:ins>
            <w:ins w:id="5699" w:author="Jinwen Ma" w:date="2022-01-19T16:36:00Z">
              <w:r>
                <w:rPr>
                  <w:rFonts w:cs="Arial"/>
                  <w:color w:val="000000"/>
                  <w:szCs w:val="18"/>
                </w:rPr>
                <w:t xml:space="preserve"> +TT</w:t>
              </w:r>
            </w:ins>
          </w:p>
        </w:tc>
        <w:tc>
          <w:tcPr>
            <w:tcW w:w="34.30pt" w:type="dxa"/>
            <w:shd w:val="clear" w:color="auto" w:fill="auto"/>
            <w:vAlign w:val="bottom"/>
            <w:tcPrChange w:id="5700" w:author="Jinwen Ma" w:date="2022-01-24T20:45:00Z">
              <w:tcPr>
                <w:tcW w:w="34.55pt" w:type="dxa"/>
                <w:gridSpan w:val="2"/>
                <w:shd w:val="clear" w:color="auto" w:fill="auto"/>
                <w:vAlign w:val="bottom"/>
              </w:tcPr>
            </w:tcPrChange>
          </w:tcPr>
          <w:p w14:paraId="48ACCA9D" w14:textId="77777777" w:rsidR="00C60CD8" w:rsidRPr="00C60CD8" w:rsidRDefault="00C60CD8" w:rsidP="00C60CD8">
            <w:pPr>
              <w:pStyle w:val="TAC"/>
              <w:rPr>
                <w:ins w:id="5701" w:author="Jinwen Ma" w:date="2022-01-19T16:17:00Z"/>
                <w:rFonts w:cs="Arial"/>
                <w:szCs w:val="18"/>
              </w:rPr>
            </w:pPr>
            <w:ins w:id="5702" w:author="Jinwen Ma" w:date="2022-01-19T16:34:00Z">
              <w:r w:rsidRPr="00C60CD8">
                <w:rPr>
                  <w:rFonts w:cs="Arial"/>
                  <w:color w:val="000000"/>
                  <w:szCs w:val="18"/>
                </w:rPr>
                <w:t>-71.5</w:t>
              </w:r>
            </w:ins>
            <w:ins w:id="5703" w:author="Jinwen Ma" w:date="2022-01-19T16:36:00Z">
              <w:r>
                <w:rPr>
                  <w:rFonts w:cs="Arial"/>
                  <w:color w:val="000000"/>
                  <w:szCs w:val="18"/>
                </w:rPr>
                <w:t xml:space="preserve"> +TT</w:t>
              </w:r>
            </w:ins>
          </w:p>
        </w:tc>
        <w:tc>
          <w:tcPr>
            <w:tcW w:w="34.30pt" w:type="dxa"/>
            <w:shd w:val="clear" w:color="auto" w:fill="auto"/>
            <w:vAlign w:val="bottom"/>
            <w:tcPrChange w:id="5704" w:author="Jinwen Ma" w:date="2022-01-24T20:45:00Z">
              <w:tcPr>
                <w:tcW w:w="34.55pt" w:type="dxa"/>
                <w:gridSpan w:val="2"/>
                <w:shd w:val="clear" w:color="auto" w:fill="auto"/>
                <w:vAlign w:val="bottom"/>
              </w:tcPr>
            </w:tcPrChange>
          </w:tcPr>
          <w:p w14:paraId="27E5CD11" w14:textId="77777777" w:rsidR="00C60CD8" w:rsidRPr="00C60CD8" w:rsidRDefault="00C60CD8" w:rsidP="00C60CD8">
            <w:pPr>
              <w:pStyle w:val="TAC"/>
              <w:rPr>
                <w:ins w:id="5705" w:author="Jinwen Ma" w:date="2022-01-19T16:17:00Z"/>
                <w:rFonts w:cs="Arial"/>
                <w:szCs w:val="18"/>
              </w:rPr>
            </w:pPr>
            <w:ins w:id="5706" w:author="Jinwen Ma" w:date="2022-01-19T16:34:00Z">
              <w:r w:rsidRPr="00C60CD8">
                <w:rPr>
                  <w:rFonts w:cs="Arial"/>
                  <w:color w:val="000000"/>
                  <w:szCs w:val="18"/>
                </w:rPr>
                <w:t>-71.4</w:t>
              </w:r>
            </w:ins>
            <w:ins w:id="5707" w:author="Jinwen Ma" w:date="2022-01-19T16:36:00Z">
              <w:r>
                <w:rPr>
                  <w:rFonts w:cs="Arial"/>
                  <w:color w:val="000000"/>
                  <w:szCs w:val="18"/>
                </w:rPr>
                <w:t xml:space="preserve"> +TT</w:t>
              </w:r>
            </w:ins>
          </w:p>
        </w:tc>
        <w:tc>
          <w:tcPr>
            <w:tcW w:w="34.30pt" w:type="dxa"/>
            <w:vAlign w:val="bottom"/>
            <w:tcPrChange w:id="5708" w:author="Jinwen Ma" w:date="2022-01-24T20:45:00Z">
              <w:tcPr>
                <w:tcW w:w="34.55pt" w:type="dxa"/>
                <w:gridSpan w:val="2"/>
                <w:vAlign w:val="bottom"/>
              </w:tcPr>
            </w:tcPrChange>
          </w:tcPr>
          <w:p w14:paraId="35F8CB76" w14:textId="77777777" w:rsidR="00C60CD8" w:rsidRPr="00C60CD8" w:rsidRDefault="00C60CD8" w:rsidP="00C60CD8">
            <w:pPr>
              <w:pStyle w:val="TAC"/>
              <w:rPr>
                <w:ins w:id="5709" w:author="Jinwen Ma" w:date="2022-01-19T16:17:00Z"/>
                <w:rFonts w:cs="Arial"/>
                <w:szCs w:val="18"/>
              </w:rPr>
            </w:pPr>
            <w:ins w:id="5710" w:author="Jinwen Ma" w:date="2022-01-19T16:34:00Z">
              <w:r w:rsidRPr="00C60CD8">
                <w:rPr>
                  <w:rFonts w:cs="Arial"/>
                  <w:color w:val="000000"/>
                  <w:szCs w:val="18"/>
                </w:rPr>
                <w:t>-71.4</w:t>
              </w:r>
            </w:ins>
            <w:ins w:id="5711" w:author="Jinwen Ma" w:date="2022-01-19T16:36:00Z">
              <w:r>
                <w:rPr>
                  <w:rFonts w:cs="Arial"/>
                  <w:color w:val="000000"/>
                  <w:szCs w:val="18"/>
                </w:rPr>
                <w:t xml:space="preserve"> +TT</w:t>
              </w:r>
            </w:ins>
          </w:p>
        </w:tc>
        <w:tc>
          <w:tcPr>
            <w:tcW w:w="33.75pt" w:type="dxa"/>
            <w:shd w:val="clear" w:color="auto" w:fill="auto"/>
            <w:vAlign w:val="bottom"/>
            <w:tcPrChange w:id="5712" w:author="Jinwen Ma" w:date="2022-01-24T20:45:00Z">
              <w:tcPr>
                <w:tcW w:w="23.15pt" w:type="dxa"/>
                <w:gridSpan w:val="2"/>
                <w:shd w:val="clear" w:color="auto" w:fill="auto"/>
                <w:vAlign w:val="bottom"/>
              </w:tcPr>
            </w:tcPrChange>
          </w:tcPr>
          <w:p w14:paraId="24A22FE2" w14:textId="77777777" w:rsidR="00C60CD8" w:rsidRPr="00C60CD8" w:rsidRDefault="00C60CD8" w:rsidP="00C60CD8">
            <w:pPr>
              <w:pStyle w:val="TAC"/>
              <w:rPr>
                <w:ins w:id="5713" w:author="Jinwen Ma" w:date="2022-01-19T16:17:00Z"/>
                <w:rFonts w:cs="Arial"/>
                <w:szCs w:val="18"/>
              </w:rPr>
            </w:pPr>
            <w:ins w:id="5714" w:author="Jinwen Ma" w:date="2022-01-19T16:34:00Z">
              <w:r w:rsidRPr="00C60CD8">
                <w:rPr>
                  <w:rFonts w:cs="Arial"/>
                  <w:color w:val="000000"/>
                  <w:szCs w:val="18"/>
                </w:rPr>
                <w:t>-71.4</w:t>
              </w:r>
            </w:ins>
            <w:ins w:id="5715" w:author="Jinwen Ma" w:date="2022-01-19T16:41:00Z">
              <w:r>
                <w:rPr>
                  <w:rFonts w:cs="Arial"/>
                  <w:color w:val="000000"/>
                  <w:szCs w:val="18"/>
                </w:rPr>
                <w:t xml:space="preserve"> +TT</w:t>
              </w:r>
            </w:ins>
          </w:p>
        </w:tc>
      </w:tr>
      <w:tr w:rsidR="00AE20CB" w:rsidRPr="00527373" w14:paraId="56EE616F" w14:textId="77777777" w:rsidTr="00AE20CB">
        <w:tblPrEx>
          <w:tblPrExChange w:id="5716" w:author="Jinwen Ma" w:date="2022-01-24T20:45:00Z">
            <w:tblPrEx>
              <w:tblW w:w="530.75pt" w:type="dxa"/>
            </w:tblPrEx>
          </w:tblPrExChange>
        </w:tblPrEx>
        <w:trPr>
          <w:gridAfter w:val="1"/>
          <w:wAfter w:w="0.30pt" w:type="dxa"/>
          <w:trHeight w:val="285"/>
          <w:ins w:id="5717" w:author="Jinwen Ma" w:date="2022-01-19T16:17:00Z"/>
          <w:trPrChange w:id="5718" w:author="Jinwen Ma" w:date="2022-01-24T20:45:00Z">
            <w:trPr>
              <w:gridAfter w:val="1"/>
              <w:trHeight w:val="285"/>
            </w:trPr>
          </w:trPrChange>
        </w:trPr>
        <w:tc>
          <w:tcPr>
            <w:tcW w:w="32.35pt" w:type="dxa"/>
            <w:vMerge/>
            <w:shd w:val="clear" w:color="auto" w:fill="auto"/>
            <w:vAlign w:val="center"/>
            <w:tcPrChange w:id="5719" w:author="Jinwen Ma" w:date="2022-01-24T20:45:00Z">
              <w:tcPr>
                <w:tcW w:w="32.30pt" w:type="dxa"/>
                <w:gridSpan w:val="2"/>
                <w:vMerge/>
                <w:shd w:val="clear" w:color="auto" w:fill="auto"/>
                <w:vAlign w:val="center"/>
              </w:tcPr>
            </w:tcPrChange>
          </w:tcPr>
          <w:p w14:paraId="75C2F1C1" w14:textId="77777777" w:rsidR="00C60CD8" w:rsidRPr="00C60CD8" w:rsidRDefault="00C60CD8" w:rsidP="00C60CD8">
            <w:pPr>
              <w:pStyle w:val="TAC"/>
              <w:rPr>
                <w:ins w:id="5720" w:author="Jinwen Ma" w:date="2022-01-19T16:17:00Z"/>
                <w:rFonts w:cs="Arial"/>
                <w:szCs w:val="18"/>
              </w:rPr>
            </w:pPr>
          </w:p>
        </w:tc>
        <w:tc>
          <w:tcPr>
            <w:tcW w:w="39.40pt" w:type="dxa"/>
            <w:vMerge w:val="restart"/>
            <w:shd w:val="clear" w:color="auto" w:fill="auto"/>
            <w:vAlign w:val="center"/>
            <w:tcPrChange w:id="5721" w:author="Jinwen Ma" w:date="2022-01-24T20:45:00Z">
              <w:tcPr>
                <w:tcW w:w="34.20pt" w:type="dxa"/>
                <w:gridSpan w:val="2"/>
                <w:vMerge w:val="restart"/>
                <w:shd w:val="clear" w:color="auto" w:fill="auto"/>
                <w:vAlign w:val="center"/>
              </w:tcPr>
            </w:tcPrChange>
          </w:tcPr>
          <w:p w14:paraId="52C169BB" w14:textId="77777777" w:rsidR="00C60CD8" w:rsidRPr="00C60CD8" w:rsidRDefault="00C60CD8" w:rsidP="00C60CD8">
            <w:pPr>
              <w:pStyle w:val="TAC"/>
              <w:rPr>
                <w:ins w:id="5722" w:author="Jinwen Ma" w:date="2022-01-19T16:17:00Z"/>
                <w:rFonts w:cs="Arial"/>
                <w:szCs w:val="18"/>
              </w:rPr>
            </w:pPr>
            <w:ins w:id="5723" w:author="Jinwen Ma" w:date="2022-01-19T16:19:00Z">
              <w:r w:rsidRPr="00C60CD8">
                <w:rPr>
                  <w:rFonts w:cs="Arial"/>
                  <w:szCs w:val="18"/>
                </w:rPr>
                <w:t>n77</w:t>
              </w:r>
              <w:r w:rsidRPr="00C60CD8">
                <w:rPr>
                  <w:rFonts w:cs="Arial"/>
                  <w:szCs w:val="18"/>
                  <w:vertAlign w:val="superscript"/>
                </w:rPr>
                <w:t>3</w:t>
              </w:r>
            </w:ins>
          </w:p>
        </w:tc>
        <w:tc>
          <w:tcPr>
            <w:tcW w:w="32.80pt" w:type="dxa"/>
            <w:vAlign w:val="center"/>
            <w:tcPrChange w:id="5724" w:author="Jinwen Ma" w:date="2022-01-24T20:45:00Z">
              <w:tcPr>
                <w:tcW w:w="32.80pt" w:type="dxa"/>
                <w:gridSpan w:val="2"/>
                <w:vAlign w:val="center"/>
              </w:tcPr>
            </w:tcPrChange>
          </w:tcPr>
          <w:p w14:paraId="61020512" w14:textId="77777777" w:rsidR="00C60CD8" w:rsidRPr="00C60CD8" w:rsidRDefault="00C60CD8" w:rsidP="00C60CD8">
            <w:pPr>
              <w:pStyle w:val="TAC"/>
              <w:rPr>
                <w:ins w:id="5725" w:author="Jinwen Ma" w:date="2022-01-19T16:17:00Z"/>
                <w:rFonts w:cs="Arial"/>
                <w:szCs w:val="18"/>
              </w:rPr>
            </w:pPr>
            <w:ins w:id="5726" w:author="Jinwen Ma" w:date="2022-01-19T16:18:00Z">
              <w:r w:rsidRPr="00C60CD8">
                <w:rPr>
                  <w:rFonts w:cs="Arial"/>
                  <w:szCs w:val="18"/>
                </w:rPr>
                <w:t>15</w:t>
              </w:r>
            </w:ins>
          </w:p>
        </w:tc>
        <w:tc>
          <w:tcPr>
            <w:tcW w:w="29.90pt" w:type="dxa"/>
            <w:shd w:val="clear" w:color="auto" w:fill="auto"/>
            <w:vAlign w:val="center"/>
            <w:tcPrChange w:id="5727" w:author="Jinwen Ma" w:date="2022-01-24T20:45:00Z">
              <w:tcPr>
                <w:tcW w:w="30.60pt" w:type="dxa"/>
                <w:shd w:val="clear" w:color="auto" w:fill="auto"/>
                <w:vAlign w:val="center"/>
              </w:tcPr>
            </w:tcPrChange>
          </w:tcPr>
          <w:p w14:paraId="25897116" w14:textId="77777777" w:rsidR="00C60CD8" w:rsidRPr="00C60CD8" w:rsidRDefault="00C60CD8" w:rsidP="00C60CD8">
            <w:pPr>
              <w:pStyle w:val="TAC"/>
              <w:rPr>
                <w:ins w:id="5728" w:author="Jinwen Ma" w:date="2022-01-19T16:17:00Z"/>
                <w:rFonts w:cs="Arial"/>
                <w:szCs w:val="18"/>
              </w:rPr>
            </w:pPr>
          </w:p>
        </w:tc>
        <w:tc>
          <w:tcPr>
            <w:tcW w:w="44.95pt" w:type="dxa"/>
            <w:shd w:val="clear" w:color="auto" w:fill="auto"/>
            <w:vAlign w:val="bottom"/>
            <w:tcPrChange w:id="5729" w:author="Jinwen Ma" w:date="2022-01-24T20:45:00Z">
              <w:tcPr>
                <w:tcW w:w="45.10pt" w:type="dxa"/>
                <w:gridSpan w:val="2"/>
                <w:shd w:val="clear" w:color="auto" w:fill="auto"/>
                <w:vAlign w:val="bottom"/>
              </w:tcPr>
            </w:tcPrChange>
          </w:tcPr>
          <w:p w14:paraId="24C421E6" w14:textId="77777777" w:rsidR="00C60CD8" w:rsidRPr="00C60CD8" w:rsidRDefault="00C60CD8" w:rsidP="00C60CD8">
            <w:pPr>
              <w:pStyle w:val="TAC"/>
              <w:rPr>
                <w:ins w:id="5730" w:author="Jinwen Ma" w:date="2022-01-19T16:17:00Z"/>
                <w:rFonts w:cs="Arial"/>
                <w:szCs w:val="18"/>
              </w:rPr>
            </w:pPr>
            <w:ins w:id="5731" w:author="Jinwen Ma" w:date="2022-01-19T16:34:00Z">
              <w:r w:rsidRPr="00C60CD8">
                <w:rPr>
                  <w:rFonts w:cs="Arial"/>
                  <w:color w:val="000000"/>
                  <w:szCs w:val="18"/>
                </w:rPr>
                <w:t>-94.2</w:t>
              </w:r>
            </w:ins>
            <w:ins w:id="5732" w:author="Jinwen Ma" w:date="2022-01-19T16:35:00Z">
              <w:r>
                <w:rPr>
                  <w:rFonts w:cs="Arial"/>
                  <w:color w:val="000000"/>
                  <w:szCs w:val="18"/>
                </w:rPr>
                <w:t xml:space="preserve"> +TT</w:t>
              </w:r>
            </w:ins>
          </w:p>
        </w:tc>
        <w:tc>
          <w:tcPr>
            <w:tcW w:w="45.25pt" w:type="dxa"/>
            <w:shd w:val="clear" w:color="auto" w:fill="auto"/>
            <w:vAlign w:val="bottom"/>
            <w:tcPrChange w:id="5733" w:author="Jinwen Ma" w:date="2022-01-24T20:45:00Z">
              <w:tcPr>
                <w:tcW w:w="45.55pt" w:type="dxa"/>
                <w:gridSpan w:val="2"/>
                <w:shd w:val="clear" w:color="auto" w:fill="auto"/>
                <w:vAlign w:val="bottom"/>
              </w:tcPr>
            </w:tcPrChange>
          </w:tcPr>
          <w:p w14:paraId="13554448" w14:textId="77777777" w:rsidR="00C60CD8" w:rsidRPr="00C60CD8" w:rsidRDefault="00C60CD8" w:rsidP="00C60CD8">
            <w:pPr>
              <w:pStyle w:val="TAC"/>
              <w:rPr>
                <w:ins w:id="5734" w:author="Jinwen Ma" w:date="2022-01-19T16:17:00Z"/>
                <w:rFonts w:cs="Arial"/>
                <w:szCs w:val="18"/>
              </w:rPr>
            </w:pPr>
            <w:ins w:id="5735" w:author="Jinwen Ma" w:date="2022-01-19T16:34:00Z">
              <w:r w:rsidRPr="00C60CD8">
                <w:rPr>
                  <w:rFonts w:cs="Arial"/>
                  <w:color w:val="000000"/>
                  <w:szCs w:val="18"/>
                </w:rPr>
                <w:t>-92.7</w:t>
              </w:r>
            </w:ins>
            <w:ins w:id="5736" w:author="Jinwen Ma" w:date="2022-01-19T16:36:00Z">
              <w:r>
                <w:rPr>
                  <w:rFonts w:cs="Arial"/>
                  <w:color w:val="000000"/>
                  <w:szCs w:val="18"/>
                </w:rPr>
                <w:t xml:space="preserve"> +TT</w:t>
              </w:r>
            </w:ins>
          </w:p>
        </w:tc>
        <w:tc>
          <w:tcPr>
            <w:tcW w:w="46.95pt" w:type="dxa"/>
            <w:shd w:val="clear" w:color="auto" w:fill="auto"/>
            <w:vAlign w:val="bottom"/>
            <w:tcPrChange w:id="5737" w:author="Jinwen Ma" w:date="2022-01-24T20:45:00Z">
              <w:tcPr>
                <w:tcW w:w="52.60pt" w:type="dxa"/>
                <w:gridSpan w:val="2"/>
                <w:shd w:val="clear" w:color="auto" w:fill="auto"/>
                <w:vAlign w:val="bottom"/>
              </w:tcPr>
            </w:tcPrChange>
          </w:tcPr>
          <w:p w14:paraId="49293BD2" w14:textId="77777777" w:rsidR="00C60CD8" w:rsidRPr="00C60CD8" w:rsidRDefault="00C60CD8" w:rsidP="00C60CD8">
            <w:pPr>
              <w:pStyle w:val="TAC"/>
              <w:rPr>
                <w:ins w:id="5738" w:author="Jinwen Ma" w:date="2022-01-19T16:17:00Z"/>
                <w:rFonts w:cs="Arial"/>
                <w:szCs w:val="18"/>
              </w:rPr>
            </w:pPr>
            <w:ins w:id="5739" w:author="Jinwen Ma" w:date="2022-01-19T16:34:00Z">
              <w:r w:rsidRPr="00C60CD8">
                <w:rPr>
                  <w:rFonts w:cs="Arial"/>
                  <w:color w:val="000000"/>
                  <w:szCs w:val="18"/>
                </w:rPr>
                <w:t>-91.9</w:t>
              </w:r>
            </w:ins>
            <w:ins w:id="5740" w:author="Jinwen Ma" w:date="2022-01-19T16:36:00Z">
              <w:r>
                <w:rPr>
                  <w:rFonts w:cs="Arial"/>
                  <w:color w:val="000000"/>
                  <w:szCs w:val="18"/>
                </w:rPr>
                <w:t xml:space="preserve"> +TT</w:t>
              </w:r>
            </w:ins>
          </w:p>
        </w:tc>
        <w:tc>
          <w:tcPr>
            <w:tcW w:w="28.55pt" w:type="dxa"/>
            <w:shd w:val="clear" w:color="auto" w:fill="auto"/>
            <w:vAlign w:val="bottom"/>
            <w:tcPrChange w:id="5741" w:author="Jinwen Ma" w:date="2022-01-24T20:45:00Z">
              <w:tcPr>
                <w:tcW w:w="29.45pt" w:type="dxa"/>
                <w:gridSpan w:val="2"/>
                <w:shd w:val="clear" w:color="auto" w:fill="auto"/>
                <w:vAlign w:val="bottom"/>
              </w:tcPr>
            </w:tcPrChange>
          </w:tcPr>
          <w:p w14:paraId="4DE8D3EF" w14:textId="77777777" w:rsidR="00C60CD8" w:rsidRPr="00C60CD8" w:rsidRDefault="00C60CD8" w:rsidP="00C60CD8">
            <w:pPr>
              <w:pStyle w:val="TAC"/>
              <w:rPr>
                <w:ins w:id="5742" w:author="Jinwen Ma" w:date="2022-01-19T16:17:00Z"/>
                <w:rFonts w:cs="Arial"/>
                <w:szCs w:val="18"/>
              </w:rPr>
            </w:pPr>
          </w:p>
        </w:tc>
        <w:tc>
          <w:tcPr>
            <w:tcW w:w="29.25pt" w:type="dxa"/>
            <w:vAlign w:val="bottom"/>
            <w:tcPrChange w:id="5743" w:author="Jinwen Ma" w:date="2022-01-24T20:45:00Z">
              <w:tcPr>
                <w:tcW w:w="30.45pt" w:type="dxa"/>
                <w:gridSpan w:val="2"/>
                <w:vAlign w:val="bottom"/>
              </w:tcPr>
            </w:tcPrChange>
          </w:tcPr>
          <w:p w14:paraId="78176032" w14:textId="77777777" w:rsidR="00C60CD8" w:rsidRPr="00C60CD8" w:rsidRDefault="00C60CD8" w:rsidP="00C60CD8">
            <w:pPr>
              <w:pStyle w:val="TAC"/>
              <w:rPr>
                <w:ins w:id="5744" w:author="Jinwen Ma" w:date="2022-01-19T16:17:00Z"/>
                <w:rFonts w:cs="Arial"/>
                <w:szCs w:val="18"/>
              </w:rPr>
            </w:pPr>
          </w:p>
        </w:tc>
        <w:tc>
          <w:tcPr>
            <w:tcW w:w="35.55pt" w:type="dxa"/>
            <w:shd w:val="clear" w:color="auto" w:fill="auto"/>
            <w:vAlign w:val="bottom"/>
            <w:tcPrChange w:id="5745" w:author="Jinwen Ma" w:date="2022-01-24T20:45:00Z">
              <w:tcPr>
                <w:tcW w:w="36.35pt" w:type="dxa"/>
                <w:gridSpan w:val="2"/>
                <w:shd w:val="clear" w:color="auto" w:fill="auto"/>
                <w:vAlign w:val="bottom"/>
              </w:tcPr>
            </w:tcPrChange>
          </w:tcPr>
          <w:p w14:paraId="33D25F57" w14:textId="77777777" w:rsidR="00C60CD8" w:rsidRPr="00C60CD8" w:rsidRDefault="00C60CD8" w:rsidP="00C60CD8">
            <w:pPr>
              <w:pStyle w:val="TAC"/>
              <w:rPr>
                <w:ins w:id="5746" w:author="Jinwen Ma" w:date="2022-01-19T16:17:00Z"/>
                <w:rFonts w:cs="Arial"/>
                <w:szCs w:val="18"/>
              </w:rPr>
            </w:pPr>
          </w:p>
        </w:tc>
        <w:tc>
          <w:tcPr>
            <w:tcW w:w="34.30pt" w:type="dxa"/>
            <w:shd w:val="clear" w:color="auto" w:fill="auto"/>
            <w:vAlign w:val="bottom"/>
            <w:tcPrChange w:id="5747" w:author="Jinwen Ma" w:date="2022-01-24T20:45:00Z">
              <w:tcPr>
                <w:tcW w:w="34.55pt" w:type="dxa"/>
                <w:gridSpan w:val="2"/>
                <w:shd w:val="clear" w:color="auto" w:fill="auto"/>
                <w:vAlign w:val="bottom"/>
              </w:tcPr>
            </w:tcPrChange>
          </w:tcPr>
          <w:p w14:paraId="28A06C24" w14:textId="77777777" w:rsidR="00C60CD8" w:rsidRPr="00C60CD8" w:rsidRDefault="00C60CD8" w:rsidP="00C60CD8">
            <w:pPr>
              <w:pStyle w:val="TAC"/>
              <w:rPr>
                <w:ins w:id="5748" w:author="Jinwen Ma" w:date="2022-01-19T16:17:00Z"/>
                <w:rFonts w:cs="Arial"/>
                <w:szCs w:val="18"/>
              </w:rPr>
            </w:pPr>
          </w:p>
        </w:tc>
        <w:tc>
          <w:tcPr>
            <w:tcW w:w="34.30pt" w:type="dxa"/>
            <w:shd w:val="clear" w:color="auto" w:fill="auto"/>
            <w:vAlign w:val="bottom"/>
            <w:tcPrChange w:id="5749" w:author="Jinwen Ma" w:date="2022-01-24T20:45:00Z">
              <w:tcPr>
                <w:tcW w:w="34.55pt" w:type="dxa"/>
                <w:gridSpan w:val="2"/>
                <w:shd w:val="clear" w:color="auto" w:fill="auto"/>
                <w:vAlign w:val="bottom"/>
              </w:tcPr>
            </w:tcPrChange>
          </w:tcPr>
          <w:p w14:paraId="2D616B42" w14:textId="77777777" w:rsidR="00C60CD8" w:rsidRPr="00C60CD8" w:rsidRDefault="00C60CD8" w:rsidP="00C60CD8">
            <w:pPr>
              <w:pStyle w:val="TAC"/>
              <w:rPr>
                <w:ins w:id="5750" w:author="Jinwen Ma" w:date="2022-01-19T16:17:00Z"/>
                <w:rFonts w:cs="Arial"/>
                <w:szCs w:val="18"/>
              </w:rPr>
            </w:pPr>
          </w:p>
        </w:tc>
        <w:tc>
          <w:tcPr>
            <w:tcW w:w="34.30pt" w:type="dxa"/>
            <w:shd w:val="clear" w:color="auto" w:fill="auto"/>
            <w:vAlign w:val="bottom"/>
            <w:tcPrChange w:id="5751" w:author="Jinwen Ma" w:date="2022-01-24T20:45:00Z">
              <w:tcPr>
                <w:tcW w:w="34.55pt" w:type="dxa"/>
                <w:gridSpan w:val="2"/>
                <w:shd w:val="clear" w:color="auto" w:fill="auto"/>
                <w:vAlign w:val="bottom"/>
              </w:tcPr>
            </w:tcPrChange>
          </w:tcPr>
          <w:p w14:paraId="0D5C9613" w14:textId="77777777" w:rsidR="00C60CD8" w:rsidRPr="00C60CD8" w:rsidRDefault="00C60CD8" w:rsidP="00C60CD8">
            <w:pPr>
              <w:pStyle w:val="TAC"/>
              <w:rPr>
                <w:ins w:id="5752" w:author="Jinwen Ma" w:date="2022-01-19T16:17:00Z"/>
                <w:rFonts w:cs="Arial"/>
                <w:szCs w:val="18"/>
              </w:rPr>
            </w:pPr>
          </w:p>
        </w:tc>
        <w:tc>
          <w:tcPr>
            <w:tcW w:w="34.30pt" w:type="dxa"/>
            <w:vAlign w:val="bottom"/>
            <w:tcPrChange w:id="5753" w:author="Jinwen Ma" w:date="2022-01-24T20:45:00Z">
              <w:tcPr>
                <w:tcW w:w="34.55pt" w:type="dxa"/>
                <w:gridSpan w:val="2"/>
                <w:vAlign w:val="bottom"/>
              </w:tcPr>
            </w:tcPrChange>
          </w:tcPr>
          <w:p w14:paraId="33F61B3D" w14:textId="77777777" w:rsidR="00C60CD8" w:rsidRPr="00C60CD8" w:rsidRDefault="00C60CD8" w:rsidP="00C60CD8">
            <w:pPr>
              <w:pStyle w:val="TAC"/>
              <w:rPr>
                <w:ins w:id="5754" w:author="Jinwen Ma" w:date="2022-01-19T16:17:00Z"/>
                <w:rFonts w:cs="Arial"/>
                <w:szCs w:val="18"/>
              </w:rPr>
            </w:pPr>
          </w:p>
        </w:tc>
        <w:tc>
          <w:tcPr>
            <w:tcW w:w="33.75pt" w:type="dxa"/>
            <w:shd w:val="clear" w:color="auto" w:fill="auto"/>
            <w:vAlign w:val="bottom"/>
            <w:tcPrChange w:id="5755" w:author="Jinwen Ma" w:date="2022-01-24T20:45:00Z">
              <w:tcPr>
                <w:tcW w:w="23.15pt" w:type="dxa"/>
                <w:gridSpan w:val="2"/>
                <w:shd w:val="clear" w:color="auto" w:fill="auto"/>
                <w:vAlign w:val="bottom"/>
              </w:tcPr>
            </w:tcPrChange>
          </w:tcPr>
          <w:p w14:paraId="037FBFD1" w14:textId="77777777" w:rsidR="00C60CD8" w:rsidRPr="00C60CD8" w:rsidRDefault="00C60CD8" w:rsidP="00C60CD8">
            <w:pPr>
              <w:pStyle w:val="TAC"/>
              <w:rPr>
                <w:ins w:id="5756" w:author="Jinwen Ma" w:date="2022-01-19T16:17:00Z"/>
                <w:rFonts w:cs="Arial"/>
                <w:szCs w:val="18"/>
              </w:rPr>
            </w:pPr>
          </w:p>
        </w:tc>
      </w:tr>
      <w:tr w:rsidR="00AE20CB" w:rsidRPr="00527373" w14:paraId="6D6786C9" w14:textId="77777777" w:rsidTr="00AE20CB">
        <w:tblPrEx>
          <w:tblPrExChange w:id="5757" w:author="Jinwen Ma" w:date="2022-01-24T20:45:00Z">
            <w:tblPrEx>
              <w:tblW w:w="530.75pt" w:type="dxa"/>
            </w:tblPrEx>
          </w:tblPrExChange>
        </w:tblPrEx>
        <w:trPr>
          <w:gridAfter w:val="1"/>
          <w:wAfter w:w="0.30pt" w:type="dxa"/>
          <w:trHeight w:val="285"/>
          <w:ins w:id="5758" w:author="Jinwen Ma" w:date="2022-01-19T16:17:00Z"/>
          <w:trPrChange w:id="5759" w:author="Jinwen Ma" w:date="2022-01-24T20:45:00Z">
            <w:trPr>
              <w:gridAfter w:val="1"/>
              <w:trHeight w:val="285"/>
            </w:trPr>
          </w:trPrChange>
        </w:trPr>
        <w:tc>
          <w:tcPr>
            <w:tcW w:w="32.35pt" w:type="dxa"/>
            <w:vMerge/>
            <w:shd w:val="clear" w:color="auto" w:fill="auto"/>
            <w:vAlign w:val="center"/>
            <w:tcPrChange w:id="5760" w:author="Jinwen Ma" w:date="2022-01-24T20:45:00Z">
              <w:tcPr>
                <w:tcW w:w="32.30pt" w:type="dxa"/>
                <w:gridSpan w:val="2"/>
                <w:vMerge/>
                <w:shd w:val="clear" w:color="auto" w:fill="auto"/>
                <w:vAlign w:val="center"/>
              </w:tcPr>
            </w:tcPrChange>
          </w:tcPr>
          <w:p w14:paraId="121CB51F" w14:textId="77777777" w:rsidR="00C60CD8" w:rsidRPr="00C60CD8" w:rsidRDefault="00C60CD8" w:rsidP="00C60CD8">
            <w:pPr>
              <w:pStyle w:val="TAC"/>
              <w:rPr>
                <w:ins w:id="5761" w:author="Jinwen Ma" w:date="2022-01-19T16:17:00Z"/>
                <w:rFonts w:cs="Arial"/>
                <w:szCs w:val="18"/>
              </w:rPr>
            </w:pPr>
          </w:p>
        </w:tc>
        <w:tc>
          <w:tcPr>
            <w:tcW w:w="39.40pt" w:type="dxa"/>
            <w:vMerge/>
            <w:shd w:val="clear" w:color="auto" w:fill="auto"/>
            <w:vAlign w:val="center"/>
            <w:tcPrChange w:id="5762" w:author="Jinwen Ma" w:date="2022-01-24T20:45:00Z">
              <w:tcPr>
                <w:tcW w:w="34.20pt" w:type="dxa"/>
                <w:gridSpan w:val="2"/>
                <w:vMerge/>
                <w:shd w:val="clear" w:color="auto" w:fill="auto"/>
                <w:vAlign w:val="center"/>
              </w:tcPr>
            </w:tcPrChange>
          </w:tcPr>
          <w:p w14:paraId="725D18E9" w14:textId="77777777" w:rsidR="00C60CD8" w:rsidRPr="00C60CD8" w:rsidRDefault="00C60CD8" w:rsidP="00C60CD8">
            <w:pPr>
              <w:pStyle w:val="TAC"/>
              <w:rPr>
                <w:ins w:id="5763" w:author="Jinwen Ma" w:date="2022-01-19T16:17:00Z"/>
                <w:rFonts w:cs="Arial"/>
                <w:szCs w:val="18"/>
              </w:rPr>
            </w:pPr>
          </w:p>
        </w:tc>
        <w:tc>
          <w:tcPr>
            <w:tcW w:w="32.80pt" w:type="dxa"/>
            <w:vAlign w:val="center"/>
            <w:tcPrChange w:id="5764" w:author="Jinwen Ma" w:date="2022-01-24T20:45:00Z">
              <w:tcPr>
                <w:tcW w:w="32.80pt" w:type="dxa"/>
                <w:gridSpan w:val="2"/>
                <w:vAlign w:val="center"/>
              </w:tcPr>
            </w:tcPrChange>
          </w:tcPr>
          <w:p w14:paraId="78919AC0" w14:textId="77777777" w:rsidR="00C60CD8" w:rsidRPr="00C60CD8" w:rsidRDefault="00C60CD8" w:rsidP="00C60CD8">
            <w:pPr>
              <w:pStyle w:val="TAC"/>
              <w:rPr>
                <w:ins w:id="5765" w:author="Jinwen Ma" w:date="2022-01-19T16:17:00Z"/>
                <w:rFonts w:cs="Arial"/>
                <w:szCs w:val="18"/>
              </w:rPr>
            </w:pPr>
            <w:ins w:id="5766" w:author="Jinwen Ma" w:date="2022-01-19T16:18:00Z">
              <w:r w:rsidRPr="00C60CD8">
                <w:rPr>
                  <w:rFonts w:cs="Arial"/>
                  <w:szCs w:val="18"/>
                </w:rPr>
                <w:t>30</w:t>
              </w:r>
            </w:ins>
          </w:p>
        </w:tc>
        <w:tc>
          <w:tcPr>
            <w:tcW w:w="29.90pt" w:type="dxa"/>
            <w:shd w:val="clear" w:color="auto" w:fill="auto"/>
            <w:vAlign w:val="center"/>
            <w:tcPrChange w:id="5767" w:author="Jinwen Ma" w:date="2022-01-24T20:45:00Z">
              <w:tcPr>
                <w:tcW w:w="30.60pt" w:type="dxa"/>
                <w:shd w:val="clear" w:color="auto" w:fill="auto"/>
                <w:vAlign w:val="center"/>
              </w:tcPr>
            </w:tcPrChange>
          </w:tcPr>
          <w:p w14:paraId="04EABE8D" w14:textId="77777777" w:rsidR="00C60CD8" w:rsidRPr="00C60CD8" w:rsidRDefault="00C60CD8" w:rsidP="00C60CD8">
            <w:pPr>
              <w:pStyle w:val="TAC"/>
              <w:rPr>
                <w:ins w:id="5768" w:author="Jinwen Ma" w:date="2022-01-19T16:17:00Z"/>
                <w:rFonts w:cs="Arial"/>
                <w:szCs w:val="18"/>
              </w:rPr>
            </w:pPr>
          </w:p>
        </w:tc>
        <w:tc>
          <w:tcPr>
            <w:tcW w:w="44.95pt" w:type="dxa"/>
            <w:shd w:val="clear" w:color="auto" w:fill="auto"/>
            <w:vAlign w:val="bottom"/>
            <w:tcPrChange w:id="5769" w:author="Jinwen Ma" w:date="2022-01-24T20:45:00Z">
              <w:tcPr>
                <w:tcW w:w="45.10pt" w:type="dxa"/>
                <w:gridSpan w:val="2"/>
                <w:shd w:val="clear" w:color="auto" w:fill="auto"/>
                <w:vAlign w:val="bottom"/>
              </w:tcPr>
            </w:tcPrChange>
          </w:tcPr>
          <w:p w14:paraId="3C9CD202" w14:textId="77777777" w:rsidR="00C60CD8" w:rsidRPr="00C60CD8" w:rsidRDefault="00C60CD8" w:rsidP="00C60CD8">
            <w:pPr>
              <w:pStyle w:val="TAC"/>
              <w:rPr>
                <w:ins w:id="5770" w:author="Jinwen Ma" w:date="2022-01-19T16:17:00Z"/>
                <w:rFonts w:cs="Arial"/>
                <w:szCs w:val="18"/>
              </w:rPr>
            </w:pPr>
            <w:ins w:id="5771" w:author="Jinwen Ma" w:date="2022-01-19T16:34:00Z">
              <w:r w:rsidRPr="00C60CD8">
                <w:rPr>
                  <w:rFonts w:cs="Arial"/>
                  <w:color w:val="000000"/>
                  <w:szCs w:val="18"/>
                </w:rPr>
                <w:t>-94.5</w:t>
              </w:r>
            </w:ins>
            <w:ins w:id="5772" w:author="Jinwen Ma" w:date="2022-01-19T16:35:00Z">
              <w:r>
                <w:rPr>
                  <w:rFonts w:cs="Arial"/>
                  <w:color w:val="000000"/>
                  <w:szCs w:val="18"/>
                </w:rPr>
                <w:t xml:space="preserve"> +TT</w:t>
              </w:r>
            </w:ins>
          </w:p>
        </w:tc>
        <w:tc>
          <w:tcPr>
            <w:tcW w:w="45.25pt" w:type="dxa"/>
            <w:shd w:val="clear" w:color="auto" w:fill="auto"/>
            <w:vAlign w:val="bottom"/>
            <w:tcPrChange w:id="5773" w:author="Jinwen Ma" w:date="2022-01-24T20:45:00Z">
              <w:tcPr>
                <w:tcW w:w="45.55pt" w:type="dxa"/>
                <w:gridSpan w:val="2"/>
                <w:shd w:val="clear" w:color="auto" w:fill="auto"/>
                <w:vAlign w:val="bottom"/>
              </w:tcPr>
            </w:tcPrChange>
          </w:tcPr>
          <w:p w14:paraId="673165B3" w14:textId="77777777" w:rsidR="00C60CD8" w:rsidRPr="00C60CD8" w:rsidRDefault="00C60CD8" w:rsidP="00C60CD8">
            <w:pPr>
              <w:pStyle w:val="TAC"/>
              <w:rPr>
                <w:ins w:id="5774" w:author="Jinwen Ma" w:date="2022-01-19T16:17:00Z"/>
                <w:rFonts w:cs="Arial"/>
                <w:szCs w:val="18"/>
              </w:rPr>
            </w:pPr>
            <w:ins w:id="5775" w:author="Jinwen Ma" w:date="2022-01-19T16:34:00Z">
              <w:r w:rsidRPr="00C60CD8">
                <w:rPr>
                  <w:rFonts w:cs="Arial"/>
                  <w:color w:val="000000"/>
                  <w:szCs w:val="18"/>
                </w:rPr>
                <w:t>-92.8</w:t>
              </w:r>
            </w:ins>
            <w:ins w:id="5776" w:author="Jinwen Ma" w:date="2022-01-19T16:36:00Z">
              <w:r>
                <w:rPr>
                  <w:rFonts w:cs="Arial"/>
                  <w:color w:val="000000"/>
                  <w:szCs w:val="18"/>
                </w:rPr>
                <w:t xml:space="preserve"> +TT</w:t>
              </w:r>
            </w:ins>
          </w:p>
        </w:tc>
        <w:tc>
          <w:tcPr>
            <w:tcW w:w="46.95pt" w:type="dxa"/>
            <w:shd w:val="clear" w:color="auto" w:fill="auto"/>
            <w:vAlign w:val="bottom"/>
            <w:tcPrChange w:id="5777" w:author="Jinwen Ma" w:date="2022-01-24T20:45:00Z">
              <w:tcPr>
                <w:tcW w:w="52.60pt" w:type="dxa"/>
                <w:gridSpan w:val="2"/>
                <w:shd w:val="clear" w:color="auto" w:fill="auto"/>
                <w:vAlign w:val="bottom"/>
              </w:tcPr>
            </w:tcPrChange>
          </w:tcPr>
          <w:p w14:paraId="6D176F19" w14:textId="77777777" w:rsidR="00C60CD8" w:rsidRPr="00C60CD8" w:rsidRDefault="00C60CD8" w:rsidP="00C60CD8">
            <w:pPr>
              <w:pStyle w:val="TAC"/>
              <w:rPr>
                <w:ins w:id="5778" w:author="Jinwen Ma" w:date="2022-01-19T16:17:00Z"/>
                <w:rFonts w:cs="Arial"/>
                <w:szCs w:val="18"/>
              </w:rPr>
            </w:pPr>
            <w:ins w:id="5779" w:author="Jinwen Ma" w:date="2022-01-19T16:34:00Z">
              <w:r w:rsidRPr="00C60CD8">
                <w:rPr>
                  <w:rFonts w:cs="Arial"/>
                  <w:color w:val="000000"/>
                  <w:szCs w:val="18"/>
                </w:rPr>
                <w:t>-92.1</w:t>
              </w:r>
            </w:ins>
            <w:ins w:id="5780" w:author="Jinwen Ma" w:date="2022-01-19T16:36:00Z">
              <w:r>
                <w:rPr>
                  <w:rFonts w:cs="Arial"/>
                  <w:color w:val="000000"/>
                  <w:szCs w:val="18"/>
                </w:rPr>
                <w:t xml:space="preserve"> +TT</w:t>
              </w:r>
            </w:ins>
          </w:p>
        </w:tc>
        <w:tc>
          <w:tcPr>
            <w:tcW w:w="28.55pt" w:type="dxa"/>
            <w:shd w:val="clear" w:color="auto" w:fill="auto"/>
            <w:vAlign w:val="bottom"/>
            <w:tcPrChange w:id="5781" w:author="Jinwen Ma" w:date="2022-01-24T20:45:00Z">
              <w:tcPr>
                <w:tcW w:w="29.45pt" w:type="dxa"/>
                <w:gridSpan w:val="2"/>
                <w:shd w:val="clear" w:color="auto" w:fill="auto"/>
                <w:vAlign w:val="bottom"/>
              </w:tcPr>
            </w:tcPrChange>
          </w:tcPr>
          <w:p w14:paraId="370E0194" w14:textId="77777777" w:rsidR="00C60CD8" w:rsidRPr="00C60CD8" w:rsidRDefault="00C60CD8" w:rsidP="00C60CD8">
            <w:pPr>
              <w:pStyle w:val="TAC"/>
              <w:rPr>
                <w:ins w:id="5782" w:author="Jinwen Ma" w:date="2022-01-19T16:17:00Z"/>
                <w:rFonts w:cs="Arial"/>
                <w:szCs w:val="18"/>
              </w:rPr>
            </w:pPr>
          </w:p>
        </w:tc>
        <w:tc>
          <w:tcPr>
            <w:tcW w:w="29.25pt" w:type="dxa"/>
            <w:vAlign w:val="bottom"/>
            <w:tcPrChange w:id="5783" w:author="Jinwen Ma" w:date="2022-01-24T20:45:00Z">
              <w:tcPr>
                <w:tcW w:w="30.45pt" w:type="dxa"/>
                <w:gridSpan w:val="2"/>
                <w:vAlign w:val="bottom"/>
              </w:tcPr>
            </w:tcPrChange>
          </w:tcPr>
          <w:p w14:paraId="2F5F4908" w14:textId="77777777" w:rsidR="00C60CD8" w:rsidRPr="00C60CD8" w:rsidRDefault="00C60CD8" w:rsidP="00C60CD8">
            <w:pPr>
              <w:pStyle w:val="TAC"/>
              <w:rPr>
                <w:ins w:id="5784" w:author="Jinwen Ma" w:date="2022-01-19T16:17:00Z"/>
                <w:rFonts w:cs="Arial"/>
                <w:szCs w:val="18"/>
              </w:rPr>
            </w:pPr>
          </w:p>
        </w:tc>
        <w:tc>
          <w:tcPr>
            <w:tcW w:w="35.55pt" w:type="dxa"/>
            <w:shd w:val="clear" w:color="auto" w:fill="auto"/>
            <w:vAlign w:val="bottom"/>
            <w:tcPrChange w:id="5785" w:author="Jinwen Ma" w:date="2022-01-24T20:45:00Z">
              <w:tcPr>
                <w:tcW w:w="36.35pt" w:type="dxa"/>
                <w:gridSpan w:val="2"/>
                <w:shd w:val="clear" w:color="auto" w:fill="auto"/>
                <w:vAlign w:val="bottom"/>
              </w:tcPr>
            </w:tcPrChange>
          </w:tcPr>
          <w:p w14:paraId="75818F92" w14:textId="77777777" w:rsidR="00C60CD8" w:rsidRPr="00C60CD8" w:rsidRDefault="00C60CD8" w:rsidP="00C60CD8">
            <w:pPr>
              <w:pStyle w:val="TAC"/>
              <w:rPr>
                <w:ins w:id="5786" w:author="Jinwen Ma" w:date="2022-01-19T16:17:00Z"/>
                <w:rFonts w:cs="Arial"/>
                <w:szCs w:val="18"/>
              </w:rPr>
            </w:pPr>
          </w:p>
        </w:tc>
        <w:tc>
          <w:tcPr>
            <w:tcW w:w="34.30pt" w:type="dxa"/>
            <w:shd w:val="clear" w:color="auto" w:fill="auto"/>
            <w:vAlign w:val="bottom"/>
            <w:tcPrChange w:id="5787" w:author="Jinwen Ma" w:date="2022-01-24T20:45:00Z">
              <w:tcPr>
                <w:tcW w:w="34.55pt" w:type="dxa"/>
                <w:gridSpan w:val="2"/>
                <w:shd w:val="clear" w:color="auto" w:fill="auto"/>
                <w:vAlign w:val="bottom"/>
              </w:tcPr>
            </w:tcPrChange>
          </w:tcPr>
          <w:p w14:paraId="066DC1D0" w14:textId="77777777" w:rsidR="00C60CD8" w:rsidRPr="00C60CD8" w:rsidRDefault="00C60CD8" w:rsidP="00C60CD8">
            <w:pPr>
              <w:pStyle w:val="TAC"/>
              <w:rPr>
                <w:ins w:id="5788" w:author="Jinwen Ma" w:date="2022-01-19T16:17:00Z"/>
                <w:rFonts w:cs="Arial"/>
                <w:szCs w:val="18"/>
              </w:rPr>
            </w:pPr>
          </w:p>
        </w:tc>
        <w:tc>
          <w:tcPr>
            <w:tcW w:w="34.30pt" w:type="dxa"/>
            <w:shd w:val="clear" w:color="auto" w:fill="auto"/>
            <w:vAlign w:val="bottom"/>
            <w:tcPrChange w:id="5789" w:author="Jinwen Ma" w:date="2022-01-24T20:45:00Z">
              <w:tcPr>
                <w:tcW w:w="34.55pt" w:type="dxa"/>
                <w:gridSpan w:val="2"/>
                <w:shd w:val="clear" w:color="auto" w:fill="auto"/>
                <w:vAlign w:val="bottom"/>
              </w:tcPr>
            </w:tcPrChange>
          </w:tcPr>
          <w:p w14:paraId="3BB10016" w14:textId="77777777" w:rsidR="00C60CD8" w:rsidRPr="00C60CD8" w:rsidRDefault="00C60CD8" w:rsidP="00C60CD8">
            <w:pPr>
              <w:pStyle w:val="TAC"/>
              <w:rPr>
                <w:ins w:id="5790" w:author="Jinwen Ma" w:date="2022-01-19T16:17:00Z"/>
                <w:rFonts w:cs="Arial"/>
                <w:szCs w:val="18"/>
              </w:rPr>
            </w:pPr>
          </w:p>
        </w:tc>
        <w:tc>
          <w:tcPr>
            <w:tcW w:w="34.30pt" w:type="dxa"/>
            <w:shd w:val="clear" w:color="auto" w:fill="auto"/>
            <w:vAlign w:val="bottom"/>
            <w:tcPrChange w:id="5791" w:author="Jinwen Ma" w:date="2022-01-24T20:45:00Z">
              <w:tcPr>
                <w:tcW w:w="34.55pt" w:type="dxa"/>
                <w:gridSpan w:val="2"/>
                <w:shd w:val="clear" w:color="auto" w:fill="auto"/>
                <w:vAlign w:val="bottom"/>
              </w:tcPr>
            </w:tcPrChange>
          </w:tcPr>
          <w:p w14:paraId="105D1653" w14:textId="77777777" w:rsidR="00C60CD8" w:rsidRPr="00C60CD8" w:rsidRDefault="00C60CD8" w:rsidP="00C60CD8">
            <w:pPr>
              <w:pStyle w:val="TAC"/>
              <w:rPr>
                <w:ins w:id="5792" w:author="Jinwen Ma" w:date="2022-01-19T16:17:00Z"/>
                <w:rFonts w:cs="Arial"/>
                <w:szCs w:val="18"/>
              </w:rPr>
            </w:pPr>
          </w:p>
        </w:tc>
        <w:tc>
          <w:tcPr>
            <w:tcW w:w="34.30pt" w:type="dxa"/>
            <w:vAlign w:val="bottom"/>
            <w:tcPrChange w:id="5793" w:author="Jinwen Ma" w:date="2022-01-24T20:45:00Z">
              <w:tcPr>
                <w:tcW w:w="34.55pt" w:type="dxa"/>
                <w:gridSpan w:val="2"/>
                <w:vAlign w:val="bottom"/>
              </w:tcPr>
            </w:tcPrChange>
          </w:tcPr>
          <w:p w14:paraId="5E2E28D2" w14:textId="77777777" w:rsidR="00C60CD8" w:rsidRPr="00C60CD8" w:rsidRDefault="00C60CD8" w:rsidP="00C60CD8">
            <w:pPr>
              <w:pStyle w:val="TAC"/>
              <w:rPr>
                <w:ins w:id="5794" w:author="Jinwen Ma" w:date="2022-01-19T16:17:00Z"/>
                <w:rFonts w:cs="Arial"/>
                <w:szCs w:val="18"/>
              </w:rPr>
            </w:pPr>
          </w:p>
        </w:tc>
        <w:tc>
          <w:tcPr>
            <w:tcW w:w="33.75pt" w:type="dxa"/>
            <w:shd w:val="clear" w:color="auto" w:fill="auto"/>
            <w:vAlign w:val="bottom"/>
            <w:tcPrChange w:id="5795" w:author="Jinwen Ma" w:date="2022-01-24T20:45:00Z">
              <w:tcPr>
                <w:tcW w:w="23.15pt" w:type="dxa"/>
                <w:gridSpan w:val="2"/>
                <w:shd w:val="clear" w:color="auto" w:fill="auto"/>
                <w:vAlign w:val="bottom"/>
              </w:tcPr>
            </w:tcPrChange>
          </w:tcPr>
          <w:p w14:paraId="2BE0E2BF" w14:textId="77777777" w:rsidR="00C60CD8" w:rsidRPr="00C60CD8" w:rsidRDefault="00C60CD8" w:rsidP="00C60CD8">
            <w:pPr>
              <w:pStyle w:val="TAC"/>
              <w:rPr>
                <w:ins w:id="5796" w:author="Jinwen Ma" w:date="2022-01-19T16:17:00Z"/>
                <w:rFonts w:cs="Arial"/>
                <w:szCs w:val="18"/>
              </w:rPr>
            </w:pPr>
          </w:p>
        </w:tc>
      </w:tr>
      <w:tr w:rsidR="00AE20CB" w:rsidRPr="00527373" w14:paraId="2C0FAADD" w14:textId="77777777" w:rsidTr="00AE20CB">
        <w:tblPrEx>
          <w:tblPrExChange w:id="5797" w:author="Jinwen Ma" w:date="2022-01-24T20:45:00Z">
            <w:tblPrEx>
              <w:tblW w:w="530.75pt" w:type="dxa"/>
            </w:tblPrEx>
          </w:tblPrExChange>
        </w:tblPrEx>
        <w:trPr>
          <w:gridAfter w:val="1"/>
          <w:wAfter w:w="0.30pt" w:type="dxa"/>
          <w:trHeight w:val="285"/>
          <w:ins w:id="5798" w:author="Jinwen Ma" w:date="2022-01-19T16:17:00Z"/>
          <w:trPrChange w:id="5799" w:author="Jinwen Ma" w:date="2022-01-24T20:45:00Z">
            <w:trPr>
              <w:gridAfter w:val="1"/>
              <w:trHeight w:val="285"/>
            </w:trPr>
          </w:trPrChange>
        </w:trPr>
        <w:tc>
          <w:tcPr>
            <w:tcW w:w="32.35pt" w:type="dxa"/>
            <w:vMerge/>
            <w:shd w:val="clear" w:color="auto" w:fill="auto"/>
            <w:vAlign w:val="center"/>
            <w:tcPrChange w:id="5800" w:author="Jinwen Ma" w:date="2022-01-24T20:45:00Z">
              <w:tcPr>
                <w:tcW w:w="32.30pt" w:type="dxa"/>
                <w:gridSpan w:val="2"/>
                <w:vMerge/>
                <w:shd w:val="clear" w:color="auto" w:fill="auto"/>
                <w:vAlign w:val="center"/>
              </w:tcPr>
            </w:tcPrChange>
          </w:tcPr>
          <w:p w14:paraId="37AABF36" w14:textId="77777777" w:rsidR="00C60CD8" w:rsidRPr="00C60CD8" w:rsidRDefault="00C60CD8" w:rsidP="00C60CD8">
            <w:pPr>
              <w:pStyle w:val="TAC"/>
              <w:rPr>
                <w:ins w:id="5801" w:author="Jinwen Ma" w:date="2022-01-19T16:17:00Z"/>
                <w:rFonts w:cs="Arial"/>
                <w:szCs w:val="18"/>
              </w:rPr>
            </w:pPr>
          </w:p>
        </w:tc>
        <w:tc>
          <w:tcPr>
            <w:tcW w:w="39.40pt" w:type="dxa"/>
            <w:vMerge/>
            <w:shd w:val="clear" w:color="auto" w:fill="auto"/>
            <w:vAlign w:val="center"/>
            <w:tcPrChange w:id="5802" w:author="Jinwen Ma" w:date="2022-01-24T20:45:00Z">
              <w:tcPr>
                <w:tcW w:w="34.20pt" w:type="dxa"/>
                <w:gridSpan w:val="2"/>
                <w:vMerge/>
                <w:shd w:val="clear" w:color="auto" w:fill="auto"/>
                <w:vAlign w:val="center"/>
              </w:tcPr>
            </w:tcPrChange>
          </w:tcPr>
          <w:p w14:paraId="2C764D90" w14:textId="77777777" w:rsidR="00C60CD8" w:rsidRPr="00C60CD8" w:rsidRDefault="00C60CD8" w:rsidP="00C60CD8">
            <w:pPr>
              <w:pStyle w:val="TAC"/>
              <w:rPr>
                <w:ins w:id="5803" w:author="Jinwen Ma" w:date="2022-01-19T16:17:00Z"/>
                <w:rFonts w:cs="Arial"/>
                <w:szCs w:val="18"/>
              </w:rPr>
            </w:pPr>
          </w:p>
        </w:tc>
        <w:tc>
          <w:tcPr>
            <w:tcW w:w="32.80pt" w:type="dxa"/>
            <w:vAlign w:val="center"/>
            <w:tcPrChange w:id="5804" w:author="Jinwen Ma" w:date="2022-01-24T20:45:00Z">
              <w:tcPr>
                <w:tcW w:w="32.80pt" w:type="dxa"/>
                <w:gridSpan w:val="2"/>
                <w:vAlign w:val="center"/>
              </w:tcPr>
            </w:tcPrChange>
          </w:tcPr>
          <w:p w14:paraId="518A6A13" w14:textId="77777777" w:rsidR="00C60CD8" w:rsidRPr="00C60CD8" w:rsidRDefault="00C60CD8" w:rsidP="00C60CD8">
            <w:pPr>
              <w:pStyle w:val="TAC"/>
              <w:rPr>
                <w:ins w:id="5805" w:author="Jinwen Ma" w:date="2022-01-19T16:17:00Z"/>
                <w:rFonts w:cs="Arial"/>
                <w:szCs w:val="18"/>
              </w:rPr>
            </w:pPr>
            <w:ins w:id="5806" w:author="Jinwen Ma" w:date="2022-01-19T16:18:00Z">
              <w:r w:rsidRPr="00C60CD8">
                <w:rPr>
                  <w:rFonts w:cs="Arial"/>
                  <w:szCs w:val="18"/>
                </w:rPr>
                <w:t>60</w:t>
              </w:r>
            </w:ins>
          </w:p>
        </w:tc>
        <w:tc>
          <w:tcPr>
            <w:tcW w:w="29.90pt" w:type="dxa"/>
            <w:shd w:val="clear" w:color="auto" w:fill="auto"/>
            <w:vAlign w:val="center"/>
            <w:tcPrChange w:id="5807" w:author="Jinwen Ma" w:date="2022-01-24T20:45:00Z">
              <w:tcPr>
                <w:tcW w:w="30.60pt" w:type="dxa"/>
                <w:shd w:val="clear" w:color="auto" w:fill="auto"/>
                <w:vAlign w:val="center"/>
              </w:tcPr>
            </w:tcPrChange>
          </w:tcPr>
          <w:p w14:paraId="46142FCC" w14:textId="77777777" w:rsidR="00C60CD8" w:rsidRPr="00C60CD8" w:rsidRDefault="00C60CD8" w:rsidP="00C60CD8">
            <w:pPr>
              <w:pStyle w:val="TAC"/>
              <w:rPr>
                <w:ins w:id="5808" w:author="Jinwen Ma" w:date="2022-01-19T16:17:00Z"/>
                <w:rFonts w:cs="Arial"/>
                <w:szCs w:val="18"/>
              </w:rPr>
            </w:pPr>
          </w:p>
        </w:tc>
        <w:tc>
          <w:tcPr>
            <w:tcW w:w="44.95pt" w:type="dxa"/>
            <w:shd w:val="clear" w:color="auto" w:fill="auto"/>
            <w:vAlign w:val="bottom"/>
            <w:tcPrChange w:id="5809" w:author="Jinwen Ma" w:date="2022-01-24T20:45:00Z">
              <w:tcPr>
                <w:tcW w:w="45.10pt" w:type="dxa"/>
                <w:gridSpan w:val="2"/>
                <w:shd w:val="clear" w:color="auto" w:fill="auto"/>
                <w:vAlign w:val="bottom"/>
              </w:tcPr>
            </w:tcPrChange>
          </w:tcPr>
          <w:p w14:paraId="0F7A773C" w14:textId="77777777" w:rsidR="00C60CD8" w:rsidRPr="00C60CD8" w:rsidRDefault="00C60CD8" w:rsidP="00C60CD8">
            <w:pPr>
              <w:pStyle w:val="TAC"/>
              <w:rPr>
                <w:ins w:id="5810" w:author="Jinwen Ma" w:date="2022-01-19T16:17:00Z"/>
                <w:rFonts w:cs="Arial"/>
                <w:szCs w:val="18"/>
              </w:rPr>
            </w:pPr>
            <w:ins w:id="5811" w:author="Jinwen Ma" w:date="2022-01-19T16:34:00Z">
              <w:r w:rsidRPr="00C60CD8">
                <w:rPr>
                  <w:rFonts w:cs="Arial"/>
                  <w:color w:val="000000"/>
                  <w:szCs w:val="18"/>
                </w:rPr>
                <w:t>-94.9</w:t>
              </w:r>
            </w:ins>
            <w:ins w:id="5812" w:author="Jinwen Ma" w:date="2022-01-19T16:35:00Z">
              <w:r>
                <w:rPr>
                  <w:rFonts w:cs="Arial"/>
                  <w:color w:val="000000"/>
                  <w:szCs w:val="18"/>
                </w:rPr>
                <w:t xml:space="preserve"> +TT</w:t>
              </w:r>
            </w:ins>
          </w:p>
        </w:tc>
        <w:tc>
          <w:tcPr>
            <w:tcW w:w="45.25pt" w:type="dxa"/>
            <w:shd w:val="clear" w:color="auto" w:fill="auto"/>
            <w:vAlign w:val="bottom"/>
            <w:tcPrChange w:id="5813" w:author="Jinwen Ma" w:date="2022-01-24T20:45:00Z">
              <w:tcPr>
                <w:tcW w:w="45.55pt" w:type="dxa"/>
                <w:gridSpan w:val="2"/>
                <w:shd w:val="clear" w:color="auto" w:fill="auto"/>
                <w:vAlign w:val="bottom"/>
              </w:tcPr>
            </w:tcPrChange>
          </w:tcPr>
          <w:p w14:paraId="683CEF45" w14:textId="77777777" w:rsidR="00C60CD8" w:rsidRPr="00C60CD8" w:rsidRDefault="00C60CD8" w:rsidP="00C60CD8">
            <w:pPr>
              <w:pStyle w:val="TAC"/>
              <w:rPr>
                <w:ins w:id="5814" w:author="Jinwen Ma" w:date="2022-01-19T16:17:00Z"/>
                <w:rFonts w:cs="Arial"/>
                <w:szCs w:val="18"/>
              </w:rPr>
            </w:pPr>
            <w:ins w:id="5815" w:author="Jinwen Ma" w:date="2022-01-19T16:34:00Z">
              <w:r w:rsidRPr="00C60CD8">
                <w:rPr>
                  <w:rFonts w:cs="Arial"/>
                  <w:color w:val="000000"/>
                  <w:szCs w:val="18"/>
                </w:rPr>
                <w:t>-93.1</w:t>
              </w:r>
            </w:ins>
            <w:ins w:id="5816" w:author="Jinwen Ma" w:date="2022-01-19T16:36:00Z">
              <w:r>
                <w:rPr>
                  <w:rFonts w:cs="Arial"/>
                  <w:color w:val="000000"/>
                  <w:szCs w:val="18"/>
                </w:rPr>
                <w:t xml:space="preserve"> +TT</w:t>
              </w:r>
            </w:ins>
          </w:p>
        </w:tc>
        <w:tc>
          <w:tcPr>
            <w:tcW w:w="46.95pt" w:type="dxa"/>
            <w:shd w:val="clear" w:color="auto" w:fill="auto"/>
            <w:vAlign w:val="bottom"/>
            <w:tcPrChange w:id="5817" w:author="Jinwen Ma" w:date="2022-01-24T20:45:00Z">
              <w:tcPr>
                <w:tcW w:w="52.60pt" w:type="dxa"/>
                <w:gridSpan w:val="2"/>
                <w:shd w:val="clear" w:color="auto" w:fill="auto"/>
                <w:vAlign w:val="bottom"/>
              </w:tcPr>
            </w:tcPrChange>
          </w:tcPr>
          <w:p w14:paraId="04B405EF" w14:textId="77777777" w:rsidR="00C60CD8" w:rsidRPr="00C60CD8" w:rsidRDefault="00C60CD8" w:rsidP="00C60CD8">
            <w:pPr>
              <w:pStyle w:val="TAC"/>
              <w:rPr>
                <w:ins w:id="5818" w:author="Jinwen Ma" w:date="2022-01-19T16:17:00Z"/>
                <w:rFonts w:cs="Arial"/>
                <w:szCs w:val="18"/>
              </w:rPr>
            </w:pPr>
            <w:ins w:id="5819" w:author="Jinwen Ma" w:date="2022-01-19T16:34:00Z">
              <w:r w:rsidRPr="00C60CD8">
                <w:rPr>
                  <w:rFonts w:cs="Arial"/>
                  <w:color w:val="000000"/>
                  <w:szCs w:val="18"/>
                </w:rPr>
                <w:t>-92.3</w:t>
              </w:r>
            </w:ins>
            <w:ins w:id="5820" w:author="Jinwen Ma" w:date="2022-01-19T16:36:00Z">
              <w:r>
                <w:rPr>
                  <w:rFonts w:cs="Arial"/>
                  <w:color w:val="000000"/>
                  <w:szCs w:val="18"/>
                </w:rPr>
                <w:t xml:space="preserve"> +TT</w:t>
              </w:r>
            </w:ins>
          </w:p>
        </w:tc>
        <w:tc>
          <w:tcPr>
            <w:tcW w:w="28.55pt" w:type="dxa"/>
            <w:shd w:val="clear" w:color="auto" w:fill="auto"/>
            <w:vAlign w:val="bottom"/>
            <w:tcPrChange w:id="5821" w:author="Jinwen Ma" w:date="2022-01-24T20:45:00Z">
              <w:tcPr>
                <w:tcW w:w="29.45pt" w:type="dxa"/>
                <w:gridSpan w:val="2"/>
                <w:shd w:val="clear" w:color="auto" w:fill="auto"/>
                <w:vAlign w:val="bottom"/>
              </w:tcPr>
            </w:tcPrChange>
          </w:tcPr>
          <w:p w14:paraId="09544977" w14:textId="77777777" w:rsidR="00C60CD8" w:rsidRPr="00C60CD8" w:rsidRDefault="00C60CD8" w:rsidP="00C60CD8">
            <w:pPr>
              <w:pStyle w:val="TAC"/>
              <w:rPr>
                <w:ins w:id="5822" w:author="Jinwen Ma" w:date="2022-01-19T16:17:00Z"/>
                <w:rFonts w:cs="Arial"/>
                <w:szCs w:val="18"/>
              </w:rPr>
            </w:pPr>
          </w:p>
        </w:tc>
        <w:tc>
          <w:tcPr>
            <w:tcW w:w="29.25pt" w:type="dxa"/>
            <w:vAlign w:val="bottom"/>
            <w:tcPrChange w:id="5823" w:author="Jinwen Ma" w:date="2022-01-24T20:45:00Z">
              <w:tcPr>
                <w:tcW w:w="30.45pt" w:type="dxa"/>
                <w:gridSpan w:val="2"/>
                <w:vAlign w:val="bottom"/>
              </w:tcPr>
            </w:tcPrChange>
          </w:tcPr>
          <w:p w14:paraId="01931115" w14:textId="77777777" w:rsidR="00C60CD8" w:rsidRPr="00C60CD8" w:rsidRDefault="00C60CD8" w:rsidP="00C60CD8">
            <w:pPr>
              <w:pStyle w:val="TAC"/>
              <w:rPr>
                <w:ins w:id="5824" w:author="Jinwen Ma" w:date="2022-01-19T16:17:00Z"/>
                <w:rFonts w:cs="Arial"/>
                <w:szCs w:val="18"/>
              </w:rPr>
            </w:pPr>
          </w:p>
        </w:tc>
        <w:tc>
          <w:tcPr>
            <w:tcW w:w="35.55pt" w:type="dxa"/>
            <w:shd w:val="clear" w:color="auto" w:fill="auto"/>
            <w:vAlign w:val="bottom"/>
            <w:tcPrChange w:id="5825" w:author="Jinwen Ma" w:date="2022-01-24T20:45:00Z">
              <w:tcPr>
                <w:tcW w:w="36.35pt" w:type="dxa"/>
                <w:gridSpan w:val="2"/>
                <w:shd w:val="clear" w:color="auto" w:fill="auto"/>
                <w:vAlign w:val="bottom"/>
              </w:tcPr>
            </w:tcPrChange>
          </w:tcPr>
          <w:p w14:paraId="0203049C" w14:textId="77777777" w:rsidR="00C60CD8" w:rsidRPr="00C60CD8" w:rsidRDefault="00C60CD8" w:rsidP="00C60CD8">
            <w:pPr>
              <w:pStyle w:val="TAC"/>
              <w:rPr>
                <w:ins w:id="5826" w:author="Jinwen Ma" w:date="2022-01-19T16:17:00Z"/>
                <w:rFonts w:cs="Arial"/>
                <w:szCs w:val="18"/>
              </w:rPr>
            </w:pPr>
          </w:p>
        </w:tc>
        <w:tc>
          <w:tcPr>
            <w:tcW w:w="34.30pt" w:type="dxa"/>
            <w:shd w:val="clear" w:color="auto" w:fill="auto"/>
            <w:vAlign w:val="bottom"/>
            <w:tcPrChange w:id="5827" w:author="Jinwen Ma" w:date="2022-01-24T20:45:00Z">
              <w:tcPr>
                <w:tcW w:w="34.55pt" w:type="dxa"/>
                <w:gridSpan w:val="2"/>
                <w:shd w:val="clear" w:color="auto" w:fill="auto"/>
                <w:vAlign w:val="bottom"/>
              </w:tcPr>
            </w:tcPrChange>
          </w:tcPr>
          <w:p w14:paraId="48D48E11" w14:textId="77777777" w:rsidR="00C60CD8" w:rsidRPr="00C60CD8" w:rsidRDefault="00C60CD8" w:rsidP="00C60CD8">
            <w:pPr>
              <w:pStyle w:val="TAC"/>
              <w:rPr>
                <w:ins w:id="5828" w:author="Jinwen Ma" w:date="2022-01-19T16:17:00Z"/>
                <w:rFonts w:cs="Arial"/>
                <w:szCs w:val="18"/>
              </w:rPr>
            </w:pPr>
          </w:p>
        </w:tc>
        <w:tc>
          <w:tcPr>
            <w:tcW w:w="34.30pt" w:type="dxa"/>
            <w:shd w:val="clear" w:color="auto" w:fill="auto"/>
            <w:vAlign w:val="bottom"/>
            <w:tcPrChange w:id="5829" w:author="Jinwen Ma" w:date="2022-01-24T20:45:00Z">
              <w:tcPr>
                <w:tcW w:w="34.55pt" w:type="dxa"/>
                <w:gridSpan w:val="2"/>
                <w:shd w:val="clear" w:color="auto" w:fill="auto"/>
                <w:vAlign w:val="bottom"/>
              </w:tcPr>
            </w:tcPrChange>
          </w:tcPr>
          <w:p w14:paraId="1D5B0CC3" w14:textId="77777777" w:rsidR="00C60CD8" w:rsidRPr="00C60CD8" w:rsidRDefault="00C60CD8" w:rsidP="00C60CD8">
            <w:pPr>
              <w:pStyle w:val="TAC"/>
              <w:rPr>
                <w:ins w:id="5830" w:author="Jinwen Ma" w:date="2022-01-19T16:17:00Z"/>
                <w:rFonts w:cs="Arial"/>
                <w:szCs w:val="18"/>
              </w:rPr>
            </w:pPr>
          </w:p>
        </w:tc>
        <w:tc>
          <w:tcPr>
            <w:tcW w:w="34.30pt" w:type="dxa"/>
            <w:shd w:val="clear" w:color="auto" w:fill="auto"/>
            <w:vAlign w:val="bottom"/>
            <w:tcPrChange w:id="5831" w:author="Jinwen Ma" w:date="2022-01-24T20:45:00Z">
              <w:tcPr>
                <w:tcW w:w="34.55pt" w:type="dxa"/>
                <w:gridSpan w:val="2"/>
                <w:shd w:val="clear" w:color="auto" w:fill="auto"/>
                <w:vAlign w:val="bottom"/>
              </w:tcPr>
            </w:tcPrChange>
          </w:tcPr>
          <w:p w14:paraId="49055341" w14:textId="77777777" w:rsidR="00C60CD8" w:rsidRPr="00C60CD8" w:rsidRDefault="00C60CD8" w:rsidP="00C60CD8">
            <w:pPr>
              <w:pStyle w:val="TAC"/>
              <w:rPr>
                <w:ins w:id="5832" w:author="Jinwen Ma" w:date="2022-01-19T16:17:00Z"/>
                <w:rFonts w:cs="Arial"/>
                <w:szCs w:val="18"/>
              </w:rPr>
            </w:pPr>
          </w:p>
        </w:tc>
        <w:tc>
          <w:tcPr>
            <w:tcW w:w="34.30pt" w:type="dxa"/>
            <w:vAlign w:val="bottom"/>
            <w:tcPrChange w:id="5833" w:author="Jinwen Ma" w:date="2022-01-24T20:45:00Z">
              <w:tcPr>
                <w:tcW w:w="34.55pt" w:type="dxa"/>
                <w:gridSpan w:val="2"/>
                <w:vAlign w:val="bottom"/>
              </w:tcPr>
            </w:tcPrChange>
          </w:tcPr>
          <w:p w14:paraId="6C57CA37" w14:textId="77777777" w:rsidR="00C60CD8" w:rsidRPr="00C60CD8" w:rsidRDefault="00C60CD8" w:rsidP="00C60CD8">
            <w:pPr>
              <w:pStyle w:val="TAC"/>
              <w:rPr>
                <w:ins w:id="5834" w:author="Jinwen Ma" w:date="2022-01-19T16:17:00Z"/>
                <w:rFonts w:cs="Arial"/>
                <w:szCs w:val="18"/>
              </w:rPr>
            </w:pPr>
          </w:p>
        </w:tc>
        <w:tc>
          <w:tcPr>
            <w:tcW w:w="33.75pt" w:type="dxa"/>
            <w:shd w:val="clear" w:color="auto" w:fill="auto"/>
            <w:vAlign w:val="bottom"/>
            <w:tcPrChange w:id="5835" w:author="Jinwen Ma" w:date="2022-01-24T20:45:00Z">
              <w:tcPr>
                <w:tcW w:w="23.15pt" w:type="dxa"/>
                <w:gridSpan w:val="2"/>
                <w:shd w:val="clear" w:color="auto" w:fill="auto"/>
                <w:vAlign w:val="bottom"/>
              </w:tcPr>
            </w:tcPrChange>
          </w:tcPr>
          <w:p w14:paraId="7EF58581" w14:textId="77777777" w:rsidR="00C60CD8" w:rsidRPr="00C60CD8" w:rsidRDefault="00C60CD8" w:rsidP="00C60CD8">
            <w:pPr>
              <w:pStyle w:val="TAC"/>
              <w:rPr>
                <w:ins w:id="5836" w:author="Jinwen Ma" w:date="2022-01-19T16:17:00Z"/>
                <w:rFonts w:cs="Arial"/>
                <w:szCs w:val="18"/>
              </w:rPr>
            </w:pPr>
          </w:p>
        </w:tc>
      </w:tr>
      <w:tr w:rsidR="00105F97" w:rsidRPr="00527373" w14:paraId="543939CE" w14:textId="77777777" w:rsidTr="00AE20CB">
        <w:trPr>
          <w:gridAfter w:val="1"/>
          <w:wAfter w:w="0.30pt" w:type="dxa"/>
          <w:trHeight w:val="285"/>
          <w:trPrChange w:id="5837" w:author="Jinwen Ma" w:date="2022-01-24T20:45:00Z">
            <w:trPr>
              <w:trHeight w:val="285"/>
            </w:trPr>
          </w:trPrChange>
        </w:trPr>
        <w:tc>
          <w:tcPr>
            <w:tcW w:w="32.35pt" w:type="dxa"/>
            <w:vMerge w:val="restart"/>
            <w:shd w:val="clear" w:color="auto" w:fill="auto"/>
            <w:vAlign w:val="center"/>
            <w:tcPrChange w:id="5838" w:author="Jinwen Ma" w:date="2022-01-24T20:45:00Z">
              <w:tcPr>
                <w:tcW w:w="0pt" w:type="dxa"/>
                <w:vMerge w:val="restart"/>
                <w:shd w:val="clear" w:color="auto" w:fill="auto"/>
                <w:vAlign w:val="center"/>
              </w:tcPr>
            </w:tcPrChange>
          </w:tcPr>
          <w:p w14:paraId="701AA3A5" w14:textId="77777777" w:rsidR="00105F97" w:rsidRPr="00527373" w:rsidRDefault="00105F97" w:rsidP="00105F97">
            <w:pPr>
              <w:pStyle w:val="TAC"/>
            </w:pPr>
            <w:r w:rsidRPr="00527373">
              <w:t>2</w:t>
            </w:r>
          </w:p>
        </w:tc>
        <w:tc>
          <w:tcPr>
            <w:tcW w:w="39.40pt" w:type="dxa"/>
            <w:vMerge w:val="restart"/>
            <w:shd w:val="clear" w:color="auto" w:fill="auto"/>
            <w:vAlign w:val="center"/>
            <w:tcPrChange w:id="5839" w:author="Jinwen Ma" w:date="2022-01-24T20:45:00Z">
              <w:tcPr>
                <w:tcW w:w="0pt" w:type="dxa"/>
                <w:gridSpan w:val="2"/>
                <w:vMerge w:val="restart"/>
                <w:shd w:val="clear" w:color="auto" w:fill="auto"/>
                <w:vAlign w:val="center"/>
              </w:tcPr>
            </w:tcPrChange>
          </w:tcPr>
          <w:p w14:paraId="4904D618" w14:textId="77777777" w:rsidR="00105F97" w:rsidRPr="00527373" w:rsidRDefault="00105F97" w:rsidP="00105F97">
            <w:pPr>
              <w:pStyle w:val="TAC"/>
            </w:pPr>
            <w:r w:rsidRPr="00527373">
              <w:t>n78</w:t>
            </w:r>
            <w:r w:rsidRPr="00527373">
              <w:rPr>
                <w:rFonts w:cs="Arial"/>
                <w:vertAlign w:val="superscript"/>
              </w:rPr>
              <w:t>2</w:t>
            </w:r>
          </w:p>
        </w:tc>
        <w:tc>
          <w:tcPr>
            <w:tcW w:w="32.80pt" w:type="dxa"/>
            <w:vAlign w:val="center"/>
            <w:tcPrChange w:id="5840" w:author="Jinwen Ma" w:date="2022-01-24T20:45:00Z">
              <w:tcPr>
                <w:tcW w:w="32.80pt" w:type="dxa"/>
                <w:gridSpan w:val="2"/>
                <w:vAlign w:val="center"/>
              </w:tcPr>
            </w:tcPrChange>
          </w:tcPr>
          <w:p w14:paraId="599638F3" w14:textId="77777777" w:rsidR="00105F97" w:rsidRPr="00527373" w:rsidRDefault="00105F97" w:rsidP="00105F97">
            <w:pPr>
              <w:pStyle w:val="TAC"/>
            </w:pPr>
            <w:r w:rsidRPr="00527373">
              <w:t>15</w:t>
            </w:r>
          </w:p>
        </w:tc>
        <w:tc>
          <w:tcPr>
            <w:tcW w:w="29.90pt" w:type="dxa"/>
            <w:shd w:val="clear" w:color="auto" w:fill="auto"/>
            <w:vAlign w:val="center"/>
            <w:tcPrChange w:id="5841" w:author="Jinwen Ma" w:date="2022-01-24T20:45:00Z">
              <w:tcPr>
                <w:tcW w:w="32.80pt" w:type="dxa"/>
                <w:gridSpan w:val="3"/>
                <w:shd w:val="clear" w:color="auto" w:fill="auto"/>
                <w:vAlign w:val="center"/>
              </w:tcPr>
            </w:tcPrChange>
          </w:tcPr>
          <w:p w14:paraId="7313A122" w14:textId="77777777" w:rsidR="00105F97" w:rsidRPr="00527373" w:rsidRDefault="00105F97" w:rsidP="00105F97">
            <w:pPr>
              <w:pStyle w:val="TAC"/>
            </w:pPr>
          </w:p>
        </w:tc>
        <w:tc>
          <w:tcPr>
            <w:tcW w:w="44.95pt" w:type="dxa"/>
            <w:shd w:val="clear" w:color="auto" w:fill="auto"/>
            <w:vAlign w:val="bottom"/>
            <w:tcPrChange w:id="5842" w:author="Jinwen Ma" w:date="2022-01-24T20:45:00Z">
              <w:tcPr>
                <w:tcW w:w="45.55pt" w:type="dxa"/>
                <w:gridSpan w:val="2"/>
                <w:shd w:val="clear" w:color="auto" w:fill="auto"/>
                <w:vAlign w:val="bottom"/>
              </w:tcPr>
            </w:tcPrChange>
          </w:tcPr>
          <w:p w14:paraId="531993E8" w14:textId="77777777" w:rsidR="00105F97" w:rsidRPr="00527373" w:rsidRDefault="00105F97" w:rsidP="00105F97">
            <w:pPr>
              <w:pStyle w:val="TAC"/>
            </w:pPr>
            <w:r w:rsidRPr="00527373">
              <w:t>-71.9+TT</w:t>
            </w:r>
          </w:p>
        </w:tc>
        <w:tc>
          <w:tcPr>
            <w:tcW w:w="45.25pt" w:type="dxa"/>
            <w:shd w:val="clear" w:color="auto" w:fill="auto"/>
            <w:vAlign w:val="bottom"/>
            <w:tcPrChange w:id="5843" w:author="Jinwen Ma" w:date="2022-01-24T20:45:00Z">
              <w:tcPr>
                <w:tcW w:w="46.45pt" w:type="dxa"/>
                <w:gridSpan w:val="2"/>
                <w:shd w:val="clear" w:color="auto" w:fill="auto"/>
                <w:vAlign w:val="bottom"/>
              </w:tcPr>
            </w:tcPrChange>
          </w:tcPr>
          <w:p w14:paraId="174BFD2E" w14:textId="77777777" w:rsidR="00105F97" w:rsidRPr="00527373" w:rsidRDefault="00105F97" w:rsidP="00105F97">
            <w:pPr>
              <w:pStyle w:val="TAC"/>
            </w:pPr>
            <w:r w:rsidRPr="00527373">
              <w:t>-71.9 +TT</w:t>
            </w:r>
          </w:p>
        </w:tc>
        <w:tc>
          <w:tcPr>
            <w:tcW w:w="46.95pt" w:type="dxa"/>
            <w:shd w:val="clear" w:color="auto" w:fill="auto"/>
            <w:vAlign w:val="bottom"/>
            <w:tcPrChange w:id="5844" w:author="Jinwen Ma" w:date="2022-01-24T20:45:00Z">
              <w:tcPr>
                <w:tcW w:w="70.50pt" w:type="dxa"/>
                <w:gridSpan w:val="2"/>
                <w:shd w:val="clear" w:color="auto" w:fill="auto"/>
                <w:vAlign w:val="bottom"/>
              </w:tcPr>
            </w:tcPrChange>
          </w:tcPr>
          <w:p w14:paraId="593C95A4" w14:textId="77777777" w:rsidR="00105F97" w:rsidRPr="00527373" w:rsidRDefault="00105F97" w:rsidP="00105F97">
            <w:pPr>
              <w:pStyle w:val="TAC"/>
            </w:pPr>
            <w:r w:rsidRPr="00527373">
              <w:t>-71.8 +TT</w:t>
            </w:r>
          </w:p>
        </w:tc>
        <w:tc>
          <w:tcPr>
            <w:tcW w:w="28.55pt" w:type="dxa"/>
            <w:shd w:val="clear" w:color="auto" w:fill="auto"/>
            <w:vAlign w:val="bottom"/>
            <w:tcPrChange w:id="5845" w:author="Jinwen Ma" w:date="2022-01-24T20:45:00Z">
              <w:tcPr>
                <w:tcW w:w="32.20pt" w:type="dxa"/>
                <w:gridSpan w:val="2"/>
                <w:shd w:val="clear" w:color="auto" w:fill="auto"/>
                <w:vAlign w:val="bottom"/>
              </w:tcPr>
            </w:tcPrChange>
          </w:tcPr>
          <w:p w14:paraId="04459CCF" w14:textId="77777777" w:rsidR="00105F97" w:rsidRPr="00527373" w:rsidRDefault="00105F97" w:rsidP="00105F97">
            <w:pPr>
              <w:pStyle w:val="TAC"/>
            </w:pPr>
          </w:p>
        </w:tc>
        <w:tc>
          <w:tcPr>
            <w:tcW w:w="29.25pt" w:type="dxa"/>
            <w:vAlign w:val="bottom"/>
            <w:tcPrChange w:id="5846" w:author="Jinwen Ma" w:date="2022-01-24T20:45:00Z">
              <w:tcPr>
                <w:tcW w:w="34.15pt" w:type="dxa"/>
                <w:gridSpan w:val="2"/>
                <w:vAlign w:val="bottom"/>
              </w:tcPr>
            </w:tcPrChange>
          </w:tcPr>
          <w:p w14:paraId="7D9D57B5" w14:textId="77777777" w:rsidR="00105F97" w:rsidRPr="00527373" w:rsidRDefault="00105F97" w:rsidP="00105F97">
            <w:pPr>
              <w:pStyle w:val="TAC"/>
            </w:pPr>
          </w:p>
        </w:tc>
        <w:tc>
          <w:tcPr>
            <w:tcW w:w="35.55pt" w:type="dxa"/>
            <w:shd w:val="clear" w:color="auto" w:fill="auto"/>
            <w:vAlign w:val="bottom"/>
            <w:tcPrChange w:id="5847" w:author="Jinwen Ma" w:date="2022-01-24T20:45:00Z">
              <w:tcPr>
                <w:tcW w:w="38.85pt" w:type="dxa"/>
                <w:gridSpan w:val="2"/>
                <w:shd w:val="clear" w:color="auto" w:fill="auto"/>
                <w:vAlign w:val="bottom"/>
              </w:tcPr>
            </w:tcPrChange>
          </w:tcPr>
          <w:p w14:paraId="183AC8E5" w14:textId="77777777" w:rsidR="00105F97" w:rsidRPr="00527373" w:rsidRDefault="00105F97" w:rsidP="00105F97">
            <w:pPr>
              <w:pStyle w:val="TAC"/>
            </w:pPr>
            <w:r w:rsidRPr="00527373">
              <w:t>-71.7 +TT</w:t>
            </w:r>
          </w:p>
        </w:tc>
        <w:tc>
          <w:tcPr>
            <w:tcW w:w="34.30pt" w:type="dxa"/>
            <w:shd w:val="clear" w:color="auto" w:fill="auto"/>
            <w:tcPrChange w:id="5848" w:author="Jinwen Ma" w:date="2022-01-24T20:45:00Z">
              <w:tcPr>
                <w:tcW w:w="35.30pt" w:type="dxa"/>
                <w:gridSpan w:val="2"/>
                <w:shd w:val="clear" w:color="auto" w:fill="auto"/>
              </w:tcPr>
            </w:tcPrChange>
          </w:tcPr>
          <w:p w14:paraId="2239C2B3" w14:textId="77777777" w:rsidR="00105F97" w:rsidRPr="00527373" w:rsidRDefault="00105F97" w:rsidP="00105F97">
            <w:pPr>
              <w:pStyle w:val="TAC"/>
            </w:pPr>
            <w:r w:rsidRPr="00527373">
              <w:t>-71.8 +TT</w:t>
            </w:r>
          </w:p>
        </w:tc>
        <w:tc>
          <w:tcPr>
            <w:tcW w:w="34.30pt" w:type="dxa"/>
            <w:shd w:val="clear" w:color="auto" w:fill="auto"/>
            <w:vAlign w:val="center"/>
            <w:tcPrChange w:id="5849" w:author="Jinwen Ma" w:date="2022-01-24T20:45:00Z">
              <w:tcPr>
                <w:tcW w:w="35.30pt" w:type="dxa"/>
                <w:gridSpan w:val="2"/>
                <w:shd w:val="clear" w:color="auto" w:fill="auto"/>
                <w:vAlign w:val="center"/>
              </w:tcPr>
            </w:tcPrChange>
          </w:tcPr>
          <w:p w14:paraId="1CEF07C6" w14:textId="77777777" w:rsidR="00105F97" w:rsidRPr="00527373" w:rsidRDefault="00105F97" w:rsidP="00105F97">
            <w:pPr>
              <w:pStyle w:val="TAC"/>
            </w:pPr>
          </w:p>
        </w:tc>
        <w:tc>
          <w:tcPr>
            <w:tcW w:w="34.30pt" w:type="dxa"/>
            <w:shd w:val="clear" w:color="auto" w:fill="auto"/>
            <w:vAlign w:val="center"/>
            <w:tcPrChange w:id="5850" w:author="Jinwen Ma" w:date="2022-01-24T20:45:00Z">
              <w:tcPr>
                <w:tcW w:w="35.30pt" w:type="dxa"/>
                <w:gridSpan w:val="2"/>
                <w:shd w:val="clear" w:color="auto" w:fill="auto"/>
                <w:vAlign w:val="center"/>
              </w:tcPr>
            </w:tcPrChange>
          </w:tcPr>
          <w:p w14:paraId="1909F9FE" w14:textId="77777777" w:rsidR="00105F97" w:rsidRPr="00527373" w:rsidRDefault="00105F97" w:rsidP="00105F97">
            <w:pPr>
              <w:pStyle w:val="TAC"/>
            </w:pPr>
          </w:p>
        </w:tc>
        <w:tc>
          <w:tcPr>
            <w:tcW w:w="34.30pt" w:type="dxa"/>
            <w:vAlign w:val="center"/>
            <w:tcPrChange w:id="5851" w:author="Jinwen Ma" w:date="2022-01-24T20:45:00Z">
              <w:tcPr>
                <w:tcW w:w="35.30pt" w:type="dxa"/>
                <w:gridSpan w:val="2"/>
                <w:vAlign w:val="center"/>
              </w:tcPr>
            </w:tcPrChange>
          </w:tcPr>
          <w:p w14:paraId="2EC84E8E" w14:textId="77777777" w:rsidR="00105F97" w:rsidRPr="00527373" w:rsidRDefault="00105F97" w:rsidP="00105F97">
            <w:pPr>
              <w:pStyle w:val="TAC"/>
            </w:pPr>
          </w:p>
        </w:tc>
        <w:tc>
          <w:tcPr>
            <w:tcW w:w="33.75pt" w:type="dxa"/>
            <w:shd w:val="clear" w:color="auto" w:fill="auto"/>
            <w:vAlign w:val="center"/>
            <w:tcPrChange w:id="5852" w:author="Jinwen Ma" w:date="2022-01-24T20:45:00Z">
              <w:tcPr>
                <w:tcW w:w="35.30pt" w:type="dxa"/>
                <w:gridSpan w:val="2"/>
                <w:shd w:val="clear" w:color="auto" w:fill="auto"/>
                <w:vAlign w:val="center"/>
              </w:tcPr>
            </w:tcPrChange>
          </w:tcPr>
          <w:p w14:paraId="557A69C9" w14:textId="77777777" w:rsidR="00105F97" w:rsidRPr="00527373" w:rsidRDefault="00105F97" w:rsidP="00105F97">
            <w:pPr>
              <w:pStyle w:val="TAC"/>
            </w:pPr>
          </w:p>
        </w:tc>
      </w:tr>
      <w:tr w:rsidR="00105F97" w:rsidRPr="00527373" w14:paraId="35CCC393" w14:textId="77777777" w:rsidTr="00AE20CB">
        <w:trPr>
          <w:gridAfter w:val="1"/>
          <w:wAfter w:w="0.30pt" w:type="dxa"/>
          <w:trHeight w:val="285"/>
          <w:trPrChange w:id="5853" w:author="Jinwen Ma" w:date="2022-01-24T20:45:00Z">
            <w:trPr>
              <w:trHeight w:val="285"/>
            </w:trPr>
          </w:trPrChange>
        </w:trPr>
        <w:tc>
          <w:tcPr>
            <w:tcW w:w="32.35pt" w:type="dxa"/>
            <w:vMerge/>
            <w:shd w:val="clear" w:color="auto" w:fill="auto"/>
            <w:vAlign w:val="center"/>
            <w:tcPrChange w:id="5854" w:author="Jinwen Ma" w:date="2022-01-24T20:45:00Z">
              <w:tcPr>
                <w:tcW w:w="0pt" w:type="dxa"/>
                <w:vMerge/>
                <w:shd w:val="clear" w:color="auto" w:fill="auto"/>
                <w:vAlign w:val="center"/>
              </w:tcPr>
            </w:tcPrChange>
          </w:tcPr>
          <w:p w14:paraId="326B825B" w14:textId="77777777" w:rsidR="00105F97" w:rsidRPr="00527373" w:rsidRDefault="00105F97" w:rsidP="00105F97">
            <w:pPr>
              <w:pStyle w:val="TAC"/>
            </w:pPr>
          </w:p>
        </w:tc>
        <w:tc>
          <w:tcPr>
            <w:tcW w:w="39.40pt" w:type="dxa"/>
            <w:vMerge/>
            <w:shd w:val="clear" w:color="auto" w:fill="auto"/>
            <w:vAlign w:val="center"/>
            <w:tcPrChange w:id="5855" w:author="Jinwen Ma" w:date="2022-01-24T20:45:00Z">
              <w:tcPr>
                <w:tcW w:w="0pt" w:type="dxa"/>
                <w:gridSpan w:val="2"/>
                <w:vMerge/>
                <w:shd w:val="clear" w:color="auto" w:fill="auto"/>
                <w:vAlign w:val="center"/>
              </w:tcPr>
            </w:tcPrChange>
          </w:tcPr>
          <w:p w14:paraId="6174B3D3" w14:textId="77777777" w:rsidR="00105F97" w:rsidRPr="00527373" w:rsidRDefault="00105F97" w:rsidP="00105F97">
            <w:pPr>
              <w:pStyle w:val="TAC"/>
            </w:pPr>
          </w:p>
        </w:tc>
        <w:tc>
          <w:tcPr>
            <w:tcW w:w="32.80pt" w:type="dxa"/>
            <w:vAlign w:val="center"/>
            <w:tcPrChange w:id="5856" w:author="Jinwen Ma" w:date="2022-01-24T20:45:00Z">
              <w:tcPr>
                <w:tcW w:w="32.80pt" w:type="dxa"/>
                <w:gridSpan w:val="2"/>
                <w:vAlign w:val="center"/>
              </w:tcPr>
            </w:tcPrChange>
          </w:tcPr>
          <w:p w14:paraId="55238C87" w14:textId="77777777" w:rsidR="00105F97" w:rsidRPr="00527373" w:rsidRDefault="00105F97" w:rsidP="00105F97">
            <w:pPr>
              <w:pStyle w:val="TAC"/>
            </w:pPr>
            <w:r w:rsidRPr="00527373">
              <w:t>30</w:t>
            </w:r>
          </w:p>
        </w:tc>
        <w:tc>
          <w:tcPr>
            <w:tcW w:w="29.90pt" w:type="dxa"/>
            <w:shd w:val="clear" w:color="auto" w:fill="auto"/>
            <w:vAlign w:val="center"/>
            <w:tcPrChange w:id="5857" w:author="Jinwen Ma" w:date="2022-01-24T20:45:00Z">
              <w:tcPr>
                <w:tcW w:w="32.80pt" w:type="dxa"/>
                <w:gridSpan w:val="3"/>
                <w:shd w:val="clear" w:color="auto" w:fill="auto"/>
                <w:vAlign w:val="center"/>
              </w:tcPr>
            </w:tcPrChange>
          </w:tcPr>
          <w:p w14:paraId="4FD2FFF1" w14:textId="77777777" w:rsidR="00105F97" w:rsidRPr="00527373" w:rsidRDefault="00105F97" w:rsidP="00105F97">
            <w:pPr>
              <w:pStyle w:val="TAC"/>
            </w:pPr>
          </w:p>
        </w:tc>
        <w:tc>
          <w:tcPr>
            <w:tcW w:w="44.95pt" w:type="dxa"/>
            <w:shd w:val="clear" w:color="auto" w:fill="auto"/>
            <w:vAlign w:val="bottom"/>
            <w:tcPrChange w:id="5858" w:author="Jinwen Ma" w:date="2022-01-24T20:45:00Z">
              <w:tcPr>
                <w:tcW w:w="45.55pt" w:type="dxa"/>
                <w:gridSpan w:val="2"/>
                <w:shd w:val="clear" w:color="auto" w:fill="auto"/>
                <w:vAlign w:val="bottom"/>
              </w:tcPr>
            </w:tcPrChange>
          </w:tcPr>
          <w:p w14:paraId="6CB1A5C7" w14:textId="77777777" w:rsidR="00105F97" w:rsidRPr="00527373" w:rsidRDefault="00105F97" w:rsidP="00105F97">
            <w:pPr>
              <w:pStyle w:val="TAC"/>
            </w:pPr>
            <w:r w:rsidRPr="00527373">
              <w:t>-72.2 +TT</w:t>
            </w:r>
          </w:p>
        </w:tc>
        <w:tc>
          <w:tcPr>
            <w:tcW w:w="45.25pt" w:type="dxa"/>
            <w:shd w:val="clear" w:color="auto" w:fill="auto"/>
            <w:vAlign w:val="bottom"/>
            <w:tcPrChange w:id="5859" w:author="Jinwen Ma" w:date="2022-01-24T20:45:00Z">
              <w:tcPr>
                <w:tcW w:w="46.45pt" w:type="dxa"/>
                <w:gridSpan w:val="2"/>
                <w:shd w:val="clear" w:color="auto" w:fill="auto"/>
                <w:vAlign w:val="bottom"/>
              </w:tcPr>
            </w:tcPrChange>
          </w:tcPr>
          <w:p w14:paraId="7631AC57" w14:textId="77777777" w:rsidR="00105F97" w:rsidRPr="00527373" w:rsidRDefault="00105F97" w:rsidP="00105F97">
            <w:pPr>
              <w:pStyle w:val="TAC"/>
            </w:pPr>
            <w:r w:rsidRPr="00527373">
              <w:t>-72.0 +TT</w:t>
            </w:r>
          </w:p>
        </w:tc>
        <w:tc>
          <w:tcPr>
            <w:tcW w:w="46.95pt" w:type="dxa"/>
            <w:shd w:val="clear" w:color="auto" w:fill="auto"/>
            <w:vAlign w:val="bottom"/>
            <w:tcPrChange w:id="5860" w:author="Jinwen Ma" w:date="2022-01-24T20:45:00Z">
              <w:tcPr>
                <w:tcW w:w="70.50pt" w:type="dxa"/>
                <w:gridSpan w:val="2"/>
                <w:shd w:val="clear" w:color="auto" w:fill="auto"/>
                <w:vAlign w:val="bottom"/>
              </w:tcPr>
            </w:tcPrChange>
          </w:tcPr>
          <w:p w14:paraId="6AAD78EB" w14:textId="77777777" w:rsidR="00105F97" w:rsidRPr="00527373" w:rsidRDefault="00105F97" w:rsidP="00105F97">
            <w:pPr>
              <w:pStyle w:val="TAC"/>
            </w:pPr>
            <w:r w:rsidRPr="00527373">
              <w:t>-72.0 +TT</w:t>
            </w:r>
          </w:p>
        </w:tc>
        <w:tc>
          <w:tcPr>
            <w:tcW w:w="28.55pt" w:type="dxa"/>
            <w:shd w:val="clear" w:color="auto" w:fill="auto"/>
            <w:vAlign w:val="bottom"/>
            <w:tcPrChange w:id="5861" w:author="Jinwen Ma" w:date="2022-01-24T20:45:00Z">
              <w:tcPr>
                <w:tcW w:w="32.20pt" w:type="dxa"/>
                <w:gridSpan w:val="2"/>
                <w:shd w:val="clear" w:color="auto" w:fill="auto"/>
                <w:vAlign w:val="bottom"/>
              </w:tcPr>
            </w:tcPrChange>
          </w:tcPr>
          <w:p w14:paraId="1C04BE31" w14:textId="77777777" w:rsidR="00105F97" w:rsidRPr="00527373" w:rsidRDefault="00105F97" w:rsidP="00105F97">
            <w:pPr>
              <w:pStyle w:val="TAC"/>
            </w:pPr>
          </w:p>
        </w:tc>
        <w:tc>
          <w:tcPr>
            <w:tcW w:w="29.25pt" w:type="dxa"/>
            <w:vAlign w:val="bottom"/>
            <w:tcPrChange w:id="5862" w:author="Jinwen Ma" w:date="2022-01-24T20:45:00Z">
              <w:tcPr>
                <w:tcW w:w="34.15pt" w:type="dxa"/>
                <w:gridSpan w:val="2"/>
                <w:vAlign w:val="bottom"/>
              </w:tcPr>
            </w:tcPrChange>
          </w:tcPr>
          <w:p w14:paraId="7D012A13" w14:textId="77777777" w:rsidR="00105F97" w:rsidRPr="00527373" w:rsidRDefault="00105F97" w:rsidP="00105F97">
            <w:pPr>
              <w:pStyle w:val="TAC"/>
            </w:pPr>
          </w:p>
        </w:tc>
        <w:tc>
          <w:tcPr>
            <w:tcW w:w="35.55pt" w:type="dxa"/>
            <w:shd w:val="clear" w:color="auto" w:fill="auto"/>
            <w:vAlign w:val="bottom"/>
            <w:tcPrChange w:id="5863" w:author="Jinwen Ma" w:date="2022-01-24T20:45:00Z">
              <w:tcPr>
                <w:tcW w:w="38.85pt" w:type="dxa"/>
                <w:gridSpan w:val="2"/>
                <w:shd w:val="clear" w:color="auto" w:fill="auto"/>
                <w:vAlign w:val="bottom"/>
              </w:tcPr>
            </w:tcPrChange>
          </w:tcPr>
          <w:p w14:paraId="30B817A9" w14:textId="77777777" w:rsidR="00105F97" w:rsidRPr="00527373" w:rsidRDefault="00105F97" w:rsidP="00105F97">
            <w:pPr>
              <w:pStyle w:val="TAC"/>
            </w:pPr>
            <w:r w:rsidRPr="00527373">
              <w:t>-71.8 +TT</w:t>
            </w:r>
          </w:p>
        </w:tc>
        <w:tc>
          <w:tcPr>
            <w:tcW w:w="34.30pt" w:type="dxa"/>
            <w:shd w:val="clear" w:color="auto" w:fill="auto"/>
            <w:tcPrChange w:id="5864" w:author="Jinwen Ma" w:date="2022-01-24T20:45:00Z">
              <w:tcPr>
                <w:tcW w:w="35.30pt" w:type="dxa"/>
                <w:gridSpan w:val="2"/>
                <w:shd w:val="clear" w:color="auto" w:fill="auto"/>
              </w:tcPr>
            </w:tcPrChange>
          </w:tcPr>
          <w:p w14:paraId="21707282" w14:textId="77777777" w:rsidR="00105F97" w:rsidRPr="00527373" w:rsidRDefault="00105F97" w:rsidP="00105F97">
            <w:pPr>
              <w:pStyle w:val="TAC"/>
            </w:pPr>
            <w:r w:rsidRPr="00527373">
              <w:t>-71.9 +TT</w:t>
            </w:r>
          </w:p>
        </w:tc>
        <w:tc>
          <w:tcPr>
            <w:tcW w:w="34.30pt" w:type="dxa"/>
            <w:shd w:val="clear" w:color="auto" w:fill="auto"/>
            <w:vAlign w:val="center"/>
            <w:tcPrChange w:id="5865" w:author="Jinwen Ma" w:date="2022-01-24T20:45:00Z">
              <w:tcPr>
                <w:tcW w:w="35.30pt" w:type="dxa"/>
                <w:gridSpan w:val="2"/>
                <w:shd w:val="clear" w:color="auto" w:fill="auto"/>
                <w:vAlign w:val="center"/>
              </w:tcPr>
            </w:tcPrChange>
          </w:tcPr>
          <w:p w14:paraId="71E59CF8" w14:textId="77777777" w:rsidR="00105F97" w:rsidRPr="00527373" w:rsidRDefault="00105F97" w:rsidP="00105F97">
            <w:pPr>
              <w:pStyle w:val="TAC"/>
            </w:pPr>
            <w:r w:rsidRPr="00527373">
              <w:t>-71.9 +TT</w:t>
            </w:r>
          </w:p>
        </w:tc>
        <w:tc>
          <w:tcPr>
            <w:tcW w:w="34.30pt" w:type="dxa"/>
            <w:shd w:val="clear" w:color="auto" w:fill="auto"/>
            <w:vAlign w:val="center"/>
            <w:tcPrChange w:id="5866" w:author="Jinwen Ma" w:date="2022-01-24T20:45:00Z">
              <w:tcPr>
                <w:tcW w:w="35.30pt" w:type="dxa"/>
                <w:gridSpan w:val="2"/>
                <w:shd w:val="clear" w:color="auto" w:fill="auto"/>
                <w:vAlign w:val="center"/>
              </w:tcPr>
            </w:tcPrChange>
          </w:tcPr>
          <w:p w14:paraId="10C3DBB2" w14:textId="77777777" w:rsidR="00105F97" w:rsidRPr="00527373" w:rsidRDefault="00105F97" w:rsidP="00105F97">
            <w:pPr>
              <w:pStyle w:val="TAC"/>
            </w:pPr>
            <w:r w:rsidRPr="00527373">
              <w:t>-71.8 +TT</w:t>
            </w:r>
          </w:p>
        </w:tc>
        <w:tc>
          <w:tcPr>
            <w:tcW w:w="34.30pt" w:type="dxa"/>
            <w:vAlign w:val="center"/>
            <w:tcPrChange w:id="5867" w:author="Jinwen Ma" w:date="2022-01-24T20:45:00Z">
              <w:tcPr>
                <w:tcW w:w="35.30pt" w:type="dxa"/>
                <w:gridSpan w:val="2"/>
                <w:vAlign w:val="center"/>
              </w:tcPr>
            </w:tcPrChange>
          </w:tcPr>
          <w:p w14:paraId="44CFEA0B" w14:textId="77777777" w:rsidR="00105F97" w:rsidRPr="00527373" w:rsidRDefault="00105F97" w:rsidP="00105F97">
            <w:pPr>
              <w:pStyle w:val="TAC"/>
            </w:pPr>
            <w:r w:rsidRPr="00527373">
              <w:t>-71.8 +TT</w:t>
            </w:r>
          </w:p>
        </w:tc>
        <w:tc>
          <w:tcPr>
            <w:tcW w:w="33.75pt" w:type="dxa"/>
            <w:shd w:val="clear" w:color="auto" w:fill="auto"/>
            <w:vAlign w:val="center"/>
            <w:tcPrChange w:id="5868" w:author="Jinwen Ma" w:date="2022-01-24T20:45:00Z">
              <w:tcPr>
                <w:tcW w:w="35.30pt" w:type="dxa"/>
                <w:gridSpan w:val="2"/>
                <w:shd w:val="clear" w:color="auto" w:fill="auto"/>
                <w:vAlign w:val="center"/>
              </w:tcPr>
            </w:tcPrChange>
          </w:tcPr>
          <w:p w14:paraId="7752928B" w14:textId="77777777" w:rsidR="00105F97" w:rsidRPr="00527373" w:rsidRDefault="00105F97" w:rsidP="00105F97">
            <w:pPr>
              <w:pStyle w:val="TAC"/>
            </w:pPr>
            <w:r w:rsidRPr="00527373">
              <w:t>-71.8 +TT</w:t>
            </w:r>
          </w:p>
        </w:tc>
      </w:tr>
      <w:tr w:rsidR="00105F97" w:rsidRPr="00527373" w14:paraId="66AC01EE" w14:textId="77777777" w:rsidTr="00AE20CB">
        <w:trPr>
          <w:gridAfter w:val="1"/>
          <w:wAfter w:w="0.30pt" w:type="dxa"/>
          <w:trHeight w:val="285"/>
          <w:trPrChange w:id="5869" w:author="Jinwen Ma" w:date="2022-01-24T20:45:00Z">
            <w:trPr>
              <w:trHeight w:val="285"/>
            </w:trPr>
          </w:trPrChange>
        </w:trPr>
        <w:tc>
          <w:tcPr>
            <w:tcW w:w="32.35pt" w:type="dxa"/>
            <w:vMerge/>
            <w:shd w:val="clear" w:color="auto" w:fill="auto"/>
            <w:vAlign w:val="center"/>
            <w:tcPrChange w:id="5870" w:author="Jinwen Ma" w:date="2022-01-24T20:45:00Z">
              <w:tcPr>
                <w:tcW w:w="0pt" w:type="dxa"/>
                <w:vMerge/>
                <w:shd w:val="clear" w:color="auto" w:fill="auto"/>
                <w:vAlign w:val="center"/>
              </w:tcPr>
            </w:tcPrChange>
          </w:tcPr>
          <w:p w14:paraId="0B77B998" w14:textId="77777777" w:rsidR="00105F97" w:rsidRPr="00527373" w:rsidRDefault="00105F97" w:rsidP="00105F97">
            <w:pPr>
              <w:pStyle w:val="TAC"/>
            </w:pPr>
          </w:p>
        </w:tc>
        <w:tc>
          <w:tcPr>
            <w:tcW w:w="39.40pt" w:type="dxa"/>
            <w:vMerge/>
            <w:shd w:val="clear" w:color="auto" w:fill="auto"/>
            <w:vAlign w:val="center"/>
            <w:tcPrChange w:id="5871" w:author="Jinwen Ma" w:date="2022-01-24T20:45:00Z">
              <w:tcPr>
                <w:tcW w:w="0pt" w:type="dxa"/>
                <w:gridSpan w:val="2"/>
                <w:vMerge/>
                <w:shd w:val="clear" w:color="auto" w:fill="auto"/>
                <w:vAlign w:val="center"/>
              </w:tcPr>
            </w:tcPrChange>
          </w:tcPr>
          <w:p w14:paraId="0B17B1DF" w14:textId="77777777" w:rsidR="00105F97" w:rsidRPr="00527373" w:rsidRDefault="00105F97" w:rsidP="00105F97">
            <w:pPr>
              <w:pStyle w:val="TAC"/>
            </w:pPr>
          </w:p>
        </w:tc>
        <w:tc>
          <w:tcPr>
            <w:tcW w:w="32.80pt" w:type="dxa"/>
            <w:vAlign w:val="center"/>
            <w:tcPrChange w:id="5872" w:author="Jinwen Ma" w:date="2022-01-24T20:45:00Z">
              <w:tcPr>
                <w:tcW w:w="32.80pt" w:type="dxa"/>
                <w:gridSpan w:val="2"/>
                <w:vAlign w:val="center"/>
              </w:tcPr>
            </w:tcPrChange>
          </w:tcPr>
          <w:p w14:paraId="270F6D96" w14:textId="77777777" w:rsidR="00105F97" w:rsidRPr="00527373" w:rsidRDefault="00105F97" w:rsidP="00105F97">
            <w:pPr>
              <w:pStyle w:val="TAC"/>
            </w:pPr>
            <w:r w:rsidRPr="00527373">
              <w:t>60</w:t>
            </w:r>
          </w:p>
        </w:tc>
        <w:tc>
          <w:tcPr>
            <w:tcW w:w="29.90pt" w:type="dxa"/>
            <w:shd w:val="clear" w:color="auto" w:fill="auto"/>
            <w:vAlign w:val="center"/>
            <w:tcPrChange w:id="5873" w:author="Jinwen Ma" w:date="2022-01-24T20:45:00Z">
              <w:tcPr>
                <w:tcW w:w="32.80pt" w:type="dxa"/>
                <w:gridSpan w:val="3"/>
                <w:shd w:val="clear" w:color="auto" w:fill="auto"/>
                <w:vAlign w:val="center"/>
              </w:tcPr>
            </w:tcPrChange>
          </w:tcPr>
          <w:p w14:paraId="15EBE877" w14:textId="77777777" w:rsidR="00105F97" w:rsidRPr="00527373" w:rsidRDefault="00105F97" w:rsidP="00105F97">
            <w:pPr>
              <w:pStyle w:val="TAC"/>
            </w:pPr>
          </w:p>
        </w:tc>
        <w:tc>
          <w:tcPr>
            <w:tcW w:w="44.95pt" w:type="dxa"/>
            <w:shd w:val="clear" w:color="auto" w:fill="auto"/>
            <w:vAlign w:val="bottom"/>
            <w:tcPrChange w:id="5874" w:author="Jinwen Ma" w:date="2022-01-24T20:45:00Z">
              <w:tcPr>
                <w:tcW w:w="45.55pt" w:type="dxa"/>
                <w:gridSpan w:val="2"/>
                <w:shd w:val="clear" w:color="auto" w:fill="auto"/>
                <w:vAlign w:val="bottom"/>
              </w:tcPr>
            </w:tcPrChange>
          </w:tcPr>
          <w:p w14:paraId="1641CFF6" w14:textId="77777777" w:rsidR="00105F97" w:rsidRPr="00527373" w:rsidRDefault="00105F97" w:rsidP="00105F97">
            <w:pPr>
              <w:pStyle w:val="TAC"/>
            </w:pPr>
            <w:r w:rsidRPr="00527373">
              <w:t>-72.6 +TT</w:t>
            </w:r>
          </w:p>
        </w:tc>
        <w:tc>
          <w:tcPr>
            <w:tcW w:w="45.25pt" w:type="dxa"/>
            <w:shd w:val="clear" w:color="auto" w:fill="auto"/>
            <w:vAlign w:val="bottom"/>
            <w:tcPrChange w:id="5875" w:author="Jinwen Ma" w:date="2022-01-24T20:45:00Z">
              <w:tcPr>
                <w:tcW w:w="46.45pt" w:type="dxa"/>
                <w:gridSpan w:val="2"/>
                <w:shd w:val="clear" w:color="auto" w:fill="auto"/>
                <w:vAlign w:val="bottom"/>
              </w:tcPr>
            </w:tcPrChange>
          </w:tcPr>
          <w:p w14:paraId="75D3C2B7" w14:textId="77777777" w:rsidR="00105F97" w:rsidRPr="00527373" w:rsidRDefault="00105F97" w:rsidP="00105F97">
            <w:pPr>
              <w:pStyle w:val="TAC"/>
            </w:pPr>
            <w:r w:rsidRPr="00527373">
              <w:t>-72.3 +TT</w:t>
            </w:r>
          </w:p>
        </w:tc>
        <w:tc>
          <w:tcPr>
            <w:tcW w:w="46.95pt" w:type="dxa"/>
            <w:shd w:val="clear" w:color="auto" w:fill="auto"/>
            <w:vAlign w:val="bottom"/>
            <w:tcPrChange w:id="5876" w:author="Jinwen Ma" w:date="2022-01-24T20:45:00Z">
              <w:tcPr>
                <w:tcW w:w="70.50pt" w:type="dxa"/>
                <w:gridSpan w:val="2"/>
                <w:shd w:val="clear" w:color="auto" w:fill="auto"/>
                <w:vAlign w:val="bottom"/>
              </w:tcPr>
            </w:tcPrChange>
          </w:tcPr>
          <w:p w14:paraId="57E1E914" w14:textId="77777777" w:rsidR="00105F97" w:rsidRPr="00527373" w:rsidRDefault="00105F97" w:rsidP="00105F97">
            <w:pPr>
              <w:pStyle w:val="TAC"/>
            </w:pPr>
            <w:r w:rsidRPr="00527373">
              <w:t>-72.2 +TT</w:t>
            </w:r>
          </w:p>
        </w:tc>
        <w:tc>
          <w:tcPr>
            <w:tcW w:w="28.55pt" w:type="dxa"/>
            <w:shd w:val="clear" w:color="auto" w:fill="auto"/>
            <w:vAlign w:val="bottom"/>
            <w:tcPrChange w:id="5877" w:author="Jinwen Ma" w:date="2022-01-24T20:45:00Z">
              <w:tcPr>
                <w:tcW w:w="32.20pt" w:type="dxa"/>
                <w:gridSpan w:val="2"/>
                <w:shd w:val="clear" w:color="auto" w:fill="auto"/>
                <w:vAlign w:val="bottom"/>
              </w:tcPr>
            </w:tcPrChange>
          </w:tcPr>
          <w:p w14:paraId="10B79530" w14:textId="77777777" w:rsidR="00105F97" w:rsidRPr="00527373" w:rsidRDefault="00105F97" w:rsidP="00105F97">
            <w:pPr>
              <w:pStyle w:val="TAC"/>
            </w:pPr>
          </w:p>
        </w:tc>
        <w:tc>
          <w:tcPr>
            <w:tcW w:w="29.25pt" w:type="dxa"/>
            <w:vAlign w:val="bottom"/>
            <w:tcPrChange w:id="5878" w:author="Jinwen Ma" w:date="2022-01-24T20:45:00Z">
              <w:tcPr>
                <w:tcW w:w="34.15pt" w:type="dxa"/>
                <w:gridSpan w:val="2"/>
                <w:vAlign w:val="bottom"/>
              </w:tcPr>
            </w:tcPrChange>
          </w:tcPr>
          <w:p w14:paraId="6DE2FBA5" w14:textId="77777777" w:rsidR="00105F97" w:rsidRPr="00527373" w:rsidRDefault="00105F97" w:rsidP="00105F97">
            <w:pPr>
              <w:pStyle w:val="TAC"/>
            </w:pPr>
          </w:p>
        </w:tc>
        <w:tc>
          <w:tcPr>
            <w:tcW w:w="35.55pt" w:type="dxa"/>
            <w:shd w:val="clear" w:color="auto" w:fill="auto"/>
            <w:vAlign w:val="bottom"/>
            <w:tcPrChange w:id="5879" w:author="Jinwen Ma" w:date="2022-01-24T20:45:00Z">
              <w:tcPr>
                <w:tcW w:w="38.85pt" w:type="dxa"/>
                <w:gridSpan w:val="2"/>
                <w:shd w:val="clear" w:color="auto" w:fill="auto"/>
                <w:vAlign w:val="bottom"/>
              </w:tcPr>
            </w:tcPrChange>
          </w:tcPr>
          <w:p w14:paraId="37DCE566" w14:textId="77777777" w:rsidR="00105F97" w:rsidRPr="00527373" w:rsidRDefault="00105F97" w:rsidP="00105F97">
            <w:pPr>
              <w:pStyle w:val="TAC"/>
            </w:pPr>
            <w:r w:rsidRPr="00527373">
              <w:t>-72.0 +TT</w:t>
            </w:r>
          </w:p>
        </w:tc>
        <w:tc>
          <w:tcPr>
            <w:tcW w:w="34.30pt" w:type="dxa"/>
            <w:shd w:val="clear" w:color="auto" w:fill="auto"/>
            <w:tcPrChange w:id="5880" w:author="Jinwen Ma" w:date="2022-01-24T20:45:00Z">
              <w:tcPr>
                <w:tcW w:w="35.30pt" w:type="dxa"/>
                <w:gridSpan w:val="2"/>
                <w:shd w:val="clear" w:color="auto" w:fill="auto"/>
              </w:tcPr>
            </w:tcPrChange>
          </w:tcPr>
          <w:p w14:paraId="305948A8" w14:textId="77777777" w:rsidR="00105F97" w:rsidRPr="00527373" w:rsidRDefault="00105F97" w:rsidP="00105F97">
            <w:pPr>
              <w:pStyle w:val="TAC"/>
            </w:pPr>
            <w:r w:rsidRPr="00527373">
              <w:t>-72.0 +TT</w:t>
            </w:r>
          </w:p>
        </w:tc>
        <w:tc>
          <w:tcPr>
            <w:tcW w:w="34.30pt" w:type="dxa"/>
            <w:shd w:val="clear" w:color="auto" w:fill="auto"/>
            <w:vAlign w:val="center"/>
            <w:tcPrChange w:id="5881" w:author="Jinwen Ma" w:date="2022-01-24T20:45:00Z">
              <w:tcPr>
                <w:tcW w:w="35.30pt" w:type="dxa"/>
                <w:gridSpan w:val="2"/>
                <w:shd w:val="clear" w:color="auto" w:fill="auto"/>
                <w:vAlign w:val="center"/>
              </w:tcPr>
            </w:tcPrChange>
          </w:tcPr>
          <w:p w14:paraId="6C451D42" w14:textId="77777777" w:rsidR="00105F97" w:rsidRPr="00527373" w:rsidRDefault="00105F97" w:rsidP="00105F97">
            <w:pPr>
              <w:pStyle w:val="TAC"/>
            </w:pPr>
            <w:r w:rsidRPr="00527373">
              <w:t>-72.0 +TT</w:t>
            </w:r>
          </w:p>
        </w:tc>
        <w:tc>
          <w:tcPr>
            <w:tcW w:w="34.30pt" w:type="dxa"/>
            <w:shd w:val="clear" w:color="auto" w:fill="auto"/>
            <w:vAlign w:val="center"/>
            <w:tcPrChange w:id="5882" w:author="Jinwen Ma" w:date="2022-01-24T20:45:00Z">
              <w:tcPr>
                <w:tcW w:w="35.30pt" w:type="dxa"/>
                <w:gridSpan w:val="2"/>
                <w:shd w:val="clear" w:color="auto" w:fill="auto"/>
                <w:vAlign w:val="center"/>
              </w:tcPr>
            </w:tcPrChange>
          </w:tcPr>
          <w:p w14:paraId="32807114" w14:textId="77777777" w:rsidR="00105F97" w:rsidRPr="00527373" w:rsidRDefault="00105F97" w:rsidP="00105F97">
            <w:pPr>
              <w:pStyle w:val="TAC"/>
            </w:pPr>
            <w:r w:rsidRPr="00527373">
              <w:t>-71.9 +TT</w:t>
            </w:r>
          </w:p>
        </w:tc>
        <w:tc>
          <w:tcPr>
            <w:tcW w:w="34.30pt" w:type="dxa"/>
            <w:vAlign w:val="center"/>
            <w:tcPrChange w:id="5883" w:author="Jinwen Ma" w:date="2022-01-24T20:45:00Z">
              <w:tcPr>
                <w:tcW w:w="35.30pt" w:type="dxa"/>
                <w:gridSpan w:val="2"/>
                <w:vAlign w:val="center"/>
              </w:tcPr>
            </w:tcPrChange>
          </w:tcPr>
          <w:p w14:paraId="047EC8BD" w14:textId="77777777" w:rsidR="00105F97" w:rsidRPr="00527373" w:rsidRDefault="00105F97" w:rsidP="00105F97">
            <w:pPr>
              <w:pStyle w:val="TAC"/>
            </w:pPr>
            <w:r w:rsidRPr="00527373">
              <w:t>-71.9 +TT</w:t>
            </w:r>
          </w:p>
        </w:tc>
        <w:tc>
          <w:tcPr>
            <w:tcW w:w="33.75pt" w:type="dxa"/>
            <w:shd w:val="clear" w:color="auto" w:fill="auto"/>
            <w:vAlign w:val="center"/>
            <w:tcPrChange w:id="5884" w:author="Jinwen Ma" w:date="2022-01-24T20:45:00Z">
              <w:tcPr>
                <w:tcW w:w="35.30pt" w:type="dxa"/>
                <w:gridSpan w:val="2"/>
                <w:shd w:val="clear" w:color="auto" w:fill="auto"/>
                <w:vAlign w:val="center"/>
              </w:tcPr>
            </w:tcPrChange>
          </w:tcPr>
          <w:p w14:paraId="0EE79E2E" w14:textId="77777777" w:rsidR="00105F97" w:rsidRPr="00527373" w:rsidRDefault="00105F97" w:rsidP="00105F97">
            <w:pPr>
              <w:pStyle w:val="TAC"/>
            </w:pPr>
            <w:r w:rsidRPr="00527373">
              <w:t>-71.9 +TT</w:t>
            </w:r>
          </w:p>
        </w:tc>
      </w:tr>
      <w:tr w:rsidR="00105F97" w:rsidRPr="00527373" w14:paraId="08604DBB" w14:textId="77777777" w:rsidTr="00AE20CB">
        <w:trPr>
          <w:gridAfter w:val="1"/>
          <w:wAfter w:w="0.30pt" w:type="dxa"/>
          <w:trHeight w:val="285"/>
          <w:trPrChange w:id="5885" w:author="Jinwen Ma" w:date="2022-01-24T20:45:00Z">
            <w:trPr>
              <w:trHeight w:val="285"/>
            </w:trPr>
          </w:trPrChange>
        </w:trPr>
        <w:tc>
          <w:tcPr>
            <w:tcW w:w="32.35pt" w:type="dxa"/>
            <w:vMerge w:val="restart"/>
            <w:shd w:val="clear" w:color="auto" w:fill="auto"/>
            <w:vAlign w:val="center"/>
            <w:tcPrChange w:id="5886" w:author="Jinwen Ma" w:date="2022-01-24T20:45:00Z">
              <w:tcPr>
                <w:tcW w:w="0pt" w:type="dxa"/>
                <w:vMerge w:val="restart"/>
                <w:shd w:val="clear" w:color="auto" w:fill="auto"/>
                <w:vAlign w:val="center"/>
              </w:tcPr>
            </w:tcPrChange>
          </w:tcPr>
          <w:p w14:paraId="6FD302A4" w14:textId="77777777" w:rsidR="00105F97" w:rsidRPr="00527373" w:rsidRDefault="00105F97" w:rsidP="00105F97">
            <w:pPr>
              <w:pStyle w:val="TAC"/>
            </w:pPr>
            <w:r w:rsidRPr="00527373">
              <w:t>2</w:t>
            </w:r>
          </w:p>
        </w:tc>
        <w:tc>
          <w:tcPr>
            <w:tcW w:w="39.40pt" w:type="dxa"/>
            <w:vMerge w:val="restart"/>
            <w:shd w:val="clear" w:color="auto" w:fill="auto"/>
            <w:vAlign w:val="center"/>
            <w:tcPrChange w:id="5887" w:author="Jinwen Ma" w:date="2022-01-24T20:45:00Z">
              <w:tcPr>
                <w:tcW w:w="0pt" w:type="dxa"/>
                <w:gridSpan w:val="2"/>
                <w:vMerge w:val="restart"/>
                <w:shd w:val="clear" w:color="auto" w:fill="auto"/>
                <w:vAlign w:val="center"/>
              </w:tcPr>
            </w:tcPrChange>
          </w:tcPr>
          <w:p w14:paraId="0D193F19" w14:textId="77777777" w:rsidR="00105F97" w:rsidRPr="00527373" w:rsidRDefault="00105F97" w:rsidP="00105F97">
            <w:pPr>
              <w:pStyle w:val="TAC"/>
            </w:pPr>
            <w:r w:rsidRPr="00527373">
              <w:t>n78</w:t>
            </w:r>
            <w:r w:rsidRPr="00527373">
              <w:rPr>
                <w:rFonts w:cs="Arial"/>
                <w:vertAlign w:val="superscript"/>
              </w:rPr>
              <w:t>3</w:t>
            </w:r>
          </w:p>
        </w:tc>
        <w:tc>
          <w:tcPr>
            <w:tcW w:w="32.80pt" w:type="dxa"/>
            <w:vAlign w:val="center"/>
            <w:tcPrChange w:id="5888" w:author="Jinwen Ma" w:date="2022-01-24T20:45:00Z">
              <w:tcPr>
                <w:tcW w:w="32.80pt" w:type="dxa"/>
                <w:gridSpan w:val="2"/>
                <w:vAlign w:val="center"/>
              </w:tcPr>
            </w:tcPrChange>
          </w:tcPr>
          <w:p w14:paraId="1C965CC1" w14:textId="77777777" w:rsidR="00105F97" w:rsidRPr="00527373" w:rsidRDefault="00105F97" w:rsidP="00105F97">
            <w:pPr>
              <w:pStyle w:val="TAC"/>
            </w:pPr>
            <w:r w:rsidRPr="00527373">
              <w:t>15</w:t>
            </w:r>
          </w:p>
        </w:tc>
        <w:tc>
          <w:tcPr>
            <w:tcW w:w="29.90pt" w:type="dxa"/>
            <w:shd w:val="clear" w:color="auto" w:fill="auto"/>
            <w:vAlign w:val="center"/>
            <w:tcPrChange w:id="5889" w:author="Jinwen Ma" w:date="2022-01-24T20:45:00Z">
              <w:tcPr>
                <w:tcW w:w="32.80pt" w:type="dxa"/>
                <w:gridSpan w:val="3"/>
                <w:shd w:val="clear" w:color="auto" w:fill="auto"/>
                <w:vAlign w:val="center"/>
              </w:tcPr>
            </w:tcPrChange>
          </w:tcPr>
          <w:p w14:paraId="4F711435" w14:textId="77777777" w:rsidR="00105F97" w:rsidRPr="00527373" w:rsidRDefault="00105F97" w:rsidP="00105F97">
            <w:pPr>
              <w:pStyle w:val="TAC"/>
            </w:pPr>
          </w:p>
        </w:tc>
        <w:tc>
          <w:tcPr>
            <w:tcW w:w="44.95pt" w:type="dxa"/>
            <w:shd w:val="clear" w:color="auto" w:fill="auto"/>
            <w:vAlign w:val="bottom"/>
            <w:tcPrChange w:id="5890" w:author="Jinwen Ma" w:date="2022-01-24T20:45:00Z">
              <w:tcPr>
                <w:tcW w:w="45.55pt" w:type="dxa"/>
                <w:gridSpan w:val="2"/>
                <w:shd w:val="clear" w:color="auto" w:fill="auto"/>
                <w:vAlign w:val="bottom"/>
              </w:tcPr>
            </w:tcPrChange>
          </w:tcPr>
          <w:p w14:paraId="402102A8" w14:textId="77777777" w:rsidR="00105F97" w:rsidRPr="00527373" w:rsidRDefault="00105F97" w:rsidP="00105F97">
            <w:pPr>
              <w:pStyle w:val="TAC"/>
            </w:pPr>
            <w:r w:rsidRPr="00527373">
              <w:t>-94.7 +TT</w:t>
            </w:r>
          </w:p>
        </w:tc>
        <w:tc>
          <w:tcPr>
            <w:tcW w:w="45.25pt" w:type="dxa"/>
            <w:shd w:val="clear" w:color="auto" w:fill="auto"/>
            <w:vAlign w:val="bottom"/>
            <w:tcPrChange w:id="5891" w:author="Jinwen Ma" w:date="2022-01-24T20:45:00Z">
              <w:tcPr>
                <w:tcW w:w="46.45pt" w:type="dxa"/>
                <w:gridSpan w:val="2"/>
                <w:shd w:val="clear" w:color="auto" w:fill="auto"/>
                <w:vAlign w:val="bottom"/>
              </w:tcPr>
            </w:tcPrChange>
          </w:tcPr>
          <w:p w14:paraId="4D6FB2DC" w14:textId="77777777" w:rsidR="00105F97" w:rsidRPr="00527373" w:rsidRDefault="00105F97" w:rsidP="00105F97">
            <w:pPr>
              <w:pStyle w:val="TAC"/>
            </w:pPr>
            <w:r w:rsidRPr="00527373">
              <w:t>-93.2 +TT</w:t>
            </w:r>
          </w:p>
        </w:tc>
        <w:tc>
          <w:tcPr>
            <w:tcW w:w="46.95pt" w:type="dxa"/>
            <w:shd w:val="clear" w:color="auto" w:fill="auto"/>
            <w:vAlign w:val="bottom"/>
            <w:tcPrChange w:id="5892" w:author="Jinwen Ma" w:date="2022-01-24T20:45:00Z">
              <w:tcPr>
                <w:tcW w:w="70.50pt" w:type="dxa"/>
                <w:gridSpan w:val="2"/>
                <w:shd w:val="clear" w:color="auto" w:fill="auto"/>
                <w:vAlign w:val="bottom"/>
              </w:tcPr>
            </w:tcPrChange>
          </w:tcPr>
          <w:p w14:paraId="512D74DE" w14:textId="77777777" w:rsidR="00105F97" w:rsidRPr="00527373" w:rsidRDefault="00105F97" w:rsidP="00105F97">
            <w:pPr>
              <w:pStyle w:val="TAC"/>
            </w:pPr>
            <w:r w:rsidRPr="00527373">
              <w:t>-92.4 +TT</w:t>
            </w:r>
          </w:p>
        </w:tc>
        <w:tc>
          <w:tcPr>
            <w:tcW w:w="28.55pt" w:type="dxa"/>
            <w:shd w:val="clear" w:color="auto" w:fill="auto"/>
            <w:vAlign w:val="center"/>
            <w:tcPrChange w:id="5893" w:author="Jinwen Ma" w:date="2022-01-24T20:45:00Z">
              <w:tcPr>
                <w:tcW w:w="32.20pt" w:type="dxa"/>
                <w:gridSpan w:val="2"/>
                <w:shd w:val="clear" w:color="auto" w:fill="auto"/>
                <w:vAlign w:val="center"/>
              </w:tcPr>
            </w:tcPrChange>
          </w:tcPr>
          <w:p w14:paraId="57E94569" w14:textId="77777777" w:rsidR="00105F97" w:rsidRPr="00527373" w:rsidRDefault="00105F97" w:rsidP="00105F97">
            <w:pPr>
              <w:pStyle w:val="TAC"/>
            </w:pPr>
          </w:p>
        </w:tc>
        <w:tc>
          <w:tcPr>
            <w:tcW w:w="29.25pt" w:type="dxa"/>
            <w:tcPrChange w:id="5894" w:author="Jinwen Ma" w:date="2022-01-24T20:45:00Z">
              <w:tcPr>
                <w:tcW w:w="34.15pt" w:type="dxa"/>
                <w:gridSpan w:val="2"/>
              </w:tcPr>
            </w:tcPrChange>
          </w:tcPr>
          <w:p w14:paraId="2B18A20A" w14:textId="77777777" w:rsidR="00105F97" w:rsidRPr="00527373" w:rsidRDefault="00105F97" w:rsidP="00105F97">
            <w:pPr>
              <w:pStyle w:val="TAC"/>
            </w:pPr>
          </w:p>
        </w:tc>
        <w:tc>
          <w:tcPr>
            <w:tcW w:w="35.55pt" w:type="dxa"/>
            <w:shd w:val="clear" w:color="auto" w:fill="auto"/>
            <w:vAlign w:val="center"/>
            <w:tcPrChange w:id="5895" w:author="Jinwen Ma" w:date="2022-01-24T20:45:00Z">
              <w:tcPr>
                <w:tcW w:w="38.85pt" w:type="dxa"/>
                <w:gridSpan w:val="2"/>
                <w:shd w:val="clear" w:color="auto" w:fill="auto"/>
                <w:vAlign w:val="center"/>
              </w:tcPr>
            </w:tcPrChange>
          </w:tcPr>
          <w:p w14:paraId="6B0D2BC0" w14:textId="77777777" w:rsidR="00105F97" w:rsidRPr="00527373" w:rsidRDefault="00105F97" w:rsidP="00105F97">
            <w:pPr>
              <w:pStyle w:val="TAC"/>
            </w:pPr>
          </w:p>
        </w:tc>
        <w:tc>
          <w:tcPr>
            <w:tcW w:w="34.30pt" w:type="dxa"/>
            <w:shd w:val="clear" w:color="auto" w:fill="auto"/>
            <w:tcPrChange w:id="5896" w:author="Jinwen Ma" w:date="2022-01-24T20:45:00Z">
              <w:tcPr>
                <w:tcW w:w="35.30pt" w:type="dxa"/>
                <w:gridSpan w:val="2"/>
                <w:shd w:val="clear" w:color="auto" w:fill="auto"/>
              </w:tcPr>
            </w:tcPrChange>
          </w:tcPr>
          <w:p w14:paraId="735467F2" w14:textId="77777777" w:rsidR="00105F97" w:rsidRPr="00527373" w:rsidRDefault="00105F97" w:rsidP="00105F97">
            <w:pPr>
              <w:pStyle w:val="TAC"/>
            </w:pPr>
          </w:p>
        </w:tc>
        <w:tc>
          <w:tcPr>
            <w:tcW w:w="34.30pt" w:type="dxa"/>
            <w:shd w:val="clear" w:color="auto" w:fill="auto"/>
            <w:vAlign w:val="center"/>
            <w:tcPrChange w:id="5897" w:author="Jinwen Ma" w:date="2022-01-24T20:45:00Z">
              <w:tcPr>
                <w:tcW w:w="35.30pt" w:type="dxa"/>
                <w:gridSpan w:val="2"/>
                <w:shd w:val="clear" w:color="auto" w:fill="auto"/>
                <w:vAlign w:val="center"/>
              </w:tcPr>
            </w:tcPrChange>
          </w:tcPr>
          <w:p w14:paraId="0824B138" w14:textId="77777777" w:rsidR="00105F97" w:rsidRPr="00527373" w:rsidRDefault="00105F97" w:rsidP="00105F97">
            <w:pPr>
              <w:pStyle w:val="TAC"/>
            </w:pPr>
          </w:p>
        </w:tc>
        <w:tc>
          <w:tcPr>
            <w:tcW w:w="34.30pt" w:type="dxa"/>
            <w:shd w:val="clear" w:color="auto" w:fill="auto"/>
            <w:vAlign w:val="center"/>
            <w:tcPrChange w:id="5898" w:author="Jinwen Ma" w:date="2022-01-24T20:45:00Z">
              <w:tcPr>
                <w:tcW w:w="35.30pt" w:type="dxa"/>
                <w:gridSpan w:val="2"/>
                <w:shd w:val="clear" w:color="auto" w:fill="auto"/>
                <w:vAlign w:val="center"/>
              </w:tcPr>
            </w:tcPrChange>
          </w:tcPr>
          <w:p w14:paraId="02AF6007" w14:textId="77777777" w:rsidR="00105F97" w:rsidRPr="00527373" w:rsidRDefault="00105F97" w:rsidP="00105F97">
            <w:pPr>
              <w:pStyle w:val="TAC"/>
            </w:pPr>
          </w:p>
        </w:tc>
        <w:tc>
          <w:tcPr>
            <w:tcW w:w="34.30pt" w:type="dxa"/>
            <w:vAlign w:val="center"/>
            <w:tcPrChange w:id="5899" w:author="Jinwen Ma" w:date="2022-01-24T20:45:00Z">
              <w:tcPr>
                <w:tcW w:w="35.30pt" w:type="dxa"/>
                <w:gridSpan w:val="2"/>
                <w:vAlign w:val="center"/>
              </w:tcPr>
            </w:tcPrChange>
          </w:tcPr>
          <w:p w14:paraId="1D03A63D" w14:textId="77777777" w:rsidR="00105F97" w:rsidRPr="00527373" w:rsidRDefault="00105F97" w:rsidP="00105F97">
            <w:pPr>
              <w:pStyle w:val="TAC"/>
            </w:pPr>
          </w:p>
        </w:tc>
        <w:tc>
          <w:tcPr>
            <w:tcW w:w="33.75pt" w:type="dxa"/>
            <w:shd w:val="clear" w:color="auto" w:fill="auto"/>
            <w:vAlign w:val="center"/>
            <w:tcPrChange w:id="5900" w:author="Jinwen Ma" w:date="2022-01-24T20:45:00Z">
              <w:tcPr>
                <w:tcW w:w="35.30pt" w:type="dxa"/>
                <w:gridSpan w:val="2"/>
                <w:shd w:val="clear" w:color="auto" w:fill="auto"/>
                <w:vAlign w:val="center"/>
              </w:tcPr>
            </w:tcPrChange>
          </w:tcPr>
          <w:p w14:paraId="300D46C2" w14:textId="77777777" w:rsidR="00105F97" w:rsidRPr="00527373" w:rsidRDefault="00105F97" w:rsidP="00105F97">
            <w:pPr>
              <w:pStyle w:val="TAC"/>
            </w:pPr>
          </w:p>
        </w:tc>
      </w:tr>
      <w:tr w:rsidR="00105F97" w:rsidRPr="00527373" w14:paraId="062F1008" w14:textId="77777777" w:rsidTr="00AE20CB">
        <w:trPr>
          <w:gridAfter w:val="1"/>
          <w:wAfter w:w="0.30pt" w:type="dxa"/>
          <w:trHeight w:val="285"/>
          <w:trPrChange w:id="5901" w:author="Jinwen Ma" w:date="2022-01-24T20:45:00Z">
            <w:trPr>
              <w:trHeight w:val="285"/>
            </w:trPr>
          </w:trPrChange>
        </w:trPr>
        <w:tc>
          <w:tcPr>
            <w:tcW w:w="32.35pt" w:type="dxa"/>
            <w:vMerge/>
            <w:shd w:val="clear" w:color="auto" w:fill="auto"/>
            <w:vAlign w:val="center"/>
            <w:tcPrChange w:id="5902" w:author="Jinwen Ma" w:date="2022-01-24T20:45:00Z">
              <w:tcPr>
                <w:tcW w:w="0pt" w:type="dxa"/>
                <w:vMerge/>
                <w:shd w:val="clear" w:color="auto" w:fill="auto"/>
                <w:vAlign w:val="center"/>
              </w:tcPr>
            </w:tcPrChange>
          </w:tcPr>
          <w:p w14:paraId="7192BCD2" w14:textId="77777777" w:rsidR="00105F97" w:rsidRPr="00527373" w:rsidRDefault="00105F97" w:rsidP="00105F97">
            <w:pPr>
              <w:pStyle w:val="TAC"/>
            </w:pPr>
          </w:p>
        </w:tc>
        <w:tc>
          <w:tcPr>
            <w:tcW w:w="39.40pt" w:type="dxa"/>
            <w:vMerge/>
            <w:shd w:val="clear" w:color="auto" w:fill="auto"/>
            <w:vAlign w:val="center"/>
            <w:tcPrChange w:id="5903" w:author="Jinwen Ma" w:date="2022-01-24T20:45:00Z">
              <w:tcPr>
                <w:tcW w:w="0pt" w:type="dxa"/>
                <w:gridSpan w:val="2"/>
                <w:vMerge/>
                <w:shd w:val="clear" w:color="auto" w:fill="auto"/>
                <w:vAlign w:val="center"/>
              </w:tcPr>
            </w:tcPrChange>
          </w:tcPr>
          <w:p w14:paraId="2562C5D8" w14:textId="77777777" w:rsidR="00105F97" w:rsidRPr="00527373" w:rsidRDefault="00105F97" w:rsidP="00105F97">
            <w:pPr>
              <w:pStyle w:val="TAC"/>
            </w:pPr>
          </w:p>
        </w:tc>
        <w:tc>
          <w:tcPr>
            <w:tcW w:w="32.80pt" w:type="dxa"/>
            <w:vAlign w:val="center"/>
            <w:tcPrChange w:id="5904" w:author="Jinwen Ma" w:date="2022-01-24T20:45:00Z">
              <w:tcPr>
                <w:tcW w:w="32.80pt" w:type="dxa"/>
                <w:gridSpan w:val="2"/>
                <w:vAlign w:val="center"/>
              </w:tcPr>
            </w:tcPrChange>
          </w:tcPr>
          <w:p w14:paraId="594CA531" w14:textId="77777777" w:rsidR="00105F97" w:rsidRPr="00527373" w:rsidRDefault="00105F97" w:rsidP="00105F97">
            <w:pPr>
              <w:pStyle w:val="TAC"/>
            </w:pPr>
            <w:r w:rsidRPr="00527373">
              <w:t>30</w:t>
            </w:r>
          </w:p>
        </w:tc>
        <w:tc>
          <w:tcPr>
            <w:tcW w:w="29.90pt" w:type="dxa"/>
            <w:shd w:val="clear" w:color="auto" w:fill="auto"/>
            <w:vAlign w:val="center"/>
            <w:tcPrChange w:id="5905" w:author="Jinwen Ma" w:date="2022-01-24T20:45:00Z">
              <w:tcPr>
                <w:tcW w:w="32.80pt" w:type="dxa"/>
                <w:gridSpan w:val="3"/>
                <w:shd w:val="clear" w:color="auto" w:fill="auto"/>
                <w:vAlign w:val="center"/>
              </w:tcPr>
            </w:tcPrChange>
          </w:tcPr>
          <w:p w14:paraId="6C6A2BB4" w14:textId="77777777" w:rsidR="00105F97" w:rsidRPr="00527373" w:rsidRDefault="00105F97" w:rsidP="00105F97">
            <w:pPr>
              <w:pStyle w:val="TAC"/>
            </w:pPr>
          </w:p>
        </w:tc>
        <w:tc>
          <w:tcPr>
            <w:tcW w:w="44.95pt" w:type="dxa"/>
            <w:shd w:val="clear" w:color="auto" w:fill="auto"/>
            <w:vAlign w:val="bottom"/>
            <w:tcPrChange w:id="5906" w:author="Jinwen Ma" w:date="2022-01-24T20:45:00Z">
              <w:tcPr>
                <w:tcW w:w="45.55pt" w:type="dxa"/>
                <w:gridSpan w:val="2"/>
                <w:shd w:val="clear" w:color="auto" w:fill="auto"/>
                <w:vAlign w:val="bottom"/>
              </w:tcPr>
            </w:tcPrChange>
          </w:tcPr>
          <w:p w14:paraId="401B8F9A" w14:textId="77777777" w:rsidR="00105F97" w:rsidRPr="00527373" w:rsidRDefault="00105F97" w:rsidP="00105F97">
            <w:pPr>
              <w:pStyle w:val="TAC"/>
            </w:pPr>
            <w:r w:rsidRPr="00527373">
              <w:t>-94.9 +TT</w:t>
            </w:r>
          </w:p>
        </w:tc>
        <w:tc>
          <w:tcPr>
            <w:tcW w:w="45.25pt" w:type="dxa"/>
            <w:shd w:val="clear" w:color="auto" w:fill="auto"/>
            <w:vAlign w:val="bottom"/>
            <w:tcPrChange w:id="5907" w:author="Jinwen Ma" w:date="2022-01-24T20:45:00Z">
              <w:tcPr>
                <w:tcW w:w="46.45pt" w:type="dxa"/>
                <w:gridSpan w:val="2"/>
                <w:shd w:val="clear" w:color="auto" w:fill="auto"/>
                <w:vAlign w:val="bottom"/>
              </w:tcPr>
            </w:tcPrChange>
          </w:tcPr>
          <w:p w14:paraId="7C60E07B" w14:textId="77777777" w:rsidR="00105F97" w:rsidRPr="00527373" w:rsidRDefault="00105F97" w:rsidP="00105F97">
            <w:pPr>
              <w:pStyle w:val="TAC"/>
            </w:pPr>
            <w:r w:rsidRPr="00527373">
              <w:t>-93.3 +TT</w:t>
            </w:r>
          </w:p>
        </w:tc>
        <w:tc>
          <w:tcPr>
            <w:tcW w:w="46.95pt" w:type="dxa"/>
            <w:shd w:val="clear" w:color="auto" w:fill="auto"/>
            <w:vAlign w:val="bottom"/>
            <w:tcPrChange w:id="5908" w:author="Jinwen Ma" w:date="2022-01-24T20:45:00Z">
              <w:tcPr>
                <w:tcW w:w="70.50pt" w:type="dxa"/>
                <w:gridSpan w:val="2"/>
                <w:shd w:val="clear" w:color="auto" w:fill="auto"/>
                <w:vAlign w:val="bottom"/>
              </w:tcPr>
            </w:tcPrChange>
          </w:tcPr>
          <w:p w14:paraId="2B90D136" w14:textId="77777777" w:rsidR="00105F97" w:rsidRPr="00527373" w:rsidRDefault="00105F97" w:rsidP="00105F97">
            <w:pPr>
              <w:pStyle w:val="TAC"/>
            </w:pPr>
            <w:r w:rsidRPr="00527373">
              <w:t>-92.6 +TT</w:t>
            </w:r>
          </w:p>
        </w:tc>
        <w:tc>
          <w:tcPr>
            <w:tcW w:w="28.55pt" w:type="dxa"/>
            <w:shd w:val="clear" w:color="auto" w:fill="auto"/>
            <w:vAlign w:val="center"/>
            <w:tcPrChange w:id="5909" w:author="Jinwen Ma" w:date="2022-01-24T20:45:00Z">
              <w:tcPr>
                <w:tcW w:w="32.20pt" w:type="dxa"/>
                <w:gridSpan w:val="2"/>
                <w:shd w:val="clear" w:color="auto" w:fill="auto"/>
                <w:vAlign w:val="center"/>
              </w:tcPr>
            </w:tcPrChange>
          </w:tcPr>
          <w:p w14:paraId="6DB6C846" w14:textId="77777777" w:rsidR="00105F97" w:rsidRPr="00527373" w:rsidRDefault="00105F97" w:rsidP="00105F97">
            <w:pPr>
              <w:pStyle w:val="TAC"/>
            </w:pPr>
          </w:p>
        </w:tc>
        <w:tc>
          <w:tcPr>
            <w:tcW w:w="29.25pt" w:type="dxa"/>
            <w:tcPrChange w:id="5910" w:author="Jinwen Ma" w:date="2022-01-24T20:45:00Z">
              <w:tcPr>
                <w:tcW w:w="34.15pt" w:type="dxa"/>
                <w:gridSpan w:val="2"/>
              </w:tcPr>
            </w:tcPrChange>
          </w:tcPr>
          <w:p w14:paraId="182E2675" w14:textId="77777777" w:rsidR="00105F97" w:rsidRPr="00527373" w:rsidRDefault="00105F97" w:rsidP="00105F97">
            <w:pPr>
              <w:pStyle w:val="TAC"/>
            </w:pPr>
          </w:p>
        </w:tc>
        <w:tc>
          <w:tcPr>
            <w:tcW w:w="35.55pt" w:type="dxa"/>
            <w:shd w:val="clear" w:color="auto" w:fill="auto"/>
            <w:vAlign w:val="center"/>
            <w:tcPrChange w:id="5911" w:author="Jinwen Ma" w:date="2022-01-24T20:45:00Z">
              <w:tcPr>
                <w:tcW w:w="38.85pt" w:type="dxa"/>
                <w:gridSpan w:val="2"/>
                <w:shd w:val="clear" w:color="auto" w:fill="auto"/>
                <w:vAlign w:val="center"/>
              </w:tcPr>
            </w:tcPrChange>
          </w:tcPr>
          <w:p w14:paraId="3D862840" w14:textId="77777777" w:rsidR="00105F97" w:rsidRPr="00527373" w:rsidRDefault="00105F97" w:rsidP="00105F97">
            <w:pPr>
              <w:pStyle w:val="TAC"/>
            </w:pPr>
          </w:p>
        </w:tc>
        <w:tc>
          <w:tcPr>
            <w:tcW w:w="34.30pt" w:type="dxa"/>
            <w:shd w:val="clear" w:color="auto" w:fill="auto"/>
            <w:tcPrChange w:id="5912" w:author="Jinwen Ma" w:date="2022-01-24T20:45:00Z">
              <w:tcPr>
                <w:tcW w:w="35.30pt" w:type="dxa"/>
                <w:gridSpan w:val="2"/>
                <w:shd w:val="clear" w:color="auto" w:fill="auto"/>
              </w:tcPr>
            </w:tcPrChange>
          </w:tcPr>
          <w:p w14:paraId="5EC2FF9B" w14:textId="77777777" w:rsidR="00105F97" w:rsidRPr="00527373" w:rsidRDefault="00105F97" w:rsidP="00105F97">
            <w:pPr>
              <w:pStyle w:val="TAC"/>
            </w:pPr>
          </w:p>
        </w:tc>
        <w:tc>
          <w:tcPr>
            <w:tcW w:w="34.30pt" w:type="dxa"/>
            <w:shd w:val="clear" w:color="auto" w:fill="auto"/>
            <w:vAlign w:val="center"/>
            <w:tcPrChange w:id="5913" w:author="Jinwen Ma" w:date="2022-01-24T20:45:00Z">
              <w:tcPr>
                <w:tcW w:w="35.30pt" w:type="dxa"/>
                <w:gridSpan w:val="2"/>
                <w:shd w:val="clear" w:color="auto" w:fill="auto"/>
                <w:vAlign w:val="center"/>
              </w:tcPr>
            </w:tcPrChange>
          </w:tcPr>
          <w:p w14:paraId="79D4CDC6" w14:textId="77777777" w:rsidR="00105F97" w:rsidRPr="00527373" w:rsidRDefault="00105F97" w:rsidP="00105F97">
            <w:pPr>
              <w:pStyle w:val="TAC"/>
            </w:pPr>
          </w:p>
        </w:tc>
        <w:tc>
          <w:tcPr>
            <w:tcW w:w="34.30pt" w:type="dxa"/>
            <w:shd w:val="clear" w:color="auto" w:fill="auto"/>
            <w:vAlign w:val="center"/>
            <w:tcPrChange w:id="5914" w:author="Jinwen Ma" w:date="2022-01-24T20:45:00Z">
              <w:tcPr>
                <w:tcW w:w="35.30pt" w:type="dxa"/>
                <w:gridSpan w:val="2"/>
                <w:shd w:val="clear" w:color="auto" w:fill="auto"/>
                <w:vAlign w:val="center"/>
              </w:tcPr>
            </w:tcPrChange>
          </w:tcPr>
          <w:p w14:paraId="73E7176B" w14:textId="77777777" w:rsidR="00105F97" w:rsidRPr="00527373" w:rsidRDefault="00105F97" w:rsidP="00105F97">
            <w:pPr>
              <w:pStyle w:val="TAC"/>
            </w:pPr>
          </w:p>
        </w:tc>
        <w:tc>
          <w:tcPr>
            <w:tcW w:w="34.30pt" w:type="dxa"/>
            <w:vAlign w:val="center"/>
            <w:tcPrChange w:id="5915" w:author="Jinwen Ma" w:date="2022-01-24T20:45:00Z">
              <w:tcPr>
                <w:tcW w:w="35.30pt" w:type="dxa"/>
                <w:gridSpan w:val="2"/>
                <w:vAlign w:val="center"/>
              </w:tcPr>
            </w:tcPrChange>
          </w:tcPr>
          <w:p w14:paraId="037A52B2" w14:textId="77777777" w:rsidR="00105F97" w:rsidRPr="00527373" w:rsidRDefault="00105F97" w:rsidP="00105F97">
            <w:pPr>
              <w:pStyle w:val="TAC"/>
            </w:pPr>
          </w:p>
        </w:tc>
        <w:tc>
          <w:tcPr>
            <w:tcW w:w="33.75pt" w:type="dxa"/>
            <w:shd w:val="clear" w:color="auto" w:fill="auto"/>
            <w:vAlign w:val="center"/>
            <w:tcPrChange w:id="5916" w:author="Jinwen Ma" w:date="2022-01-24T20:45:00Z">
              <w:tcPr>
                <w:tcW w:w="35.30pt" w:type="dxa"/>
                <w:gridSpan w:val="2"/>
                <w:shd w:val="clear" w:color="auto" w:fill="auto"/>
                <w:vAlign w:val="center"/>
              </w:tcPr>
            </w:tcPrChange>
          </w:tcPr>
          <w:p w14:paraId="06C31CA8" w14:textId="77777777" w:rsidR="00105F97" w:rsidRPr="00527373" w:rsidRDefault="00105F97" w:rsidP="00105F97">
            <w:pPr>
              <w:pStyle w:val="TAC"/>
            </w:pPr>
          </w:p>
        </w:tc>
      </w:tr>
      <w:tr w:rsidR="00105F97" w:rsidRPr="00527373" w14:paraId="58031757" w14:textId="77777777" w:rsidTr="00AE20CB">
        <w:trPr>
          <w:gridAfter w:val="1"/>
          <w:wAfter w:w="0.30pt" w:type="dxa"/>
          <w:trHeight w:val="285"/>
          <w:trPrChange w:id="5917" w:author="Jinwen Ma" w:date="2022-01-24T20:45:00Z">
            <w:trPr>
              <w:trHeight w:val="285"/>
            </w:trPr>
          </w:trPrChange>
        </w:trPr>
        <w:tc>
          <w:tcPr>
            <w:tcW w:w="32.35pt" w:type="dxa"/>
            <w:vMerge/>
            <w:shd w:val="clear" w:color="auto" w:fill="auto"/>
            <w:vAlign w:val="center"/>
            <w:tcPrChange w:id="5918" w:author="Jinwen Ma" w:date="2022-01-24T20:45:00Z">
              <w:tcPr>
                <w:tcW w:w="0pt" w:type="dxa"/>
                <w:vMerge/>
                <w:shd w:val="clear" w:color="auto" w:fill="auto"/>
                <w:vAlign w:val="center"/>
              </w:tcPr>
            </w:tcPrChange>
          </w:tcPr>
          <w:p w14:paraId="5686C2D2" w14:textId="77777777" w:rsidR="00105F97" w:rsidRPr="00527373" w:rsidRDefault="00105F97" w:rsidP="00105F97">
            <w:pPr>
              <w:pStyle w:val="TAC"/>
            </w:pPr>
          </w:p>
        </w:tc>
        <w:tc>
          <w:tcPr>
            <w:tcW w:w="39.40pt" w:type="dxa"/>
            <w:vMerge/>
            <w:shd w:val="clear" w:color="auto" w:fill="auto"/>
            <w:vAlign w:val="center"/>
            <w:tcPrChange w:id="5919" w:author="Jinwen Ma" w:date="2022-01-24T20:45:00Z">
              <w:tcPr>
                <w:tcW w:w="0pt" w:type="dxa"/>
                <w:gridSpan w:val="2"/>
                <w:vMerge/>
                <w:shd w:val="clear" w:color="auto" w:fill="auto"/>
                <w:vAlign w:val="center"/>
              </w:tcPr>
            </w:tcPrChange>
          </w:tcPr>
          <w:p w14:paraId="0AECC9CF" w14:textId="77777777" w:rsidR="00105F97" w:rsidRPr="00527373" w:rsidRDefault="00105F97" w:rsidP="00105F97">
            <w:pPr>
              <w:pStyle w:val="TAC"/>
            </w:pPr>
          </w:p>
        </w:tc>
        <w:tc>
          <w:tcPr>
            <w:tcW w:w="32.80pt" w:type="dxa"/>
            <w:vAlign w:val="center"/>
            <w:tcPrChange w:id="5920" w:author="Jinwen Ma" w:date="2022-01-24T20:45:00Z">
              <w:tcPr>
                <w:tcW w:w="32.80pt" w:type="dxa"/>
                <w:gridSpan w:val="2"/>
                <w:vAlign w:val="center"/>
              </w:tcPr>
            </w:tcPrChange>
          </w:tcPr>
          <w:p w14:paraId="3906C3AC" w14:textId="77777777" w:rsidR="00105F97" w:rsidRPr="00527373" w:rsidRDefault="00105F97" w:rsidP="00105F97">
            <w:pPr>
              <w:pStyle w:val="TAC"/>
            </w:pPr>
            <w:r w:rsidRPr="00527373">
              <w:t>60</w:t>
            </w:r>
          </w:p>
        </w:tc>
        <w:tc>
          <w:tcPr>
            <w:tcW w:w="29.90pt" w:type="dxa"/>
            <w:shd w:val="clear" w:color="auto" w:fill="auto"/>
            <w:vAlign w:val="center"/>
            <w:tcPrChange w:id="5921" w:author="Jinwen Ma" w:date="2022-01-24T20:45:00Z">
              <w:tcPr>
                <w:tcW w:w="32.80pt" w:type="dxa"/>
                <w:gridSpan w:val="3"/>
                <w:shd w:val="clear" w:color="auto" w:fill="auto"/>
                <w:vAlign w:val="center"/>
              </w:tcPr>
            </w:tcPrChange>
          </w:tcPr>
          <w:p w14:paraId="538D5D2C" w14:textId="77777777" w:rsidR="00105F97" w:rsidRPr="00527373" w:rsidRDefault="00105F97" w:rsidP="00105F97">
            <w:pPr>
              <w:pStyle w:val="TAC"/>
            </w:pPr>
          </w:p>
        </w:tc>
        <w:tc>
          <w:tcPr>
            <w:tcW w:w="44.95pt" w:type="dxa"/>
            <w:shd w:val="clear" w:color="auto" w:fill="auto"/>
            <w:vAlign w:val="bottom"/>
            <w:tcPrChange w:id="5922" w:author="Jinwen Ma" w:date="2022-01-24T20:45:00Z">
              <w:tcPr>
                <w:tcW w:w="45.55pt" w:type="dxa"/>
                <w:gridSpan w:val="2"/>
                <w:shd w:val="clear" w:color="auto" w:fill="auto"/>
                <w:vAlign w:val="bottom"/>
              </w:tcPr>
            </w:tcPrChange>
          </w:tcPr>
          <w:p w14:paraId="713C49F5" w14:textId="77777777" w:rsidR="00105F97" w:rsidRPr="00527373" w:rsidRDefault="00105F97" w:rsidP="00105F97">
            <w:pPr>
              <w:pStyle w:val="TAC"/>
            </w:pPr>
            <w:r w:rsidRPr="00527373">
              <w:t>--95.4 +TT</w:t>
            </w:r>
          </w:p>
        </w:tc>
        <w:tc>
          <w:tcPr>
            <w:tcW w:w="45.25pt" w:type="dxa"/>
            <w:shd w:val="clear" w:color="auto" w:fill="auto"/>
            <w:vAlign w:val="bottom"/>
            <w:tcPrChange w:id="5923" w:author="Jinwen Ma" w:date="2022-01-24T20:45:00Z">
              <w:tcPr>
                <w:tcW w:w="46.45pt" w:type="dxa"/>
                <w:gridSpan w:val="2"/>
                <w:shd w:val="clear" w:color="auto" w:fill="auto"/>
                <w:vAlign w:val="bottom"/>
              </w:tcPr>
            </w:tcPrChange>
          </w:tcPr>
          <w:p w14:paraId="30EE2834" w14:textId="77777777" w:rsidR="00105F97" w:rsidRPr="00527373" w:rsidRDefault="00105F97" w:rsidP="00105F97">
            <w:pPr>
              <w:pStyle w:val="TAC"/>
            </w:pPr>
            <w:r w:rsidRPr="00527373">
              <w:t>-93.6 +TT</w:t>
            </w:r>
          </w:p>
        </w:tc>
        <w:tc>
          <w:tcPr>
            <w:tcW w:w="46.95pt" w:type="dxa"/>
            <w:shd w:val="clear" w:color="auto" w:fill="auto"/>
            <w:vAlign w:val="bottom"/>
            <w:tcPrChange w:id="5924" w:author="Jinwen Ma" w:date="2022-01-24T20:45:00Z">
              <w:tcPr>
                <w:tcW w:w="70.50pt" w:type="dxa"/>
                <w:gridSpan w:val="2"/>
                <w:shd w:val="clear" w:color="auto" w:fill="auto"/>
                <w:vAlign w:val="bottom"/>
              </w:tcPr>
            </w:tcPrChange>
          </w:tcPr>
          <w:p w14:paraId="3B891175" w14:textId="77777777" w:rsidR="00105F97" w:rsidRPr="00527373" w:rsidRDefault="00105F97" w:rsidP="00105F97">
            <w:pPr>
              <w:pStyle w:val="TAC"/>
            </w:pPr>
            <w:r w:rsidRPr="00527373">
              <w:t>-92.8 +TT</w:t>
            </w:r>
          </w:p>
        </w:tc>
        <w:tc>
          <w:tcPr>
            <w:tcW w:w="28.55pt" w:type="dxa"/>
            <w:shd w:val="clear" w:color="auto" w:fill="auto"/>
            <w:vAlign w:val="center"/>
            <w:tcPrChange w:id="5925" w:author="Jinwen Ma" w:date="2022-01-24T20:45:00Z">
              <w:tcPr>
                <w:tcW w:w="32.20pt" w:type="dxa"/>
                <w:gridSpan w:val="2"/>
                <w:shd w:val="clear" w:color="auto" w:fill="auto"/>
                <w:vAlign w:val="center"/>
              </w:tcPr>
            </w:tcPrChange>
          </w:tcPr>
          <w:p w14:paraId="146F82AF" w14:textId="77777777" w:rsidR="00105F97" w:rsidRPr="00527373" w:rsidRDefault="00105F97" w:rsidP="00105F97">
            <w:pPr>
              <w:pStyle w:val="TAC"/>
            </w:pPr>
          </w:p>
        </w:tc>
        <w:tc>
          <w:tcPr>
            <w:tcW w:w="29.25pt" w:type="dxa"/>
            <w:tcPrChange w:id="5926" w:author="Jinwen Ma" w:date="2022-01-24T20:45:00Z">
              <w:tcPr>
                <w:tcW w:w="34.15pt" w:type="dxa"/>
                <w:gridSpan w:val="2"/>
              </w:tcPr>
            </w:tcPrChange>
          </w:tcPr>
          <w:p w14:paraId="14F52A80" w14:textId="77777777" w:rsidR="00105F97" w:rsidRPr="00527373" w:rsidRDefault="00105F97" w:rsidP="00105F97">
            <w:pPr>
              <w:pStyle w:val="TAC"/>
            </w:pPr>
          </w:p>
        </w:tc>
        <w:tc>
          <w:tcPr>
            <w:tcW w:w="35.55pt" w:type="dxa"/>
            <w:shd w:val="clear" w:color="auto" w:fill="auto"/>
            <w:vAlign w:val="center"/>
            <w:tcPrChange w:id="5927" w:author="Jinwen Ma" w:date="2022-01-24T20:45:00Z">
              <w:tcPr>
                <w:tcW w:w="38.85pt" w:type="dxa"/>
                <w:gridSpan w:val="2"/>
                <w:shd w:val="clear" w:color="auto" w:fill="auto"/>
                <w:vAlign w:val="center"/>
              </w:tcPr>
            </w:tcPrChange>
          </w:tcPr>
          <w:p w14:paraId="1C6C2973" w14:textId="77777777" w:rsidR="00105F97" w:rsidRPr="00527373" w:rsidRDefault="00105F97" w:rsidP="00105F97">
            <w:pPr>
              <w:pStyle w:val="TAC"/>
            </w:pPr>
          </w:p>
        </w:tc>
        <w:tc>
          <w:tcPr>
            <w:tcW w:w="34.30pt" w:type="dxa"/>
            <w:shd w:val="clear" w:color="auto" w:fill="auto"/>
            <w:tcPrChange w:id="5928" w:author="Jinwen Ma" w:date="2022-01-24T20:45:00Z">
              <w:tcPr>
                <w:tcW w:w="35.30pt" w:type="dxa"/>
                <w:gridSpan w:val="2"/>
                <w:shd w:val="clear" w:color="auto" w:fill="auto"/>
              </w:tcPr>
            </w:tcPrChange>
          </w:tcPr>
          <w:p w14:paraId="7C7ED60C" w14:textId="77777777" w:rsidR="00105F97" w:rsidRPr="00527373" w:rsidRDefault="00105F97" w:rsidP="00105F97">
            <w:pPr>
              <w:pStyle w:val="TAC"/>
            </w:pPr>
          </w:p>
        </w:tc>
        <w:tc>
          <w:tcPr>
            <w:tcW w:w="34.30pt" w:type="dxa"/>
            <w:shd w:val="clear" w:color="auto" w:fill="auto"/>
            <w:vAlign w:val="center"/>
            <w:tcPrChange w:id="5929" w:author="Jinwen Ma" w:date="2022-01-24T20:45:00Z">
              <w:tcPr>
                <w:tcW w:w="35.30pt" w:type="dxa"/>
                <w:gridSpan w:val="2"/>
                <w:shd w:val="clear" w:color="auto" w:fill="auto"/>
                <w:vAlign w:val="center"/>
              </w:tcPr>
            </w:tcPrChange>
          </w:tcPr>
          <w:p w14:paraId="28E6902F" w14:textId="77777777" w:rsidR="00105F97" w:rsidRPr="00527373" w:rsidRDefault="00105F97" w:rsidP="00105F97">
            <w:pPr>
              <w:pStyle w:val="TAC"/>
            </w:pPr>
          </w:p>
        </w:tc>
        <w:tc>
          <w:tcPr>
            <w:tcW w:w="34.30pt" w:type="dxa"/>
            <w:shd w:val="clear" w:color="auto" w:fill="auto"/>
            <w:vAlign w:val="center"/>
            <w:tcPrChange w:id="5930" w:author="Jinwen Ma" w:date="2022-01-24T20:45:00Z">
              <w:tcPr>
                <w:tcW w:w="35.30pt" w:type="dxa"/>
                <w:gridSpan w:val="2"/>
                <w:shd w:val="clear" w:color="auto" w:fill="auto"/>
                <w:vAlign w:val="center"/>
              </w:tcPr>
            </w:tcPrChange>
          </w:tcPr>
          <w:p w14:paraId="30361E70" w14:textId="77777777" w:rsidR="00105F97" w:rsidRPr="00527373" w:rsidRDefault="00105F97" w:rsidP="00105F97">
            <w:pPr>
              <w:pStyle w:val="TAC"/>
            </w:pPr>
          </w:p>
        </w:tc>
        <w:tc>
          <w:tcPr>
            <w:tcW w:w="34.30pt" w:type="dxa"/>
            <w:vAlign w:val="center"/>
            <w:tcPrChange w:id="5931" w:author="Jinwen Ma" w:date="2022-01-24T20:45:00Z">
              <w:tcPr>
                <w:tcW w:w="35.30pt" w:type="dxa"/>
                <w:gridSpan w:val="2"/>
                <w:vAlign w:val="center"/>
              </w:tcPr>
            </w:tcPrChange>
          </w:tcPr>
          <w:p w14:paraId="273A6D7B" w14:textId="77777777" w:rsidR="00105F97" w:rsidRPr="00527373" w:rsidRDefault="00105F97" w:rsidP="00105F97">
            <w:pPr>
              <w:pStyle w:val="TAC"/>
            </w:pPr>
          </w:p>
        </w:tc>
        <w:tc>
          <w:tcPr>
            <w:tcW w:w="33.75pt" w:type="dxa"/>
            <w:shd w:val="clear" w:color="auto" w:fill="auto"/>
            <w:vAlign w:val="center"/>
            <w:tcPrChange w:id="5932" w:author="Jinwen Ma" w:date="2022-01-24T20:45:00Z">
              <w:tcPr>
                <w:tcW w:w="35.30pt" w:type="dxa"/>
                <w:gridSpan w:val="2"/>
                <w:shd w:val="clear" w:color="auto" w:fill="auto"/>
                <w:vAlign w:val="center"/>
              </w:tcPr>
            </w:tcPrChange>
          </w:tcPr>
          <w:p w14:paraId="0786C368" w14:textId="77777777" w:rsidR="00105F97" w:rsidRPr="00527373" w:rsidRDefault="00105F97" w:rsidP="00105F97">
            <w:pPr>
              <w:pStyle w:val="TAC"/>
            </w:pPr>
          </w:p>
        </w:tc>
      </w:tr>
      <w:tr w:rsidR="00105F97" w:rsidRPr="00527373" w14:paraId="3A5344AF" w14:textId="77777777" w:rsidTr="00AE20CB">
        <w:trPr>
          <w:gridAfter w:val="1"/>
          <w:wAfter w:w="0.30pt" w:type="dxa"/>
          <w:trHeight w:val="285"/>
          <w:trPrChange w:id="5933" w:author="Jinwen Ma" w:date="2022-01-24T20:45:00Z">
            <w:trPr>
              <w:trHeight w:val="285"/>
            </w:trPr>
          </w:trPrChange>
        </w:trPr>
        <w:tc>
          <w:tcPr>
            <w:tcW w:w="32.35pt" w:type="dxa"/>
            <w:vMerge w:val="restart"/>
            <w:shd w:val="clear" w:color="auto" w:fill="auto"/>
            <w:vAlign w:val="center"/>
            <w:tcPrChange w:id="5934" w:author="Jinwen Ma" w:date="2022-01-24T20:45:00Z">
              <w:tcPr>
                <w:tcW w:w="0pt" w:type="dxa"/>
                <w:vMerge w:val="restart"/>
                <w:shd w:val="clear" w:color="auto" w:fill="auto"/>
                <w:vAlign w:val="center"/>
              </w:tcPr>
            </w:tcPrChange>
          </w:tcPr>
          <w:p w14:paraId="09A3450B" w14:textId="77777777" w:rsidR="00105F97" w:rsidRPr="00527373" w:rsidRDefault="00105F97" w:rsidP="00105F97">
            <w:pPr>
              <w:pStyle w:val="TAC"/>
            </w:pPr>
            <w:r w:rsidRPr="00527373">
              <w:t>3</w:t>
            </w:r>
          </w:p>
        </w:tc>
        <w:tc>
          <w:tcPr>
            <w:tcW w:w="39.40pt" w:type="dxa"/>
            <w:vMerge w:val="restart"/>
            <w:shd w:val="clear" w:color="auto" w:fill="auto"/>
            <w:vAlign w:val="center"/>
            <w:tcPrChange w:id="5935" w:author="Jinwen Ma" w:date="2022-01-24T20:45:00Z">
              <w:tcPr>
                <w:tcW w:w="0pt" w:type="dxa"/>
                <w:gridSpan w:val="2"/>
                <w:vMerge w:val="restart"/>
                <w:shd w:val="clear" w:color="auto" w:fill="auto"/>
                <w:vAlign w:val="center"/>
              </w:tcPr>
            </w:tcPrChange>
          </w:tcPr>
          <w:p w14:paraId="579C61B4" w14:textId="77777777" w:rsidR="00105F97" w:rsidRPr="00527373" w:rsidRDefault="00105F97" w:rsidP="00105F97">
            <w:pPr>
              <w:pStyle w:val="TAC"/>
            </w:pPr>
            <w:r w:rsidRPr="00527373">
              <w:t>n78</w:t>
            </w:r>
            <w:r w:rsidRPr="00527373">
              <w:rPr>
                <w:vertAlign w:val="superscript"/>
              </w:rPr>
              <w:t>2</w:t>
            </w:r>
          </w:p>
        </w:tc>
        <w:tc>
          <w:tcPr>
            <w:tcW w:w="32.80pt" w:type="dxa"/>
            <w:vMerge w:val="restart"/>
            <w:vAlign w:val="center"/>
            <w:tcPrChange w:id="5936" w:author="Jinwen Ma" w:date="2022-01-24T20:45:00Z">
              <w:tcPr>
                <w:tcW w:w="32.80pt" w:type="dxa"/>
                <w:gridSpan w:val="2"/>
                <w:vMerge w:val="restart"/>
                <w:vAlign w:val="center"/>
              </w:tcPr>
            </w:tcPrChange>
          </w:tcPr>
          <w:p w14:paraId="255D24C3" w14:textId="77777777" w:rsidR="00105F97" w:rsidRPr="00527373" w:rsidRDefault="00105F97" w:rsidP="00105F97">
            <w:pPr>
              <w:pStyle w:val="TAC"/>
              <w:rPr>
                <w:lang w:eastAsia="zh-CN"/>
              </w:rPr>
            </w:pPr>
            <w:r w:rsidRPr="00527373">
              <w:rPr>
                <w:lang w:eastAsia="zh-CN"/>
              </w:rPr>
              <w:t>15</w:t>
            </w:r>
          </w:p>
        </w:tc>
        <w:tc>
          <w:tcPr>
            <w:tcW w:w="29.90pt" w:type="dxa"/>
            <w:shd w:val="clear" w:color="auto" w:fill="auto"/>
            <w:vAlign w:val="center"/>
            <w:tcPrChange w:id="5937" w:author="Jinwen Ma" w:date="2022-01-24T20:45:00Z">
              <w:tcPr>
                <w:tcW w:w="32.80pt" w:type="dxa"/>
                <w:gridSpan w:val="3"/>
                <w:shd w:val="clear" w:color="auto" w:fill="auto"/>
                <w:vAlign w:val="center"/>
              </w:tcPr>
            </w:tcPrChange>
          </w:tcPr>
          <w:p w14:paraId="015815AD" w14:textId="77777777" w:rsidR="00105F97" w:rsidRPr="00527373" w:rsidRDefault="00105F97" w:rsidP="00105F97">
            <w:pPr>
              <w:pStyle w:val="TAC"/>
            </w:pPr>
          </w:p>
        </w:tc>
        <w:tc>
          <w:tcPr>
            <w:tcW w:w="44.95pt" w:type="dxa"/>
            <w:shd w:val="clear" w:color="auto" w:fill="auto"/>
            <w:tcPrChange w:id="5938" w:author="Jinwen Ma" w:date="2022-01-24T20:45:00Z">
              <w:tcPr>
                <w:tcW w:w="45.55pt" w:type="dxa"/>
                <w:gridSpan w:val="2"/>
                <w:shd w:val="clear" w:color="auto" w:fill="auto"/>
              </w:tcPr>
            </w:tcPrChange>
          </w:tcPr>
          <w:p w14:paraId="2B44303E" w14:textId="77777777" w:rsidR="00105F97" w:rsidRPr="00527373" w:rsidRDefault="00105F97" w:rsidP="00105F97">
            <w:pPr>
              <w:pStyle w:val="TAC"/>
            </w:pPr>
            <w:r w:rsidRPr="00527373">
              <w:t>-71.9 +TT</w:t>
            </w:r>
          </w:p>
        </w:tc>
        <w:tc>
          <w:tcPr>
            <w:tcW w:w="45.25pt" w:type="dxa"/>
            <w:shd w:val="clear" w:color="auto" w:fill="auto"/>
            <w:tcPrChange w:id="5939" w:author="Jinwen Ma" w:date="2022-01-24T20:45:00Z">
              <w:tcPr>
                <w:tcW w:w="46.45pt" w:type="dxa"/>
                <w:gridSpan w:val="2"/>
                <w:shd w:val="clear" w:color="auto" w:fill="auto"/>
              </w:tcPr>
            </w:tcPrChange>
          </w:tcPr>
          <w:p w14:paraId="71FB7C4F" w14:textId="77777777" w:rsidR="00105F97" w:rsidRPr="00527373" w:rsidRDefault="00105F97" w:rsidP="00105F97">
            <w:pPr>
              <w:pStyle w:val="TAC"/>
            </w:pPr>
            <w:r w:rsidRPr="00527373">
              <w:t>-71.9 +TT</w:t>
            </w:r>
          </w:p>
        </w:tc>
        <w:tc>
          <w:tcPr>
            <w:tcW w:w="46.95pt" w:type="dxa"/>
            <w:shd w:val="clear" w:color="auto" w:fill="auto"/>
            <w:tcPrChange w:id="5940" w:author="Jinwen Ma" w:date="2022-01-24T20:45:00Z">
              <w:tcPr>
                <w:tcW w:w="70.50pt" w:type="dxa"/>
                <w:gridSpan w:val="2"/>
                <w:shd w:val="clear" w:color="auto" w:fill="auto"/>
              </w:tcPr>
            </w:tcPrChange>
          </w:tcPr>
          <w:p w14:paraId="57DCDA79" w14:textId="77777777" w:rsidR="00105F97" w:rsidRPr="00527373" w:rsidRDefault="00105F97" w:rsidP="00105F97">
            <w:pPr>
              <w:pStyle w:val="TAC"/>
            </w:pPr>
            <w:r w:rsidRPr="00527373">
              <w:t>-71.8 +TT</w:t>
            </w:r>
          </w:p>
        </w:tc>
        <w:tc>
          <w:tcPr>
            <w:tcW w:w="28.55pt" w:type="dxa"/>
            <w:shd w:val="clear" w:color="auto" w:fill="auto"/>
            <w:tcPrChange w:id="5941" w:author="Jinwen Ma" w:date="2022-01-24T20:45:00Z">
              <w:tcPr>
                <w:tcW w:w="32.20pt" w:type="dxa"/>
                <w:gridSpan w:val="2"/>
                <w:shd w:val="clear" w:color="auto" w:fill="auto"/>
              </w:tcPr>
            </w:tcPrChange>
          </w:tcPr>
          <w:p w14:paraId="4EB62840" w14:textId="77777777" w:rsidR="00105F97" w:rsidRPr="00527373" w:rsidRDefault="00105F97" w:rsidP="00105F97">
            <w:pPr>
              <w:pStyle w:val="TAC"/>
            </w:pPr>
          </w:p>
        </w:tc>
        <w:tc>
          <w:tcPr>
            <w:tcW w:w="29.25pt" w:type="dxa"/>
            <w:tcPrChange w:id="5942" w:author="Jinwen Ma" w:date="2022-01-24T20:45:00Z">
              <w:tcPr>
                <w:tcW w:w="34.15pt" w:type="dxa"/>
                <w:gridSpan w:val="2"/>
              </w:tcPr>
            </w:tcPrChange>
          </w:tcPr>
          <w:p w14:paraId="3D33065A" w14:textId="77777777" w:rsidR="00105F97" w:rsidRPr="00527373" w:rsidRDefault="00105F97" w:rsidP="00105F97">
            <w:pPr>
              <w:pStyle w:val="TAC"/>
            </w:pPr>
          </w:p>
        </w:tc>
        <w:tc>
          <w:tcPr>
            <w:tcW w:w="35.55pt" w:type="dxa"/>
            <w:shd w:val="clear" w:color="auto" w:fill="auto"/>
            <w:tcPrChange w:id="5943" w:author="Jinwen Ma" w:date="2022-01-24T20:45:00Z">
              <w:tcPr>
                <w:tcW w:w="38.85pt" w:type="dxa"/>
                <w:gridSpan w:val="2"/>
                <w:shd w:val="clear" w:color="auto" w:fill="auto"/>
              </w:tcPr>
            </w:tcPrChange>
          </w:tcPr>
          <w:p w14:paraId="69878222" w14:textId="77777777" w:rsidR="00105F97" w:rsidRPr="00527373" w:rsidRDefault="00105F97" w:rsidP="00105F97">
            <w:pPr>
              <w:pStyle w:val="TAC"/>
            </w:pPr>
            <w:r w:rsidRPr="00527373">
              <w:t>-71.7 +TT</w:t>
            </w:r>
          </w:p>
        </w:tc>
        <w:tc>
          <w:tcPr>
            <w:tcW w:w="34.30pt" w:type="dxa"/>
            <w:shd w:val="clear" w:color="auto" w:fill="auto"/>
            <w:tcPrChange w:id="5944" w:author="Jinwen Ma" w:date="2022-01-24T20:45:00Z">
              <w:tcPr>
                <w:tcW w:w="35.30pt" w:type="dxa"/>
                <w:gridSpan w:val="2"/>
                <w:shd w:val="clear" w:color="auto" w:fill="auto"/>
              </w:tcPr>
            </w:tcPrChange>
          </w:tcPr>
          <w:p w14:paraId="0E985195" w14:textId="77777777" w:rsidR="00105F97" w:rsidRPr="00527373" w:rsidRDefault="00105F97" w:rsidP="00105F97">
            <w:pPr>
              <w:pStyle w:val="TAC"/>
            </w:pPr>
            <w:r w:rsidRPr="00527373">
              <w:t>-71.8 +TT</w:t>
            </w:r>
          </w:p>
        </w:tc>
        <w:tc>
          <w:tcPr>
            <w:tcW w:w="34.30pt" w:type="dxa"/>
            <w:shd w:val="clear" w:color="auto" w:fill="auto"/>
            <w:tcPrChange w:id="5945" w:author="Jinwen Ma" w:date="2022-01-24T20:45:00Z">
              <w:tcPr>
                <w:tcW w:w="35.30pt" w:type="dxa"/>
                <w:gridSpan w:val="2"/>
                <w:shd w:val="clear" w:color="auto" w:fill="auto"/>
              </w:tcPr>
            </w:tcPrChange>
          </w:tcPr>
          <w:p w14:paraId="047E84F1" w14:textId="77777777" w:rsidR="00105F97" w:rsidRPr="00527373" w:rsidRDefault="00105F97" w:rsidP="00105F97">
            <w:pPr>
              <w:pStyle w:val="TAC"/>
            </w:pPr>
          </w:p>
        </w:tc>
        <w:tc>
          <w:tcPr>
            <w:tcW w:w="34.30pt" w:type="dxa"/>
            <w:shd w:val="clear" w:color="auto" w:fill="auto"/>
            <w:tcPrChange w:id="5946" w:author="Jinwen Ma" w:date="2022-01-24T20:45:00Z">
              <w:tcPr>
                <w:tcW w:w="35.30pt" w:type="dxa"/>
                <w:gridSpan w:val="2"/>
                <w:shd w:val="clear" w:color="auto" w:fill="auto"/>
              </w:tcPr>
            </w:tcPrChange>
          </w:tcPr>
          <w:p w14:paraId="04BED3CB" w14:textId="77777777" w:rsidR="00105F97" w:rsidRPr="00527373" w:rsidRDefault="00105F97" w:rsidP="00105F97">
            <w:pPr>
              <w:pStyle w:val="TAC"/>
            </w:pPr>
          </w:p>
        </w:tc>
        <w:tc>
          <w:tcPr>
            <w:tcW w:w="34.30pt" w:type="dxa"/>
            <w:tcPrChange w:id="5947" w:author="Jinwen Ma" w:date="2022-01-24T20:45:00Z">
              <w:tcPr>
                <w:tcW w:w="35.30pt" w:type="dxa"/>
                <w:gridSpan w:val="2"/>
              </w:tcPr>
            </w:tcPrChange>
          </w:tcPr>
          <w:p w14:paraId="27CFB5BD" w14:textId="77777777" w:rsidR="00105F97" w:rsidRPr="00527373" w:rsidRDefault="00105F97" w:rsidP="00105F97">
            <w:pPr>
              <w:pStyle w:val="TAC"/>
            </w:pPr>
          </w:p>
        </w:tc>
        <w:tc>
          <w:tcPr>
            <w:tcW w:w="33.75pt" w:type="dxa"/>
            <w:shd w:val="clear" w:color="auto" w:fill="auto"/>
            <w:tcPrChange w:id="5948" w:author="Jinwen Ma" w:date="2022-01-24T20:45:00Z">
              <w:tcPr>
                <w:tcW w:w="35.30pt" w:type="dxa"/>
                <w:gridSpan w:val="2"/>
                <w:shd w:val="clear" w:color="auto" w:fill="auto"/>
              </w:tcPr>
            </w:tcPrChange>
          </w:tcPr>
          <w:p w14:paraId="667BE6D4" w14:textId="77777777" w:rsidR="00105F97" w:rsidRPr="00527373" w:rsidRDefault="00105F97" w:rsidP="00105F97">
            <w:pPr>
              <w:pStyle w:val="TAC"/>
            </w:pPr>
          </w:p>
        </w:tc>
      </w:tr>
      <w:tr w:rsidR="00105F97" w:rsidRPr="00527373" w14:paraId="09381611" w14:textId="77777777" w:rsidTr="00AE20CB">
        <w:trPr>
          <w:gridAfter w:val="1"/>
          <w:wAfter w:w="0.30pt" w:type="dxa"/>
          <w:trHeight w:val="285"/>
          <w:trPrChange w:id="5949" w:author="Jinwen Ma" w:date="2022-01-24T20:45:00Z">
            <w:trPr>
              <w:trHeight w:val="285"/>
            </w:trPr>
          </w:trPrChange>
        </w:trPr>
        <w:tc>
          <w:tcPr>
            <w:tcW w:w="32.35pt" w:type="dxa"/>
            <w:vMerge/>
            <w:shd w:val="clear" w:color="auto" w:fill="auto"/>
            <w:vAlign w:val="center"/>
            <w:tcPrChange w:id="5950" w:author="Jinwen Ma" w:date="2022-01-24T20:45:00Z">
              <w:tcPr>
                <w:tcW w:w="0pt" w:type="dxa"/>
                <w:vMerge/>
                <w:shd w:val="clear" w:color="auto" w:fill="auto"/>
                <w:vAlign w:val="center"/>
              </w:tcPr>
            </w:tcPrChange>
          </w:tcPr>
          <w:p w14:paraId="277EB61B" w14:textId="77777777" w:rsidR="00105F97" w:rsidRPr="00527373" w:rsidRDefault="00105F97" w:rsidP="00105F97">
            <w:pPr>
              <w:pStyle w:val="TAC"/>
            </w:pPr>
          </w:p>
        </w:tc>
        <w:tc>
          <w:tcPr>
            <w:tcW w:w="39.40pt" w:type="dxa"/>
            <w:vMerge/>
            <w:shd w:val="clear" w:color="auto" w:fill="auto"/>
            <w:vAlign w:val="center"/>
            <w:tcPrChange w:id="5951" w:author="Jinwen Ma" w:date="2022-01-24T20:45:00Z">
              <w:tcPr>
                <w:tcW w:w="0pt" w:type="dxa"/>
                <w:gridSpan w:val="2"/>
                <w:vMerge/>
                <w:shd w:val="clear" w:color="auto" w:fill="auto"/>
                <w:vAlign w:val="center"/>
              </w:tcPr>
            </w:tcPrChange>
          </w:tcPr>
          <w:p w14:paraId="431CFD0E" w14:textId="77777777" w:rsidR="00105F97" w:rsidRPr="00527373" w:rsidRDefault="00105F97" w:rsidP="00105F97">
            <w:pPr>
              <w:pStyle w:val="TAC"/>
            </w:pPr>
          </w:p>
        </w:tc>
        <w:tc>
          <w:tcPr>
            <w:tcW w:w="32.80pt" w:type="dxa"/>
            <w:vMerge/>
            <w:vAlign w:val="center"/>
            <w:tcPrChange w:id="5952" w:author="Jinwen Ma" w:date="2022-01-24T20:45:00Z">
              <w:tcPr>
                <w:tcW w:w="32.80pt" w:type="dxa"/>
                <w:gridSpan w:val="2"/>
                <w:vMerge/>
                <w:vAlign w:val="center"/>
              </w:tcPr>
            </w:tcPrChange>
          </w:tcPr>
          <w:p w14:paraId="4A24D45B" w14:textId="77777777" w:rsidR="00105F97" w:rsidRPr="00527373" w:rsidRDefault="00105F97" w:rsidP="00105F97">
            <w:pPr>
              <w:pStyle w:val="TAC"/>
            </w:pPr>
          </w:p>
        </w:tc>
        <w:tc>
          <w:tcPr>
            <w:tcW w:w="29.90pt" w:type="dxa"/>
            <w:shd w:val="clear" w:color="auto" w:fill="auto"/>
            <w:vAlign w:val="center"/>
            <w:tcPrChange w:id="5953" w:author="Jinwen Ma" w:date="2022-01-24T20:45:00Z">
              <w:tcPr>
                <w:tcW w:w="32.80pt" w:type="dxa"/>
                <w:gridSpan w:val="3"/>
                <w:shd w:val="clear" w:color="auto" w:fill="auto"/>
                <w:vAlign w:val="center"/>
              </w:tcPr>
            </w:tcPrChange>
          </w:tcPr>
          <w:p w14:paraId="01F391D6" w14:textId="77777777" w:rsidR="00105F97" w:rsidRPr="00527373" w:rsidRDefault="00105F97" w:rsidP="00105F97">
            <w:pPr>
              <w:pStyle w:val="TAC"/>
            </w:pPr>
          </w:p>
        </w:tc>
        <w:tc>
          <w:tcPr>
            <w:tcW w:w="44.95pt" w:type="dxa"/>
            <w:shd w:val="clear" w:color="auto" w:fill="auto"/>
            <w:tcPrChange w:id="5954" w:author="Jinwen Ma" w:date="2022-01-24T20:45:00Z">
              <w:tcPr>
                <w:tcW w:w="45.55pt" w:type="dxa"/>
                <w:gridSpan w:val="2"/>
                <w:shd w:val="clear" w:color="auto" w:fill="auto"/>
              </w:tcPr>
            </w:tcPrChange>
          </w:tcPr>
          <w:p w14:paraId="782E6BFF" w14:textId="77777777" w:rsidR="00105F97" w:rsidRPr="00527373" w:rsidRDefault="00105F97" w:rsidP="00105F97">
            <w:pPr>
              <w:pStyle w:val="TAC"/>
              <w:rPr>
                <w:lang w:eastAsia="zh-CN"/>
              </w:rPr>
            </w:pPr>
            <w:r w:rsidRPr="00527373">
              <w:rPr>
                <w:lang w:eastAsia="zh-CN"/>
              </w:rPr>
              <w:t>-74.1 +TT</w:t>
            </w:r>
            <w:r w:rsidRPr="00527373">
              <w:rPr>
                <w:vertAlign w:val="superscript"/>
                <w:lang w:eastAsia="zh-CN"/>
              </w:rPr>
              <w:t>15</w:t>
            </w:r>
          </w:p>
        </w:tc>
        <w:tc>
          <w:tcPr>
            <w:tcW w:w="45.25pt" w:type="dxa"/>
            <w:shd w:val="clear" w:color="auto" w:fill="auto"/>
            <w:tcPrChange w:id="5955" w:author="Jinwen Ma" w:date="2022-01-24T20:45:00Z">
              <w:tcPr>
                <w:tcW w:w="46.45pt" w:type="dxa"/>
                <w:gridSpan w:val="2"/>
                <w:shd w:val="clear" w:color="auto" w:fill="auto"/>
              </w:tcPr>
            </w:tcPrChange>
          </w:tcPr>
          <w:p w14:paraId="27F20AC1"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46.95pt" w:type="dxa"/>
            <w:shd w:val="clear" w:color="auto" w:fill="auto"/>
            <w:tcPrChange w:id="5956" w:author="Jinwen Ma" w:date="2022-01-24T20:45:00Z">
              <w:tcPr>
                <w:tcW w:w="70.50pt" w:type="dxa"/>
                <w:gridSpan w:val="2"/>
                <w:shd w:val="clear" w:color="auto" w:fill="auto"/>
              </w:tcPr>
            </w:tcPrChange>
          </w:tcPr>
          <w:p w14:paraId="0B9354ED"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28.55pt" w:type="dxa"/>
            <w:shd w:val="clear" w:color="auto" w:fill="auto"/>
            <w:tcPrChange w:id="5957" w:author="Jinwen Ma" w:date="2022-01-24T20:45:00Z">
              <w:tcPr>
                <w:tcW w:w="32.20pt" w:type="dxa"/>
                <w:gridSpan w:val="2"/>
                <w:shd w:val="clear" w:color="auto" w:fill="auto"/>
              </w:tcPr>
            </w:tcPrChange>
          </w:tcPr>
          <w:p w14:paraId="2E2DAE2A" w14:textId="77777777" w:rsidR="00105F97" w:rsidRPr="00527373" w:rsidRDefault="00105F97" w:rsidP="00105F97">
            <w:pPr>
              <w:pStyle w:val="TAC"/>
            </w:pPr>
          </w:p>
        </w:tc>
        <w:tc>
          <w:tcPr>
            <w:tcW w:w="29.25pt" w:type="dxa"/>
            <w:tcPrChange w:id="5958" w:author="Jinwen Ma" w:date="2022-01-24T20:45:00Z">
              <w:tcPr>
                <w:tcW w:w="34.15pt" w:type="dxa"/>
                <w:gridSpan w:val="2"/>
              </w:tcPr>
            </w:tcPrChange>
          </w:tcPr>
          <w:p w14:paraId="297F3F3A" w14:textId="77777777" w:rsidR="00105F97" w:rsidRPr="00527373" w:rsidRDefault="00105F97" w:rsidP="00105F97">
            <w:pPr>
              <w:pStyle w:val="TAC"/>
            </w:pPr>
          </w:p>
        </w:tc>
        <w:tc>
          <w:tcPr>
            <w:tcW w:w="35.55pt" w:type="dxa"/>
            <w:shd w:val="clear" w:color="auto" w:fill="auto"/>
            <w:tcPrChange w:id="5959" w:author="Jinwen Ma" w:date="2022-01-24T20:45:00Z">
              <w:tcPr>
                <w:tcW w:w="38.85pt" w:type="dxa"/>
                <w:gridSpan w:val="2"/>
                <w:shd w:val="clear" w:color="auto" w:fill="auto"/>
              </w:tcPr>
            </w:tcPrChange>
          </w:tcPr>
          <w:p w14:paraId="11A94FDE" w14:textId="77777777" w:rsidR="00105F97" w:rsidRPr="00527373" w:rsidRDefault="00105F97" w:rsidP="00105F97">
            <w:pPr>
              <w:pStyle w:val="TAC"/>
            </w:pPr>
            <w:r w:rsidRPr="00527373">
              <w:rPr>
                <w:lang w:eastAsia="zh-CN"/>
              </w:rPr>
              <w:t>-73.9 +TT</w:t>
            </w:r>
            <w:r w:rsidRPr="00527373">
              <w:rPr>
                <w:vertAlign w:val="superscript"/>
                <w:lang w:eastAsia="zh-CN"/>
              </w:rPr>
              <w:t>15</w:t>
            </w:r>
          </w:p>
        </w:tc>
        <w:tc>
          <w:tcPr>
            <w:tcW w:w="34.30pt" w:type="dxa"/>
            <w:shd w:val="clear" w:color="auto" w:fill="auto"/>
            <w:tcPrChange w:id="5960" w:author="Jinwen Ma" w:date="2022-01-24T20:45:00Z">
              <w:tcPr>
                <w:tcW w:w="35.30pt" w:type="dxa"/>
                <w:gridSpan w:val="2"/>
                <w:shd w:val="clear" w:color="auto" w:fill="auto"/>
              </w:tcPr>
            </w:tcPrChange>
          </w:tcPr>
          <w:p w14:paraId="2769A92E"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shd w:val="clear" w:color="auto" w:fill="auto"/>
            <w:tcPrChange w:id="5961" w:author="Jinwen Ma" w:date="2022-01-24T20:45:00Z">
              <w:tcPr>
                <w:tcW w:w="35.30pt" w:type="dxa"/>
                <w:gridSpan w:val="2"/>
                <w:shd w:val="clear" w:color="auto" w:fill="auto"/>
              </w:tcPr>
            </w:tcPrChange>
          </w:tcPr>
          <w:p w14:paraId="1B8BFFA9" w14:textId="77777777" w:rsidR="00105F97" w:rsidRPr="00527373" w:rsidRDefault="00105F97" w:rsidP="00105F97">
            <w:pPr>
              <w:pStyle w:val="TAC"/>
            </w:pPr>
          </w:p>
        </w:tc>
        <w:tc>
          <w:tcPr>
            <w:tcW w:w="34.30pt" w:type="dxa"/>
            <w:shd w:val="clear" w:color="auto" w:fill="auto"/>
            <w:tcPrChange w:id="5962" w:author="Jinwen Ma" w:date="2022-01-24T20:45:00Z">
              <w:tcPr>
                <w:tcW w:w="35.30pt" w:type="dxa"/>
                <w:gridSpan w:val="2"/>
                <w:shd w:val="clear" w:color="auto" w:fill="auto"/>
              </w:tcPr>
            </w:tcPrChange>
          </w:tcPr>
          <w:p w14:paraId="64DBC7D7" w14:textId="77777777" w:rsidR="00105F97" w:rsidRPr="00527373" w:rsidRDefault="00105F97" w:rsidP="00105F97">
            <w:pPr>
              <w:pStyle w:val="TAC"/>
            </w:pPr>
          </w:p>
        </w:tc>
        <w:tc>
          <w:tcPr>
            <w:tcW w:w="34.30pt" w:type="dxa"/>
            <w:tcPrChange w:id="5963" w:author="Jinwen Ma" w:date="2022-01-24T20:45:00Z">
              <w:tcPr>
                <w:tcW w:w="35.30pt" w:type="dxa"/>
                <w:gridSpan w:val="2"/>
              </w:tcPr>
            </w:tcPrChange>
          </w:tcPr>
          <w:p w14:paraId="5E8E6DF4" w14:textId="77777777" w:rsidR="00105F97" w:rsidRPr="00527373" w:rsidRDefault="00105F97" w:rsidP="00105F97">
            <w:pPr>
              <w:pStyle w:val="TAC"/>
            </w:pPr>
          </w:p>
        </w:tc>
        <w:tc>
          <w:tcPr>
            <w:tcW w:w="33.75pt" w:type="dxa"/>
            <w:shd w:val="clear" w:color="auto" w:fill="auto"/>
            <w:tcPrChange w:id="5964" w:author="Jinwen Ma" w:date="2022-01-24T20:45:00Z">
              <w:tcPr>
                <w:tcW w:w="35.30pt" w:type="dxa"/>
                <w:gridSpan w:val="2"/>
                <w:shd w:val="clear" w:color="auto" w:fill="auto"/>
              </w:tcPr>
            </w:tcPrChange>
          </w:tcPr>
          <w:p w14:paraId="191D043B" w14:textId="77777777" w:rsidR="00105F97" w:rsidRPr="00527373" w:rsidRDefault="00105F97" w:rsidP="00105F97">
            <w:pPr>
              <w:pStyle w:val="TAC"/>
            </w:pPr>
          </w:p>
        </w:tc>
      </w:tr>
      <w:tr w:rsidR="00105F97" w:rsidRPr="00527373" w14:paraId="198DA181" w14:textId="77777777" w:rsidTr="00AE20CB">
        <w:trPr>
          <w:gridAfter w:val="1"/>
          <w:wAfter w:w="0.30pt" w:type="dxa"/>
          <w:trHeight w:val="285"/>
          <w:trPrChange w:id="5965" w:author="Jinwen Ma" w:date="2022-01-24T20:45:00Z">
            <w:trPr>
              <w:trHeight w:val="285"/>
            </w:trPr>
          </w:trPrChange>
        </w:trPr>
        <w:tc>
          <w:tcPr>
            <w:tcW w:w="32.35pt" w:type="dxa"/>
            <w:vMerge/>
            <w:shd w:val="clear" w:color="auto" w:fill="auto"/>
            <w:vAlign w:val="center"/>
            <w:tcPrChange w:id="5966" w:author="Jinwen Ma" w:date="2022-01-24T20:45:00Z">
              <w:tcPr>
                <w:tcW w:w="0pt" w:type="dxa"/>
                <w:vMerge/>
                <w:shd w:val="clear" w:color="auto" w:fill="auto"/>
                <w:vAlign w:val="center"/>
              </w:tcPr>
            </w:tcPrChange>
          </w:tcPr>
          <w:p w14:paraId="47B33A5B" w14:textId="77777777" w:rsidR="00105F97" w:rsidRPr="00527373" w:rsidRDefault="00105F97" w:rsidP="00105F97">
            <w:pPr>
              <w:pStyle w:val="TAC"/>
            </w:pPr>
          </w:p>
        </w:tc>
        <w:tc>
          <w:tcPr>
            <w:tcW w:w="39.40pt" w:type="dxa"/>
            <w:vMerge/>
            <w:shd w:val="clear" w:color="auto" w:fill="auto"/>
            <w:vAlign w:val="center"/>
            <w:tcPrChange w:id="5967" w:author="Jinwen Ma" w:date="2022-01-24T20:45:00Z">
              <w:tcPr>
                <w:tcW w:w="0pt" w:type="dxa"/>
                <w:gridSpan w:val="2"/>
                <w:vMerge/>
                <w:shd w:val="clear" w:color="auto" w:fill="auto"/>
                <w:vAlign w:val="center"/>
              </w:tcPr>
            </w:tcPrChange>
          </w:tcPr>
          <w:p w14:paraId="41D28708" w14:textId="77777777" w:rsidR="00105F97" w:rsidRPr="00527373" w:rsidRDefault="00105F97" w:rsidP="00105F97">
            <w:pPr>
              <w:pStyle w:val="TAC"/>
            </w:pPr>
          </w:p>
        </w:tc>
        <w:tc>
          <w:tcPr>
            <w:tcW w:w="32.80pt" w:type="dxa"/>
            <w:vMerge w:val="restart"/>
            <w:vAlign w:val="center"/>
            <w:tcPrChange w:id="5968" w:author="Jinwen Ma" w:date="2022-01-24T20:45:00Z">
              <w:tcPr>
                <w:tcW w:w="32.80pt" w:type="dxa"/>
                <w:gridSpan w:val="2"/>
                <w:vMerge w:val="restart"/>
                <w:vAlign w:val="center"/>
              </w:tcPr>
            </w:tcPrChange>
          </w:tcPr>
          <w:p w14:paraId="44930CCE" w14:textId="77777777" w:rsidR="00105F97" w:rsidRPr="00527373" w:rsidRDefault="00105F97" w:rsidP="00105F97">
            <w:pPr>
              <w:pStyle w:val="TAC"/>
            </w:pPr>
            <w:r w:rsidRPr="00527373">
              <w:t>30</w:t>
            </w:r>
          </w:p>
        </w:tc>
        <w:tc>
          <w:tcPr>
            <w:tcW w:w="29.90pt" w:type="dxa"/>
            <w:shd w:val="clear" w:color="auto" w:fill="auto"/>
            <w:vAlign w:val="center"/>
            <w:tcPrChange w:id="5969" w:author="Jinwen Ma" w:date="2022-01-24T20:45:00Z">
              <w:tcPr>
                <w:tcW w:w="32.80pt" w:type="dxa"/>
                <w:gridSpan w:val="3"/>
                <w:shd w:val="clear" w:color="auto" w:fill="auto"/>
                <w:vAlign w:val="center"/>
              </w:tcPr>
            </w:tcPrChange>
          </w:tcPr>
          <w:p w14:paraId="585F1EF0" w14:textId="77777777" w:rsidR="00105F97" w:rsidRPr="00527373" w:rsidRDefault="00105F97" w:rsidP="00105F97">
            <w:pPr>
              <w:pStyle w:val="TAC"/>
            </w:pPr>
          </w:p>
        </w:tc>
        <w:tc>
          <w:tcPr>
            <w:tcW w:w="44.95pt" w:type="dxa"/>
            <w:shd w:val="clear" w:color="auto" w:fill="auto"/>
            <w:tcPrChange w:id="5970" w:author="Jinwen Ma" w:date="2022-01-24T20:45:00Z">
              <w:tcPr>
                <w:tcW w:w="45.55pt" w:type="dxa"/>
                <w:gridSpan w:val="2"/>
                <w:shd w:val="clear" w:color="auto" w:fill="auto"/>
              </w:tcPr>
            </w:tcPrChange>
          </w:tcPr>
          <w:p w14:paraId="5432D0CD" w14:textId="77777777" w:rsidR="00105F97" w:rsidRPr="00527373" w:rsidRDefault="00105F97" w:rsidP="00105F97">
            <w:pPr>
              <w:pStyle w:val="TAC"/>
            </w:pPr>
            <w:r w:rsidRPr="00527373">
              <w:t>-72.2 +TT</w:t>
            </w:r>
          </w:p>
        </w:tc>
        <w:tc>
          <w:tcPr>
            <w:tcW w:w="45.25pt" w:type="dxa"/>
            <w:shd w:val="clear" w:color="auto" w:fill="auto"/>
            <w:tcPrChange w:id="5971" w:author="Jinwen Ma" w:date="2022-01-24T20:45:00Z">
              <w:tcPr>
                <w:tcW w:w="46.45pt" w:type="dxa"/>
                <w:gridSpan w:val="2"/>
                <w:shd w:val="clear" w:color="auto" w:fill="auto"/>
              </w:tcPr>
            </w:tcPrChange>
          </w:tcPr>
          <w:p w14:paraId="3C812CBA" w14:textId="77777777" w:rsidR="00105F97" w:rsidRPr="00527373" w:rsidRDefault="00105F97" w:rsidP="00105F97">
            <w:pPr>
              <w:pStyle w:val="TAC"/>
            </w:pPr>
            <w:r w:rsidRPr="00527373">
              <w:t>-72.0 +TT</w:t>
            </w:r>
          </w:p>
        </w:tc>
        <w:tc>
          <w:tcPr>
            <w:tcW w:w="46.95pt" w:type="dxa"/>
            <w:shd w:val="clear" w:color="auto" w:fill="auto"/>
            <w:tcPrChange w:id="5972" w:author="Jinwen Ma" w:date="2022-01-24T20:45:00Z">
              <w:tcPr>
                <w:tcW w:w="70.50pt" w:type="dxa"/>
                <w:gridSpan w:val="2"/>
                <w:shd w:val="clear" w:color="auto" w:fill="auto"/>
              </w:tcPr>
            </w:tcPrChange>
          </w:tcPr>
          <w:p w14:paraId="429DB6C2" w14:textId="77777777" w:rsidR="00105F97" w:rsidRPr="00527373" w:rsidRDefault="00105F97" w:rsidP="00105F97">
            <w:pPr>
              <w:pStyle w:val="TAC"/>
            </w:pPr>
            <w:r w:rsidRPr="00527373">
              <w:t>-72.0 +TT</w:t>
            </w:r>
          </w:p>
        </w:tc>
        <w:tc>
          <w:tcPr>
            <w:tcW w:w="28.55pt" w:type="dxa"/>
            <w:shd w:val="clear" w:color="auto" w:fill="auto"/>
            <w:tcPrChange w:id="5973" w:author="Jinwen Ma" w:date="2022-01-24T20:45:00Z">
              <w:tcPr>
                <w:tcW w:w="32.20pt" w:type="dxa"/>
                <w:gridSpan w:val="2"/>
                <w:shd w:val="clear" w:color="auto" w:fill="auto"/>
              </w:tcPr>
            </w:tcPrChange>
          </w:tcPr>
          <w:p w14:paraId="37790C7D" w14:textId="77777777" w:rsidR="00105F97" w:rsidRPr="00527373" w:rsidRDefault="00105F97" w:rsidP="00105F97">
            <w:pPr>
              <w:pStyle w:val="TAC"/>
            </w:pPr>
          </w:p>
        </w:tc>
        <w:tc>
          <w:tcPr>
            <w:tcW w:w="29.25pt" w:type="dxa"/>
            <w:tcPrChange w:id="5974" w:author="Jinwen Ma" w:date="2022-01-24T20:45:00Z">
              <w:tcPr>
                <w:tcW w:w="34.15pt" w:type="dxa"/>
                <w:gridSpan w:val="2"/>
              </w:tcPr>
            </w:tcPrChange>
          </w:tcPr>
          <w:p w14:paraId="39E0F359" w14:textId="77777777" w:rsidR="00105F97" w:rsidRPr="00527373" w:rsidRDefault="00105F97" w:rsidP="00105F97">
            <w:pPr>
              <w:pStyle w:val="TAC"/>
            </w:pPr>
          </w:p>
        </w:tc>
        <w:tc>
          <w:tcPr>
            <w:tcW w:w="35.55pt" w:type="dxa"/>
            <w:shd w:val="clear" w:color="auto" w:fill="auto"/>
            <w:tcPrChange w:id="5975" w:author="Jinwen Ma" w:date="2022-01-24T20:45:00Z">
              <w:tcPr>
                <w:tcW w:w="38.85pt" w:type="dxa"/>
                <w:gridSpan w:val="2"/>
                <w:shd w:val="clear" w:color="auto" w:fill="auto"/>
              </w:tcPr>
            </w:tcPrChange>
          </w:tcPr>
          <w:p w14:paraId="05E4724E" w14:textId="77777777" w:rsidR="00105F97" w:rsidRPr="00527373" w:rsidRDefault="00105F97" w:rsidP="00105F97">
            <w:pPr>
              <w:pStyle w:val="TAC"/>
            </w:pPr>
            <w:r w:rsidRPr="00527373">
              <w:t>-71.8 +TT</w:t>
            </w:r>
          </w:p>
        </w:tc>
        <w:tc>
          <w:tcPr>
            <w:tcW w:w="34.30pt" w:type="dxa"/>
            <w:shd w:val="clear" w:color="auto" w:fill="auto"/>
            <w:tcPrChange w:id="5976" w:author="Jinwen Ma" w:date="2022-01-24T20:45:00Z">
              <w:tcPr>
                <w:tcW w:w="35.30pt" w:type="dxa"/>
                <w:gridSpan w:val="2"/>
                <w:shd w:val="clear" w:color="auto" w:fill="auto"/>
              </w:tcPr>
            </w:tcPrChange>
          </w:tcPr>
          <w:p w14:paraId="2801CD10" w14:textId="77777777" w:rsidR="00105F97" w:rsidRPr="00527373" w:rsidRDefault="00105F97" w:rsidP="00105F97">
            <w:pPr>
              <w:pStyle w:val="TAC"/>
            </w:pPr>
            <w:r w:rsidRPr="00527373">
              <w:t>-71.9 +TT</w:t>
            </w:r>
          </w:p>
        </w:tc>
        <w:tc>
          <w:tcPr>
            <w:tcW w:w="34.30pt" w:type="dxa"/>
            <w:shd w:val="clear" w:color="auto" w:fill="auto"/>
            <w:tcPrChange w:id="5977" w:author="Jinwen Ma" w:date="2022-01-24T20:45:00Z">
              <w:tcPr>
                <w:tcW w:w="35.30pt" w:type="dxa"/>
                <w:gridSpan w:val="2"/>
                <w:shd w:val="clear" w:color="auto" w:fill="auto"/>
              </w:tcPr>
            </w:tcPrChange>
          </w:tcPr>
          <w:p w14:paraId="6824B787" w14:textId="77777777" w:rsidR="00105F97" w:rsidRPr="00527373" w:rsidRDefault="00105F97" w:rsidP="00105F97">
            <w:pPr>
              <w:pStyle w:val="TAC"/>
            </w:pPr>
            <w:r w:rsidRPr="00527373">
              <w:t>-71.9 +TT</w:t>
            </w:r>
          </w:p>
        </w:tc>
        <w:tc>
          <w:tcPr>
            <w:tcW w:w="34.30pt" w:type="dxa"/>
            <w:shd w:val="clear" w:color="auto" w:fill="auto"/>
            <w:tcPrChange w:id="5978" w:author="Jinwen Ma" w:date="2022-01-24T20:45:00Z">
              <w:tcPr>
                <w:tcW w:w="35.30pt" w:type="dxa"/>
                <w:gridSpan w:val="2"/>
                <w:shd w:val="clear" w:color="auto" w:fill="auto"/>
              </w:tcPr>
            </w:tcPrChange>
          </w:tcPr>
          <w:p w14:paraId="63A19247" w14:textId="77777777" w:rsidR="00105F97" w:rsidRPr="00527373" w:rsidRDefault="00105F97" w:rsidP="00105F97">
            <w:pPr>
              <w:pStyle w:val="TAC"/>
            </w:pPr>
            <w:r w:rsidRPr="00527373">
              <w:t>-71.8 +TT</w:t>
            </w:r>
          </w:p>
        </w:tc>
        <w:tc>
          <w:tcPr>
            <w:tcW w:w="34.30pt" w:type="dxa"/>
            <w:tcPrChange w:id="5979" w:author="Jinwen Ma" w:date="2022-01-24T20:45:00Z">
              <w:tcPr>
                <w:tcW w:w="35.30pt" w:type="dxa"/>
                <w:gridSpan w:val="2"/>
              </w:tcPr>
            </w:tcPrChange>
          </w:tcPr>
          <w:p w14:paraId="48759EA3" w14:textId="77777777" w:rsidR="00105F97" w:rsidRPr="00527373" w:rsidRDefault="00105F97" w:rsidP="00105F97">
            <w:pPr>
              <w:pStyle w:val="TAC"/>
            </w:pPr>
            <w:r w:rsidRPr="00527373">
              <w:t>-71.8 +TT</w:t>
            </w:r>
          </w:p>
        </w:tc>
        <w:tc>
          <w:tcPr>
            <w:tcW w:w="33.75pt" w:type="dxa"/>
            <w:shd w:val="clear" w:color="auto" w:fill="auto"/>
            <w:tcPrChange w:id="5980" w:author="Jinwen Ma" w:date="2022-01-24T20:45:00Z">
              <w:tcPr>
                <w:tcW w:w="35.30pt" w:type="dxa"/>
                <w:gridSpan w:val="2"/>
                <w:shd w:val="clear" w:color="auto" w:fill="auto"/>
              </w:tcPr>
            </w:tcPrChange>
          </w:tcPr>
          <w:p w14:paraId="63539BD2" w14:textId="77777777" w:rsidR="00105F97" w:rsidRPr="00527373" w:rsidRDefault="00105F97" w:rsidP="00105F97">
            <w:pPr>
              <w:pStyle w:val="TAC"/>
            </w:pPr>
            <w:r w:rsidRPr="00527373">
              <w:t>-71.8 +TT</w:t>
            </w:r>
          </w:p>
        </w:tc>
      </w:tr>
      <w:tr w:rsidR="00105F97" w:rsidRPr="00527373" w14:paraId="2C515F70" w14:textId="77777777" w:rsidTr="00AE20CB">
        <w:trPr>
          <w:gridAfter w:val="1"/>
          <w:wAfter w:w="0.30pt" w:type="dxa"/>
          <w:trHeight w:val="285"/>
          <w:trPrChange w:id="5981" w:author="Jinwen Ma" w:date="2022-01-24T20:45:00Z">
            <w:trPr>
              <w:trHeight w:val="285"/>
            </w:trPr>
          </w:trPrChange>
        </w:trPr>
        <w:tc>
          <w:tcPr>
            <w:tcW w:w="32.35pt" w:type="dxa"/>
            <w:vMerge/>
            <w:shd w:val="clear" w:color="auto" w:fill="auto"/>
            <w:vAlign w:val="center"/>
            <w:tcPrChange w:id="5982" w:author="Jinwen Ma" w:date="2022-01-24T20:45:00Z">
              <w:tcPr>
                <w:tcW w:w="0pt" w:type="dxa"/>
                <w:vMerge/>
                <w:shd w:val="clear" w:color="auto" w:fill="auto"/>
                <w:vAlign w:val="center"/>
              </w:tcPr>
            </w:tcPrChange>
          </w:tcPr>
          <w:p w14:paraId="6979A003" w14:textId="77777777" w:rsidR="00105F97" w:rsidRPr="00527373" w:rsidRDefault="00105F97" w:rsidP="00105F97">
            <w:pPr>
              <w:pStyle w:val="TAC"/>
            </w:pPr>
          </w:p>
        </w:tc>
        <w:tc>
          <w:tcPr>
            <w:tcW w:w="39.40pt" w:type="dxa"/>
            <w:vMerge/>
            <w:shd w:val="clear" w:color="auto" w:fill="auto"/>
            <w:vAlign w:val="center"/>
            <w:tcPrChange w:id="5983" w:author="Jinwen Ma" w:date="2022-01-24T20:45:00Z">
              <w:tcPr>
                <w:tcW w:w="0pt" w:type="dxa"/>
                <w:gridSpan w:val="2"/>
                <w:vMerge/>
                <w:shd w:val="clear" w:color="auto" w:fill="auto"/>
                <w:vAlign w:val="center"/>
              </w:tcPr>
            </w:tcPrChange>
          </w:tcPr>
          <w:p w14:paraId="79FC7E3C" w14:textId="77777777" w:rsidR="00105F97" w:rsidRPr="00527373" w:rsidRDefault="00105F97" w:rsidP="00105F97">
            <w:pPr>
              <w:pStyle w:val="TAC"/>
            </w:pPr>
          </w:p>
        </w:tc>
        <w:tc>
          <w:tcPr>
            <w:tcW w:w="32.80pt" w:type="dxa"/>
            <w:vMerge/>
            <w:vAlign w:val="center"/>
            <w:tcPrChange w:id="5984" w:author="Jinwen Ma" w:date="2022-01-24T20:45:00Z">
              <w:tcPr>
                <w:tcW w:w="32.80pt" w:type="dxa"/>
                <w:gridSpan w:val="2"/>
                <w:vMerge/>
                <w:vAlign w:val="center"/>
              </w:tcPr>
            </w:tcPrChange>
          </w:tcPr>
          <w:p w14:paraId="6683BA42" w14:textId="77777777" w:rsidR="00105F97" w:rsidRPr="00527373" w:rsidRDefault="00105F97" w:rsidP="00105F97">
            <w:pPr>
              <w:pStyle w:val="TAC"/>
            </w:pPr>
          </w:p>
        </w:tc>
        <w:tc>
          <w:tcPr>
            <w:tcW w:w="29.90pt" w:type="dxa"/>
            <w:shd w:val="clear" w:color="auto" w:fill="auto"/>
            <w:vAlign w:val="center"/>
            <w:tcPrChange w:id="5985" w:author="Jinwen Ma" w:date="2022-01-24T20:45:00Z">
              <w:tcPr>
                <w:tcW w:w="32.80pt" w:type="dxa"/>
                <w:gridSpan w:val="3"/>
                <w:shd w:val="clear" w:color="auto" w:fill="auto"/>
                <w:vAlign w:val="center"/>
              </w:tcPr>
            </w:tcPrChange>
          </w:tcPr>
          <w:p w14:paraId="668D568F" w14:textId="77777777" w:rsidR="00105F97" w:rsidRPr="00527373" w:rsidRDefault="00105F97" w:rsidP="00105F97">
            <w:pPr>
              <w:pStyle w:val="TAC"/>
            </w:pPr>
          </w:p>
        </w:tc>
        <w:tc>
          <w:tcPr>
            <w:tcW w:w="44.95pt" w:type="dxa"/>
            <w:shd w:val="clear" w:color="auto" w:fill="auto"/>
            <w:tcPrChange w:id="5986" w:author="Jinwen Ma" w:date="2022-01-24T20:45:00Z">
              <w:tcPr>
                <w:tcW w:w="45.55pt" w:type="dxa"/>
                <w:gridSpan w:val="2"/>
                <w:shd w:val="clear" w:color="auto" w:fill="auto"/>
              </w:tcPr>
            </w:tcPrChange>
          </w:tcPr>
          <w:p w14:paraId="573E8AF5" w14:textId="77777777" w:rsidR="00105F97" w:rsidRPr="00527373" w:rsidRDefault="00105F97" w:rsidP="00105F97">
            <w:pPr>
              <w:pStyle w:val="TAC"/>
            </w:pPr>
            <w:r w:rsidRPr="00527373">
              <w:t>-</w:t>
            </w:r>
            <w:r w:rsidRPr="00527373">
              <w:rPr>
                <w:lang w:eastAsia="zh-CN"/>
              </w:rPr>
              <w:t>74.4</w:t>
            </w:r>
            <w:r w:rsidRPr="00527373">
              <w:t xml:space="preserve"> +TT</w:t>
            </w:r>
            <w:r w:rsidRPr="00527373">
              <w:rPr>
                <w:vertAlign w:val="superscript"/>
                <w:lang w:eastAsia="zh-CN"/>
              </w:rPr>
              <w:t>15</w:t>
            </w:r>
          </w:p>
        </w:tc>
        <w:tc>
          <w:tcPr>
            <w:tcW w:w="45.25pt" w:type="dxa"/>
            <w:shd w:val="clear" w:color="auto" w:fill="auto"/>
            <w:tcPrChange w:id="5987" w:author="Jinwen Ma" w:date="2022-01-24T20:45:00Z">
              <w:tcPr>
                <w:tcW w:w="46.45pt" w:type="dxa"/>
                <w:gridSpan w:val="2"/>
                <w:shd w:val="clear" w:color="auto" w:fill="auto"/>
              </w:tcPr>
            </w:tcPrChange>
          </w:tcPr>
          <w:p w14:paraId="1565BF22"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46.95pt" w:type="dxa"/>
            <w:shd w:val="clear" w:color="auto" w:fill="auto"/>
            <w:tcPrChange w:id="5988" w:author="Jinwen Ma" w:date="2022-01-24T20:45:00Z">
              <w:tcPr>
                <w:tcW w:w="70.50pt" w:type="dxa"/>
                <w:gridSpan w:val="2"/>
                <w:shd w:val="clear" w:color="auto" w:fill="auto"/>
              </w:tcPr>
            </w:tcPrChange>
          </w:tcPr>
          <w:p w14:paraId="7B6244EE"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28.55pt" w:type="dxa"/>
            <w:shd w:val="clear" w:color="auto" w:fill="auto"/>
            <w:tcPrChange w:id="5989" w:author="Jinwen Ma" w:date="2022-01-24T20:45:00Z">
              <w:tcPr>
                <w:tcW w:w="32.20pt" w:type="dxa"/>
                <w:gridSpan w:val="2"/>
                <w:shd w:val="clear" w:color="auto" w:fill="auto"/>
              </w:tcPr>
            </w:tcPrChange>
          </w:tcPr>
          <w:p w14:paraId="03FB468A" w14:textId="77777777" w:rsidR="00105F97" w:rsidRPr="00527373" w:rsidRDefault="00105F97" w:rsidP="00105F97">
            <w:pPr>
              <w:pStyle w:val="TAC"/>
            </w:pPr>
          </w:p>
        </w:tc>
        <w:tc>
          <w:tcPr>
            <w:tcW w:w="29.25pt" w:type="dxa"/>
            <w:tcPrChange w:id="5990" w:author="Jinwen Ma" w:date="2022-01-24T20:45:00Z">
              <w:tcPr>
                <w:tcW w:w="34.15pt" w:type="dxa"/>
                <w:gridSpan w:val="2"/>
              </w:tcPr>
            </w:tcPrChange>
          </w:tcPr>
          <w:p w14:paraId="59CDDB25" w14:textId="77777777" w:rsidR="00105F97" w:rsidRPr="00527373" w:rsidRDefault="00105F97" w:rsidP="00105F97">
            <w:pPr>
              <w:pStyle w:val="TAC"/>
            </w:pPr>
          </w:p>
        </w:tc>
        <w:tc>
          <w:tcPr>
            <w:tcW w:w="35.55pt" w:type="dxa"/>
            <w:shd w:val="clear" w:color="auto" w:fill="auto"/>
            <w:tcPrChange w:id="5991" w:author="Jinwen Ma" w:date="2022-01-24T20:45:00Z">
              <w:tcPr>
                <w:tcW w:w="38.85pt" w:type="dxa"/>
                <w:gridSpan w:val="2"/>
                <w:shd w:val="clear" w:color="auto" w:fill="auto"/>
              </w:tcPr>
            </w:tcPrChange>
          </w:tcPr>
          <w:p w14:paraId="495D116D"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shd w:val="clear" w:color="auto" w:fill="auto"/>
            <w:tcPrChange w:id="5992" w:author="Jinwen Ma" w:date="2022-01-24T20:45:00Z">
              <w:tcPr>
                <w:tcW w:w="35.30pt" w:type="dxa"/>
                <w:gridSpan w:val="2"/>
                <w:shd w:val="clear" w:color="auto" w:fill="auto"/>
              </w:tcPr>
            </w:tcPrChange>
          </w:tcPr>
          <w:p w14:paraId="12726D86"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shd w:val="clear" w:color="auto" w:fill="auto"/>
            <w:tcPrChange w:id="5993" w:author="Jinwen Ma" w:date="2022-01-24T20:45:00Z">
              <w:tcPr>
                <w:tcW w:w="35.30pt" w:type="dxa"/>
                <w:gridSpan w:val="2"/>
                <w:shd w:val="clear" w:color="auto" w:fill="auto"/>
              </w:tcPr>
            </w:tcPrChange>
          </w:tcPr>
          <w:p w14:paraId="4AE068DF"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shd w:val="clear" w:color="auto" w:fill="auto"/>
            <w:tcPrChange w:id="5994" w:author="Jinwen Ma" w:date="2022-01-24T20:45:00Z">
              <w:tcPr>
                <w:tcW w:w="35.30pt" w:type="dxa"/>
                <w:gridSpan w:val="2"/>
                <w:shd w:val="clear" w:color="auto" w:fill="auto"/>
              </w:tcPr>
            </w:tcPrChange>
          </w:tcPr>
          <w:p w14:paraId="1E241FE3"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tcPrChange w:id="5995" w:author="Jinwen Ma" w:date="2022-01-24T20:45:00Z">
              <w:tcPr>
                <w:tcW w:w="35.30pt" w:type="dxa"/>
                <w:gridSpan w:val="2"/>
              </w:tcPr>
            </w:tcPrChange>
          </w:tcPr>
          <w:p w14:paraId="6AE7F804"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3.75pt" w:type="dxa"/>
            <w:shd w:val="clear" w:color="auto" w:fill="auto"/>
            <w:tcPrChange w:id="5996" w:author="Jinwen Ma" w:date="2022-01-24T20:45:00Z">
              <w:tcPr>
                <w:tcW w:w="35.30pt" w:type="dxa"/>
                <w:gridSpan w:val="2"/>
                <w:shd w:val="clear" w:color="auto" w:fill="auto"/>
              </w:tcPr>
            </w:tcPrChange>
          </w:tcPr>
          <w:p w14:paraId="6022A644" w14:textId="77777777" w:rsidR="00105F97" w:rsidRPr="00527373" w:rsidRDefault="00105F97" w:rsidP="00105F97">
            <w:pPr>
              <w:pStyle w:val="TAC"/>
            </w:pPr>
            <w:r w:rsidRPr="00527373">
              <w:rPr>
                <w:lang w:eastAsia="zh-CN"/>
              </w:rPr>
              <w:t>-74.0 +TT</w:t>
            </w:r>
            <w:r w:rsidRPr="00527373">
              <w:rPr>
                <w:vertAlign w:val="superscript"/>
                <w:lang w:eastAsia="zh-CN"/>
              </w:rPr>
              <w:t>15</w:t>
            </w:r>
          </w:p>
        </w:tc>
      </w:tr>
      <w:tr w:rsidR="00105F97" w:rsidRPr="00527373" w14:paraId="76A3B65A" w14:textId="77777777" w:rsidTr="00AE20CB">
        <w:trPr>
          <w:gridAfter w:val="1"/>
          <w:wAfter w:w="0.30pt" w:type="dxa"/>
          <w:trHeight w:val="285"/>
          <w:trPrChange w:id="5997" w:author="Jinwen Ma" w:date="2022-01-24T20:45:00Z">
            <w:trPr>
              <w:trHeight w:val="285"/>
            </w:trPr>
          </w:trPrChange>
        </w:trPr>
        <w:tc>
          <w:tcPr>
            <w:tcW w:w="32.35pt" w:type="dxa"/>
            <w:vMerge/>
            <w:shd w:val="clear" w:color="auto" w:fill="auto"/>
            <w:vAlign w:val="center"/>
            <w:tcPrChange w:id="5998" w:author="Jinwen Ma" w:date="2022-01-24T20:45:00Z">
              <w:tcPr>
                <w:tcW w:w="0pt" w:type="dxa"/>
                <w:vMerge/>
                <w:shd w:val="clear" w:color="auto" w:fill="auto"/>
                <w:vAlign w:val="center"/>
              </w:tcPr>
            </w:tcPrChange>
          </w:tcPr>
          <w:p w14:paraId="48C71245" w14:textId="77777777" w:rsidR="00105F97" w:rsidRPr="00527373" w:rsidRDefault="00105F97" w:rsidP="00105F97">
            <w:pPr>
              <w:pStyle w:val="TAC"/>
            </w:pPr>
          </w:p>
        </w:tc>
        <w:tc>
          <w:tcPr>
            <w:tcW w:w="39.40pt" w:type="dxa"/>
            <w:vMerge/>
            <w:shd w:val="clear" w:color="auto" w:fill="auto"/>
            <w:vAlign w:val="center"/>
            <w:tcPrChange w:id="5999" w:author="Jinwen Ma" w:date="2022-01-24T20:45:00Z">
              <w:tcPr>
                <w:tcW w:w="0pt" w:type="dxa"/>
                <w:gridSpan w:val="2"/>
                <w:vMerge/>
                <w:shd w:val="clear" w:color="auto" w:fill="auto"/>
                <w:vAlign w:val="center"/>
              </w:tcPr>
            </w:tcPrChange>
          </w:tcPr>
          <w:p w14:paraId="1814BEF4" w14:textId="77777777" w:rsidR="00105F97" w:rsidRPr="00527373" w:rsidRDefault="00105F97" w:rsidP="00105F97">
            <w:pPr>
              <w:pStyle w:val="TAC"/>
            </w:pPr>
          </w:p>
        </w:tc>
        <w:tc>
          <w:tcPr>
            <w:tcW w:w="32.80pt" w:type="dxa"/>
            <w:vMerge w:val="restart"/>
            <w:vAlign w:val="center"/>
            <w:tcPrChange w:id="6000" w:author="Jinwen Ma" w:date="2022-01-24T20:45:00Z">
              <w:tcPr>
                <w:tcW w:w="32.80pt" w:type="dxa"/>
                <w:gridSpan w:val="2"/>
                <w:vMerge w:val="restart"/>
                <w:vAlign w:val="center"/>
              </w:tcPr>
            </w:tcPrChange>
          </w:tcPr>
          <w:p w14:paraId="6EEE60F8" w14:textId="77777777" w:rsidR="00105F97" w:rsidRPr="00527373" w:rsidRDefault="00105F97" w:rsidP="00105F97">
            <w:pPr>
              <w:pStyle w:val="TAC"/>
            </w:pPr>
            <w:r w:rsidRPr="00527373">
              <w:t>60</w:t>
            </w:r>
          </w:p>
        </w:tc>
        <w:tc>
          <w:tcPr>
            <w:tcW w:w="29.90pt" w:type="dxa"/>
            <w:shd w:val="clear" w:color="auto" w:fill="auto"/>
            <w:vAlign w:val="center"/>
            <w:tcPrChange w:id="6001" w:author="Jinwen Ma" w:date="2022-01-24T20:45:00Z">
              <w:tcPr>
                <w:tcW w:w="32.80pt" w:type="dxa"/>
                <w:gridSpan w:val="3"/>
                <w:shd w:val="clear" w:color="auto" w:fill="auto"/>
                <w:vAlign w:val="center"/>
              </w:tcPr>
            </w:tcPrChange>
          </w:tcPr>
          <w:p w14:paraId="4A0AEB20" w14:textId="77777777" w:rsidR="00105F97" w:rsidRPr="00527373" w:rsidRDefault="00105F97" w:rsidP="00105F97">
            <w:pPr>
              <w:pStyle w:val="TAC"/>
            </w:pPr>
          </w:p>
        </w:tc>
        <w:tc>
          <w:tcPr>
            <w:tcW w:w="44.95pt" w:type="dxa"/>
            <w:shd w:val="clear" w:color="auto" w:fill="auto"/>
            <w:tcPrChange w:id="6002" w:author="Jinwen Ma" w:date="2022-01-24T20:45:00Z">
              <w:tcPr>
                <w:tcW w:w="45.55pt" w:type="dxa"/>
                <w:gridSpan w:val="2"/>
                <w:shd w:val="clear" w:color="auto" w:fill="auto"/>
              </w:tcPr>
            </w:tcPrChange>
          </w:tcPr>
          <w:p w14:paraId="1FEB0D28" w14:textId="77777777" w:rsidR="00105F97" w:rsidRPr="00527373" w:rsidRDefault="00105F97" w:rsidP="00105F97">
            <w:pPr>
              <w:pStyle w:val="TAC"/>
            </w:pPr>
            <w:r w:rsidRPr="00527373">
              <w:t>-72.6 +TT</w:t>
            </w:r>
          </w:p>
        </w:tc>
        <w:tc>
          <w:tcPr>
            <w:tcW w:w="45.25pt" w:type="dxa"/>
            <w:shd w:val="clear" w:color="auto" w:fill="auto"/>
            <w:tcPrChange w:id="6003" w:author="Jinwen Ma" w:date="2022-01-24T20:45:00Z">
              <w:tcPr>
                <w:tcW w:w="46.45pt" w:type="dxa"/>
                <w:gridSpan w:val="2"/>
                <w:shd w:val="clear" w:color="auto" w:fill="auto"/>
              </w:tcPr>
            </w:tcPrChange>
          </w:tcPr>
          <w:p w14:paraId="17648BE7" w14:textId="77777777" w:rsidR="00105F97" w:rsidRPr="00527373" w:rsidRDefault="00105F97" w:rsidP="00105F97">
            <w:pPr>
              <w:pStyle w:val="TAC"/>
            </w:pPr>
            <w:r w:rsidRPr="00527373">
              <w:t>-72.3 +TT</w:t>
            </w:r>
          </w:p>
        </w:tc>
        <w:tc>
          <w:tcPr>
            <w:tcW w:w="46.95pt" w:type="dxa"/>
            <w:shd w:val="clear" w:color="auto" w:fill="auto"/>
            <w:tcPrChange w:id="6004" w:author="Jinwen Ma" w:date="2022-01-24T20:45:00Z">
              <w:tcPr>
                <w:tcW w:w="70.50pt" w:type="dxa"/>
                <w:gridSpan w:val="2"/>
                <w:shd w:val="clear" w:color="auto" w:fill="auto"/>
              </w:tcPr>
            </w:tcPrChange>
          </w:tcPr>
          <w:p w14:paraId="0757E4A1" w14:textId="77777777" w:rsidR="00105F97" w:rsidRPr="00527373" w:rsidRDefault="00105F97" w:rsidP="00105F97">
            <w:pPr>
              <w:pStyle w:val="TAC"/>
            </w:pPr>
            <w:r w:rsidRPr="00527373">
              <w:t>-72.2 +TT</w:t>
            </w:r>
          </w:p>
        </w:tc>
        <w:tc>
          <w:tcPr>
            <w:tcW w:w="28.55pt" w:type="dxa"/>
            <w:shd w:val="clear" w:color="auto" w:fill="auto"/>
            <w:tcPrChange w:id="6005" w:author="Jinwen Ma" w:date="2022-01-24T20:45:00Z">
              <w:tcPr>
                <w:tcW w:w="32.20pt" w:type="dxa"/>
                <w:gridSpan w:val="2"/>
                <w:shd w:val="clear" w:color="auto" w:fill="auto"/>
              </w:tcPr>
            </w:tcPrChange>
          </w:tcPr>
          <w:p w14:paraId="51EAA172" w14:textId="77777777" w:rsidR="00105F97" w:rsidRPr="00527373" w:rsidRDefault="00105F97" w:rsidP="00105F97">
            <w:pPr>
              <w:pStyle w:val="TAC"/>
            </w:pPr>
          </w:p>
        </w:tc>
        <w:tc>
          <w:tcPr>
            <w:tcW w:w="29.25pt" w:type="dxa"/>
            <w:tcPrChange w:id="6006" w:author="Jinwen Ma" w:date="2022-01-24T20:45:00Z">
              <w:tcPr>
                <w:tcW w:w="34.15pt" w:type="dxa"/>
                <w:gridSpan w:val="2"/>
              </w:tcPr>
            </w:tcPrChange>
          </w:tcPr>
          <w:p w14:paraId="31406BA8" w14:textId="77777777" w:rsidR="00105F97" w:rsidRPr="00527373" w:rsidRDefault="00105F97" w:rsidP="00105F97">
            <w:pPr>
              <w:pStyle w:val="TAC"/>
            </w:pPr>
          </w:p>
        </w:tc>
        <w:tc>
          <w:tcPr>
            <w:tcW w:w="35.55pt" w:type="dxa"/>
            <w:shd w:val="clear" w:color="auto" w:fill="auto"/>
            <w:tcPrChange w:id="6007" w:author="Jinwen Ma" w:date="2022-01-24T20:45:00Z">
              <w:tcPr>
                <w:tcW w:w="38.85pt" w:type="dxa"/>
                <w:gridSpan w:val="2"/>
                <w:shd w:val="clear" w:color="auto" w:fill="auto"/>
              </w:tcPr>
            </w:tcPrChange>
          </w:tcPr>
          <w:p w14:paraId="0F6ECC53" w14:textId="77777777" w:rsidR="00105F97" w:rsidRPr="00527373" w:rsidRDefault="00105F97" w:rsidP="00105F97">
            <w:pPr>
              <w:pStyle w:val="TAC"/>
            </w:pPr>
            <w:r w:rsidRPr="00527373">
              <w:t>-72.0 +TT</w:t>
            </w:r>
          </w:p>
        </w:tc>
        <w:tc>
          <w:tcPr>
            <w:tcW w:w="34.30pt" w:type="dxa"/>
            <w:shd w:val="clear" w:color="auto" w:fill="auto"/>
            <w:tcPrChange w:id="6008" w:author="Jinwen Ma" w:date="2022-01-24T20:45:00Z">
              <w:tcPr>
                <w:tcW w:w="35.30pt" w:type="dxa"/>
                <w:gridSpan w:val="2"/>
                <w:shd w:val="clear" w:color="auto" w:fill="auto"/>
              </w:tcPr>
            </w:tcPrChange>
          </w:tcPr>
          <w:p w14:paraId="28A139C9" w14:textId="77777777" w:rsidR="00105F97" w:rsidRPr="00527373" w:rsidRDefault="00105F97" w:rsidP="00105F97">
            <w:pPr>
              <w:pStyle w:val="TAC"/>
            </w:pPr>
            <w:r w:rsidRPr="00527373">
              <w:t>-72.0 +TT</w:t>
            </w:r>
          </w:p>
        </w:tc>
        <w:tc>
          <w:tcPr>
            <w:tcW w:w="34.30pt" w:type="dxa"/>
            <w:shd w:val="clear" w:color="auto" w:fill="auto"/>
            <w:tcPrChange w:id="6009" w:author="Jinwen Ma" w:date="2022-01-24T20:45:00Z">
              <w:tcPr>
                <w:tcW w:w="35.30pt" w:type="dxa"/>
                <w:gridSpan w:val="2"/>
                <w:shd w:val="clear" w:color="auto" w:fill="auto"/>
              </w:tcPr>
            </w:tcPrChange>
          </w:tcPr>
          <w:p w14:paraId="4C329F3F" w14:textId="77777777" w:rsidR="00105F97" w:rsidRPr="00527373" w:rsidRDefault="00105F97" w:rsidP="00105F97">
            <w:pPr>
              <w:pStyle w:val="TAC"/>
            </w:pPr>
            <w:r w:rsidRPr="00527373">
              <w:t>-72.0 +TT</w:t>
            </w:r>
          </w:p>
        </w:tc>
        <w:tc>
          <w:tcPr>
            <w:tcW w:w="34.30pt" w:type="dxa"/>
            <w:shd w:val="clear" w:color="auto" w:fill="auto"/>
            <w:tcPrChange w:id="6010" w:author="Jinwen Ma" w:date="2022-01-24T20:45:00Z">
              <w:tcPr>
                <w:tcW w:w="35.30pt" w:type="dxa"/>
                <w:gridSpan w:val="2"/>
                <w:shd w:val="clear" w:color="auto" w:fill="auto"/>
              </w:tcPr>
            </w:tcPrChange>
          </w:tcPr>
          <w:p w14:paraId="4D141BD0" w14:textId="77777777" w:rsidR="00105F97" w:rsidRPr="00527373" w:rsidRDefault="00105F97" w:rsidP="00105F97">
            <w:pPr>
              <w:pStyle w:val="TAC"/>
            </w:pPr>
            <w:r w:rsidRPr="00527373">
              <w:t>-71.9 +TT</w:t>
            </w:r>
          </w:p>
        </w:tc>
        <w:tc>
          <w:tcPr>
            <w:tcW w:w="34.30pt" w:type="dxa"/>
            <w:tcPrChange w:id="6011" w:author="Jinwen Ma" w:date="2022-01-24T20:45:00Z">
              <w:tcPr>
                <w:tcW w:w="35.30pt" w:type="dxa"/>
                <w:gridSpan w:val="2"/>
              </w:tcPr>
            </w:tcPrChange>
          </w:tcPr>
          <w:p w14:paraId="177BD1EF" w14:textId="77777777" w:rsidR="00105F97" w:rsidRPr="00527373" w:rsidRDefault="00105F97" w:rsidP="00105F97">
            <w:pPr>
              <w:pStyle w:val="TAC"/>
            </w:pPr>
            <w:r w:rsidRPr="00527373">
              <w:t>-71.9 +TT</w:t>
            </w:r>
          </w:p>
        </w:tc>
        <w:tc>
          <w:tcPr>
            <w:tcW w:w="33.75pt" w:type="dxa"/>
            <w:shd w:val="clear" w:color="auto" w:fill="auto"/>
            <w:tcPrChange w:id="6012" w:author="Jinwen Ma" w:date="2022-01-24T20:45:00Z">
              <w:tcPr>
                <w:tcW w:w="35.30pt" w:type="dxa"/>
                <w:gridSpan w:val="2"/>
                <w:shd w:val="clear" w:color="auto" w:fill="auto"/>
              </w:tcPr>
            </w:tcPrChange>
          </w:tcPr>
          <w:p w14:paraId="0431695D" w14:textId="77777777" w:rsidR="00105F97" w:rsidRPr="00527373" w:rsidRDefault="00105F97" w:rsidP="00105F97">
            <w:pPr>
              <w:pStyle w:val="TAC"/>
            </w:pPr>
            <w:r w:rsidRPr="00527373">
              <w:t>-71.9 +TT</w:t>
            </w:r>
          </w:p>
        </w:tc>
      </w:tr>
      <w:tr w:rsidR="00105F97" w:rsidRPr="00527373" w14:paraId="647A9DC6" w14:textId="77777777" w:rsidTr="00AE20CB">
        <w:trPr>
          <w:gridAfter w:val="1"/>
          <w:wAfter w:w="0.30pt" w:type="dxa"/>
          <w:trHeight w:val="285"/>
          <w:trPrChange w:id="6013" w:author="Jinwen Ma" w:date="2022-01-24T20:45:00Z">
            <w:trPr>
              <w:trHeight w:val="285"/>
            </w:trPr>
          </w:trPrChange>
        </w:trPr>
        <w:tc>
          <w:tcPr>
            <w:tcW w:w="32.35pt" w:type="dxa"/>
            <w:vMerge/>
            <w:shd w:val="clear" w:color="auto" w:fill="auto"/>
            <w:vAlign w:val="center"/>
            <w:tcPrChange w:id="6014" w:author="Jinwen Ma" w:date="2022-01-24T20:45:00Z">
              <w:tcPr>
                <w:tcW w:w="0pt" w:type="dxa"/>
                <w:vMerge/>
                <w:shd w:val="clear" w:color="auto" w:fill="auto"/>
                <w:vAlign w:val="center"/>
              </w:tcPr>
            </w:tcPrChange>
          </w:tcPr>
          <w:p w14:paraId="019782ED" w14:textId="77777777" w:rsidR="00105F97" w:rsidRPr="00527373" w:rsidRDefault="00105F97" w:rsidP="00105F97">
            <w:pPr>
              <w:pStyle w:val="TAC"/>
            </w:pPr>
          </w:p>
        </w:tc>
        <w:tc>
          <w:tcPr>
            <w:tcW w:w="39.40pt" w:type="dxa"/>
            <w:vMerge/>
            <w:shd w:val="clear" w:color="auto" w:fill="auto"/>
            <w:vAlign w:val="center"/>
            <w:tcPrChange w:id="6015" w:author="Jinwen Ma" w:date="2022-01-24T20:45:00Z">
              <w:tcPr>
                <w:tcW w:w="0pt" w:type="dxa"/>
                <w:gridSpan w:val="2"/>
                <w:vMerge/>
                <w:shd w:val="clear" w:color="auto" w:fill="auto"/>
                <w:vAlign w:val="center"/>
              </w:tcPr>
            </w:tcPrChange>
          </w:tcPr>
          <w:p w14:paraId="2C8664B0" w14:textId="77777777" w:rsidR="00105F97" w:rsidRPr="00527373" w:rsidRDefault="00105F97" w:rsidP="00105F97">
            <w:pPr>
              <w:pStyle w:val="TAC"/>
            </w:pPr>
          </w:p>
        </w:tc>
        <w:tc>
          <w:tcPr>
            <w:tcW w:w="32.80pt" w:type="dxa"/>
            <w:vMerge/>
            <w:vAlign w:val="center"/>
            <w:tcPrChange w:id="6016" w:author="Jinwen Ma" w:date="2022-01-24T20:45:00Z">
              <w:tcPr>
                <w:tcW w:w="32.80pt" w:type="dxa"/>
                <w:gridSpan w:val="2"/>
                <w:vMerge/>
                <w:vAlign w:val="center"/>
              </w:tcPr>
            </w:tcPrChange>
          </w:tcPr>
          <w:p w14:paraId="3AD17C52" w14:textId="77777777" w:rsidR="00105F97" w:rsidRPr="00527373" w:rsidRDefault="00105F97" w:rsidP="00105F97">
            <w:pPr>
              <w:pStyle w:val="TAC"/>
            </w:pPr>
          </w:p>
        </w:tc>
        <w:tc>
          <w:tcPr>
            <w:tcW w:w="29.90pt" w:type="dxa"/>
            <w:shd w:val="clear" w:color="auto" w:fill="auto"/>
            <w:vAlign w:val="center"/>
            <w:tcPrChange w:id="6017" w:author="Jinwen Ma" w:date="2022-01-24T20:45:00Z">
              <w:tcPr>
                <w:tcW w:w="32.80pt" w:type="dxa"/>
                <w:gridSpan w:val="3"/>
                <w:shd w:val="clear" w:color="auto" w:fill="auto"/>
                <w:vAlign w:val="center"/>
              </w:tcPr>
            </w:tcPrChange>
          </w:tcPr>
          <w:p w14:paraId="119B269A" w14:textId="77777777" w:rsidR="00105F97" w:rsidRPr="00527373" w:rsidRDefault="00105F97" w:rsidP="00105F97">
            <w:pPr>
              <w:pStyle w:val="TAC"/>
            </w:pPr>
          </w:p>
        </w:tc>
        <w:tc>
          <w:tcPr>
            <w:tcW w:w="44.95pt" w:type="dxa"/>
            <w:shd w:val="clear" w:color="auto" w:fill="auto"/>
            <w:tcPrChange w:id="6018" w:author="Jinwen Ma" w:date="2022-01-24T20:45:00Z">
              <w:tcPr>
                <w:tcW w:w="45.55pt" w:type="dxa"/>
                <w:gridSpan w:val="2"/>
                <w:shd w:val="clear" w:color="auto" w:fill="auto"/>
              </w:tcPr>
            </w:tcPrChange>
          </w:tcPr>
          <w:p w14:paraId="0824A4C9" w14:textId="77777777" w:rsidR="00105F97" w:rsidRPr="00527373" w:rsidRDefault="00105F97" w:rsidP="00105F97">
            <w:pPr>
              <w:pStyle w:val="TAC"/>
              <w:rPr>
                <w:lang w:eastAsia="zh-CN"/>
              </w:rPr>
            </w:pPr>
            <w:r w:rsidRPr="00527373">
              <w:rPr>
                <w:lang w:eastAsia="zh-CN"/>
              </w:rPr>
              <w:t>-74.8 +TT</w:t>
            </w:r>
            <w:r w:rsidRPr="00527373">
              <w:rPr>
                <w:vertAlign w:val="superscript"/>
                <w:lang w:eastAsia="zh-CN"/>
              </w:rPr>
              <w:t>15</w:t>
            </w:r>
          </w:p>
        </w:tc>
        <w:tc>
          <w:tcPr>
            <w:tcW w:w="45.25pt" w:type="dxa"/>
            <w:shd w:val="clear" w:color="auto" w:fill="auto"/>
            <w:tcPrChange w:id="6019" w:author="Jinwen Ma" w:date="2022-01-24T20:45:00Z">
              <w:tcPr>
                <w:tcW w:w="46.45pt" w:type="dxa"/>
                <w:gridSpan w:val="2"/>
                <w:shd w:val="clear" w:color="auto" w:fill="auto"/>
              </w:tcPr>
            </w:tcPrChange>
          </w:tcPr>
          <w:p w14:paraId="00D26766" w14:textId="77777777" w:rsidR="00105F97" w:rsidRPr="00527373" w:rsidRDefault="00105F97" w:rsidP="00105F97">
            <w:pPr>
              <w:pStyle w:val="TAC"/>
            </w:pPr>
            <w:r w:rsidRPr="00527373">
              <w:rPr>
                <w:lang w:eastAsia="zh-CN"/>
              </w:rPr>
              <w:t>-74.5 +TT</w:t>
            </w:r>
            <w:r w:rsidRPr="00527373">
              <w:rPr>
                <w:vertAlign w:val="superscript"/>
                <w:lang w:eastAsia="zh-CN"/>
              </w:rPr>
              <w:t>15</w:t>
            </w:r>
          </w:p>
        </w:tc>
        <w:tc>
          <w:tcPr>
            <w:tcW w:w="46.95pt" w:type="dxa"/>
            <w:shd w:val="clear" w:color="auto" w:fill="auto"/>
            <w:tcPrChange w:id="6020" w:author="Jinwen Ma" w:date="2022-01-24T20:45:00Z">
              <w:tcPr>
                <w:tcW w:w="70.50pt" w:type="dxa"/>
                <w:gridSpan w:val="2"/>
                <w:shd w:val="clear" w:color="auto" w:fill="auto"/>
              </w:tcPr>
            </w:tcPrChange>
          </w:tcPr>
          <w:p w14:paraId="22D56642" w14:textId="77777777" w:rsidR="00105F97" w:rsidRPr="00527373" w:rsidRDefault="00105F97" w:rsidP="00105F97">
            <w:pPr>
              <w:pStyle w:val="TAC"/>
            </w:pPr>
            <w:r w:rsidRPr="00527373">
              <w:t>-74.4 +TT</w:t>
            </w:r>
            <w:r w:rsidRPr="00527373">
              <w:rPr>
                <w:vertAlign w:val="superscript"/>
                <w:lang w:eastAsia="zh-CN"/>
              </w:rPr>
              <w:t>15</w:t>
            </w:r>
          </w:p>
        </w:tc>
        <w:tc>
          <w:tcPr>
            <w:tcW w:w="28.55pt" w:type="dxa"/>
            <w:shd w:val="clear" w:color="auto" w:fill="auto"/>
            <w:tcPrChange w:id="6021" w:author="Jinwen Ma" w:date="2022-01-24T20:45:00Z">
              <w:tcPr>
                <w:tcW w:w="32.20pt" w:type="dxa"/>
                <w:gridSpan w:val="2"/>
                <w:shd w:val="clear" w:color="auto" w:fill="auto"/>
              </w:tcPr>
            </w:tcPrChange>
          </w:tcPr>
          <w:p w14:paraId="6FC0C046" w14:textId="77777777" w:rsidR="00105F97" w:rsidRPr="00527373" w:rsidRDefault="00105F97" w:rsidP="00105F97">
            <w:pPr>
              <w:pStyle w:val="TAC"/>
            </w:pPr>
          </w:p>
        </w:tc>
        <w:tc>
          <w:tcPr>
            <w:tcW w:w="29.25pt" w:type="dxa"/>
            <w:tcPrChange w:id="6022" w:author="Jinwen Ma" w:date="2022-01-24T20:45:00Z">
              <w:tcPr>
                <w:tcW w:w="34.15pt" w:type="dxa"/>
                <w:gridSpan w:val="2"/>
              </w:tcPr>
            </w:tcPrChange>
          </w:tcPr>
          <w:p w14:paraId="509D4204" w14:textId="77777777" w:rsidR="00105F97" w:rsidRPr="00527373" w:rsidRDefault="00105F97" w:rsidP="00105F97">
            <w:pPr>
              <w:pStyle w:val="TAC"/>
            </w:pPr>
          </w:p>
        </w:tc>
        <w:tc>
          <w:tcPr>
            <w:tcW w:w="35.55pt" w:type="dxa"/>
            <w:shd w:val="clear" w:color="auto" w:fill="auto"/>
            <w:tcPrChange w:id="6023" w:author="Jinwen Ma" w:date="2022-01-24T20:45:00Z">
              <w:tcPr>
                <w:tcW w:w="38.85pt" w:type="dxa"/>
                <w:gridSpan w:val="2"/>
                <w:shd w:val="clear" w:color="auto" w:fill="auto"/>
              </w:tcPr>
            </w:tcPrChange>
          </w:tcPr>
          <w:p w14:paraId="3BFA69FF"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24" w:author="Jinwen Ma" w:date="2022-01-24T20:45:00Z">
              <w:tcPr>
                <w:tcW w:w="35.30pt" w:type="dxa"/>
                <w:gridSpan w:val="2"/>
                <w:shd w:val="clear" w:color="auto" w:fill="auto"/>
              </w:tcPr>
            </w:tcPrChange>
          </w:tcPr>
          <w:p w14:paraId="10C12D9D"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25" w:author="Jinwen Ma" w:date="2022-01-24T20:45:00Z">
              <w:tcPr>
                <w:tcW w:w="35.30pt" w:type="dxa"/>
                <w:gridSpan w:val="2"/>
                <w:shd w:val="clear" w:color="auto" w:fill="auto"/>
              </w:tcPr>
            </w:tcPrChange>
          </w:tcPr>
          <w:p w14:paraId="5DFF8892"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26" w:author="Jinwen Ma" w:date="2022-01-24T20:45:00Z">
              <w:tcPr>
                <w:tcW w:w="35.30pt" w:type="dxa"/>
                <w:gridSpan w:val="2"/>
                <w:shd w:val="clear" w:color="auto" w:fill="auto"/>
              </w:tcPr>
            </w:tcPrChange>
          </w:tcPr>
          <w:p w14:paraId="2F272D25"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tcPrChange w:id="6027" w:author="Jinwen Ma" w:date="2022-01-24T20:45:00Z">
              <w:tcPr>
                <w:tcW w:w="35.30pt" w:type="dxa"/>
                <w:gridSpan w:val="2"/>
              </w:tcPr>
            </w:tcPrChange>
          </w:tcPr>
          <w:p w14:paraId="0CFBB1B2"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3.75pt" w:type="dxa"/>
            <w:shd w:val="clear" w:color="auto" w:fill="auto"/>
            <w:tcPrChange w:id="6028" w:author="Jinwen Ma" w:date="2022-01-24T20:45:00Z">
              <w:tcPr>
                <w:tcW w:w="35.30pt" w:type="dxa"/>
                <w:gridSpan w:val="2"/>
                <w:shd w:val="clear" w:color="auto" w:fill="auto"/>
              </w:tcPr>
            </w:tcPrChange>
          </w:tcPr>
          <w:p w14:paraId="2EDCB78E" w14:textId="77777777" w:rsidR="00105F97" w:rsidRPr="00527373" w:rsidRDefault="00105F97" w:rsidP="00105F97">
            <w:pPr>
              <w:pStyle w:val="TAC"/>
            </w:pPr>
            <w:r w:rsidRPr="00527373">
              <w:rPr>
                <w:lang w:eastAsia="zh-CN"/>
              </w:rPr>
              <w:t>-74.1 +TT</w:t>
            </w:r>
            <w:r w:rsidRPr="00527373">
              <w:rPr>
                <w:vertAlign w:val="superscript"/>
                <w:lang w:eastAsia="zh-CN"/>
              </w:rPr>
              <w:t>15</w:t>
            </w:r>
          </w:p>
        </w:tc>
      </w:tr>
      <w:tr w:rsidR="00105F97" w:rsidRPr="00527373" w14:paraId="07AC1F12" w14:textId="77777777" w:rsidTr="00AE20CB">
        <w:trPr>
          <w:gridAfter w:val="1"/>
          <w:wAfter w:w="0.30pt" w:type="dxa"/>
          <w:trHeight w:val="285"/>
          <w:trPrChange w:id="6029" w:author="Jinwen Ma" w:date="2022-01-24T20:45:00Z">
            <w:trPr>
              <w:trHeight w:val="285"/>
            </w:trPr>
          </w:trPrChange>
        </w:trPr>
        <w:tc>
          <w:tcPr>
            <w:tcW w:w="32.35pt" w:type="dxa"/>
            <w:vMerge/>
            <w:shd w:val="clear" w:color="auto" w:fill="auto"/>
            <w:vAlign w:val="center"/>
            <w:tcPrChange w:id="6030" w:author="Jinwen Ma" w:date="2022-01-24T20:45:00Z">
              <w:tcPr>
                <w:tcW w:w="0pt" w:type="dxa"/>
                <w:vMerge/>
                <w:shd w:val="clear" w:color="auto" w:fill="auto"/>
                <w:vAlign w:val="center"/>
              </w:tcPr>
            </w:tcPrChange>
          </w:tcPr>
          <w:p w14:paraId="4F0390F1" w14:textId="77777777" w:rsidR="00105F97" w:rsidRPr="00527373" w:rsidRDefault="00105F97" w:rsidP="00105F97">
            <w:pPr>
              <w:pStyle w:val="TAC"/>
            </w:pPr>
          </w:p>
        </w:tc>
        <w:tc>
          <w:tcPr>
            <w:tcW w:w="39.40pt" w:type="dxa"/>
            <w:vMerge w:val="restart"/>
            <w:shd w:val="clear" w:color="auto" w:fill="auto"/>
            <w:vAlign w:val="center"/>
            <w:tcPrChange w:id="6031" w:author="Jinwen Ma" w:date="2022-01-24T20:45:00Z">
              <w:tcPr>
                <w:tcW w:w="0pt" w:type="dxa"/>
                <w:gridSpan w:val="2"/>
                <w:vMerge w:val="restart"/>
                <w:shd w:val="clear" w:color="auto" w:fill="auto"/>
                <w:vAlign w:val="center"/>
              </w:tcPr>
            </w:tcPrChange>
          </w:tcPr>
          <w:p w14:paraId="56DC497D" w14:textId="77777777" w:rsidR="00105F97" w:rsidRPr="00527373" w:rsidRDefault="00105F97" w:rsidP="00105F97">
            <w:pPr>
              <w:pStyle w:val="TAC"/>
            </w:pPr>
            <w:r w:rsidRPr="00527373">
              <w:t>n78</w:t>
            </w:r>
            <w:r w:rsidRPr="00527373">
              <w:rPr>
                <w:vertAlign w:val="superscript"/>
              </w:rPr>
              <w:t>3</w:t>
            </w:r>
          </w:p>
        </w:tc>
        <w:tc>
          <w:tcPr>
            <w:tcW w:w="32.80pt" w:type="dxa"/>
            <w:vMerge w:val="restart"/>
            <w:vAlign w:val="center"/>
            <w:tcPrChange w:id="6032" w:author="Jinwen Ma" w:date="2022-01-24T20:45:00Z">
              <w:tcPr>
                <w:tcW w:w="32.80pt" w:type="dxa"/>
                <w:gridSpan w:val="2"/>
                <w:vMerge w:val="restart"/>
                <w:vAlign w:val="center"/>
              </w:tcPr>
            </w:tcPrChange>
          </w:tcPr>
          <w:p w14:paraId="5BFC1561" w14:textId="77777777" w:rsidR="00105F97" w:rsidRPr="00527373" w:rsidRDefault="00105F97" w:rsidP="00105F97">
            <w:pPr>
              <w:pStyle w:val="TAC"/>
            </w:pPr>
            <w:r w:rsidRPr="00527373">
              <w:rPr>
                <w:lang w:eastAsia="zh-CN"/>
              </w:rPr>
              <w:t>15</w:t>
            </w:r>
          </w:p>
        </w:tc>
        <w:tc>
          <w:tcPr>
            <w:tcW w:w="29.90pt" w:type="dxa"/>
            <w:shd w:val="clear" w:color="auto" w:fill="auto"/>
            <w:vAlign w:val="center"/>
            <w:tcPrChange w:id="6033" w:author="Jinwen Ma" w:date="2022-01-24T20:45:00Z">
              <w:tcPr>
                <w:tcW w:w="32.80pt" w:type="dxa"/>
                <w:gridSpan w:val="3"/>
                <w:shd w:val="clear" w:color="auto" w:fill="auto"/>
                <w:vAlign w:val="center"/>
              </w:tcPr>
            </w:tcPrChange>
          </w:tcPr>
          <w:p w14:paraId="70CD0353" w14:textId="77777777" w:rsidR="00105F97" w:rsidRPr="00527373" w:rsidRDefault="00105F97" w:rsidP="00105F97">
            <w:pPr>
              <w:pStyle w:val="TAC"/>
            </w:pPr>
          </w:p>
        </w:tc>
        <w:tc>
          <w:tcPr>
            <w:tcW w:w="44.95pt" w:type="dxa"/>
            <w:shd w:val="clear" w:color="auto" w:fill="auto"/>
            <w:tcPrChange w:id="6034" w:author="Jinwen Ma" w:date="2022-01-24T20:45:00Z">
              <w:tcPr>
                <w:tcW w:w="45.55pt" w:type="dxa"/>
                <w:gridSpan w:val="2"/>
                <w:shd w:val="clear" w:color="auto" w:fill="auto"/>
              </w:tcPr>
            </w:tcPrChange>
          </w:tcPr>
          <w:p w14:paraId="0405863C" w14:textId="77777777" w:rsidR="00105F97" w:rsidRPr="00527373" w:rsidRDefault="00105F97" w:rsidP="00105F97">
            <w:pPr>
              <w:pStyle w:val="TAC"/>
            </w:pPr>
            <w:r w:rsidRPr="00527373">
              <w:t>-94.7 +TT</w:t>
            </w:r>
          </w:p>
        </w:tc>
        <w:tc>
          <w:tcPr>
            <w:tcW w:w="45.25pt" w:type="dxa"/>
            <w:shd w:val="clear" w:color="auto" w:fill="auto"/>
            <w:tcPrChange w:id="6035" w:author="Jinwen Ma" w:date="2022-01-24T20:45:00Z">
              <w:tcPr>
                <w:tcW w:w="46.45pt" w:type="dxa"/>
                <w:gridSpan w:val="2"/>
                <w:shd w:val="clear" w:color="auto" w:fill="auto"/>
              </w:tcPr>
            </w:tcPrChange>
          </w:tcPr>
          <w:p w14:paraId="62FB61AB" w14:textId="77777777" w:rsidR="00105F97" w:rsidRPr="00527373" w:rsidRDefault="00105F97" w:rsidP="00105F97">
            <w:pPr>
              <w:pStyle w:val="TAC"/>
            </w:pPr>
            <w:r w:rsidRPr="00527373">
              <w:t>-93.2 +TT</w:t>
            </w:r>
          </w:p>
        </w:tc>
        <w:tc>
          <w:tcPr>
            <w:tcW w:w="46.95pt" w:type="dxa"/>
            <w:shd w:val="clear" w:color="auto" w:fill="auto"/>
            <w:tcPrChange w:id="6036" w:author="Jinwen Ma" w:date="2022-01-24T20:45:00Z">
              <w:tcPr>
                <w:tcW w:w="70.50pt" w:type="dxa"/>
                <w:gridSpan w:val="2"/>
                <w:shd w:val="clear" w:color="auto" w:fill="auto"/>
              </w:tcPr>
            </w:tcPrChange>
          </w:tcPr>
          <w:p w14:paraId="60DECDF6" w14:textId="77777777" w:rsidR="00105F97" w:rsidRPr="00527373" w:rsidRDefault="00105F97" w:rsidP="00105F97">
            <w:pPr>
              <w:pStyle w:val="TAC"/>
            </w:pPr>
            <w:r w:rsidRPr="00527373">
              <w:t>-92.4 +TT</w:t>
            </w:r>
          </w:p>
        </w:tc>
        <w:tc>
          <w:tcPr>
            <w:tcW w:w="28.55pt" w:type="dxa"/>
            <w:shd w:val="clear" w:color="auto" w:fill="auto"/>
            <w:tcPrChange w:id="6037" w:author="Jinwen Ma" w:date="2022-01-24T20:45:00Z">
              <w:tcPr>
                <w:tcW w:w="32.20pt" w:type="dxa"/>
                <w:gridSpan w:val="2"/>
                <w:shd w:val="clear" w:color="auto" w:fill="auto"/>
              </w:tcPr>
            </w:tcPrChange>
          </w:tcPr>
          <w:p w14:paraId="5E904556" w14:textId="77777777" w:rsidR="00105F97" w:rsidRPr="00527373" w:rsidRDefault="00105F97" w:rsidP="00105F97">
            <w:pPr>
              <w:pStyle w:val="TAC"/>
            </w:pPr>
          </w:p>
        </w:tc>
        <w:tc>
          <w:tcPr>
            <w:tcW w:w="29.25pt" w:type="dxa"/>
            <w:tcPrChange w:id="6038" w:author="Jinwen Ma" w:date="2022-01-24T20:45:00Z">
              <w:tcPr>
                <w:tcW w:w="34.15pt" w:type="dxa"/>
                <w:gridSpan w:val="2"/>
              </w:tcPr>
            </w:tcPrChange>
          </w:tcPr>
          <w:p w14:paraId="5FC0CE74" w14:textId="77777777" w:rsidR="00105F97" w:rsidRPr="00527373" w:rsidRDefault="00105F97" w:rsidP="00105F97">
            <w:pPr>
              <w:pStyle w:val="TAC"/>
            </w:pPr>
          </w:p>
        </w:tc>
        <w:tc>
          <w:tcPr>
            <w:tcW w:w="35.55pt" w:type="dxa"/>
            <w:shd w:val="clear" w:color="auto" w:fill="auto"/>
            <w:tcPrChange w:id="6039" w:author="Jinwen Ma" w:date="2022-01-24T20:45:00Z">
              <w:tcPr>
                <w:tcW w:w="38.85pt" w:type="dxa"/>
                <w:gridSpan w:val="2"/>
                <w:shd w:val="clear" w:color="auto" w:fill="auto"/>
              </w:tcPr>
            </w:tcPrChange>
          </w:tcPr>
          <w:p w14:paraId="02BD2CA8" w14:textId="77777777" w:rsidR="00105F97" w:rsidRPr="00527373" w:rsidRDefault="00105F97" w:rsidP="00105F97">
            <w:pPr>
              <w:pStyle w:val="TAC"/>
            </w:pPr>
          </w:p>
        </w:tc>
        <w:tc>
          <w:tcPr>
            <w:tcW w:w="34.30pt" w:type="dxa"/>
            <w:shd w:val="clear" w:color="auto" w:fill="auto"/>
            <w:tcPrChange w:id="6040" w:author="Jinwen Ma" w:date="2022-01-24T20:45:00Z">
              <w:tcPr>
                <w:tcW w:w="35.30pt" w:type="dxa"/>
                <w:gridSpan w:val="2"/>
                <w:shd w:val="clear" w:color="auto" w:fill="auto"/>
              </w:tcPr>
            </w:tcPrChange>
          </w:tcPr>
          <w:p w14:paraId="2E66EDD1" w14:textId="77777777" w:rsidR="00105F97" w:rsidRPr="00527373" w:rsidRDefault="00105F97" w:rsidP="00105F97">
            <w:pPr>
              <w:pStyle w:val="TAC"/>
            </w:pPr>
          </w:p>
        </w:tc>
        <w:tc>
          <w:tcPr>
            <w:tcW w:w="34.30pt" w:type="dxa"/>
            <w:shd w:val="clear" w:color="auto" w:fill="auto"/>
            <w:tcPrChange w:id="6041" w:author="Jinwen Ma" w:date="2022-01-24T20:45:00Z">
              <w:tcPr>
                <w:tcW w:w="35.30pt" w:type="dxa"/>
                <w:gridSpan w:val="2"/>
                <w:shd w:val="clear" w:color="auto" w:fill="auto"/>
              </w:tcPr>
            </w:tcPrChange>
          </w:tcPr>
          <w:p w14:paraId="3DBE3B07" w14:textId="77777777" w:rsidR="00105F97" w:rsidRPr="00527373" w:rsidRDefault="00105F97" w:rsidP="00105F97">
            <w:pPr>
              <w:pStyle w:val="TAC"/>
            </w:pPr>
          </w:p>
        </w:tc>
        <w:tc>
          <w:tcPr>
            <w:tcW w:w="34.30pt" w:type="dxa"/>
            <w:shd w:val="clear" w:color="auto" w:fill="auto"/>
            <w:tcPrChange w:id="6042" w:author="Jinwen Ma" w:date="2022-01-24T20:45:00Z">
              <w:tcPr>
                <w:tcW w:w="35.30pt" w:type="dxa"/>
                <w:gridSpan w:val="2"/>
                <w:shd w:val="clear" w:color="auto" w:fill="auto"/>
              </w:tcPr>
            </w:tcPrChange>
          </w:tcPr>
          <w:p w14:paraId="45EB4CB1" w14:textId="77777777" w:rsidR="00105F97" w:rsidRPr="00527373" w:rsidRDefault="00105F97" w:rsidP="00105F97">
            <w:pPr>
              <w:pStyle w:val="TAC"/>
            </w:pPr>
          </w:p>
        </w:tc>
        <w:tc>
          <w:tcPr>
            <w:tcW w:w="34.30pt" w:type="dxa"/>
            <w:tcPrChange w:id="6043" w:author="Jinwen Ma" w:date="2022-01-24T20:45:00Z">
              <w:tcPr>
                <w:tcW w:w="35.30pt" w:type="dxa"/>
                <w:gridSpan w:val="2"/>
              </w:tcPr>
            </w:tcPrChange>
          </w:tcPr>
          <w:p w14:paraId="6EE9F146" w14:textId="77777777" w:rsidR="00105F97" w:rsidRPr="00527373" w:rsidRDefault="00105F97" w:rsidP="00105F97">
            <w:pPr>
              <w:pStyle w:val="TAC"/>
            </w:pPr>
          </w:p>
        </w:tc>
        <w:tc>
          <w:tcPr>
            <w:tcW w:w="33.75pt" w:type="dxa"/>
            <w:shd w:val="clear" w:color="auto" w:fill="auto"/>
            <w:tcPrChange w:id="6044" w:author="Jinwen Ma" w:date="2022-01-24T20:45:00Z">
              <w:tcPr>
                <w:tcW w:w="35.30pt" w:type="dxa"/>
                <w:gridSpan w:val="2"/>
                <w:shd w:val="clear" w:color="auto" w:fill="auto"/>
              </w:tcPr>
            </w:tcPrChange>
          </w:tcPr>
          <w:p w14:paraId="1FD9F581" w14:textId="77777777" w:rsidR="00105F97" w:rsidRPr="00527373" w:rsidRDefault="00105F97" w:rsidP="00105F97">
            <w:pPr>
              <w:pStyle w:val="TAC"/>
            </w:pPr>
          </w:p>
        </w:tc>
      </w:tr>
      <w:tr w:rsidR="00105F97" w:rsidRPr="00527373" w14:paraId="0951544D" w14:textId="77777777" w:rsidTr="00AE20CB">
        <w:trPr>
          <w:gridAfter w:val="1"/>
          <w:wAfter w:w="0.30pt" w:type="dxa"/>
          <w:trHeight w:val="285"/>
          <w:trPrChange w:id="6045" w:author="Jinwen Ma" w:date="2022-01-24T20:45:00Z">
            <w:trPr>
              <w:trHeight w:val="285"/>
            </w:trPr>
          </w:trPrChange>
        </w:trPr>
        <w:tc>
          <w:tcPr>
            <w:tcW w:w="32.35pt" w:type="dxa"/>
            <w:vMerge/>
            <w:shd w:val="clear" w:color="auto" w:fill="auto"/>
            <w:vAlign w:val="center"/>
            <w:tcPrChange w:id="6046" w:author="Jinwen Ma" w:date="2022-01-24T20:45:00Z">
              <w:tcPr>
                <w:tcW w:w="0pt" w:type="dxa"/>
                <w:vMerge/>
                <w:shd w:val="clear" w:color="auto" w:fill="auto"/>
                <w:vAlign w:val="center"/>
              </w:tcPr>
            </w:tcPrChange>
          </w:tcPr>
          <w:p w14:paraId="7130BAC5" w14:textId="77777777" w:rsidR="00105F97" w:rsidRPr="00527373" w:rsidRDefault="00105F97" w:rsidP="00105F97">
            <w:pPr>
              <w:pStyle w:val="TAC"/>
            </w:pPr>
          </w:p>
        </w:tc>
        <w:tc>
          <w:tcPr>
            <w:tcW w:w="39.40pt" w:type="dxa"/>
            <w:vMerge/>
            <w:shd w:val="clear" w:color="auto" w:fill="auto"/>
            <w:vAlign w:val="center"/>
            <w:tcPrChange w:id="6047" w:author="Jinwen Ma" w:date="2022-01-24T20:45:00Z">
              <w:tcPr>
                <w:tcW w:w="0pt" w:type="dxa"/>
                <w:gridSpan w:val="2"/>
                <w:vMerge/>
                <w:shd w:val="clear" w:color="auto" w:fill="auto"/>
                <w:vAlign w:val="center"/>
              </w:tcPr>
            </w:tcPrChange>
          </w:tcPr>
          <w:p w14:paraId="757A1179" w14:textId="77777777" w:rsidR="00105F97" w:rsidRPr="00527373" w:rsidRDefault="00105F97" w:rsidP="00105F97">
            <w:pPr>
              <w:pStyle w:val="TAC"/>
            </w:pPr>
          </w:p>
        </w:tc>
        <w:tc>
          <w:tcPr>
            <w:tcW w:w="32.80pt" w:type="dxa"/>
            <w:vMerge/>
            <w:vAlign w:val="center"/>
            <w:tcPrChange w:id="6048" w:author="Jinwen Ma" w:date="2022-01-24T20:45:00Z">
              <w:tcPr>
                <w:tcW w:w="32.80pt" w:type="dxa"/>
                <w:gridSpan w:val="2"/>
                <w:vMerge/>
                <w:vAlign w:val="center"/>
              </w:tcPr>
            </w:tcPrChange>
          </w:tcPr>
          <w:p w14:paraId="66FD3D2D" w14:textId="77777777" w:rsidR="00105F97" w:rsidRPr="00527373" w:rsidRDefault="00105F97" w:rsidP="00105F97">
            <w:pPr>
              <w:pStyle w:val="TAC"/>
            </w:pPr>
          </w:p>
        </w:tc>
        <w:tc>
          <w:tcPr>
            <w:tcW w:w="29.90pt" w:type="dxa"/>
            <w:shd w:val="clear" w:color="auto" w:fill="auto"/>
            <w:vAlign w:val="center"/>
            <w:tcPrChange w:id="6049" w:author="Jinwen Ma" w:date="2022-01-24T20:45:00Z">
              <w:tcPr>
                <w:tcW w:w="32.80pt" w:type="dxa"/>
                <w:gridSpan w:val="3"/>
                <w:shd w:val="clear" w:color="auto" w:fill="auto"/>
                <w:vAlign w:val="center"/>
              </w:tcPr>
            </w:tcPrChange>
          </w:tcPr>
          <w:p w14:paraId="1C20C8AF" w14:textId="77777777" w:rsidR="00105F97" w:rsidRPr="00527373" w:rsidRDefault="00105F97" w:rsidP="00105F97">
            <w:pPr>
              <w:pStyle w:val="TAC"/>
            </w:pPr>
          </w:p>
        </w:tc>
        <w:tc>
          <w:tcPr>
            <w:tcW w:w="44.95pt" w:type="dxa"/>
            <w:shd w:val="clear" w:color="auto" w:fill="auto"/>
            <w:tcPrChange w:id="6050" w:author="Jinwen Ma" w:date="2022-01-24T20:45:00Z">
              <w:tcPr>
                <w:tcW w:w="45.55pt" w:type="dxa"/>
                <w:gridSpan w:val="2"/>
                <w:shd w:val="clear" w:color="auto" w:fill="auto"/>
              </w:tcPr>
            </w:tcPrChange>
          </w:tcPr>
          <w:p w14:paraId="30BF932E" w14:textId="77777777" w:rsidR="00105F97" w:rsidRPr="00527373" w:rsidRDefault="00105F97" w:rsidP="00105F97">
            <w:pPr>
              <w:pStyle w:val="TAC"/>
            </w:pPr>
            <w:r w:rsidRPr="00527373">
              <w:t>-96.9 +TT</w:t>
            </w:r>
            <w:r w:rsidRPr="00527373">
              <w:rPr>
                <w:vertAlign w:val="superscript"/>
                <w:lang w:eastAsia="zh-CN"/>
              </w:rPr>
              <w:t>15</w:t>
            </w:r>
          </w:p>
        </w:tc>
        <w:tc>
          <w:tcPr>
            <w:tcW w:w="45.25pt" w:type="dxa"/>
            <w:shd w:val="clear" w:color="auto" w:fill="auto"/>
            <w:tcPrChange w:id="6051" w:author="Jinwen Ma" w:date="2022-01-24T20:45:00Z">
              <w:tcPr>
                <w:tcW w:w="46.45pt" w:type="dxa"/>
                <w:gridSpan w:val="2"/>
                <w:shd w:val="clear" w:color="auto" w:fill="auto"/>
              </w:tcPr>
            </w:tcPrChange>
          </w:tcPr>
          <w:p w14:paraId="407E08A1" w14:textId="77777777" w:rsidR="00105F97" w:rsidRPr="00527373" w:rsidRDefault="00105F97" w:rsidP="00105F97">
            <w:pPr>
              <w:pStyle w:val="TAC"/>
            </w:pPr>
            <w:r w:rsidRPr="00527373">
              <w:t>-95.4 +TT</w:t>
            </w:r>
            <w:r w:rsidRPr="00527373">
              <w:rPr>
                <w:vertAlign w:val="superscript"/>
                <w:lang w:eastAsia="zh-CN"/>
              </w:rPr>
              <w:t>15</w:t>
            </w:r>
          </w:p>
        </w:tc>
        <w:tc>
          <w:tcPr>
            <w:tcW w:w="46.95pt" w:type="dxa"/>
            <w:shd w:val="clear" w:color="auto" w:fill="auto"/>
            <w:tcPrChange w:id="6052" w:author="Jinwen Ma" w:date="2022-01-24T20:45:00Z">
              <w:tcPr>
                <w:tcW w:w="70.50pt" w:type="dxa"/>
                <w:gridSpan w:val="2"/>
                <w:shd w:val="clear" w:color="auto" w:fill="auto"/>
              </w:tcPr>
            </w:tcPrChange>
          </w:tcPr>
          <w:p w14:paraId="3E1DD5D1" w14:textId="77777777" w:rsidR="00105F97" w:rsidRPr="00527373" w:rsidRDefault="00105F97" w:rsidP="00105F97">
            <w:pPr>
              <w:pStyle w:val="TAC"/>
            </w:pPr>
            <w:r w:rsidRPr="00527373">
              <w:t>-94.6 +TT</w:t>
            </w:r>
            <w:r w:rsidRPr="00527373">
              <w:rPr>
                <w:vertAlign w:val="superscript"/>
                <w:lang w:eastAsia="zh-CN"/>
              </w:rPr>
              <w:t>15</w:t>
            </w:r>
          </w:p>
        </w:tc>
        <w:tc>
          <w:tcPr>
            <w:tcW w:w="28.55pt" w:type="dxa"/>
            <w:shd w:val="clear" w:color="auto" w:fill="auto"/>
            <w:tcPrChange w:id="6053" w:author="Jinwen Ma" w:date="2022-01-24T20:45:00Z">
              <w:tcPr>
                <w:tcW w:w="32.20pt" w:type="dxa"/>
                <w:gridSpan w:val="2"/>
                <w:shd w:val="clear" w:color="auto" w:fill="auto"/>
              </w:tcPr>
            </w:tcPrChange>
          </w:tcPr>
          <w:p w14:paraId="19A077CA" w14:textId="77777777" w:rsidR="00105F97" w:rsidRPr="00527373" w:rsidRDefault="00105F97" w:rsidP="00105F97">
            <w:pPr>
              <w:pStyle w:val="TAC"/>
            </w:pPr>
          </w:p>
        </w:tc>
        <w:tc>
          <w:tcPr>
            <w:tcW w:w="29.25pt" w:type="dxa"/>
            <w:tcPrChange w:id="6054" w:author="Jinwen Ma" w:date="2022-01-24T20:45:00Z">
              <w:tcPr>
                <w:tcW w:w="34.15pt" w:type="dxa"/>
                <w:gridSpan w:val="2"/>
              </w:tcPr>
            </w:tcPrChange>
          </w:tcPr>
          <w:p w14:paraId="3C203116" w14:textId="77777777" w:rsidR="00105F97" w:rsidRPr="00527373" w:rsidRDefault="00105F97" w:rsidP="00105F97">
            <w:pPr>
              <w:pStyle w:val="TAC"/>
            </w:pPr>
          </w:p>
        </w:tc>
        <w:tc>
          <w:tcPr>
            <w:tcW w:w="35.55pt" w:type="dxa"/>
            <w:shd w:val="clear" w:color="auto" w:fill="auto"/>
            <w:tcPrChange w:id="6055" w:author="Jinwen Ma" w:date="2022-01-24T20:45:00Z">
              <w:tcPr>
                <w:tcW w:w="38.85pt" w:type="dxa"/>
                <w:gridSpan w:val="2"/>
                <w:shd w:val="clear" w:color="auto" w:fill="auto"/>
              </w:tcPr>
            </w:tcPrChange>
          </w:tcPr>
          <w:p w14:paraId="3A07F561" w14:textId="77777777" w:rsidR="00105F97" w:rsidRPr="00527373" w:rsidRDefault="00105F97" w:rsidP="00105F97">
            <w:pPr>
              <w:pStyle w:val="TAC"/>
            </w:pPr>
          </w:p>
        </w:tc>
        <w:tc>
          <w:tcPr>
            <w:tcW w:w="34.30pt" w:type="dxa"/>
            <w:shd w:val="clear" w:color="auto" w:fill="auto"/>
            <w:tcPrChange w:id="6056" w:author="Jinwen Ma" w:date="2022-01-24T20:45:00Z">
              <w:tcPr>
                <w:tcW w:w="35.30pt" w:type="dxa"/>
                <w:gridSpan w:val="2"/>
                <w:shd w:val="clear" w:color="auto" w:fill="auto"/>
              </w:tcPr>
            </w:tcPrChange>
          </w:tcPr>
          <w:p w14:paraId="5E5D62A7" w14:textId="77777777" w:rsidR="00105F97" w:rsidRPr="00527373" w:rsidRDefault="00105F97" w:rsidP="00105F97">
            <w:pPr>
              <w:pStyle w:val="TAC"/>
            </w:pPr>
          </w:p>
        </w:tc>
        <w:tc>
          <w:tcPr>
            <w:tcW w:w="34.30pt" w:type="dxa"/>
            <w:shd w:val="clear" w:color="auto" w:fill="auto"/>
            <w:tcPrChange w:id="6057" w:author="Jinwen Ma" w:date="2022-01-24T20:45:00Z">
              <w:tcPr>
                <w:tcW w:w="35.30pt" w:type="dxa"/>
                <w:gridSpan w:val="2"/>
                <w:shd w:val="clear" w:color="auto" w:fill="auto"/>
              </w:tcPr>
            </w:tcPrChange>
          </w:tcPr>
          <w:p w14:paraId="3F9E8765" w14:textId="77777777" w:rsidR="00105F97" w:rsidRPr="00527373" w:rsidRDefault="00105F97" w:rsidP="00105F97">
            <w:pPr>
              <w:pStyle w:val="TAC"/>
            </w:pPr>
          </w:p>
        </w:tc>
        <w:tc>
          <w:tcPr>
            <w:tcW w:w="34.30pt" w:type="dxa"/>
            <w:shd w:val="clear" w:color="auto" w:fill="auto"/>
            <w:tcPrChange w:id="6058" w:author="Jinwen Ma" w:date="2022-01-24T20:45:00Z">
              <w:tcPr>
                <w:tcW w:w="35.30pt" w:type="dxa"/>
                <w:gridSpan w:val="2"/>
                <w:shd w:val="clear" w:color="auto" w:fill="auto"/>
              </w:tcPr>
            </w:tcPrChange>
          </w:tcPr>
          <w:p w14:paraId="3FBD08A8" w14:textId="77777777" w:rsidR="00105F97" w:rsidRPr="00527373" w:rsidRDefault="00105F97" w:rsidP="00105F97">
            <w:pPr>
              <w:pStyle w:val="TAC"/>
            </w:pPr>
          </w:p>
        </w:tc>
        <w:tc>
          <w:tcPr>
            <w:tcW w:w="34.30pt" w:type="dxa"/>
            <w:tcPrChange w:id="6059" w:author="Jinwen Ma" w:date="2022-01-24T20:45:00Z">
              <w:tcPr>
                <w:tcW w:w="35.30pt" w:type="dxa"/>
                <w:gridSpan w:val="2"/>
              </w:tcPr>
            </w:tcPrChange>
          </w:tcPr>
          <w:p w14:paraId="5201DC23" w14:textId="77777777" w:rsidR="00105F97" w:rsidRPr="00527373" w:rsidRDefault="00105F97" w:rsidP="00105F97">
            <w:pPr>
              <w:pStyle w:val="TAC"/>
            </w:pPr>
          </w:p>
        </w:tc>
        <w:tc>
          <w:tcPr>
            <w:tcW w:w="33.75pt" w:type="dxa"/>
            <w:shd w:val="clear" w:color="auto" w:fill="auto"/>
            <w:tcPrChange w:id="6060" w:author="Jinwen Ma" w:date="2022-01-24T20:45:00Z">
              <w:tcPr>
                <w:tcW w:w="35.30pt" w:type="dxa"/>
                <w:gridSpan w:val="2"/>
                <w:shd w:val="clear" w:color="auto" w:fill="auto"/>
              </w:tcPr>
            </w:tcPrChange>
          </w:tcPr>
          <w:p w14:paraId="2C671304" w14:textId="77777777" w:rsidR="00105F97" w:rsidRPr="00527373" w:rsidRDefault="00105F97" w:rsidP="00105F97">
            <w:pPr>
              <w:pStyle w:val="TAC"/>
            </w:pPr>
          </w:p>
        </w:tc>
      </w:tr>
      <w:tr w:rsidR="00105F97" w:rsidRPr="00527373" w14:paraId="160B0266" w14:textId="77777777" w:rsidTr="00AE20CB">
        <w:trPr>
          <w:gridAfter w:val="1"/>
          <w:wAfter w:w="0.30pt" w:type="dxa"/>
          <w:trHeight w:val="285"/>
          <w:trPrChange w:id="6061" w:author="Jinwen Ma" w:date="2022-01-24T20:45:00Z">
            <w:trPr>
              <w:trHeight w:val="285"/>
            </w:trPr>
          </w:trPrChange>
        </w:trPr>
        <w:tc>
          <w:tcPr>
            <w:tcW w:w="32.35pt" w:type="dxa"/>
            <w:vMerge/>
            <w:shd w:val="clear" w:color="auto" w:fill="auto"/>
            <w:vAlign w:val="center"/>
            <w:tcPrChange w:id="6062" w:author="Jinwen Ma" w:date="2022-01-24T20:45:00Z">
              <w:tcPr>
                <w:tcW w:w="0pt" w:type="dxa"/>
                <w:vMerge/>
                <w:shd w:val="clear" w:color="auto" w:fill="auto"/>
                <w:vAlign w:val="center"/>
              </w:tcPr>
            </w:tcPrChange>
          </w:tcPr>
          <w:p w14:paraId="101BCB44" w14:textId="77777777" w:rsidR="00105F97" w:rsidRPr="00527373" w:rsidRDefault="00105F97" w:rsidP="00105F97">
            <w:pPr>
              <w:pStyle w:val="TAC"/>
            </w:pPr>
          </w:p>
        </w:tc>
        <w:tc>
          <w:tcPr>
            <w:tcW w:w="39.40pt" w:type="dxa"/>
            <w:vMerge/>
            <w:shd w:val="clear" w:color="auto" w:fill="auto"/>
            <w:vAlign w:val="center"/>
            <w:tcPrChange w:id="6063" w:author="Jinwen Ma" w:date="2022-01-24T20:45:00Z">
              <w:tcPr>
                <w:tcW w:w="0pt" w:type="dxa"/>
                <w:gridSpan w:val="2"/>
                <w:vMerge/>
                <w:shd w:val="clear" w:color="auto" w:fill="auto"/>
                <w:vAlign w:val="center"/>
              </w:tcPr>
            </w:tcPrChange>
          </w:tcPr>
          <w:p w14:paraId="1551B983" w14:textId="77777777" w:rsidR="00105F97" w:rsidRPr="00527373" w:rsidRDefault="00105F97" w:rsidP="00105F97">
            <w:pPr>
              <w:pStyle w:val="TAC"/>
            </w:pPr>
          </w:p>
        </w:tc>
        <w:tc>
          <w:tcPr>
            <w:tcW w:w="32.80pt" w:type="dxa"/>
            <w:vMerge w:val="restart"/>
            <w:vAlign w:val="center"/>
            <w:tcPrChange w:id="6064" w:author="Jinwen Ma" w:date="2022-01-24T20:45:00Z">
              <w:tcPr>
                <w:tcW w:w="32.80pt" w:type="dxa"/>
                <w:gridSpan w:val="2"/>
                <w:vMerge w:val="restart"/>
                <w:vAlign w:val="center"/>
              </w:tcPr>
            </w:tcPrChange>
          </w:tcPr>
          <w:p w14:paraId="7B4686D7" w14:textId="77777777" w:rsidR="00105F97" w:rsidRPr="00527373" w:rsidRDefault="00105F97" w:rsidP="00105F97">
            <w:pPr>
              <w:pStyle w:val="TAC"/>
            </w:pPr>
            <w:r w:rsidRPr="00527373">
              <w:t>30</w:t>
            </w:r>
          </w:p>
        </w:tc>
        <w:tc>
          <w:tcPr>
            <w:tcW w:w="29.90pt" w:type="dxa"/>
            <w:shd w:val="clear" w:color="auto" w:fill="auto"/>
            <w:vAlign w:val="center"/>
            <w:tcPrChange w:id="6065" w:author="Jinwen Ma" w:date="2022-01-24T20:45:00Z">
              <w:tcPr>
                <w:tcW w:w="32.80pt" w:type="dxa"/>
                <w:gridSpan w:val="3"/>
                <w:shd w:val="clear" w:color="auto" w:fill="auto"/>
                <w:vAlign w:val="center"/>
              </w:tcPr>
            </w:tcPrChange>
          </w:tcPr>
          <w:p w14:paraId="5BAFE568" w14:textId="77777777" w:rsidR="00105F97" w:rsidRPr="00527373" w:rsidRDefault="00105F97" w:rsidP="00105F97">
            <w:pPr>
              <w:pStyle w:val="TAC"/>
            </w:pPr>
          </w:p>
        </w:tc>
        <w:tc>
          <w:tcPr>
            <w:tcW w:w="44.95pt" w:type="dxa"/>
            <w:shd w:val="clear" w:color="auto" w:fill="auto"/>
            <w:tcPrChange w:id="6066" w:author="Jinwen Ma" w:date="2022-01-24T20:45:00Z">
              <w:tcPr>
                <w:tcW w:w="45.55pt" w:type="dxa"/>
                <w:gridSpan w:val="2"/>
                <w:shd w:val="clear" w:color="auto" w:fill="auto"/>
              </w:tcPr>
            </w:tcPrChange>
          </w:tcPr>
          <w:p w14:paraId="0600B800" w14:textId="77777777" w:rsidR="00105F97" w:rsidRPr="00527373" w:rsidRDefault="00105F97" w:rsidP="00105F97">
            <w:pPr>
              <w:pStyle w:val="TAC"/>
            </w:pPr>
            <w:r w:rsidRPr="00527373">
              <w:t>-95.0 +TT</w:t>
            </w:r>
          </w:p>
        </w:tc>
        <w:tc>
          <w:tcPr>
            <w:tcW w:w="45.25pt" w:type="dxa"/>
            <w:shd w:val="clear" w:color="auto" w:fill="auto"/>
            <w:tcPrChange w:id="6067" w:author="Jinwen Ma" w:date="2022-01-24T20:45:00Z">
              <w:tcPr>
                <w:tcW w:w="46.45pt" w:type="dxa"/>
                <w:gridSpan w:val="2"/>
                <w:shd w:val="clear" w:color="auto" w:fill="auto"/>
              </w:tcPr>
            </w:tcPrChange>
          </w:tcPr>
          <w:p w14:paraId="649F9D15" w14:textId="77777777" w:rsidR="00105F97" w:rsidRPr="00527373" w:rsidRDefault="00105F97" w:rsidP="00105F97">
            <w:pPr>
              <w:pStyle w:val="TAC"/>
            </w:pPr>
            <w:r w:rsidRPr="00527373">
              <w:t>-93.3 +TT</w:t>
            </w:r>
          </w:p>
        </w:tc>
        <w:tc>
          <w:tcPr>
            <w:tcW w:w="46.95pt" w:type="dxa"/>
            <w:shd w:val="clear" w:color="auto" w:fill="auto"/>
            <w:tcPrChange w:id="6068" w:author="Jinwen Ma" w:date="2022-01-24T20:45:00Z">
              <w:tcPr>
                <w:tcW w:w="70.50pt" w:type="dxa"/>
                <w:gridSpan w:val="2"/>
                <w:shd w:val="clear" w:color="auto" w:fill="auto"/>
              </w:tcPr>
            </w:tcPrChange>
          </w:tcPr>
          <w:p w14:paraId="5A5A1A99" w14:textId="77777777" w:rsidR="00105F97" w:rsidRPr="00527373" w:rsidRDefault="00105F97" w:rsidP="00105F97">
            <w:pPr>
              <w:pStyle w:val="TAC"/>
            </w:pPr>
            <w:r w:rsidRPr="00527373">
              <w:t>-92.6 +TT</w:t>
            </w:r>
          </w:p>
        </w:tc>
        <w:tc>
          <w:tcPr>
            <w:tcW w:w="28.55pt" w:type="dxa"/>
            <w:shd w:val="clear" w:color="auto" w:fill="auto"/>
            <w:tcPrChange w:id="6069" w:author="Jinwen Ma" w:date="2022-01-24T20:45:00Z">
              <w:tcPr>
                <w:tcW w:w="32.20pt" w:type="dxa"/>
                <w:gridSpan w:val="2"/>
                <w:shd w:val="clear" w:color="auto" w:fill="auto"/>
              </w:tcPr>
            </w:tcPrChange>
          </w:tcPr>
          <w:p w14:paraId="4DBB55F8" w14:textId="77777777" w:rsidR="00105F97" w:rsidRPr="00527373" w:rsidRDefault="00105F97" w:rsidP="00105F97">
            <w:pPr>
              <w:pStyle w:val="TAC"/>
            </w:pPr>
          </w:p>
        </w:tc>
        <w:tc>
          <w:tcPr>
            <w:tcW w:w="29.25pt" w:type="dxa"/>
            <w:tcPrChange w:id="6070" w:author="Jinwen Ma" w:date="2022-01-24T20:45:00Z">
              <w:tcPr>
                <w:tcW w:w="34.15pt" w:type="dxa"/>
                <w:gridSpan w:val="2"/>
              </w:tcPr>
            </w:tcPrChange>
          </w:tcPr>
          <w:p w14:paraId="26DDE4A3" w14:textId="77777777" w:rsidR="00105F97" w:rsidRPr="00527373" w:rsidRDefault="00105F97" w:rsidP="00105F97">
            <w:pPr>
              <w:pStyle w:val="TAC"/>
            </w:pPr>
          </w:p>
        </w:tc>
        <w:tc>
          <w:tcPr>
            <w:tcW w:w="35.55pt" w:type="dxa"/>
            <w:shd w:val="clear" w:color="auto" w:fill="auto"/>
            <w:tcPrChange w:id="6071" w:author="Jinwen Ma" w:date="2022-01-24T20:45:00Z">
              <w:tcPr>
                <w:tcW w:w="38.85pt" w:type="dxa"/>
                <w:gridSpan w:val="2"/>
                <w:shd w:val="clear" w:color="auto" w:fill="auto"/>
              </w:tcPr>
            </w:tcPrChange>
          </w:tcPr>
          <w:p w14:paraId="2998F704" w14:textId="77777777" w:rsidR="00105F97" w:rsidRPr="00527373" w:rsidRDefault="00105F97" w:rsidP="00105F97">
            <w:pPr>
              <w:pStyle w:val="TAC"/>
            </w:pPr>
          </w:p>
        </w:tc>
        <w:tc>
          <w:tcPr>
            <w:tcW w:w="34.30pt" w:type="dxa"/>
            <w:shd w:val="clear" w:color="auto" w:fill="auto"/>
            <w:tcPrChange w:id="6072" w:author="Jinwen Ma" w:date="2022-01-24T20:45:00Z">
              <w:tcPr>
                <w:tcW w:w="35.30pt" w:type="dxa"/>
                <w:gridSpan w:val="2"/>
                <w:shd w:val="clear" w:color="auto" w:fill="auto"/>
              </w:tcPr>
            </w:tcPrChange>
          </w:tcPr>
          <w:p w14:paraId="6C4917F6" w14:textId="77777777" w:rsidR="00105F97" w:rsidRPr="00527373" w:rsidRDefault="00105F97" w:rsidP="00105F97">
            <w:pPr>
              <w:pStyle w:val="TAC"/>
            </w:pPr>
          </w:p>
        </w:tc>
        <w:tc>
          <w:tcPr>
            <w:tcW w:w="34.30pt" w:type="dxa"/>
            <w:shd w:val="clear" w:color="auto" w:fill="auto"/>
            <w:tcPrChange w:id="6073" w:author="Jinwen Ma" w:date="2022-01-24T20:45:00Z">
              <w:tcPr>
                <w:tcW w:w="35.30pt" w:type="dxa"/>
                <w:gridSpan w:val="2"/>
                <w:shd w:val="clear" w:color="auto" w:fill="auto"/>
              </w:tcPr>
            </w:tcPrChange>
          </w:tcPr>
          <w:p w14:paraId="4B292B75" w14:textId="77777777" w:rsidR="00105F97" w:rsidRPr="00527373" w:rsidRDefault="00105F97" w:rsidP="00105F97">
            <w:pPr>
              <w:pStyle w:val="TAC"/>
            </w:pPr>
          </w:p>
        </w:tc>
        <w:tc>
          <w:tcPr>
            <w:tcW w:w="34.30pt" w:type="dxa"/>
            <w:shd w:val="clear" w:color="auto" w:fill="auto"/>
            <w:tcPrChange w:id="6074" w:author="Jinwen Ma" w:date="2022-01-24T20:45:00Z">
              <w:tcPr>
                <w:tcW w:w="35.30pt" w:type="dxa"/>
                <w:gridSpan w:val="2"/>
                <w:shd w:val="clear" w:color="auto" w:fill="auto"/>
              </w:tcPr>
            </w:tcPrChange>
          </w:tcPr>
          <w:p w14:paraId="05750159" w14:textId="77777777" w:rsidR="00105F97" w:rsidRPr="00527373" w:rsidRDefault="00105F97" w:rsidP="00105F97">
            <w:pPr>
              <w:pStyle w:val="TAC"/>
            </w:pPr>
          </w:p>
        </w:tc>
        <w:tc>
          <w:tcPr>
            <w:tcW w:w="34.30pt" w:type="dxa"/>
            <w:tcPrChange w:id="6075" w:author="Jinwen Ma" w:date="2022-01-24T20:45:00Z">
              <w:tcPr>
                <w:tcW w:w="35.30pt" w:type="dxa"/>
                <w:gridSpan w:val="2"/>
              </w:tcPr>
            </w:tcPrChange>
          </w:tcPr>
          <w:p w14:paraId="74C15EA3" w14:textId="77777777" w:rsidR="00105F97" w:rsidRPr="00527373" w:rsidRDefault="00105F97" w:rsidP="00105F97">
            <w:pPr>
              <w:pStyle w:val="TAC"/>
            </w:pPr>
          </w:p>
        </w:tc>
        <w:tc>
          <w:tcPr>
            <w:tcW w:w="33.75pt" w:type="dxa"/>
            <w:shd w:val="clear" w:color="auto" w:fill="auto"/>
            <w:tcPrChange w:id="6076" w:author="Jinwen Ma" w:date="2022-01-24T20:45:00Z">
              <w:tcPr>
                <w:tcW w:w="35.30pt" w:type="dxa"/>
                <w:gridSpan w:val="2"/>
                <w:shd w:val="clear" w:color="auto" w:fill="auto"/>
              </w:tcPr>
            </w:tcPrChange>
          </w:tcPr>
          <w:p w14:paraId="395892F8" w14:textId="77777777" w:rsidR="00105F97" w:rsidRPr="00527373" w:rsidRDefault="00105F97" w:rsidP="00105F97">
            <w:pPr>
              <w:pStyle w:val="TAC"/>
            </w:pPr>
          </w:p>
        </w:tc>
      </w:tr>
      <w:tr w:rsidR="00105F97" w:rsidRPr="00527373" w14:paraId="7AA3393D" w14:textId="77777777" w:rsidTr="00AE20CB">
        <w:trPr>
          <w:gridAfter w:val="1"/>
          <w:wAfter w:w="0.30pt" w:type="dxa"/>
          <w:trHeight w:val="285"/>
          <w:trPrChange w:id="6077" w:author="Jinwen Ma" w:date="2022-01-24T20:45:00Z">
            <w:trPr>
              <w:trHeight w:val="285"/>
            </w:trPr>
          </w:trPrChange>
        </w:trPr>
        <w:tc>
          <w:tcPr>
            <w:tcW w:w="32.35pt" w:type="dxa"/>
            <w:vMerge/>
            <w:shd w:val="clear" w:color="auto" w:fill="auto"/>
            <w:vAlign w:val="center"/>
            <w:tcPrChange w:id="6078" w:author="Jinwen Ma" w:date="2022-01-24T20:45:00Z">
              <w:tcPr>
                <w:tcW w:w="0pt" w:type="dxa"/>
                <w:vMerge/>
                <w:shd w:val="clear" w:color="auto" w:fill="auto"/>
                <w:vAlign w:val="center"/>
              </w:tcPr>
            </w:tcPrChange>
          </w:tcPr>
          <w:p w14:paraId="3F67AF6A" w14:textId="77777777" w:rsidR="00105F97" w:rsidRPr="00527373" w:rsidRDefault="00105F97" w:rsidP="00105F97">
            <w:pPr>
              <w:pStyle w:val="TAC"/>
            </w:pPr>
          </w:p>
        </w:tc>
        <w:tc>
          <w:tcPr>
            <w:tcW w:w="39.40pt" w:type="dxa"/>
            <w:vMerge/>
            <w:shd w:val="clear" w:color="auto" w:fill="auto"/>
            <w:vAlign w:val="center"/>
            <w:tcPrChange w:id="6079" w:author="Jinwen Ma" w:date="2022-01-24T20:45:00Z">
              <w:tcPr>
                <w:tcW w:w="0pt" w:type="dxa"/>
                <w:gridSpan w:val="2"/>
                <w:vMerge/>
                <w:shd w:val="clear" w:color="auto" w:fill="auto"/>
                <w:vAlign w:val="center"/>
              </w:tcPr>
            </w:tcPrChange>
          </w:tcPr>
          <w:p w14:paraId="07C13D5E" w14:textId="77777777" w:rsidR="00105F97" w:rsidRPr="00527373" w:rsidRDefault="00105F97" w:rsidP="00105F97">
            <w:pPr>
              <w:pStyle w:val="TAC"/>
            </w:pPr>
          </w:p>
        </w:tc>
        <w:tc>
          <w:tcPr>
            <w:tcW w:w="32.80pt" w:type="dxa"/>
            <w:vMerge/>
            <w:vAlign w:val="center"/>
            <w:tcPrChange w:id="6080" w:author="Jinwen Ma" w:date="2022-01-24T20:45:00Z">
              <w:tcPr>
                <w:tcW w:w="32.80pt" w:type="dxa"/>
                <w:gridSpan w:val="2"/>
                <w:vMerge/>
                <w:vAlign w:val="center"/>
              </w:tcPr>
            </w:tcPrChange>
          </w:tcPr>
          <w:p w14:paraId="1B5BFA0B" w14:textId="77777777" w:rsidR="00105F97" w:rsidRPr="00527373" w:rsidRDefault="00105F97" w:rsidP="00105F97">
            <w:pPr>
              <w:pStyle w:val="TAC"/>
            </w:pPr>
          </w:p>
        </w:tc>
        <w:tc>
          <w:tcPr>
            <w:tcW w:w="29.90pt" w:type="dxa"/>
            <w:shd w:val="clear" w:color="auto" w:fill="auto"/>
            <w:vAlign w:val="center"/>
            <w:tcPrChange w:id="6081" w:author="Jinwen Ma" w:date="2022-01-24T20:45:00Z">
              <w:tcPr>
                <w:tcW w:w="32.80pt" w:type="dxa"/>
                <w:gridSpan w:val="3"/>
                <w:shd w:val="clear" w:color="auto" w:fill="auto"/>
                <w:vAlign w:val="center"/>
              </w:tcPr>
            </w:tcPrChange>
          </w:tcPr>
          <w:p w14:paraId="329448FF" w14:textId="77777777" w:rsidR="00105F97" w:rsidRPr="00527373" w:rsidRDefault="00105F97" w:rsidP="00105F97">
            <w:pPr>
              <w:pStyle w:val="TAC"/>
            </w:pPr>
          </w:p>
        </w:tc>
        <w:tc>
          <w:tcPr>
            <w:tcW w:w="44.95pt" w:type="dxa"/>
            <w:shd w:val="clear" w:color="auto" w:fill="auto"/>
            <w:tcPrChange w:id="6082" w:author="Jinwen Ma" w:date="2022-01-24T20:45:00Z">
              <w:tcPr>
                <w:tcW w:w="45.55pt" w:type="dxa"/>
                <w:gridSpan w:val="2"/>
                <w:shd w:val="clear" w:color="auto" w:fill="auto"/>
              </w:tcPr>
            </w:tcPrChange>
          </w:tcPr>
          <w:p w14:paraId="7DC11FAC" w14:textId="77777777" w:rsidR="00105F97" w:rsidRPr="00527373" w:rsidRDefault="00105F97" w:rsidP="00105F97">
            <w:pPr>
              <w:pStyle w:val="TAC"/>
            </w:pPr>
            <w:r w:rsidRPr="00527373">
              <w:t>-97.2 +TT</w:t>
            </w:r>
            <w:r w:rsidRPr="00527373">
              <w:rPr>
                <w:vertAlign w:val="superscript"/>
                <w:lang w:eastAsia="zh-CN"/>
              </w:rPr>
              <w:t>15</w:t>
            </w:r>
          </w:p>
        </w:tc>
        <w:tc>
          <w:tcPr>
            <w:tcW w:w="45.25pt" w:type="dxa"/>
            <w:shd w:val="clear" w:color="auto" w:fill="auto"/>
            <w:tcPrChange w:id="6083" w:author="Jinwen Ma" w:date="2022-01-24T20:45:00Z">
              <w:tcPr>
                <w:tcW w:w="46.45pt" w:type="dxa"/>
                <w:gridSpan w:val="2"/>
                <w:shd w:val="clear" w:color="auto" w:fill="auto"/>
              </w:tcPr>
            </w:tcPrChange>
          </w:tcPr>
          <w:p w14:paraId="74E8FCCC" w14:textId="77777777" w:rsidR="00105F97" w:rsidRPr="00527373" w:rsidRDefault="00105F97" w:rsidP="00105F97">
            <w:pPr>
              <w:pStyle w:val="TAC"/>
            </w:pPr>
            <w:r w:rsidRPr="00527373">
              <w:t>-95.5 +TT</w:t>
            </w:r>
            <w:r w:rsidRPr="00527373">
              <w:rPr>
                <w:vertAlign w:val="superscript"/>
                <w:lang w:eastAsia="zh-CN"/>
              </w:rPr>
              <w:t>15</w:t>
            </w:r>
          </w:p>
        </w:tc>
        <w:tc>
          <w:tcPr>
            <w:tcW w:w="46.95pt" w:type="dxa"/>
            <w:shd w:val="clear" w:color="auto" w:fill="auto"/>
            <w:tcPrChange w:id="6084" w:author="Jinwen Ma" w:date="2022-01-24T20:45:00Z">
              <w:tcPr>
                <w:tcW w:w="70.50pt" w:type="dxa"/>
                <w:gridSpan w:val="2"/>
                <w:shd w:val="clear" w:color="auto" w:fill="auto"/>
              </w:tcPr>
            </w:tcPrChange>
          </w:tcPr>
          <w:p w14:paraId="29370CEE" w14:textId="77777777" w:rsidR="00105F97" w:rsidRPr="00527373" w:rsidRDefault="00105F97" w:rsidP="00105F97">
            <w:pPr>
              <w:pStyle w:val="TAC"/>
            </w:pPr>
            <w:r w:rsidRPr="00527373">
              <w:t>-94.8 +TT</w:t>
            </w:r>
            <w:r w:rsidRPr="00527373">
              <w:rPr>
                <w:vertAlign w:val="superscript"/>
                <w:lang w:eastAsia="zh-CN"/>
              </w:rPr>
              <w:t>15</w:t>
            </w:r>
          </w:p>
        </w:tc>
        <w:tc>
          <w:tcPr>
            <w:tcW w:w="28.55pt" w:type="dxa"/>
            <w:shd w:val="clear" w:color="auto" w:fill="auto"/>
            <w:tcPrChange w:id="6085" w:author="Jinwen Ma" w:date="2022-01-24T20:45:00Z">
              <w:tcPr>
                <w:tcW w:w="32.20pt" w:type="dxa"/>
                <w:gridSpan w:val="2"/>
                <w:shd w:val="clear" w:color="auto" w:fill="auto"/>
              </w:tcPr>
            </w:tcPrChange>
          </w:tcPr>
          <w:p w14:paraId="3FF7D2D0" w14:textId="77777777" w:rsidR="00105F97" w:rsidRPr="00527373" w:rsidRDefault="00105F97" w:rsidP="00105F97">
            <w:pPr>
              <w:pStyle w:val="TAC"/>
            </w:pPr>
          </w:p>
        </w:tc>
        <w:tc>
          <w:tcPr>
            <w:tcW w:w="29.25pt" w:type="dxa"/>
            <w:tcPrChange w:id="6086" w:author="Jinwen Ma" w:date="2022-01-24T20:45:00Z">
              <w:tcPr>
                <w:tcW w:w="34.15pt" w:type="dxa"/>
                <w:gridSpan w:val="2"/>
              </w:tcPr>
            </w:tcPrChange>
          </w:tcPr>
          <w:p w14:paraId="215F52ED" w14:textId="77777777" w:rsidR="00105F97" w:rsidRPr="00527373" w:rsidRDefault="00105F97" w:rsidP="00105F97">
            <w:pPr>
              <w:pStyle w:val="TAC"/>
            </w:pPr>
          </w:p>
        </w:tc>
        <w:tc>
          <w:tcPr>
            <w:tcW w:w="35.55pt" w:type="dxa"/>
            <w:shd w:val="clear" w:color="auto" w:fill="auto"/>
            <w:tcPrChange w:id="6087" w:author="Jinwen Ma" w:date="2022-01-24T20:45:00Z">
              <w:tcPr>
                <w:tcW w:w="38.85pt" w:type="dxa"/>
                <w:gridSpan w:val="2"/>
                <w:shd w:val="clear" w:color="auto" w:fill="auto"/>
              </w:tcPr>
            </w:tcPrChange>
          </w:tcPr>
          <w:p w14:paraId="60FD0E03" w14:textId="77777777" w:rsidR="00105F97" w:rsidRPr="00527373" w:rsidRDefault="00105F97" w:rsidP="00105F97">
            <w:pPr>
              <w:pStyle w:val="TAC"/>
            </w:pPr>
          </w:p>
        </w:tc>
        <w:tc>
          <w:tcPr>
            <w:tcW w:w="34.30pt" w:type="dxa"/>
            <w:shd w:val="clear" w:color="auto" w:fill="auto"/>
            <w:tcPrChange w:id="6088" w:author="Jinwen Ma" w:date="2022-01-24T20:45:00Z">
              <w:tcPr>
                <w:tcW w:w="35.30pt" w:type="dxa"/>
                <w:gridSpan w:val="2"/>
                <w:shd w:val="clear" w:color="auto" w:fill="auto"/>
              </w:tcPr>
            </w:tcPrChange>
          </w:tcPr>
          <w:p w14:paraId="670F609B" w14:textId="77777777" w:rsidR="00105F97" w:rsidRPr="00527373" w:rsidRDefault="00105F97" w:rsidP="00105F97">
            <w:pPr>
              <w:pStyle w:val="TAC"/>
            </w:pPr>
          </w:p>
        </w:tc>
        <w:tc>
          <w:tcPr>
            <w:tcW w:w="34.30pt" w:type="dxa"/>
            <w:shd w:val="clear" w:color="auto" w:fill="auto"/>
            <w:tcPrChange w:id="6089" w:author="Jinwen Ma" w:date="2022-01-24T20:45:00Z">
              <w:tcPr>
                <w:tcW w:w="35.30pt" w:type="dxa"/>
                <w:gridSpan w:val="2"/>
                <w:shd w:val="clear" w:color="auto" w:fill="auto"/>
              </w:tcPr>
            </w:tcPrChange>
          </w:tcPr>
          <w:p w14:paraId="53F9FA24" w14:textId="77777777" w:rsidR="00105F97" w:rsidRPr="00527373" w:rsidRDefault="00105F97" w:rsidP="00105F97">
            <w:pPr>
              <w:pStyle w:val="TAC"/>
            </w:pPr>
          </w:p>
        </w:tc>
        <w:tc>
          <w:tcPr>
            <w:tcW w:w="34.30pt" w:type="dxa"/>
            <w:shd w:val="clear" w:color="auto" w:fill="auto"/>
            <w:tcPrChange w:id="6090" w:author="Jinwen Ma" w:date="2022-01-24T20:45:00Z">
              <w:tcPr>
                <w:tcW w:w="35.30pt" w:type="dxa"/>
                <w:gridSpan w:val="2"/>
                <w:shd w:val="clear" w:color="auto" w:fill="auto"/>
              </w:tcPr>
            </w:tcPrChange>
          </w:tcPr>
          <w:p w14:paraId="37FE1D22" w14:textId="77777777" w:rsidR="00105F97" w:rsidRPr="00527373" w:rsidRDefault="00105F97" w:rsidP="00105F97">
            <w:pPr>
              <w:pStyle w:val="TAC"/>
            </w:pPr>
          </w:p>
        </w:tc>
        <w:tc>
          <w:tcPr>
            <w:tcW w:w="34.30pt" w:type="dxa"/>
            <w:tcPrChange w:id="6091" w:author="Jinwen Ma" w:date="2022-01-24T20:45:00Z">
              <w:tcPr>
                <w:tcW w:w="35.30pt" w:type="dxa"/>
                <w:gridSpan w:val="2"/>
              </w:tcPr>
            </w:tcPrChange>
          </w:tcPr>
          <w:p w14:paraId="2AB063F7" w14:textId="77777777" w:rsidR="00105F97" w:rsidRPr="00527373" w:rsidRDefault="00105F97" w:rsidP="00105F97">
            <w:pPr>
              <w:pStyle w:val="TAC"/>
            </w:pPr>
          </w:p>
        </w:tc>
        <w:tc>
          <w:tcPr>
            <w:tcW w:w="33.75pt" w:type="dxa"/>
            <w:shd w:val="clear" w:color="auto" w:fill="auto"/>
            <w:tcPrChange w:id="6092" w:author="Jinwen Ma" w:date="2022-01-24T20:45:00Z">
              <w:tcPr>
                <w:tcW w:w="35.30pt" w:type="dxa"/>
                <w:gridSpan w:val="2"/>
                <w:shd w:val="clear" w:color="auto" w:fill="auto"/>
              </w:tcPr>
            </w:tcPrChange>
          </w:tcPr>
          <w:p w14:paraId="4BF7C090" w14:textId="77777777" w:rsidR="00105F97" w:rsidRPr="00527373" w:rsidRDefault="00105F97" w:rsidP="00105F97">
            <w:pPr>
              <w:pStyle w:val="TAC"/>
            </w:pPr>
          </w:p>
        </w:tc>
      </w:tr>
      <w:tr w:rsidR="00105F97" w:rsidRPr="00527373" w14:paraId="44DF907C" w14:textId="77777777" w:rsidTr="00AE20CB">
        <w:trPr>
          <w:gridAfter w:val="1"/>
          <w:wAfter w:w="0.30pt" w:type="dxa"/>
          <w:trHeight w:val="285"/>
          <w:trPrChange w:id="6093" w:author="Jinwen Ma" w:date="2022-01-24T20:45:00Z">
            <w:trPr>
              <w:trHeight w:val="285"/>
            </w:trPr>
          </w:trPrChange>
        </w:trPr>
        <w:tc>
          <w:tcPr>
            <w:tcW w:w="32.35pt" w:type="dxa"/>
            <w:vMerge/>
            <w:shd w:val="clear" w:color="auto" w:fill="auto"/>
            <w:vAlign w:val="center"/>
            <w:tcPrChange w:id="6094" w:author="Jinwen Ma" w:date="2022-01-24T20:45:00Z">
              <w:tcPr>
                <w:tcW w:w="0pt" w:type="dxa"/>
                <w:vMerge/>
                <w:shd w:val="clear" w:color="auto" w:fill="auto"/>
                <w:vAlign w:val="center"/>
              </w:tcPr>
            </w:tcPrChange>
          </w:tcPr>
          <w:p w14:paraId="62D7CCB3" w14:textId="77777777" w:rsidR="00105F97" w:rsidRPr="00527373" w:rsidRDefault="00105F97" w:rsidP="00105F97">
            <w:pPr>
              <w:pStyle w:val="TAC"/>
            </w:pPr>
          </w:p>
        </w:tc>
        <w:tc>
          <w:tcPr>
            <w:tcW w:w="39.40pt" w:type="dxa"/>
            <w:vMerge/>
            <w:shd w:val="clear" w:color="auto" w:fill="auto"/>
            <w:vAlign w:val="center"/>
            <w:tcPrChange w:id="6095" w:author="Jinwen Ma" w:date="2022-01-24T20:45:00Z">
              <w:tcPr>
                <w:tcW w:w="0pt" w:type="dxa"/>
                <w:gridSpan w:val="2"/>
                <w:vMerge/>
                <w:shd w:val="clear" w:color="auto" w:fill="auto"/>
                <w:vAlign w:val="center"/>
              </w:tcPr>
            </w:tcPrChange>
          </w:tcPr>
          <w:p w14:paraId="0BD4CC77" w14:textId="77777777" w:rsidR="00105F97" w:rsidRPr="00527373" w:rsidRDefault="00105F97" w:rsidP="00105F97">
            <w:pPr>
              <w:pStyle w:val="TAC"/>
            </w:pPr>
          </w:p>
        </w:tc>
        <w:tc>
          <w:tcPr>
            <w:tcW w:w="32.80pt" w:type="dxa"/>
            <w:vMerge w:val="restart"/>
            <w:vAlign w:val="center"/>
            <w:tcPrChange w:id="6096" w:author="Jinwen Ma" w:date="2022-01-24T20:45:00Z">
              <w:tcPr>
                <w:tcW w:w="32.80pt" w:type="dxa"/>
                <w:gridSpan w:val="2"/>
                <w:vMerge w:val="restart"/>
                <w:vAlign w:val="center"/>
              </w:tcPr>
            </w:tcPrChange>
          </w:tcPr>
          <w:p w14:paraId="7DB4B81C" w14:textId="77777777" w:rsidR="00105F97" w:rsidRPr="00527373" w:rsidRDefault="00105F97" w:rsidP="00105F97">
            <w:pPr>
              <w:pStyle w:val="TAC"/>
            </w:pPr>
            <w:r w:rsidRPr="00527373">
              <w:t>60</w:t>
            </w:r>
          </w:p>
        </w:tc>
        <w:tc>
          <w:tcPr>
            <w:tcW w:w="29.90pt" w:type="dxa"/>
            <w:shd w:val="clear" w:color="auto" w:fill="auto"/>
            <w:vAlign w:val="center"/>
            <w:tcPrChange w:id="6097" w:author="Jinwen Ma" w:date="2022-01-24T20:45:00Z">
              <w:tcPr>
                <w:tcW w:w="32.80pt" w:type="dxa"/>
                <w:gridSpan w:val="3"/>
                <w:shd w:val="clear" w:color="auto" w:fill="auto"/>
                <w:vAlign w:val="center"/>
              </w:tcPr>
            </w:tcPrChange>
          </w:tcPr>
          <w:p w14:paraId="190803EF" w14:textId="77777777" w:rsidR="00105F97" w:rsidRPr="00527373" w:rsidRDefault="00105F97" w:rsidP="00105F97">
            <w:pPr>
              <w:pStyle w:val="TAC"/>
            </w:pPr>
          </w:p>
        </w:tc>
        <w:tc>
          <w:tcPr>
            <w:tcW w:w="44.95pt" w:type="dxa"/>
            <w:shd w:val="clear" w:color="auto" w:fill="auto"/>
            <w:tcPrChange w:id="6098" w:author="Jinwen Ma" w:date="2022-01-24T20:45:00Z">
              <w:tcPr>
                <w:tcW w:w="45.55pt" w:type="dxa"/>
                <w:gridSpan w:val="2"/>
                <w:shd w:val="clear" w:color="auto" w:fill="auto"/>
              </w:tcPr>
            </w:tcPrChange>
          </w:tcPr>
          <w:p w14:paraId="638BA1BE" w14:textId="77777777" w:rsidR="00105F97" w:rsidRPr="00527373" w:rsidRDefault="00105F97" w:rsidP="00105F97">
            <w:pPr>
              <w:pStyle w:val="TAC"/>
            </w:pPr>
            <w:r w:rsidRPr="00527373">
              <w:t>-95.4 +TT</w:t>
            </w:r>
          </w:p>
        </w:tc>
        <w:tc>
          <w:tcPr>
            <w:tcW w:w="45.25pt" w:type="dxa"/>
            <w:shd w:val="clear" w:color="auto" w:fill="auto"/>
            <w:tcPrChange w:id="6099" w:author="Jinwen Ma" w:date="2022-01-24T20:45:00Z">
              <w:tcPr>
                <w:tcW w:w="46.45pt" w:type="dxa"/>
                <w:gridSpan w:val="2"/>
                <w:shd w:val="clear" w:color="auto" w:fill="auto"/>
              </w:tcPr>
            </w:tcPrChange>
          </w:tcPr>
          <w:p w14:paraId="7EC8DF85" w14:textId="77777777" w:rsidR="00105F97" w:rsidRPr="00527373" w:rsidRDefault="00105F97" w:rsidP="00105F97">
            <w:pPr>
              <w:pStyle w:val="TAC"/>
            </w:pPr>
            <w:r w:rsidRPr="00527373">
              <w:t>-93.6 +TT</w:t>
            </w:r>
          </w:p>
        </w:tc>
        <w:tc>
          <w:tcPr>
            <w:tcW w:w="46.95pt" w:type="dxa"/>
            <w:shd w:val="clear" w:color="auto" w:fill="auto"/>
            <w:tcPrChange w:id="6100" w:author="Jinwen Ma" w:date="2022-01-24T20:45:00Z">
              <w:tcPr>
                <w:tcW w:w="70.50pt" w:type="dxa"/>
                <w:gridSpan w:val="2"/>
                <w:shd w:val="clear" w:color="auto" w:fill="auto"/>
              </w:tcPr>
            </w:tcPrChange>
          </w:tcPr>
          <w:p w14:paraId="7B33E7ED" w14:textId="77777777" w:rsidR="00105F97" w:rsidRPr="00527373" w:rsidRDefault="00105F97" w:rsidP="00105F97">
            <w:pPr>
              <w:pStyle w:val="TAC"/>
            </w:pPr>
            <w:r w:rsidRPr="00527373">
              <w:t>-92.8 +TT</w:t>
            </w:r>
          </w:p>
        </w:tc>
        <w:tc>
          <w:tcPr>
            <w:tcW w:w="28.55pt" w:type="dxa"/>
            <w:shd w:val="clear" w:color="auto" w:fill="auto"/>
            <w:tcPrChange w:id="6101" w:author="Jinwen Ma" w:date="2022-01-24T20:45:00Z">
              <w:tcPr>
                <w:tcW w:w="32.20pt" w:type="dxa"/>
                <w:gridSpan w:val="2"/>
                <w:shd w:val="clear" w:color="auto" w:fill="auto"/>
              </w:tcPr>
            </w:tcPrChange>
          </w:tcPr>
          <w:p w14:paraId="11555D9F" w14:textId="77777777" w:rsidR="00105F97" w:rsidRPr="00527373" w:rsidRDefault="00105F97" w:rsidP="00105F97">
            <w:pPr>
              <w:pStyle w:val="TAC"/>
            </w:pPr>
          </w:p>
        </w:tc>
        <w:tc>
          <w:tcPr>
            <w:tcW w:w="29.25pt" w:type="dxa"/>
            <w:tcPrChange w:id="6102" w:author="Jinwen Ma" w:date="2022-01-24T20:45:00Z">
              <w:tcPr>
                <w:tcW w:w="34.15pt" w:type="dxa"/>
                <w:gridSpan w:val="2"/>
              </w:tcPr>
            </w:tcPrChange>
          </w:tcPr>
          <w:p w14:paraId="12F54D3E" w14:textId="77777777" w:rsidR="00105F97" w:rsidRPr="00527373" w:rsidRDefault="00105F97" w:rsidP="00105F97">
            <w:pPr>
              <w:pStyle w:val="TAC"/>
            </w:pPr>
          </w:p>
        </w:tc>
        <w:tc>
          <w:tcPr>
            <w:tcW w:w="35.55pt" w:type="dxa"/>
            <w:shd w:val="clear" w:color="auto" w:fill="auto"/>
            <w:tcPrChange w:id="6103" w:author="Jinwen Ma" w:date="2022-01-24T20:45:00Z">
              <w:tcPr>
                <w:tcW w:w="38.85pt" w:type="dxa"/>
                <w:gridSpan w:val="2"/>
                <w:shd w:val="clear" w:color="auto" w:fill="auto"/>
              </w:tcPr>
            </w:tcPrChange>
          </w:tcPr>
          <w:p w14:paraId="67A10B01" w14:textId="77777777" w:rsidR="00105F97" w:rsidRPr="00527373" w:rsidRDefault="00105F97" w:rsidP="00105F97">
            <w:pPr>
              <w:pStyle w:val="TAC"/>
            </w:pPr>
          </w:p>
        </w:tc>
        <w:tc>
          <w:tcPr>
            <w:tcW w:w="34.30pt" w:type="dxa"/>
            <w:shd w:val="clear" w:color="auto" w:fill="auto"/>
            <w:tcPrChange w:id="6104" w:author="Jinwen Ma" w:date="2022-01-24T20:45:00Z">
              <w:tcPr>
                <w:tcW w:w="35.30pt" w:type="dxa"/>
                <w:gridSpan w:val="2"/>
                <w:shd w:val="clear" w:color="auto" w:fill="auto"/>
              </w:tcPr>
            </w:tcPrChange>
          </w:tcPr>
          <w:p w14:paraId="28300A25" w14:textId="77777777" w:rsidR="00105F97" w:rsidRPr="00527373" w:rsidRDefault="00105F97" w:rsidP="00105F97">
            <w:pPr>
              <w:pStyle w:val="TAC"/>
            </w:pPr>
          </w:p>
        </w:tc>
        <w:tc>
          <w:tcPr>
            <w:tcW w:w="34.30pt" w:type="dxa"/>
            <w:shd w:val="clear" w:color="auto" w:fill="auto"/>
            <w:tcPrChange w:id="6105" w:author="Jinwen Ma" w:date="2022-01-24T20:45:00Z">
              <w:tcPr>
                <w:tcW w:w="35.30pt" w:type="dxa"/>
                <w:gridSpan w:val="2"/>
                <w:shd w:val="clear" w:color="auto" w:fill="auto"/>
              </w:tcPr>
            </w:tcPrChange>
          </w:tcPr>
          <w:p w14:paraId="5601ECAE" w14:textId="77777777" w:rsidR="00105F97" w:rsidRPr="00527373" w:rsidRDefault="00105F97" w:rsidP="00105F97">
            <w:pPr>
              <w:pStyle w:val="TAC"/>
            </w:pPr>
          </w:p>
        </w:tc>
        <w:tc>
          <w:tcPr>
            <w:tcW w:w="34.30pt" w:type="dxa"/>
            <w:shd w:val="clear" w:color="auto" w:fill="auto"/>
            <w:tcPrChange w:id="6106" w:author="Jinwen Ma" w:date="2022-01-24T20:45:00Z">
              <w:tcPr>
                <w:tcW w:w="35.30pt" w:type="dxa"/>
                <w:gridSpan w:val="2"/>
                <w:shd w:val="clear" w:color="auto" w:fill="auto"/>
              </w:tcPr>
            </w:tcPrChange>
          </w:tcPr>
          <w:p w14:paraId="22E1B4BE" w14:textId="77777777" w:rsidR="00105F97" w:rsidRPr="00527373" w:rsidRDefault="00105F97" w:rsidP="00105F97">
            <w:pPr>
              <w:pStyle w:val="TAC"/>
            </w:pPr>
          </w:p>
        </w:tc>
        <w:tc>
          <w:tcPr>
            <w:tcW w:w="34.30pt" w:type="dxa"/>
            <w:tcPrChange w:id="6107" w:author="Jinwen Ma" w:date="2022-01-24T20:45:00Z">
              <w:tcPr>
                <w:tcW w:w="35.30pt" w:type="dxa"/>
                <w:gridSpan w:val="2"/>
              </w:tcPr>
            </w:tcPrChange>
          </w:tcPr>
          <w:p w14:paraId="47DF9538" w14:textId="77777777" w:rsidR="00105F97" w:rsidRPr="00527373" w:rsidRDefault="00105F97" w:rsidP="00105F97">
            <w:pPr>
              <w:pStyle w:val="TAC"/>
            </w:pPr>
          </w:p>
        </w:tc>
        <w:tc>
          <w:tcPr>
            <w:tcW w:w="33.75pt" w:type="dxa"/>
            <w:shd w:val="clear" w:color="auto" w:fill="auto"/>
            <w:tcPrChange w:id="6108" w:author="Jinwen Ma" w:date="2022-01-24T20:45:00Z">
              <w:tcPr>
                <w:tcW w:w="35.30pt" w:type="dxa"/>
                <w:gridSpan w:val="2"/>
                <w:shd w:val="clear" w:color="auto" w:fill="auto"/>
              </w:tcPr>
            </w:tcPrChange>
          </w:tcPr>
          <w:p w14:paraId="676C6806" w14:textId="77777777" w:rsidR="00105F97" w:rsidRPr="00527373" w:rsidRDefault="00105F97" w:rsidP="00105F97">
            <w:pPr>
              <w:pStyle w:val="TAC"/>
            </w:pPr>
          </w:p>
        </w:tc>
      </w:tr>
      <w:tr w:rsidR="00105F97" w:rsidRPr="00527373" w14:paraId="522AB317" w14:textId="77777777" w:rsidTr="00AE20CB">
        <w:trPr>
          <w:gridAfter w:val="1"/>
          <w:wAfter w:w="0.30pt" w:type="dxa"/>
          <w:trHeight w:val="285"/>
          <w:trPrChange w:id="6109" w:author="Jinwen Ma" w:date="2022-01-24T20:45:00Z">
            <w:trPr>
              <w:trHeight w:val="285"/>
            </w:trPr>
          </w:trPrChange>
        </w:trPr>
        <w:tc>
          <w:tcPr>
            <w:tcW w:w="32.35pt" w:type="dxa"/>
            <w:vMerge/>
            <w:shd w:val="clear" w:color="auto" w:fill="auto"/>
            <w:vAlign w:val="center"/>
            <w:tcPrChange w:id="6110" w:author="Jinwen Ma" w:date="2022-01-24T20:45:00Z">
              <w:tcPr>
                <w:tcW w:w="0pt" w:type="dxa"/>
                <w:vMerge/>
                <w:shd w:val="clear" w:color="auto" w:fill="auto"/>
                <w:vAlign w:val="center"/>
              </w:tcPr>
            </w:tcPrChange>
          </w:tcPr>
          <w:p w14:paraId="4FB6CAE0" w14:textId="77777777" w:rsidR="00105F97" w:rsidRPr="00527373" w:rsidRDefault="00105F97" w:rsidP="00105F97">
            <w:pPr>
              <w:pStyle w:val="TAC"/>
            </w:pPr>
          </w:p>
        </w:tc>
        <w:tc>
          <w:tcPr>
            <w:tcW w:w="39.40pt" w:type="dxa"/>
            <w:vMerge/>
            <w:shd w:val="clear" w:color="auto" w:fill="auto"/>
            <w:vAlign w:val="center"/>
            <w:tcPrChange w:id="6111" w:author="Jinwen Ma" w:date="2022-01-24T20:45:00Z">
              <w:tcPr>
                <w:tcW w:w="0pt" w:type="dxa"/>
                <w:gridSpan w:val="2"/>
                <w:vMerge/>
                <w:shd w:val="clear" w:color="auto" w:fill="auto"/>
                <w:vAlign w:val="center"/>
              </w:tcPr>
            </w:tcPrChange>
          </w:tcPr>
          <w:p w14:paraId="3291C772" w14:textId="77777777" w:rsidR="00105F97" w:rsidRPr="00527373" w:rsidRDefault="00105F97" w:rsidP="00105F97">
            <w:pPr>
              <w:pStyle w:val="TAC"/>
            </w:pPr>
          </w:p>
        </w:tc>
        <w:tc>
          <w:tcPr>
            <w:tcW w:w="32.80pt" w:type="dxa"/>
            <w:vMerge/>
            <w:vAlign w:val="center"/>
            <w:tcPrChange w:id="6112" w:author="Jinwen Ma" w:date="2022-01-24T20:45:00Z">
              <w:tcPr>
                <w:tcW w:w="32.80pt" w:type="dxa"/>
                <w:gridSpan w:val="2"/>
                <w:vMerge/>
                <w:vAlign w:val="center"/>
              </w:tcPr>
            </w:tcPrChange>
          </w:tcPr>
          <w:p w14:paraId="1D9D329D" w14:textId="77777777" w:rsidR="00105F97" w:rsidRPr="00527373" w:rsidRDefault="00105F97" w:rsidP="00105F97">
            <w:pPr>
              <w:pStyle w:val="TAC"/>
            </w:pPr>
          </w:p>
        </w:tc>
        <w:tc>
          <w:tcPr>
            <w:tcW w:w="29.90pt" w:type="dxa"/>
            <w:shd w:val="clear" w:color="auto" w:fill="auto"/>
            <w:vAlign w:val="center"/>
            <w:tcPrChange w:id="6113" w:author="Jinwen Ma" w:date="2022-01-24T20:45:00Z">
              <w:tcPr>
                <w:tcW w:w="32.80pt" w:type="dxa"/>
                <w:gridSpan w:val="3"/>
                <w:shd w:val="clear" w:color="auto" w:fill="auto"/>
                <w:vAlign w:val="center"/>
              </w:tcPr>
            </w:tcPrChange>
          </w:tcPr>
          <w:p w14:paraId="32AB6E7A" w14:textId="77777777" w:rsidR="00105F97" w:rsidRPr="00527373" w:rsidRDefault="00105F97" w:rsidP="00105F97">
            <w:pPr>
              <w:pStyle w:val="TAC"/>
            </w:pPr>
          </w:p>
        </w:tc>
        <w:tc>
          <w:tcPr>
            <w:tcW w:w="44.95pt" w:type="dxa"/>
            <w:shd w:val="clear" w:color="auto" w:fill="auto"/>
            <w:tcPrChange w:id="6114" w:author="Jinwen Ma" w:date="2022-01-24T20:45:00Z">
              <w:tcPr>
                <w:tcW w:w="45.55pt" w:type="dxa"/>
                <w:gridSpan w:val="2"/>
                <w:shd w:val="clear" w:color="auto" w:fill="auto"/>
              </w:tcPr>
            </w:tcPrChange>
          </w:tcPr>
          <w:p w14:paraId="75BA160F" w14:textId="77777777" w:rsidR="00105F97" w:rsidRPr="00527373" w:rsidRDefault="00105F97" w:rsidP="00105F97">
            <w:pPr>
              <w:pStyle w:val="TAC"/>
            </w:pPr>
            <w:r w:rsidRPr="00527373">
              <w:t>-97.6 +TT</w:t>
            </w:r>
            <w:r w:rsidRPr="00527373">
              <w:rPr>
                <w:vertAlign w:val="superscript"/>
                <w:lang w:eastAsia="zh-CN"/>
              </w:rPr>
              <w:t>15</w:t>
            </w:r>
          </w:p>
        </w:tc>
        <w:tc>
          <w:tcPr>
            <w:tcW w:w="45.25pt" w:type="dxa"/>
            <w:shd w:val="clear" w:color="auto" w:fill="auto"/>
            <w:tcPrChange w:id="6115" w:author="Jinwen Ma" w:date="2022-01-24T20:45:00Z">
              <w:tcPr>
                <w:tcW w:w="46.45pt" w:type="dxa"/>
                <w:gridSpan w:val="2"/>
                <w:shd w:val="clear" w:color="auto" w:fill="auto"/>
              </w:tcPr>
            </w:tcPrChange>
          </w:tcPr>
          <w:p w14:paraId="7EED322F" w14:textId="77777777" w:rsidR="00105F97" w:rsidRPr="00527373" w:rsidRDefault="00105F97" w:rsidP="00105F97">
            <w:pPr>
              <w:pStyle w:val="TAC"/>
            </w:pPr>
            <w:r w:rsidRPr="00527373">
              <w:t>-95.8 +TT</w:t>
            </w:r>
            <w:r w:rsidRPr="00527373">
              <w:rPr>
                <w:vertAlign w:val="superscript"/>
                <w:lang w:eastAsia="zh-CN"/>
              </w:rPr>
              <w:t>15</w:t>
            </w:r>
          </w:p>
        </w:tc>
        <w:tc>
          <w:tcPr>
            <w:tcW w:w="46.95pt" w:type="dxa"/>
            <w:shd w:val="clear" w:color="auto" w:fill="auto"/>
            <w:tcPrChange w:id="6116" w:author="Jinwen Ma" w:date="2022-01-24T20:45:00Z">
              <w:tcPr>
                <w:tcW w:w="70.50pt" w:type="dxa"/>
                <w:gridSpan w:val="2"/>
                <w:shd w:val="clear" w:color="auto" w:fill="auto"/>
              </w:tcPr>
            </w:tcPrChange>
          </w:tcPr>
          <w:p w14:paraId="6CAB3546" w14:textId="77777777" w:rsidR="00105F97" w:rsidRPr="00527373" w:rsidRDefault="00105F97" w:rsidP="00105F97">
            <w:pPr>
              <w:pStyle w:val="TAC"/>
            </w:pPr>
            <w:r w:rsidRPr="00527373">
              <w:t>-95.0 +TT</w:t>
            </w:r>
            <w:r w:rsidRPr="00527373">
              <w:rPr>
                <w:vertAlign w:val="superscript"/>
                <w:lang w:eastAsia="zh-CN"/>
              </w:rPr>
              <w:t>15</w:t>
            </w:r>
          </w:p>
        </w:tc>
        <w:tc>
          <w:tcPr>
            <w:tcW w:w="28.55pt" w:type="dxa"/>
            <w:shd w:val="clear" w:color="auto" w:fill="auto"/>
            <w:tcPrChange w:id="6117" w:author="Jinwen Ma" w:date="2022-01-24T20:45:00Z">
              <w:tcPr>
                <w:tcW w:w="32.20pt" w:type="dxa"/>
                <w:gridSpan w:val="2"/>
                <w:shd w:val="clear" w:color="auto" w:fill="auto"/>
              </w:tcPr>
            </w:tcPrChange>
          </w:tcPr>
          <w:p w14:paraId="7F27B689" w14:textId="77777777" w:rsidR="00105F97" w:rsidRPr="00527373" w:rsidRDefault="00105F97" w:rsidP="00105F97">
            <w:pPr>
              <w:pStyle w:val="TAC"/>
            </w:pPr>
          </w:p>
        </w:tc>
        <w:tc>
          <w:tcPr>
            <w:tcW w:w="29.25pt" w:type="dxa"/>
            <w:tcPrChange w:id="6118" w:author="Jinwen Ma" w:date="2022-01-24T20:45:00Z">
              <w:tcPr>
                <w:tcW w:w="34.15pt" w:type="dxa"/>
                <w:gridSpan w:val="2"/>
              </w:tcPr>
            </w:tcPrChange>
          </w:tcPr>
          <w:p w14:paraId="3192AC91" w14:textId="77777777" w:rsidR="00105F97" w:rsidRPr="00527373" w:rsidRDefault="00105F97" w:rsidP="00105F97">
            <w:pPr>
              <w:pStyle w:val="TAC"/>
            </w:pPr>
          </w:p>
        </w:tc>
        <w:tc>
          <w:tcPr>
            <w:tcW w:w="35.55pt" w:type="dxa"/>
            <w:shd w:val="clear" w:color="auto" w:fill="auto"/>
            <w:tcPrChange w:id="6119" w:author="Jinwen Ma" w:date="2022-01-24T20:45:00Z">
              <w:tcPr>
                <w:tcW w:w="38.85pt" w:type="dxa"/>
                <w:gridSpan w:val="2"/>
                <w:shd w:val="clear" w:color="auto" w:fill="auto"/>
              </w:tcPr>
            </w:tcPrChange>
          </w:tcPr>
          <w:p w14:paraId="62F307D2" w14:textId="77777777" w:rsidR="00105F97" w:rsidRPr="00527373" w:rsidRDefault="00105F97" w:rsidP="00105F97">
            <w:pPr>
              <w:pStyle w:val="TAC"/>
            </w:pPr>
          </w:p>
        </w:tc>
        <w:tc>
          <w:tcPr>
            <w:tcW w:w="34.30pt" w:type="dxa"/>
            <w:shd w:val="clear" w:color="auto" w:fill="auto"/>
            <w:tcPrChange w:id="6120" w:author="Jinwen Ma" w:date="2022-01-24T20:45:00Z">
              <w:tcPr>
                <w:tcW w:w="35.30pt" w:type="dxa"/>
                <w:gridSpan w:val="2"/>
                <w:shd w:val="clear" w:color="auto" w:fill="auto"/>
              </w:tcPr>
            </w:tcPrChange>
          </w:tcPr>
          <w:p w14:paraId="207FF8A1" w14:textId="77777777" w:rsidR="00105F97" w:rsidRPr="00527373" w:rsidRDefault="00105F97" w:rsidP="00105F97">
            <w:pPr>
              <w:pStyle w:val="TAC"/>
            </w:pPr>
          </w:p>
        </w:tc>
        <w:tc>
          <w:tcPr>
            <w:tcW w:w="34.30pt" w:type="dxa"/>
            <w:shd w:val="clear" w:color="auto" w:fill="auto"/>
            <w:tcPrChange w:id="6121" w:author="Jinwen Ma" w:date="2022-01-24T20:45:00Z">
              <w:tcPr>
                <w:tcW w:w="35.30pt" w:type="dxa"/>
                <w:gridSpan w:val="2"/>
                <w:shd w:val="clear" w:color="auto" w:fill="auto"/>
              </w:tcPr>
            </w:tcPrChange>
          </w:tcPr>
          <w:p w14:paraId="6871FD32" w14:textId="77777777" w:rsidR="00105F97" w:rsidRPr="00527373" w:rsidRDefault="00105F97" w:rsidP="00105F97">
            <w:pPr>
              <w:pStyle w:val="TAC"/>
            </w:pPr>
          </w:p>
        </w:tc>
        <w:tc>
          <w:tcPr>
            <w:tcW w:w="34.30pt" w:type="dxa"/>
            <w:shd w:val="clear" w:color="auto" w:fill="auto"/>
            <w:tcPrChange w:id="6122" w:author="Jinwen Ma" w:date="2022-01-24T20:45:00Z">
              <w:tcPr>
                <w:tcW w:w="35.30pt" w:type="dxa"/>
                <w:gridSpan w:val="2"/>
                <w:shd w:val="clear" w:color="auto" w:fill="auto"/>
              </w:tcPr>
            </w:tcPrChange>
          </w:tcPr>
          <w:p w14:paraId="780B56A7" w14:textId="77777777" w:rsidR="00105F97" w:rsidRPr="00527373" w:rsidRDefault="00105F97" w:rsidP="00105F97">
            <w:pPr>
              <w:pStyle w:val="TAC"/>
            </w:pPr>
          </w:p>
        </w:tc>
        <w:tc>
          <w:tcPr>
            <w:tcW w:w="34.30pt" w:type="dxa"/>
            <w:tcPrChange w:id="6123" w:author="Jinwen Ma" w:date="2022-01-24T20:45:00Z">
              <w:tcPr>
                <w:tcW w:w="35.30pt" w:type="dxa"/>
                <w:gridSpan w:val="2"/>
              </w:tcPr>
            </w:tcPrChange>
          </w:tcPr>
          <w:p w14:paraId="66084FA8" w14:textId="77777777" w:rsidR="00105F97" w:rsidRPr="00527373" w:rsidRDefault="00105F97" w:rsidP="00105F97">
            <w:pPr>
              <w:pStyle w:val="TAC"/>
            </w:pPr>
          </w:p>
        </w:tc>
        <w:tc>
          <w:tcPr>
            <w:tcW w:w="33.75pt" w:type="dxa"/>
            <w:shd w:val="clear" w:color="auto" w:fill="auto"/>
            <w:tcPrChange w:id="6124" w:author="Jinwen Ma" w:date="2022-01-24T20:45:00Z">
              <w:tcPr>
                <w:tcW w:w="35.30pt" w:type="dxa"/>
                <w:gridSpan w:val="2"/>
                <w:shd w:val="clear" w:color="auto" w:fill="auto"/>
              </w:tcPr>
            </w:tcPrChange>
          </w:tcPr>
          <w:p w14:paraId="67E4DE22" w14:textId="77777777" w:rsidR="00105F97" w:rsidRPr="00527373" w:rsidRDefault="00105F97" w:rsidP="00105F97">
            <w:pPr>
              <w:pStyle w:val="TAC"/>
            </w:pPr>
          </w:p>
        </w:tc>
      </w:tr>
      <w:tr w:rsidR="00AE20CB" w:rsidRPr="00527373" w14:paraId="3C3E4E9A" w14:textId="77777777" w:rsidTr="00AE20CB">
        <w:tblPrEx>
          <w:tblPrExChange w:id="6125" w:author="Jinwen Ma" w:date="2022-01-24T20:45:00Z">
            <w:tblPrEx>
              <w:tblW w:w="530.75pt" w:type="dxa"/>
            </w:tblPrEx>
          </w:tblPrExChange>
        </w:tblPrEx>
        <w:trPr>
          <w:gridAfter w:val="1"/>
          <w:wAfter w:w="0.30pt" w:type="dxa"/>
          <w:trHeight w:val="285"/>
          <w:ins w:id="6126" w:author="Jinwen Ma" w:date="2022-01-19T16:42:00Z"/>
          <w:trPrChange w:id="6127" w:author="Jinwen Ma" w:date="2022-01-24T20:45:00Z">
            <w:trPr>
              <w:gridAfter w:val="1"/>
              <w:trHeight w:val="285"/>
            </w:trPr>
          </w:trPrChange>
        </w:trPr>
        <w:tc>
          <w:tcPr>
            <w:tcW w:w="32.35pt" w:type="dxa"/>
            <w:vMerge w:val="restart"/>
            <w:shd w:val="clear" w:color="auto" w:fill="auto"/>
            <w:vAlign w:val="center"/>
            <w:tcPrChange w:id="6128" w:author="Jinwen Ma" w:date="2022-01-24T20:45:00Z">
              <w:tcPr>
                <w:tcW w:w="32.30pt" w:type="dxa"/>
                <w:gridSpan w:val="2"/>
                <w:vMerge w:val="restart"/>
                <w:shd w:val="clear" w:color="auto" w:fill="auto"/>
                <w:vAlign w:val="center"/>
              </w:tcPr>
            </w:tcPrChange>
          </w:tcPr>
          <w:p w14:paraId="4B25530B" w14:textId="77777777" w:rsidR="00F13047" w:rsidRPr="00527373" w:rsidRDefault="00F13047" w:rsidP="00F13047">
            <w:pPr>
              <w:pStyle w:val="TAC"/>
              <w:rPr>
                <w:ins w:id="6129" w:author="Jinwen Ma" w:date="2022-01-19T16:42:00Z"/>
              </w:rPr>
            </w:pPr>
            <w:ins w:id="6130" w:author="Jinwen Ma" w:date="2022-01-19T16:49:00Z">
              <w:r>
                <w:t>5</w:t>
              </w:r>
            </w:ins>
          </w:p>
        </w:tc>
        <w:tc>
          <w:tcPr>
            <w:tcW w:w="39.40pt" w:type="dxa"/>
            <w:vMerge w:val="restart"/>
            <w:shd w:val="clear" w:color="auto" w:fill="auto"/>
            <w:vAlign w:val="center"/>
            <w:tcPrChange w:id="6131" w:author="Jinwen Ma" w:date="2022-01-24T20:45:00Z">
              <w:tcPr>
                <w:tcW w:w="34.20pt" w:type="dxa"/>
                <w:gridSpan w:val="2"/>
                <w:vMerge w:val="restart"/>
                <w:shd w:val="clear" w:color="auto" w:fill="auto"/>
                <w:vAlign w:val="center"/>
              </w:tcPr>
            </w:tcPrChange>
          </w:tcPr>
          <w:p w14:paraId="71EFB718" w14:textId="77777777" w:rsidR="00F13047" w:rsidRPr="00527373" w:rsidRDefault="00F13047" w:rsidP="00F13047">
            <w:pPr>
              <w:pStyle w:val="TAC"/>
              <w:rPr>
                <w:ins w:id="6132" w:author="Jinwen Ma" w:date="2022-01-19T16:42:00Z"/>
              </w:rPr>
            </w:pPr>
            <w:ins w:id="6133" w:author="Jinwen Ma" w:date="2022-01-19T16:50:00Z">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ins>
          </w:p>
        </w:tc>
        <w:tc>
          <w:tcPr>
            <w:tcW w:w="32.80pt" w:type="dxa"/>
            <w:vAlign w:val="center"/>
            <w:tcPrChange w:id="6134" w:author="Jinwen Ma" w:date="2022-01-24T20:45:00Z">
              <w:tcPr>
                <w:tcW w:w="32.80pt" w:type="dxa"/>
                <w:gridSpan w:val="2"/>
                <w:vAlign w:val="center"/>
              </w:tcPr>
            </w:tcPrChange>
          </w:tcPr>
          <w:p w14:paraId="144FF55A" w14:textId="77777777" w:rsidR="00F13047" w:rsidRPr="00527373" w:rsidRDefault="00F13047" w:rsidP="00F13047">
            <w:pPr>
              <w:pStyle w:val="TAC"/>
              <w:rPr>
                <w:ins w:id="6135" w:author="Jinwen Ma" w:date="2022-01-19T16:42:00Z"/>
              </w:rPr>
            </w:pPr>
            <w:ins w:id="6136" w:author="Jinwen Ma" w:date="2022-01-19T16:46:00Z">
              <w:r w:rsidRPr="00527373">
                <w:t>15</w:t>
              </w:r>
            </w:ins>
          </w:p>
        </w:tc>
        <w:tc>
          <w:tcPr>
            <w:tcW w:w="29.90pt" w:type="dxa"/>
            <w:shd w:val="clear" w:color="auto" w:fill="auto"/>
            <w:vAlign w:val="center"/>
            <w:tcPrChange w:id="6137" w:author="Jinwen Ma" w:date="2022-01-24T20:45:00Z">
              <w:tcPr>
                <w:tcW w:w="30.60pt" w:type="dxa"/>
                <w:shd w:val="clear" w:color="auto" w:fill="auto"/>
                <w:vAlign w:val="center"/>
              </w:tcPr>
            </w:tcPrChange>
          </w:tcPr>
          <w:p w14:paraId="5A844B3F" w14:textId="77777777" w:rsidR="00F13047" w:rsidRPr="00527373" w:rsidRDefault="00F13047" w:rsidP="00F13047">
            <w:pPr>
              <w:pStyle w:val="TAC"/>
              <w:rPr>
                <w:ins w:id="6138" w:author="Jinwen Ma" w:date="2022-01-19T16:42:00Z"/>
              </w:rPr>
            </w:pPr>
          </w:p>
        </w:tc>
        <w:tc>
          <w:tcPr>
            <w:tcW w:w="44.95pt" w:type="dxa"/>
            <w:shd w:val="clear" w:color="auto" w:fill="auto"/>
            <w:vAlign w:val="bottom"/>
            <w:tcPrChange w:id="6139" w:author="Jinwen Ma" w:date="2022-01-24T20:45:00Z">
              <w:tcPr>
                <w:tcW w:w="45.10pt" w:type="dxa"/>
                <w:gridSpan w:val="2"/>
                <w:shd w:val="clear" w:color="auto" w:fill="auto"/>
                <w:vAlign w:val="bottom"/>
              </w:tcPr>
            </w:tcPrChange>
          </w:tcPr>
          <w:p w14:paraId="204789A7" w14:textId="77777777" w:rsidR="00F13047" w:rsidRPr="00527373" w:rsidRDefault="00F13047" w:rsidP="00F13047">
            <w:pPr>
              <w:pStyle w:val="TAC"/>
              <w:rPr>
                <w:ins w:id="6140" w:author="Jinwen Ma" w:date="2022-01-19T16:42:00Z"/>
              </w:rPr>
            </w:pPr>
            <w:ins w:id="6141" w:author="Jinwen Ma" w:date="2022-01-19T17:03:00Z">
              <w:r>
                <w:rPr>
                  <w:rFonts w:ascii="Calibri" w:hAnsi="Calibri" w:cs="Calibri"/>
                  <w:color w:val="000000"/>
                  <w:sz w:val="22"/>
                  <w:szCs w:val="22"/>
                </w:rPr>
                <w:t>-84.8</w:t>
              </w:r>
            </w:ins>
            <w:ins w:id="6142"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143" w:author="Jinwen Ma" w:date="2022-01-24T20:45:00Z">
              <w:tcPr>
                <w:tcW w:w="45.55pt" w:type="dxa"/>
                <w:gridSpan w:val="2"/>
                <w:shd w:val="clear" w:color="auto" w:fill="auto"/>
                <w:vAlign w:val="bottom"/>
              </w:tcPr>
            </w:tcPrChange>
          </w:tcPr>
          <w:p w14:paraId="7378965E" w14:textId="77777777" w:rsidR="00F13047" w:rsidRPr="00527373" w:rsidRDefault="00F13047" w:rsidP="00F13047">
            <w:pPr>
              <w:pStyle w:val="TAC"/>
              <w:rPr>
                <w:ins w:id="6144" w:author="Jinwen Ma" w:date="2022-01-19T16:42:00Z"/>
              </w:rPr>
            </w:pPr>
            <w:ins w:id="6145" w:author="Jinwen Ma" w:date="2022-01-19T17:03:00Z">
              <w:r>
                <w:rPr>
                  <w:rFonts w:ascii="Calibri" w:hAnsi="Calibri" w:cs="Calibri"/>
                  <w:color w:val="000000"/>
                  <w:sz w:val="22"/>
                  <w:szCs w:val="22"/>
                </w:rPr>
                <w:t>-84.6</w:t>
              </w:r>
            </w:ins>
            <w:ins w:id="6146"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147" w:author="Jinwen Ma" w:date="2022-01-24T20:45:00Z">
              <w:tcPr>
                <w:tcW w:w="52.60pt" w:type="dxa"/>
                <w:gridSpan w:val="2"/>
                <w:shd w:val="clear" w:color="auto" w:fill="auto"/>
                <w:vAlign w:val="bottom"/>
              </w:tcPr>
            </w:tcPrChange>
          </w:tcPr>
          <w:p w14:paraId="742D9805" w14:textId="77777777" w:rsidR="00F13047" w:rsidRPr="00527373" w:rsidRDefault="00F13047" w:rsidP="00F13047">
            <w:pPr>
              <w:pStyle w:val="TAC"/>
              <w:rPr>
                <w:ins w:id="6148" w:author="Jinwen Ma" w:date="2022-01-19T16:42:00Z"/>
              </w:rPr>
            </w:pPr>
            <w:ins w:id="6149" w:author="Jinwen Ma" w:date="2022-01-19T17:03:00Z">
              <w:r>
                <w:rPr>
                  <w:rFonts w:ascii="Calibri" w:hAnsi="Calibri" w:cs="Calibri"/>
                  <w:color w:val="000000"/>
                  <w:sz w:val="22"/>
                  <w:szCs w:val="22"/>
                </w:rPr>
                <w:t>-84.4</w:t>
              </w:r>
            </w:ins>
            <w:ins w:id="6150"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151" w:author="Jinwen Ma" w:date="2022-01-24T20:45:00Z">
              <w:tcPr>
                <w:tcW w:w="29.45pt" w:type="dxa"/>
                <w:gridSpan w:val="2"/>
                <w:shd w:val="clear" w:color="auto" w:fill="auto"/>
                <w:vAlign w:val="bottom"/>
              </w:tcPr>
            </w:tcPrChange>
          </w:tcPr>
          <w:p w14:paraId="142DEC08" w14:textId="77777777" w:rsidR="00F13047" w:rsidRPr="00527373" w:rsidRDefault="00F13047" w:rsidP="00F13047">
            <w:pPr>
              <w:pStyle w:val="TAC"/>
              <w:rPr>
                <w:ins w:id="6152" w:author="Jinwen Ma" w:date="2022-01-19T16:42:00Z"/>
              </w:rPr>
            </w:pPr>
          </w:p>
        </w:tc>
        <w:tc>
          <w:tcPr>
            <w:tcW w:w="29.25pt" w:type="dxa"/>
            <w:vAlign w:val="bottom"/>
            <w:tcPrChange w:id="6153" w:author="Jinwen Ma" w:date="2022-01-24T20:45:00Z">
              <w:tcPr>
                <w:tcW w:w="30.45pt" w:type="dxa"/>
                <w:gridSpan w:val="2"/>
                <w:vAlign w:val="bottom"/>
              </w:tcPr>
            </w:tcPrChange>
          </w:tcPr>
          <w:p w14:paraId="40C4BE41" w14:textId="77777777" w:rsidR="00F13047" w:rsidRPr="00527373" w:rsidRDefault="00F13047" w:rsidP="00F13047">
            <w:pPr>
              <w:pStyle w:val="TAC"/>
              <w:rPr>
                <w:ins w:id="6154" w:author="Jinwen Ma" w:date="2022-01-19T16:42:00Z"/>
              </w:rPr>
            </w:pPr>
          </w:p>
        </w:tc>
        <w:tc>
          <w:tcPr>
            <w:tcW w:w="35.55pt" w:type="dxa"/>
            <w:shd w:val="clear" w:color="auto" w:fill="auto"/>
            <w:vAlign w:val="bottom"/>
            <w:tcPrChange w:id="6155" w:author="Jinwen Ma" w:date="2022-01-24T20:45:00Z">
              <w:tcPr>
                <w:tcW w:w="36.35pt" w:type="dxa"/>
                <w:gridSpan w:val="2"/>
                <w:shd w:val="clear" w:color="auto" w:fill="auto"/>
                <w:vAlign w:val="bottom"/>
              </w:tcPr>
            </w:tcPrChange>
          </w:tcPr>
          <w:p w14:paraId="56C3AB2A" w14:textId="77777777" w:rsidR="00F13047" w:rsidRPr="00527373" w:rsidRDefault="00F13047" w:rsidP="00F13047">
            <w:pPr>
              <w:pStyle w:val="TAC"/>
              <w:rPr>
                <w:ins w:id="6156" w:author="Jinwen Ma" w:date="2022-01-19T16:42:00Z"/>
              </w:rPr>
            </w:pPr>
            <w:ins w:id="6157" w:author="Jinwen Ma" w:date="2022-01-19T17:03:00Z">
              <w:r>
                <w:rPr>
                  <w:rFonts w:ascii="Calibri" w:hAnsi="Calibri" w:cs="Calibri"/>
                  <w:color w:val="000000"/>
                  <w:sz w:val="22"/>
                  <w:szCs w:val="22"/>
                </w:rPr>
                <w:t>-84</w:t>
              </w:r>
            </w:ins>
            <w:ins w:id="6158"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159" w:author="Jinwen Ma" w:date="2022-01-24T20:45:00Z">
              <w:tcPr>
                <w:tcW w:w="34.55pt" w:type="dxa"/>
                <w:gridSpan w:val="2"/>
                <w:shd w:val="clear" w:color="auto" w:fill="auto"/>
                <w:vAlign w:val="bottom"/>
              </w:tcPr>
            </w:tcPrChange>
          </w:tcPr>
          <w:p w14:paraId="2B8A4526" w14:textId="77777777" w:rsidR="00F13047" w:rsidRPr="00527373" w:rsidRDefault="00F13047" w:rsidP="00F13047">
            <w:pPr>
              <w:pStyle w:val="TAC"/>
              <w:rPr>
                <w:ins w:id="6160" w:author="Jinwen Ma" w:date="2022-01-19T16:42:00Z"/>
              </w:rPr>
            </w:pPr>
            <w:ins w:id="6161" w:author="Jinwen Ma" w:date="2022-01-19T17:03:00Z">
              <w:r>
                <w:rPr>
                  <w:rFonts w:ascii="Calibri" w:hAnsi="Calibri" w:cs="Calibri"/>
                  <w:color w:val="000000"/>
                  <w:sz w:val="22"/>
                  <w:szCs w:val="22"/>
                </w:rPr>
                <w:t>-83.9</w:t>
              </w:r>
            </w:ins>
            <w:ins w:id="6162"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163" w:author="Jinwen Ma" w:date="2022-01-24T20:45:00Z">
              <w:tcPr>
                <w:tcW w:w="34.55pt" w:type="dxa"/>
                <w:gridSpan w:val="2"/>
                <w:shd w:val="clear" w:color="auto" w:fill="auto"/>
                <w:vAlign w:val="bottom"/>
              </w:tcPr>
            </w:tcPrChange>
          </w:tcPr>
          <w:p w14:paraId="728B82F1" w14:textId="77777777" w:rsidR="00F13047" w:rsidRPr="00527373" w:rsidRDefault="00F13047" w:rsidP="00F13047">
            <w:pPr>
              <w:pStyle w:val="TAC"/>
              <w:rPr>
                <w:ins w:id="6164" w:author="Jinwen Ma" w:date="2022-01-19T16:42:00Z"/>
              </w:rPr>
            </w:pPr>
          </w:p>
        </w:tc>
        <w:tc>
          <w:tcPr>
            <w:tcW w:w="34.30pt" w:type="dxa"/>
            <w:shd w:val="clear" w:color="auto" w:fill="auto"/>
            <w:vAlign w:val="bottom"/>
            <w:tcPrChange w:id="6165" w:author="Jinwen Ma" w:date="2022-01-24T20:45:00Z">
              <w:tcPr>
                <w:tcW w:w="34.55pt" w:type="dxa"/>
                <w:gridSpan w:val="2"/>
                <w:shd w:val="clear" w:color="auto" w:fill="auto"/>
                <w:vAlign w:val="bottom"/>
              </w:tcPr>
            </w:tcPrChange>
          </w:tcPr>
          <w:p w14:paraId="6D2B43F8" w14:textId="77777777" w:rsidR="00F13047" w:rsidRPr="00527373" w:rsidRDefault="00F13047" w:rsidP="00F13047">
            <w:pPr>
              <w:pStyle w:val="TAC"/>
              <w:rPr>
                <w:ins w:id="6166" w:author="Jinwen Ma" w:date="2022-01-19T16:42:00Z"/>
              </w:rPr>
            </w:pPr>
          </w:p>
        </w:tc>
        <w:tc>
          <w:tcPr>
            <w:tcW w:w="34.30pt" w:type="dxa"/>
            <w:vAlign w:val="bottom"/>
            <w:tcPrChange w:id="6167" w:author="Jinwen Ma" w:date="2022-01-24T20:45:00Z">
              <w:tcPr>
                <w:tcW w:w="34.55pt" w:type="dxa"/>
                <w:gridSpan w:val="2"/>
                <w:vAlign w:val="bottom"/>
              </w:tcPr>
            </w:tcPrChange>
          </w:tcPr>
          <w:p w14:paraId="2FDB7B01" w14:textId="77777777" w:rsidR="00F13047" w:rsidRPr="00527373" w:rsidRDefault="00F13047" w:rsidP="00F13047">
            <w:pPr>
              <w:pStyle w:val="TAC"/>
              <w:rPr>
                <w:ins w:id="6168" w:author="Jinwen Ma" w:date="2022-01-19T16:42:00Z"/>
              </w:rPr>
            </w:pPr>
          </w:p>
        </w:tc>
        <w:tc>
          <w:tcPr>
            <w:tcW w:w="33.75pt" w:type="dxa"/>
            <w:shd w:val="clear" w:color="auto" w:fill="auto"/>
            <w:vAlign w:val="bottom"/>
            <w:tcPrChange w:id="6169" w:author="Jinwen Ma" w:date="2022-01-24T20:45:00Z">
              <w:tcPr>
                <w:tcW w:w="23.15pt" w:type="dxa"/>
                <w:gridSpan w:val="2"/>
                <w:shd w:val="clear" w:color="auto" w:fill="auto"/>
                <w:vAlign w:val="bottom"/>
              </w:tcPr>
            </w:tcPrChange>
          </w:tcPr>
          <w:p w14:paraId="120A9D39" w14:textId="77777777" w:rsidR="00F13047" w:rsidRPr="00527373" w:rsidRDefault="00F13047" w:rsidP="00F13047">
            <w:pPr>
              <w:pStyle w:val="TAC"/>
              <w:rPr>
                <w:ins w:id="6170" w:author="Jinwen Ma" w:date="2022-01-19T16:42:00Z"/>
              </w:rPr>
            </w:pPr>
          </w:p>
        </w:tc>
      </w:tr>
      <w:tr w:rsidR="00AE20CB" w:rsidRPr="00527373" w14:paraId="3306C179" w14:textId="77777777" w:rsidTr="00AE20CB">
        <w:tblPrEx>
          <w:tblPrExChange w:id="6171" w:author="Jinwen Ma" w:date="2022-01-24T20:45:00Z">
            <w:tblPrEx>
              <w:tblW w:w="530.75pt" w:type="dxa"/>
            </w:tblPrEx>
          </w:tblPrExChange>
        </w:tblPrEx>
        <w:trPr>
          <w:gridAfter w:val="1"/>
          <w:wAfter w:w="0.30pt" w:type="dxa"/>
          <w:trHeight w:val="285"/>
          <w:ins w:id="6172" w:author="Jinwen Ma" w:date="2022-01-19T16:42:00Z"/>
          <w:trPrChange w:id="6173" w:author="Jinwen Ma" w:date="2022-01-24T20:45:00Z">
            <w:trPr>
              <w:gridAfter w:val="1"/>
              <w:trHeight w:val="285"/>
            </w:trPr>
          </w:trPrChange>
        </w:trPr>
        <w:tc>
          <w:tcPr>
            <w:tcW w:w="32.35pt" w:type="dxa"/>
            <w:vMerge/>
            <w:shd w:val="clear" w:color="auto" w:fill="auto"/>
            <w:vAlign w:val="center"/>
            <w:tcPrChange w:id="6174" w:author="Jinwen Ma" w:date="2022-01-24T20:45:00Z">
              <w:tcPr>
                <w:tcW w:w="32.30pt" w:type="dxa"/>
                <w:gridSpan w:val="2"/>
                <w:vMerge/>
                <w:shd w:val="clear" w:color="auto" w:fill="auto"/>
                <w:vAlign w:val="center"/>
              </w:tcPr>
            </w:tcPrChange>
          </w:tcPr>
          <w:p w14:paraId="3D5A3AF1" w14:textId="77777777" w:rsidR="00F13047" w:rsidRPr="00527373" w:rsidRDefault="00F13047" w:rsidP="00F13047">
            <w:pPr>
              <w:pStyle w:val="TAC"/>
              <w:rPr>
                <w:ins w:id="6175" w:author="Jinwen Ma" w:date="2022-01-19T16:42:00Z"/>
              </w:rPr>
            </w:pPr>
          </w:p>
        </w:tc>
        <w:tc>
          <w:tcPr>
            <w:tcW w:w="39.40pt" w:type="dxa"/>
            <w:vMerge/>
            <w:shd w:val="clear" w:color="auto" w:fill="auto"/>
            <w:vAlign w:val="center"/>
            <w:tcPrChange w:id="6176" w:author="Jinwen Ma" w:date="2022-01-24T20:45:00Z">
              <w:tcPr>
                <w:tcW w:w="34.20pt" w:type="dxa"/>
                <w:gridSpan w:val="2"/>
                <w:vMerge/>
                <w:shd w:val="clear" w:color="auto" w:fill="auto"/>
                <w:vAlign w:val="center"/>
              </w:tcPr>
            </w:tcPrChange>
          </w:tcPr>
          <w:p w14:paraId="499416F4" w14:textId="77777777" w:rsidR="00F13047" w:rsidRPr="00527373" w:rsidRDefault="00F13047" w:rsidP="00F13047">
            <w:pPr>
              <w:pStyle w:val="TAC"/>
              <w:rPr>
                <w:ins w:id="6177" w:author="Jinwen Ma" w:date="2022-01-19T16:42:00Z"/>
              </w:rPr>
            </w:pPr>
          </w:p>
        </w:tc>
        <w:tc>
          <w:tcPr>
            <w:tcW w:w="32.80pt" w:type="dxa"/>
            <w:vAlign w:val="center"/>
            <w:tcPrChange w:id="6178" w:author="Jinwen Ma" w:date="2022-01-24T20:45:00Z">
              <w:tcPr>
                <w:tcW w:w="32.80pt" w:type="dxa"/>
                <w:gridSpan w:val="2"/>
                <w:vAlign w:val="center"/>
              </w:tcPr>
            </w:tcPrChange>
          </w:tcPr>
          <w:p w14:paraId="51415B97" w14:textId="77777777" w:rsidR="00F13047" w:rsidRPr="00527373" w:rsidRDefault="00F13047" w:rsidP="00F13047">
            <w:pPr>
              <w:pStyle w:val="TAC"/>
              <w:rPr>
                <w:ins w:id="6179" w:author="Jinwen Ma" w:date="2022-01-19T16:42:00Z"/>
              </w:rPr>
            </w:pPr>
            <w:ins w:id="6180" w:author="Jinwen Ma" w:date="2022-01-19T16:46:00Z">
              <w:r w:rsidRPr="00527373">
                <w:t>30</w:t>
              </w:r>
            </w:ins>
          </w:p>
        </w:tc>
        <w:tc>
          <w:tcPr>
            <w:tcW w:w="29.90pt" w:type="dxa"/>
            <w:shd w:val="clear" w:color="auto" w:fill="auto"/>
            <w:vAlign w:val="center"/>
            <w:tcPrChange w:id="6181" w:author="Jinwen Ma" w:date="2022-01-24T20:45:00Z">
              <w:tcPr>
                <w:tcW w:w="30.60pt" w:type="dxa"/>
                <w:shd w:val="clear" w:color="auto" w:fill="auto"/>
                <w:vAlign w:val="center"/>
              </w:tcPr>
            </w:tcPrChange>
          </w:tcPr>
          <w:p w14:paraId="53639E99" w14:textId="77777777" w:rsidR="00F13047" w:rsidRPr="00527373" w:rsidRDefault="00F13047" w:rsidP="00F13047">
            <w:pPr>
              <w:pStyle w:val="TAC"/>
              <w:rPr>
                <w:ins w:id="6182" w:author="Jinwen Ma" w:date="2022-01-19T16:42:00Z"/>
              </w:rPr>
            </w:pPr>
          </w:p>
        </w:tc>
        <w:tc>
          <w:tcPr>
            <w:tcW w:w="44.95pt" w:type="dxa"/>
            <w:shd w:val="clear" w:color="auto" w:fill="auto"/>
            <w:vAlign w:val="bottom"/>
            <w:tcPrChange w:id="6183" w:author="Jinwen Ma" w:date="2022-01-24T20:45:00Z">
              <w:tcPr>
                <w:tcW w:w="45.10pt" w:type="dxa"/>
                <w:gridSpan w:val="2"/>
                <w:shd w:val="clear" w:color="auto" w:fill="auto"/>
                <w:vAlign w:val="bottom"/>
              </w:tcPr>
            </w:tcPrChange>
          </w:tcPr>
          <w:p w14:paraId="2FC83F41" w14:textId="77777777" w:rsidR="00F13047" w:rsidRPr="00527373" w:rsidRDefault="00F13047" w:rsidP="00F13047">
            <w:pPr>
              <w:pStyle w:val="TAC"/>
              <w:rPr>
                <w:ins w:id="6184" w:author="Jinwen Ma" w:date="2022-01-19T16:42:00Z"/>
              </w:rPr>
            </w:pPr>
            <w:ins w:id="6185" w:author="Jinwen Ma" w:date="2022-01-19T17:03:00Z">
              <w:r>
                <w:rPr>
                  <w:rFonts w:ascii="Calibri" w:hAnsi="Calibri" w:cs="Calibri"/>
                  <w:color w:val="000000"/>
                  <w:sz w:val="22"/>
                  <w:szCs w:val="22"/>
                </w:rPr>
                <w:t>-85.1</w:t>
              </w:r>
            </w:ins>
            <w:ins w:id="6186"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187" w:author="Jinwen Ma" w:date="2022-01-24T20:45:00Z">
              <w:tcPr>
                <w:tcW w:w="45.55pt" w:type="dxa"/>
                <w:gridSpan w:val="2"/>
                <w:shd w:val="clear" w:color="auto" w:fill="auto"/>
                <w:vAlign w:val="bottom"/>
              </w:tcPr>
            </w:tcPrChange>
          </w:tcPr>
          <w:p w14:paraId="302F7B21" w14:textId="77777777" w:rsidR="00F13047" w:rsidRPr="00527373" w:rsidRDefault="00F13047" w:rsidP="00F13047">
            <w:pPr>
              <w:pStyle w:val="TAC"/>
              <w:rPr>
                <w:ins w:id="6188" w:author="Jinwen Ma" w:date="2022-01-19T16:42:00Z"/>
              </w:rPr>
            </w:pPr>
            <w:ins w:id="6189" w:author="Jinwen Ma" w:date="2022-01-19T17:03:00Z">
              <w:r>
                <w:rPr>
                  <w:rFonts w:ascii="Calibri" w:hAnsi="Calibri" w:cs="Calibri"/>
                  <w:color w:val="000000"/>
                  <w:sz w:val="22"/>
                  <w:szCs w:val="22"/>
                </w:rPr>
                <w:t>-84.7</w:t>
              </w:r>
            </w:ins>
            <w:ins w:id="6190"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191" w:author="Jinwen Ma" w:date="2022-01-24T20:45:00Z">
              <w:tcPr>
                <w:tcW w:w="52.60pt" w:type="dxa"/>
                <w:gridSpan w:val="2"/>
                <w:shd w:val="clear" w:color="auto" w:fill="auto"/>
                <w:vAlign w:val="bottom"/>
              </w:tcPr>
            </w:tcPrChange>
          </w:tcPr>
          <w:p w14:paraId="289364A6" w14:textId="77777777" w:rsidR="00F13047" w:rsidRPr="00527373" w:rsidRDefault="00F13047" w:rsidP="00F13047">
            <w:pPr>
              <w:pStyle w:val="TAC"/>
              <w:rPr>
                <w:ins w:id="6192" w:author="Jinwen Ma" w:date="2022-01-19T16:42:00Z"/>
              </w:rPr>
            </w:pPr>
            <w:ins w:id="6193" w:author="Jinwen Ma" w:date="2022-01-19T17:03:00Z">
              <w:r>
                <w:rPr>
                  <w:rFonts w:ascii="Calibri" w:hAnsi="Calibri" w:cs="Calibri"/>
                  <w:color w:val="000000"/>
                  <w:sz w:val="22"/>
                  <w:szCs w:val="22"/>
                </w:rPr>
                <w:t>-84.6</w:t>
              </w:r>
            </w:ins>
            <w:ins w:id="6194"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195" w:author="Jinwen Ma" w:date="2022-01-24T20:45:00Z">
              <w:tcPr>
                <w:tcW w:w="29.45pt" w:type="dxa"/>
                <w:gridSpan w:val="2"/>
                <w:shd w:val="clear" w:color="auto" w:fill="auto"/>
                <w:vAlign w:val="bottom"/>
              </w:tcPr>
            </w:tcPrChange>
          </w:tcPr>
          <w:p w14:paraId="39890EF8" w14:textId="77777777" w:rsidR="00F13047" w:rsidRPr="00527373" w:rsidRDefault="00F13047" w:rsidP="00F13047">
            <w:pPr>
              <w:pStyle w:val="TAC"/>
              <w:rPr>
                <w:ins w:id="6196" w:author="Jinwen Ma" w:date="2022-01-19T16:42:00Z"/>
              </w:rPr>
            </w:pPr>
          </w:p>
        </w:tc>
        <w:tc>
          <w:tcPr>
            <w:tcW w:w="29.25pt" w:type="dxa"/>
            <w:vAlign w:val="bottom"/>
            <w:tcPrChange w:id="6197" w:author="Jinwen Ma" w:date="2022-01-24T20:45:00Z">
              <w:tcPr>
                <w:tcW w:w="30.45pt" w:type="dxa"/>
                <w:gridSpan w:val="2"/>
                <w:vAlign w:val="bottom"/>
              </w:tcPr>
            </w:tcPrChange>
          </w:tcPr>
          <w:p w14:paraId="5A1011B0" w14:textId="77777777" w:rsidR="00F13047" w:rsidRPr="00527373" w:rsidRDefault="00F13047" w:rsidP="00F13047">
            <w:pPr>
              <w:pStyle w:val="TAC"/>
              <w:rPr>
                <w:ins w:id="6198" w:author="Jinwen Ma" w:date="2022-01-19T16:42:00Z"/>
              </w:rPr>
            </w:pPr>
          </w:p>
        </w:tc>
        <w:tc>
          <w:tcPr>
            <w:tcW w:w="35.55pt" w:type="dxa"/>
            <w:shd w:val="clear" w:color="auto" w:fill="auto"/>
            <w:vAlign w:val="bottom"/>
            <w:tcPrChange w:id="6199" w:author="Jinwen Ma" w:date="2022-01-24T20:45:00Z">
              <w:tcPr>
                <w:tcW w:w="36.35pt" w:type="dxa"/>
                <w:gridSpan w:val="2"/>
                <w:shd w:val="clear" w:color="auto" w:fill="auto"/>
                <w:vAlign w:val="bottom"/>
              </w:tcPr>
            </w:tcPrChange>
          </w:tcPr>
          <w:p w14:paraId="358385B9" w14:textId="77777777" w:rsidR="00F13047" w:rsidRPr="00527373" w:rsidRDefault="00F13047" w:rsidP="00F13047">
            <w:pPr>
              <w:pStyle w:val="TAC"/>
              <w:rPr>
                <w:ins w:id="6200" w:author="Jinwen Ma" w:date="2022-01-19T16:42:00Z"/>
              </w:rPr>
            </w:pPr>
            <w:ins w:id="6201" w:author="Jinwen Ma" w:date="2022-01-19T17:03:00Z">
              <w:r>
                <w:rPr>
                  <w:rFonts w:ascii="Calibri" w:hAnsi="Calibri" w:cs="Calibri"/>
                  <w:color w:val="000000"/>
                  <w:sz w:val="22"/>
                  <w:szCs w:val="22"/>
                </w:rPr>
                <w:t>-84.1</w:t>
              </w:r>
            </w:ins>
            <w:ins w:id="6202"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03" w:author="Jinwen Ma" w:date="2022-01-24T20:45:00Z">
              <w:tcPr>
                <w:tcW w:w="34.55pt" w:type="dxa"/>
                <w:gridSpan w:val="2"/>
                <w:shd w:val="clear" w:color="auto" w:fill="auto"/>
                <w:vAlign w:val="bottom"/>
              </w:tcPr>
            </w:tcPrChange>
          </w:tcPr>
          <w:p w14:paraId="11ADDC8E" w14:textId="77777777" w:rsidR="00F13047" w:rsidRPr="00527373" w:rsidRDefault="00F13047" w:rsidP="00F13047">
            <w:pPr>
              <w:pStyle w:val="TAC"/>
              <w:rPr>
                <w:ins w:id="6204" w:author="Jinwen Ma" w:date="2022-01-19T16:42:00Z"/>
              </w:rPr>
            </w:pPr>
            <w:ins w:id="6205" w:author="Jinwen Ma" w:date="2022-01-19T17:03:00Z">
              <w:r>
                <w:rPr>
                  <w:rFonts w:ascii="Calibri" w:hAnsi="Calibri" w:cs="Calibri"/>
                  <w:color w:val="000000"/>
                  <w:sz w:val="22"/>
                  <w:szCs w:val="22"/>
                </w:rPr>
                <w:t>-84</w:t>
              </w:r>
            </w:ins>
            <w:ins w:id="6206"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07" w:author="Jinwen Ma" w:date="2022-01-24T20:45:00Z">
              <w:tcPr>
                <w:tcW w:w="34.55pt" w:type="dxa"/>
                <w:gridSpan w:val="2"/>
                <w:shd w:val="clear" w:color="auto" w:fill="auto"/>
                <w:vAlign w:val="bottom"/>
              </w:tcPr>
            </w:tcPrChange>
          </w:tcPr>
          <w:p w14:paraId="55F2FEF6" w14:textId="77777777" w:rsidR="00F13047" w:rsidRPr="00527373" w:rsidRDefault="00F13047" w:rsidP="00F13047">
            <w:pPr>
              <w:pStyle w:val="TAC"/>
              <w:rPr>
                <w:ins w:id="6208" w:author="Jinwen Ma" w:date="2022-01-19T16:42:00Z"/>
              </w:rPr>
            </w:pPr>
            <w:ins w:id="6209" w:author="Jinwen Ma" w:date="2022-01-19T17:03:00Z">
              <w:r>
                <w:rPr>
                  <w:rFonts w:ascii="Calibri" w:hAnsi="Calibri" w:cs="Calibri"/>
                  <w:color w:val="000000"/>
                  <w:sz w:val="22"/>
                  <w:szCs w:val="22"/>
                </w:rPr>
                <w:t>-83.9</w:t>
              </w:r>
            </w:ins>
            <w:ins w:id="6210"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11" w:author="Jinwen Ma" w:date="2022-01-24T20:45:00Z">
              <w:tcPr>
                <w:tcW w:w="34.55pt" w:type="dxa"/>
                <w:gridSpan w:val="2"/>
                <w:shd w:val="clear" w:color="auto" w:fill="auto"/>
                <w:vAlign w:val="bottom"/>
              </w:tcPr>
            </w:tcPrChange>
          </w:tcPr>
          <w:p w14:paraId="662C193A" w14:textId="77777777" w:rsidR="00F13047" w:rsidRPr="00527373" w:rsidRDefault="00F13047" w:rsidP="00F13047">
            <w:pPr>
              <w:pStyle w:val="TAC"/>
              <w:rPr>
                <w:ins w:id="6212" w:author="Jinwen Ma" w:date="2022-01-19T16:42:00Z"/>
              </w:rPr>
            </w:pPr>
            <w:ins w:id="6213" w:author="Jinwen Ma" w:date="2022-01-19T17:03:00Z">
              <w:r>
                <w:rPr>
                  <w:rFonts w:ascii="Calibri" w:hAnsi="Calibri" w:cs="Calibri"/>
                  <w:color w:val="000000"/>
                  <w:sz w:val="22"/>
                  <w:szCs w:val="22"/>
                </w:rPr>
                <w:t>-83.8</w:t>
              </w:r>
            </w:ins>
            <w:ins w:id="6214" w:author="Jinwen Ma" w:date="2022-01-19T17:07:00Z">
              <w:r w:rsidR="00E144CB">
                <w:rPr>
                  <w:rFonts w:ascii="Calibri" w:hAnsi="Calibri" w:cs="Calibri"/>
                  <w:color w:val="000000"/>
                  <w:sz w:val="22"/>
                  <w:szCs w:val="22"/>
                </w:rPr>
                <w:t xml:space="preserve"> +TT</w:t>
              </w:r>
            </w:ins>
          </w:p>
        </w:tc>
        <w:tc>
          <w:tcPr>
            <w:tcW w:w="34.30pt" w:type="dxa"/>
            <w:vAlign w:val="bottom"/>
            <w:tcPrChange w:id="6215" w:author="Jinwen Ma" w:date="2022-01-24T20:45:00Z">
              <w:tcPr>
                <w:tcW w:w="34.55pt" w:type="dxa"/>
                <w:gridSpan w:val="2"/>
                <w:vAlign w:val="bottom"/>
              </w:tcPr>
            </w:tcPrChange>
          </w:tcPr>
          <w:p w14:paraId="44D0BB8F" w14:textId="77777777" w:rsidR="00F13047" w:rsidRPr="00527373" w:rsidRDefault="00F13047" w:rsidP="00F13047">
            <w:pPr>
              <w:pStyle w:val="TAC"/>
              <w:rPr>
                <w:ins w:id="6216" w:author="Jinwen Ma" w:date="2022-01-19T16:42:00Z"/>
              </w:rPr>
            </w:pPr>
            <w:ins w:id="6217" w:author="Jinwen Ma" w:date="2022-01-19T17:03:00Z">
              <w:r>
                <w:rPr>
                  <w:rFonts w:ascii="Calibri" w:hAnsi="Calibri" w:cs="Calibri"/>
                  <w:color w:val="000000"/>
                  <w:sz w:val="22"/>
                  <w:szCs w:val="22"/>
                </w:rPr>
                <w:t>-83.5</w:t>
              </w:r>
            </w:ins>
            <w:ins w:id="6218"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219" w:author="Jinwen Ma" w:date="2022-01-24T20:45:00Z">
              <w:tcPr>
                <w:tcW w:w="23.15pt" w:type="dxa"/>
                <w:gridSpan w:val="2"/>
                <w:shd w:val="clear" w:color="auto" w:fill="auto"/>
                <w:vAlign w:val="bottom"/>
              </w:tcPr>
            </w:tcPrChange>
          </w:tcPr>
          <w:p w14:paraId="16B82F99" w14:textId="77777777" w:rsidR="00F13047" w:rsidRPr="00527373" w:rsidRDefault="00F13047" w:rsidP="00F13047">
            <w:pPr>
              <w:pStyle w:val="TAC"/>
              <w:rPr>
                <w:ins w:id="6220" w:author="Jinwen Ma" w:date="2022-01-19T16:42:00Z"/>
              </w:rPr>
            </w:pPr>
            <w:ins w:id="6221" w:author="Jinwen Ma" w:date="2022-01-19T17:03:00Z">
              <w:r>
                <w:rPr>
                  <w:rFonts w:ascii="Calibri" w:hAnsi="Calibri" w:cs="Calibri"/>
                  <w:color w:val="000000"/>
                  <w:sz w:val="22"/>
                  <w:szCs w:val="22"/>
                </w:rPr>
                <w:t>-83.7</w:t>
              </w:r>
            </w:ins>
            <w:ins w:id="6222" w:author="Jinwen Ma" w:date="2022-01-19T17:08:00Z">
              <w:r w:rsidR="00E144CB">
                <w:rPr>
                  <w:rFonts w:ascii="Calibri" w:hAnsi="Calibri" w:cs="Calibri"/>
                  <w:color w:val="000000"/>
                  <w:sz w:val="22"/>
                  <w:szCs w:val="22"/>
                </w:rPr>
                <w:t xml:space="preserve"> +TT</w:t>
              </w:r>
            </w:ins>
          </w:p>
        </w:tc>
      </w:tr>
      <w:tr w:rsidR="00AE20CB" w:rsidRPr="00527373" w14:paraId="5F9A5FD6" w14:textId="77777777" w:rsidTr="00AE20CB">
        <w:tblPrEx>
          <w:tblPrExChange w:id="6223" w:author="Jinwen Ma" w:date="2022-01-24T20:45:00Z">
            <w:tblPrEx>
              <w:tblW w:w="530.75pt" w:type="dxa"/>
            </w:tblPrEx>
          </w:tblPrExChange>
        </w:tblPrEx>
        <w:trPr>
          <w:gridAfter w:val="1"/>
          <w:wAfter w:w="0.30pt" w:type="dxa"/>
          <w:trHeight w:val="285"/>
          <w:ins w:id="6224" w:author="Jinwen Ma" w:date="2022-01-19T16:42:00Z"/>
          <w:trPrChange w:id="6225" w:author="Jinwen Ma" w:date="2022-01-24T20:45:00Z">
            <w:trPr>
              <w:gridAfter w:val="1"/>
              <w:trHeight w:val="285"/>
            </w:trPr>
          </w:trPrChange>
        </w:trPr>
        <w:tc>
          <w:tcPr>
            <w:tcW w:w="32.35pt" w:type="dxa"/>
            <w:vMerge/>
            <w:shd w:val="clear" w:color="auto" w:fill="auto"/>
            <w:vAlign w:val="center"/>
            <w:tcPrChange w:id="6226" w:author="Jinwen Ma" w:date="2022-01-24T20:45:00Z">
              <w:tcPr>
                <w:tcW w:w="32.30pt" w:type="dxa"/>
                <w:gridSpan w:val="2"/>
                <w:vMerge/>
                <w:shd w:val="clear" w:color="auto" w:fill="auto"/>
                <w:vAlign w:val="center"/>
              </w:tcPr>
            </w:tcPrChange>
          </w:tcPr>
          <w:p w14:paraId="2538FDF9" w14:textId="77777777" w:rsidR="00F13047" w:rsidRPr="00527373" w:rsidRDefault="00F13047" w:rsidP="00F13047">
            <w:pPr>
              <w:pStyle w:val="TAC"/>
              <w:rPr>
                <w:ins w:id="6227" w:author="Jinwen Ma" w:date="2022-01-19T16:42:00Z"/>
              </w:rPr>
            </w:pPr>
          </w:p>
        </w:tc>
        <w:tc>
          <w:tcPr>
            <w:tcW w:w="39.40pt" w:type="dxa"/>
            <w:vMerge/>
            <w:shd w:val="clear" w:color="auto" w:fill="auto"/>
            <w:vAlign w:val="center"/>
            <w:tcPrChange w:id="6228" w:author="Jinwen Ma" w:date="2022-01-24T20:45:00Z">
              <w:tcPr>
                <w:tcW w:w="34.20pt" w:type="dxa"/>
                <w:gridSpan w:val="2"/>
                <w:vMerge/>
                <w:shd w:val="clear" w:color="auto" w:fill="auto"/>
                <w:vAlign w:val="center"/>
              </w:tcPr>
            </w:tcPrChange>
          </w:tcPr>
          <w:p w14:paraId="16740A15" w14:textId="77777777" w:rsidR="00F13047" w:rsidRPr="00527373" w:rsidRDefault="00F13047" w:rsidP="00F13047">
            <w:pPr>
              <w:pStyle w:val="TAC"/>
              <w:rPr>
                <w:ins w:id="6229" w:author="Jinwen Ma" w:date="2022-01-19T16:42:00Z"/>
              </w:rPr>
            </w:pPr>
          </w:p>
        </w:tc>
        <w:tc>
          <w:tcPr>
            <w:tcW w:w="32.80pt" w:type="dxa"/>
            <w:vAlign w:val="center"/>
            <w:tcPrChange w:id="6230" w:author="Jinwen Ma" w:date="2022-01-24T20:45:00Z">
              <w:tcPr>
                <w:tcW w:w="32.80pt" w:type="dxa"/>
                <w:gridSpan w:val="2"/>
                <w:vAlign w:val="center"/>
              </w:tcPr>
            </w:tcPrChange>
          </w:tcPr>
          <w:p w14:paraId="7CB38C2F" w14:textId="77777777" w:rsidR="00F13047" w:rsidRPr="00527373" w:rsidRDefault="00F13047" w:rsidP="00F13047">
            <w:pPr>
              <w:pStyle w:val="TAC"/>
              <w:rPr>
                <w:ins w:id="6231" w:author="Jinwen Ma" w:date="2022-01-19T16:42:00Z"/>
              </w:rPr>
            </w:pPr>
            <w:ins w:id="6232" w:author="Jinwen Ma" w:date="2022-01-19T16:46:00Z">
              <w:r w:rsidRPr="00527373">
                <w:t>60</w:t>
              </w:r>
            </w:ins>
          </w:p>
        </w:tc>
        <w:tc>
          <w:tcPr>
            <w:tcW w:w="29.90pt" w:type="dxa"/>
            <w:shd w:val="clear" w:color="auto" w:fill="auto"/>
            <w:vAlign w:val="center"/>
            <w:tcPrChange w:id="6233" w:author="Jinwen Ma" w:date="2022-01-24T20:45:00Z">
              <w:tcPr>
                <w:tcW w:w="30.60pt" w:type="dxa"/>
                <w:shd w:val="clear" w:color="auto" w:fill="auto"/>
                <w:vAlign w:val="center"/>
              </w:tcPr>
            </w:tcPrChange>
          </w:tcPr>
          <w:p w14:paraId="0F15EEFF" w14:textId="77777777" w:rsidR="00F13047" w:rsidRPr="00527373" w:rsidRDefault="00F13047" w:rsidP="00F13047">
            <w:pPr>
              <w:pStyle w:val="TAC"/>
              <w:rPr>
                <w:ins w:id="6234" w:author="Jinwen Ma" w:date="2022-01-19T16:42:00Z"/>
              </w:rPr>
            </w:pPr>
          </w:p>
        </w:tc>
        <w:tc>
          <w:tcPr>
            <w:tcW w:w="44.95pt" w:type="dxa"/>
            <w:shd w:val="clear" w:color="auto" w:fill="auto"/>
            <w:vAlign w:val="bottom"/>
            <w:tcPrChange w:id="6235" w:author="Jinwen Ma" w:date="2022-01-24T20:45:00Z">
              <w:tcPr>
                <w:tcW w:w="45.10pt" w:type="dxa"/>
                <w:gridSpan w:val="2"/>
                <w:shd w:val="clear" w:color="auto" w:fill="auto"/>
                <w:vAlign w:val="bottom"/>
              </w:tcPr>
            </w:tcPrChange>
          </w:tcPr>
          <w:p w14:paraId="577E734B" w14:textId="77777777" w:rsidR="00F13047" w:rsidRPr="00527373" w:rsidRDefault="00F13047" w:rsidP="00F13047">
            <w:pPr>
              <w:pStyle w:val="TAC"/>
              <w:rPr>
                <w:ins w:id="6236" w:author="Jinwen Ma" w:date="2022-01-19T16:42:00Z"/>
              </w:rPr>
            </w:pPr>
            <w:ins w:id="6237" w:author="Jinwen Ma" w:date="2022-01-19T17:03:00Z">
              <w:r>
                <w:rPr>
                  <w:rFonts w:ascii="Calibri" w:hAnsi="Calibri" w:cs="Calibri"/>
                  <w:color w:val="000000"/>
                  <w:sz w:val="22"/>
                  <w:szCs w:val="22"/>
                </w:rPr>
                <w:t>-85.5</w:t>
              </w:r>
            </w:ins>
            <w:ins w:id="6238"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239" w:author="Jinwen Ma" w:date="2022-01-24T20:45:00Z">
              <w:tcPr>
                <w:tcW w:w="45.55pt" w:type="dxa"/>
                <w:gridSpan w:val="2"/>
                <w:shd w:val="clear" w:color="auto" w:fill="auto"/>
                <w:vAlign w:val="bottom"/>
              </w:tcPr>
            </w:tcPrChange>
          </w:tcPr>
          <w:p w14:paraId="2919E91A" w14:textId="77777777" w:rsidR="00F13047" w:rsidRPr="00527373" w:rsidRDefault="00F13047" w:rsidP="00F13047">
            <w:pPr>
              <w:pStyle w:val="TAC"/>
              <w:rPr>
                <w:ins w:id="6240" w:author="Jinwen Ma" w:date="2022-01-19T16:42:00Z"/>
              </w:rPr>
            </w:pPr>
            <w:ins w:id="6241" w:author="Jinwen Ma" w:date="2022-01-19T17:03:00Z">
              <w:r>
                <w:rPr>
                  <w:rFonts w:ascii="Calibri" w:hAnsi="Calibri" w:cs="Calibri"/>
                  <w:color w:val="000000"/>
                  <w:sz w:val="22"/>
                  <w:szCs w:val="22"/>
                </w:rPr>
                <w:t>-85</w:t>
              </w:r>
            </w:ins>
            <w:ins w:id="6242"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243" w:author="Jinwen Ma" w:date="2022-01-24T20:45:00Z">
              <w:tcPr>
                <w:tcW w:w="52.60pt" w:type="dxa"/>
                <w:gridSpan w:val="2"/>
                <w:shd w:val="clear" w:color="auto" w:fill="auto"/>
                <w:vAlign w:val="bottom"/>
              </w:tcPr>
            </w:tcPrChange>
          </w:tcPr>
          <w:p w14:paraId="621050A7" w14:textId="77777777" w:rsidR="00F13047" w:rsidRPr="00527373" w:rsidRDefault="00F13047" w:rsidP="00F13047">
            <w:pPr>
              <w:pStyle w:val="TAC"/>
              <w:rPr>
                <w:ins w:id="6244" w:author="Jinwen Ma" w:date="2022-01-19T16:42:00Z"/>
              </w:rPr>
            </w:pPr>
            <w:ins w:id="6245" w:author="Jinwen Ma" w:date="2022-01-19T17:03:00Z">
              <w:r>
                <w:rPr>
                  <w:rFonts w:ascii="Calibri" w:hAnsi="Calibri" w:cs="Calibri"/>
                  <w:color w:val="000000"/>
                  <w:sz w:val="22"/>
                  <w:szCs w:val="22"/>
                </w:rPr>
                <w:t>-84.8</w:t>
              </w:r>
            </w:ins>
            <w:ins w:id="6246"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247" w:author="Jinwen Ma" w:date="2022-01-24T20:45:00Z">
              <w:tcPr>
                <w:tcW w:w="29.45pt" w:type="dxa"/>
                <w:gridSpan w:val="2"/>
                <w:shd w:val="clear" w:color="auto" w:fill="auto"/>
                <w:vAlign w:val="bottom"/>
              </w:tcPr>
            </w:tcPrChange>
          </w:tcPr>
          <w:p w14:paraId="26F2F814" w14:textId="77777777" w:rsidR="00F13047" w:rsidRPr="00527373" w:rsidRDefault="00F13047" w:rsidP="00F13047">
            <w:pPr>
              <w:pStyle w:val="TAC"/>
              <w:rPr>
                <w:ins w:id="6248" w:author="Jinwen Ma" w:date="2022-01-19T16:42:00Z"/>
              </w:rPr>
            </w:pPr>
          </w:p>
        </w:tc>
        <w:tc>
          <w:tcPr>
            <w:tcW w:w="29.25pt" w:type="dxa"/>
            <w:vAlign w:val="bottom"/>
            <w:tcPrChange w:id="6249" w:author="Jinwen Ma" w:date="2022-01-24T20:45:00Z">
              <w:tcPr>
                <w:tcW w:w="30.45pt" w:type="dxa"/>
                <w:gridSpan w:val="2"/>
                <w:vAlign w:val="bottom"/>
              </w:tcPr>
            </w:tcPrChange>
          </w:tcPr>
          <w:p w14:paraId="5223CFD6" w14:textId="77777777" w:rsidR="00F13047" w:rsidRPr="00527373" w:rsidRDefault="00F13047" w:rsidP="00F13047">
            <w:pPr>
              <w:pStyle w:val="TAC"/>
              <w:rPr>
                <w:ins w:id="6250" w:author="Jinwen Ma" w:date="2022-01-19T16:42:00Z"/>
              </w:rPr>
            </w:pPr>
          </w:p>
        </w:tc>
        <w:tc>
          <w:tcPr>
            <w:tcW w:w="35.55pt" w:type="dxa"/>
            <w:shd w:val="clear" w:color="auto" w:fill="auto"/>
            <w:vAlign w:val="bottom"/>
            <w:tcPrChange w:id="6251" w:author="Jinwen Ma" w:date="2022-01-24T20:45:00Z">
              <w:tcPr>
                <w:tcW w:w="36.35pt" w:type="dxa"/>
                <w:gridSpan w:val="2"/>
                <w:shd w:val="clear" w:color="auto" w:fill="auto"/>
                <w:vAlign w:val="bottom"/>
              </w:tcPr>
            </w:tcPrChange>
          </w:tcPr>
          <w:p w14:paraId="42E923E7" w14:textId="77777777" w:rsidR="00F13047" w:rsidRPr="00527373" w:rsidRDefault="00F13047" w:rsidP="00F13047">
            <w:pPr>
              <w:pStyle w:val="TAC"/>
              <w:rPr>
                <w:ins w:id="6252" w:author="Jinwen Ma" w:date="2022-01-19T16:42:00Z"/>
              </w:rPr>
            </w:pPr>
            <w:ins w:id="6253" w:author="Jinwen Ma" w:date="2022-01-19T17:03:00Z">
              <w:r>
                <w:rPr>
                  <w:rFonts w:ascii="Calibri" w:hAnsi="Calibri" w:cs="Calibri"/>
                  <w:color w:val="000000"/>
                  <w:sz w:val="22"/>
                  <w:szCs w:val="22"/>
                </w:rPr>
                <w:t>-84.3</w:t>
              </w:r>
            </w:ins>
            <w:ins w:id="6254"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55" w:author="Jinwen Ma" w:date="2022-01-24T20:45:00Z">
              <w:tcPr>
                <w:tcW w:w="34.55pt" w:type="dxa"/>
                <w:gridSpan w:val="2"/>
                <w:shd w:val="clear" w:color="auto" w:fill="auto"/>
                <w:vAlign w:val="bottom"/>
              </w:tcPr>
            </w:tcPrChange>
          </w:tcPr>
          <w:p w14:paraId="0513229F" w14:textId="77777777" w:rsidR="00F13047" w:rsidRPr="00527373" w:rsidRDefault="00F13047" w:rsidP="00F13047">
            <w:pPr>
              <w:pStyle w:val="TAC"/>
              <w:rPr>
                <w:ins w:id="6256" w:author="Jinwen Ma" w:date="2022-01-19T16:42:00Z"/>
              </w:rPr>
            </w:pPr>
            <w:ins w:id="6257" w:author="Jinwen Ma" w:date="2022-01-19T17:03:00Z">
              <w:r>
                <w:rPr>
                  <w:rFonts w:ascii="Calibri" w:hAnsi="Calibri" w:cs="Calibri"/>
                  <w:color w:val="000000"/>
                  <w:sz w:val="22"/>
                  <w:szCs w:val="22"/>
                </w:rPr>
                <w:t>-84.1</w:t>
              </w:r>
            </w:ins>
            <w:ins w:id="6258"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59" w:author="Jinwen Ma" w:date="2022-01-24T20:45:00Z">
              <w:tcPr>
                <w:tcW w:w="34.55pt" w:type="dxa"/>
                <w:gridSpan w:val="2"/>
                <w:shd w:val="clear" w:color="auto" w:fill="auto"/>
                <w:vAlign w:val="bottom"/>
              </w:tcPr>
            </w:tcPrChange>
          </w:tcPr>
          <w:p w14:paraId="4A23EF19" w14:textId="77777777" w:rsidR="00F13047" w:rsidRPr="00527373" w:rsidRDefault="00F13047" w:rsidP="00F13047">
            <w:pPr>
              <w:pStyle w:val="TAC"/>
              <w:rPr>
                <w:ins w:id="6260" w:author="Jinwen Ma" w:date="2022-01-19T16:42:00Z"/>
              </w:rPr>
            </w:pPr>
            <w:ins w:id="6261" w:author="Jinwen Ma" w:date="2022-01-19T17:03:00Z">
              <w:r>
                <w:rPr>
                  <w:rFonts w:ascii="Calibri" w:hAnsi="Calibri" w:cs="Calibri"/>
                  <w:color w:val="000000"/>
                  <w:sz w:val="22"/>
                  <w:szCs w:val="22"/>
                </w:rPr>
                <w:t>-84</w:t>
              </w:r>
            </w:ins>
            <w:ins w:id="6262"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63" w:author="Jinwen Ma" w:date="2022-01-24T20:45:00Z">
              <w:tcPr>
                <w:tcW w:w="34.55pt" w:type="dxa"/>
                <w:gridSpan w:val="2"/>
                <w:shd w:val="clear" w:color="auto" w:fill="auto"/>
                <w:vAlign w:val="bottom"/>
              </w:tcPr>
            </w:tcPrChange>
          </w:tcPr>
          <w:p w14:paraId="5F987AE8" w14:textId="77777777" w:rsidR="00F13047" w:rsidRPr="00527373" w:rsidRDefault="00F13047" w:rsidP="00F13047">
            <w:pPr>
              <w:pStyle w:val="TAC"/>
              <w:rPr>
                <w:ins w:id="6264" w:author="Jinwen Ma" w:date="2022-01-19T16:42:00Z"/>
              </w:rPr>
            </w:pPr>
            <w:ins w:id="6265" w:author="Jinwen Ma" w:date="2022-01-19T17:03:00Z">
              <w:r>
                <w:rPr>
                  <w:rFonts w:ascii="Calibri" w:hAnsi="Calibri" w:cs="Calibri"/>
                  <w:color w:val="000000"/>
                  <w:sz w:val="22"/>
                  <w:szCs w:val="22"/>
                </w:rPr>
                <w:t>-83.9</w:t>
              </w:r>
            </w:ins>
            <w:ins w:id="6266" w:author="Jinwen Ma" w:date="2022-01-19T17:07:00Z">
              <w:r w:rsidR="00E144CB">
                <w:rPr>
                  <w:rFonts w:ascii="Calibri" w:hAnsi="Calibri" w:cs="Calibri"/>
                  <w:color w:val="000000"/>
                  <w:sz w:val="22"/>
                  <w:szCs w:val="22"/>
                </w:rPr>
                <w:t xml:space="preserve"> +TT</w:t>
              </w:r>
            </w:ins>
          </w:p>
        </w:tc>
        <w:tc>
          <w:tcPr>
            <w:tcW w:w="34.30pt" w:type="dxa"/>
            <w:vAlign w:val="bottom"/>
            <w:tcPrChange w:id="6267" w:author="Jinwen Ma" w:date="2022-01-24T20:45:00Z">
              <w:tcPr>
                <w:tcW w:w="34.55pt" w:type="dxa"/>
                <w:gridSpan w:val="2"/>
                <w:vAlign w:val="bottom"/>
              </w:tcPr>
            </w:tcPrChange>
          </w:tcPr>
          <w:p w14:paraId="77AFF48A" w14:textId="77777777" w:rsidR="00F13047" w:rsidRPr="00527373" w:rsidRDefault="00F13047" w:rsidP="00F13047">
            <w:pPr>
              <w:pStyle w:val="TAC"/>
              <w:rPr>
                <w:ins w:id="6268" w:author="Jinwen Ma" w:date="2022-01-19T16:42:00Z"/>
              </w:rPr>
            </w:pPr>
            <w:ins w:id="6269" w:author="Jinwen Ma" w:date="2022-01-19T17:03:00Z">
              <w:r>
                <w:rPr>
                  <w:rFonts w:ascii="Calibri" w:hAnsi="Calibri" w:cs="Calibri"/>
                  <w:color w:val="000000"/>
                  <w:sz w:val="22"/>
                  <w:szCs w:val="22"/>
                </w:rPr>
                <w:t>-83.6</w:t>
              </w:r>
            </w:ins>
            <w:ins w:id="6270"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271" w:author="Jinwen Ma" w:date="2022-01-24T20:45:00Z">
              <w:tcPr>
                <w:tcW w:w="23.15pt" w:type="dxa"/>
                <w:gridSpan w:val="2"/>
                <w:shd w:val="clear" w:color="auto" w:fill="auto"/>
                <w:vAlign w:val="bottom"/>
              </w:tcPr>
            </w:tcPrChange>
          </w:tcPr>
          <w:p w14:paraId="34453F4E" w14:textId="77777777" w:rsidR="00F13047" w:rsidRPr="00527373" w:rsidRDefault="00F13047" w:rsidP="00F13047">
            <w:pPr>
              <w:pStyle w:val="TAC"/>
              <w:rPr>
                <w:ins w:id="6272" w:author="Jinwen Ma" w:date="2022-01-19T16:42:00Z"/>
              </w:rPr>
            </w:pPr>
            <w:ins w:id="6273" w:author="Jinwen Ma" w:date="2022-01-19T17:03:00Z">
              <w:r>
                <w:rPr>
                  <w:rFonts w:ascii="Calibri" w:hAnsi="Calibri" w:cs="Calibri"/>
                  <w:color w:val="000000"/>
                  <w:sz w:val="22"/>
                  <w:szCs w:val="22"/>
                </w:rPr>
                <w:t>-83.8</w:t>
              </w:r>
            </w:ins>
            <w:ins w:id="6274" w:author="Jinwen Ma" w:date="2022-01-19T17:08:00Z">
              <w:r w:rsidR="00E144CB">
                <w:rPr>
                  <w:rFonts w:ascii="Calibri" w:hAnsi="Calibri" w:cs="Calibri"/>
                  <w:color w:val="000000"/>
                  <w:sz w:val="22"/>
                  <w:szCs w:val="22"/>
                </w:rPr>
                <w:t xml:space="preserve"> +TT</w:t>
              </w:r>
            </w:ins>
          </w:p>
        </w:tc>
      </w:tr>
      <w:tr w:rsidR="00AE20CB" w:rsidRPr="00527373" w14:paraId="090553CC" w14:textId="77777777" w:rsidTr="00AE20CB">
        <w:tblPrEx>
          <w:tblPrExChange w:id="6275" w:author="Jinwen Ma" w:date="2022-01-24T20:45:00Z">
            <w:tblPrEx>
              <w:tblW w:w="530.75pt" w:type="dxa"/>
            </w:tblPrEx>
          </w:tblPrExChange>
        </w:tblPrEx>
        <w:trPr>
          <w:gridAfter w:val="1"/>
          <w:wAfter w:w="0.30pt" w:type="dxa"/>
          <w:trHeight w:val="285"/>
          <w:ins w:id="6276" w:author="Jinwen Ma" w:date="2022-01-19T16:49:00Z"/>
          <w:trPrChange w:id="6277" w:author="Jinwen Ma" w:date="2022-01-24T20:45:00Z">
            <w:trPr>
              <w:gridAfter w:val="1"/>
              <w:trHeight w:val="285"/>
            </w:trPr>
          </w:trPrChange>
        </w:trPr>
        <w:tc>
          <w:tcPr>
            <w:tcW w:w="32.35pt" w:type="dxa"/>
            <w:vMerge/>
            <w:shd w:val="clear" w:color="auto" w:fill="auto"/>
            <w:vAlign w:val="center"/>
            <w:tcPrChange w:id="6278" w:author="Jinwen Ma" w:date="2022-01-24T20:45:00Z">
              <w:tcPr>
                <w:tcW w:w="32.30pt" w:type="dxa"/>
                <w:gridSpan w:val="2"/>
                <w:vMerge/>
                <w:shd w:val="clear" w:color="auto" w:fill="auto"/>
                <w:vAlign w:val="center"/>
              </w:tcPr>
            </w:tcPrChange>
          </w:tcPr>
          <w:p w14:paraId="405B800A" w14:textId="77777777" w:rsidR="00F13047" w:rsidRPr="00527373" w:rsidRDefault="00F13047" w:rsidP="00F13047">
            <w:pPr>
              <w:pStyle w:val="TAC"/>
              <w:rPr>
                <w:ins w:id="6279" w:author="Jinwen Ma" w:date="2022-01-19T16:49:00Z"/>
              </w:rPr>
            </w:pPr>
          </w:p>
        </w:tc>
        <w:tc>
          <w:tcPr>
            <w:tcW w:w="39.40pt" w:type="dxa"/>
            <w:vMerge w:val="restart"/>
            <w:shd w:val="clear" w:color="auto" w:fill="auto"/>
            <w:vAlign w:val="center"/>
            <w:tcPrChange w:id="6280" w:author="Jinwen Ma" w:date="2022-01-24T20:45:00Z">
              <w:tcPr>
                <w:tcW w:w="34.20pt" w:type="dxa"/>
                <w:gridSpan w:val="2"/>
                <w:vMerge w:val="restart"/>
                <w:shd w:val="clear" w:color="auto" w:fill="auto"/>
                <w:vAlign w:val="center"/>
              </w:tcPr>
            </w:tcPrChange>
          </w:tcPr>
          <w:p w14:paraId="114BDDAC" w14:textId="77777777" w:rsidR="00F13047" w:rsidRPr="00527373" w:rsidRDefault="00F13047" w:rsidP="00F13047">
            <w:pPr>
              <w:pStyle w:val="TAC"/>
              <w:rPr>
                <w:ins w:id="6281" w:author="Jinwen Ma" w:date="2022-01-19T16:49:00Z"/>
              </w:rPr>
            </w:pPr>
            <w:ins w:id="6282" w:author="Jinwen Ma" w:date="2022-01-19T16:50:00Z">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ins>
          </w:p>
        </w:tc>
        <w:tc>
          <w:tcPr>
            <w:tcW w:w="32.80pt" w:type="dxa"/>
            <w:vAlign w:val="center"/>
            <w:tcPrChange w:id="6283" w:author="Jinwen Ma" w:date="2022-01-24T20:45:00Z">
              <w:tcPr>
                <w:tcW w:w="32.80pt" w:type="dxa"/>
                <w:gridSpan w:val="2"/>
                <w:vAlign w:val="center"/>
              </w:tcPr>
            </w:tcPrChange>
          </w:tcPr>
          <w:p w14:paraId="2683C163" w14:textId="77777777" w:rsidR="00F13047" w:rsidRPr="00527373" w:rsidRDefault="00F13047" w:rsidP="00F13047">
            <w:pPr>
              <w:pStyle w:val="TAC"/>
              <w:rPr>
                <w:ins w:id="6284" w:author="Jinwen Ma" w:date="2022-01-19T16:49:00Z"/>
              </w:rPr>
            </w:pPr>
            <w:ins w:id="6285" w:author="Jinwen Ma" w:date="2022-01-19T16:49:00Z">
              <w:r w:rsidRPr="00527373">
                <w:t>15</w:t>
              </w:r>
            </w:ins>
          </w:p>
        </w:tc>
        <w:tc>
          <w:tcPr>
            <w:tcW w:w="29.90pt" w:type="dxa"/>
            <w:shd w:val="clear" w:color="auto" w:fill="auto"/>
            <w:vAlign w:val="center"/>
            <w:tcPrChange w:id="6286" w:author="Jinwen Ma" w:date="2022-01-24T20:45:00Z">
              <w:tcPr>
                <w:tcW w:w="30.60pt" w:type="dxa"/>
                <w:shd w:val="clear" w:color="auto" w:fill="auto"/>
                <w:vAlign w:val="center"/>
              </w:tcPr>
            </w:tcPrChange>
          </w:tcPr>
          <w:p w14:paraId="279ECBC2" w14:textId="77777777" w:rsidR="00F13047" w:rsidRPr="00527373" w:rsidRDefault="00F13047" w:rsidP="00F13047">
            <w:pPr>
              <w:pStyle w:val="TAC"/>
              <w:rPr>
                <w:ins w:id="6287" w:author="Jinwen Ma" w:date="2022-01-19T16:49:00Z"/>
              </w:rPr>
            </w:pPr>
          </w:p>
        </w:tc>
        <w:tc>
          <w:tcPr>
            <w:tcW w:w="44.95pt" w:type="dxa"/>
            <w:shd w:val="clear" w:color="auto" w:fill="auto"/>
            <w:vAlign w:val="bottom"/>
            <w:tcPrChange w:id="6288" w:author="Jinwen Ma" w:date="2022-01-24T20:45:00Z">
              <w:tcPr>
                <w:tcW w:w="45.10pt" w:type="dxa"/>
                <w:gridSpan w:val="2"/>
                <w:shd w:val="clear" w:color="auto" w:fill="auto"/>
                <w:vAlign w:val="bottom"/>
              </w:tcPr>
            </w:tcPrChange>
          </w:tcPr>
          <w:p w14:paraId="11FB8E52" w14:textId="77777777" w:rsidR="00F13047" w:rsidRPr="00527373" w:rsidRDefault="00F13047" w:rsidP="00F13047">
            <w:pPr>
              <w:pStyle w:val="TAC"/>
              <w:rPr>
                <w:ins w:id="6289" w:author="Jinwen Ma" w:date="2022-01-19T16:49:00Z"/>
              </w:rPr>
            </w:pPr>
            <w:ins w:id="6290" w:author="Jinwen Ma" w:date="2022-01-19T17:03:00Z">
              <w:r>
                <w:rPr>
                  <w:rFonts w:ascii="Calibri" w:hAnsi="Calibri" w:cs="Calibri"/>
                  <w:color w:val="000000"/>
                  <w:sz w:val="22"/>
                  <w:szCs w:val="22"/>
                </w:rPr>
                <w:t>-84.9</w:t>
              </w:r>
            </w:ins>
            <w:ins w:id="6291"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292" w:author="Jinwen Ma" w:date="2022-01-24T20:45:00Z">
              <w:tcPr>
                <w:tcW w:w="45.55pt" w:type="dxa"/>
                <w:gridSpan w:val="2"/>
                <w:shd w:val="clear" w:color="auto" w:fill="auto"/>
                <w:vAlign w:val="bottom"/>
              </w:tcPr>
            </w:tcPrChange>
          </w:tcPr>
          <w:p w14:paraId="7A8FA625" w14:textId="77777777" w:rsidR="00F13047" w:rsidRPr="00527373" w:rsidRDefault="00F13047" w:rsidP="00F13047">
            <w:pPr>
              <w:pStyle w:val="TAC"/>
              <w:rPr>
                <w:ins w:id="6293" w:author="Jinwen Ma" w:date="2022-01-19T16:49:00Z"/>
              </w:rPr>
            </w:pPr>
            <w:ins w:id="6294" w:author="Jinwen Ma" w:date="2022-01-19T17:03:00Z">
              <w:r>
                <w:rPr>
                  <w:rFonts w:ascii="Calibri" w:hAnsi="Calibri" w:cs="Calibri"/>
                  <w:color w:val="000000"/>
                  <w:sz w:val="22"/>
                  <w:szCs w:val="22"/>
                </w:rPr>
                <w:t>-84.6</w:t>
              </w:r>
            </w:ins>
            <w:ins w:id="6295"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296" w:author="Jinwen Ma" w:date="2022-01-24T20:45:00Z">
              <w:tcPr>
                <w:tcW w:w="52.60pt" w:type="dxa"/>
                <w:gridSpan w:val="2"/>
                <w:shd w:val="clear" w:color="auto" w:fill="auto"/>
                <w:vAlign w:val="bottom"/>
              </w:tcPr>
            </w:tcPrChange>
          </w:tcPr>
          <w:p w14:paraId="73E5C8C8" w14:textId="77777777" w:rsidR="00F13047" w:rsidRPr="00527373" w:rsidRDefault="00F13047" w:rsidP="00F13047">
            <w:pPr>
              <w:pStyle w:val="TAC"/>
              <w:rPr>
                <w:ins w:id="6297" w:author="Jinwen Ma" w:date="2022-01-19T16:49:00Z"/>
              </w:rPr>
            </w:pPr>
            <w:ins w:id="6298" w:author="Jinwen Ma" w:date="2022-01-19T17:03:00Z">
              <w:r>
                <w:rPr>
                  <w:rFonts w:ascii="Calibri" w:hAnsi="Calibri" w:cs="Calibri"/>
                  <w:color w:val="000000"/>
                  <w:sz w:val="22"/>
                  <w:szCs w:val="22"/>
                </w:rPr>
                <w:t>-84.4</w:t>
              </w:r>
            </w:ins>
            <w:ins w:id="6299"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300" w:author="Jinwen Ma" w:date="2022-01-24T20:45:00Z">
              <w:tcPr>
                <w:tcW w:w="29.45pt" w:type="dxa"/>
                <w:gridSpan w:val="2"/>
                <w:shd w:val="clear" w:color="auto" w:fill="auto"/>
                <w:vAlign w:val="bottom"/>
              </w:tcPr>
            </w:tcPrChange>
          </w:tcPr>
          <w:p w14:paraId="51549DDC" w14:textId="77777777" w:rsidR="00F13047" w:rsidRPr="00527373" w:rsidRDefault="00F13047" w:rsidP="00F13047">
            <w:pPr>
              <w:pStyle w:val="TAC"/>
              <w:rPr>
                <w:ins w:id="6301" w:author="Jinwen Ma" w:date="2022-01-19T16:49:00Z"/>
              </w:rPr>
            </w:pPr>
          </w:p>
        </w:tc>
        <w:tc>
          <w:tcPr>
            <w:tcW w:w="29.25pt" w:type="dxa"/>
            <w:vAlign w:val="bottom"/>
            <w:tcPrChange w:id="6302" w:author="Jinwen Ma" w:date="2022-01-24T20:45:00Z">
              <w:tcPr>
                <w:tcW w:w="30.45pt" w:type="dxa"/>
                <w:gridSpan w:val="2"/>
                <w:vAlign w:val="bottom"/>
              </w:tcPr>
            </w:tcPrChange>
          </w:tcPr>
          <w:p w14:paraId="3638EED8" w14:textId="77777777" w:rsidR="00F13047" w:rsidRPr="00527373" w:rsidRDefault="00F13047" w:rsidP="00F13047">
            <w:pPr>
              <w:pStyle w:val="TAC"/>
              <w:rPr>
                <w:ins w:id="6303" w:author="Jinwen Ma" w:date="2022-01-19T16:49:00Z"/>
              </w:rPr>
            </w:pPr>
          </w:p>
        </w:tc>
        <w:tc>
          <w:tcPr>
            <w:tcW w:w="35.55pt" w:type="dxa"/>
            <w:shd w:val="clear" w:color="auto" w:fill="auto"/>
            <w:vAlign w:val="bottom"/>
            <w:tcPrChange w:id="6304" w:author="Jinwen Ma" w:date="2022-01-24T20:45:00Z">
              <w:tcPr>
                <w:tcW w:w="36.35pt" w:type="dxa"/>
                <w:gridSpan w:val="2"/>
                <w:shd w:val="clear" w:color="auto" w:fill="auto"/>
                <w:vAlign w:val="bottom"/>
              </w:tcPr>
            </w:tcPrChange>
          </w:tcPr>
          <w:p w14:paraId="412F99DA" w14:textId="77777777" w:rsidR="00F13047" w:rsidRPr="00527373" w:rsidRDefault="00F13047" w:rsidP="00F13047">
            <w:pPr>
              <w:pStyle w:val="TAC"/>
              <w:rPr>
                <w:ins w:id="6305" w:author="Jinwen Ma" w:date="2022-01-19T16:49:00Z"/>
              </w:rPr>
            </w:pPr>
            <w:ins w:id="6306" w:author="Jinwen Ma" w:date="2022-01-19T17:03:00Z">
              <w:r>
                <w:rPr>
                  <w:rFonts w:ascii="Calibri" w:hAnsi="Calibri" w:cs="Calibri"/>
                  <w:color w:val="000000"/>
                  <w:sz w:val="22"/>
                  <w:szCs w:val="22"/>
                </w:rPr>
                <w:t>-84.4</w:t>
              </w:r>
            </w:ins>
            <w:ins w:id="6307"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08" w:author="Jinwen Ma" w:date="2022-01-24T20:45:00Z">
              <w:tcPr>
                <w:tcW w:w="34.55pt" w:type="dxa"/>
                <w:gridSpan w:val="2"/>
                <w:shd w:val="clear" w:color="auto" w:fill="auto"/>
                <w:vAlign w:val="bottom"/>
              </w:tcPr>
            </w:tcPrChange>
          </w:tcPr>
          <w:p w14:paraId="5A2E21AD" w14:textId="77777777" w:rsidR="00F13047" w:rsidRPr="00527373" w:rsidRDefault="00F13047" w:rsidP="00F13047">
            <w:pPr>
              <w:pStyle w:val="TAC"/>
              <w:rPr>
                <w:ins w:id="6309" w:author="Jinwen Ma" w:date="2022-01-19T16:49:00Z"/>
              </w:rPr>
            </w:pPr>
            <w:ins w:id="6310" w:author="Jinwen Ma" w:date="2022-01-19T17:03:00Z">
              <w:r>
                <w:rPr>
                  <w:rFonts w:ascii="Calibri" w:hAnsi="Calibri" w:cs="Calibri"/>
                  <w:color w:val="000000"/>
                  <w:sz w:val="22"/>
                  <w:szCs w:val="22"/>
                </w:rPr>
                <w:t>-84.4</w:t>
              </w:r>
            </w:ins>
            <w:ins w:id="6311"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12" w:author="Jinwen Ma" w:date="2022-01-24T20:45:00Z">
              <w:tcPr>
                <w:tcW w:w="34.55pt" w:type="dxa"/>
                <w:gridSpan w:val="2"/>
                <w:shd w:val="clear" w:color="auto" w:fill="auto"/>
                <w:vAlign w:val="bottom"/>
              </w:tcPr>
            </w:tcPrChange>
          </w:tcPr>
          <w:p w14:paraId="36CECFC0" w14:textId="77777777" w:rsidR="00F13047" w:rsidRPr="00527373" w:rsidRDefault="00F13047" w:rsidP="00F13047">
            <w:pPr>
              <w:pStyle w:val="TAC"/>
              <w:rPr>
                <w:ins w:id="6313" w:author="Jinwen Ma" w:date="2022-01-19T16:49:00Z"/>
              </w:rPr>
            </w:pPr>
          </w:p>
        </w:tc>
        <w:tc>
          <w:tcPr>
            <w:tcW w:w="34.30pt" w:type="dxa"/>
            <w:shd w:val="clear" w:color="auto" w:fill="auto"/>
            <w:vAlign w:val="bottom"/>
            <w:tcPrChange w:id="6314" w:author="Jinwen Ma" w:date="2022-01-24T20:45:00Z">
              <w:tcPr>
                <w:tcW w:w="34.55pt" w:type="dxa"/>
                <w:gridSpan w:val="2"/>
                <w:shd w:val="clear" w:color="auto" w:fill="auto"/>
                <w:vAlign w:val="bottom"/>
              </w:tcPr>
            </w:tcPrChange>
          </w:tcPr>
          <w:p w14:paraId="3704D3CA" w14:textId="77777777" w:rsidR="00F13047" w:rsidRPr="00527373" w:rsidRDefault="00F13047" w:rsidP="00F13047">
            <w:pPr>
              <w:pStyle w:val="TAC"/>
              <w:rPr>
                <w:ins w:id="6315" w:author="Jinwen Ma" w:date="2022-01-19T16:49:00Z"/>
              </w:rPr>
            </w:pPr>
          </w:p>
        </w:tc>
        <w:tc>
          <w:tcPr>
            <w:tcW w:w="34.30pt" w:type="dxa"/>
            <w:vAlign w:val="bottom"/>
            <w:tcPrChange w:id="6316" w:author="Jinwen Ma" w:date="2022-01-24T20:45:00Z">
              <w:tcPr>
                <w:tcW w:w="34.55pt" w:type="dxa"/>
                <w:gridSpan w:val="2"/>
                <w:vAlign w:val="bottom"/>
              </w:tcPr>
            </w:tcPrChange>
          </w:tcPr>
          <w:p w14:paraId="4F3DBA75" w14:textId="77777777" w:rsidR="00F13047" w:rsidRPr="00527373" w:rsidRDefault="00F13047" w:rsidP="00F13047">
            <w:pPr>
              <w:pStyle w:val="TAC"/>
              <w:rPr>
                <w:ins w:id="6317" w:author="Jinwen Ma" w:date="2022-01-19T16:49:00Z"/>
              </w:rPr>
            </w:pPr>
          </w:p>
        </w:tc>
        <w:tc>
          <w:tcPr>
            <w:tcW w:w="33.75pt" w:type="dxa"/>
            <w:shd w:val="clear" w:color="auto" w:fill="auto"/>
            <w:vAlign w:val="bottom"/>
            <w:tcPrChange w:id="6318" w:author="Jinwen Ma" w:date="2022-01-24T20:45:00Z">
              <w:tcPr>
                <w:tcW w:w="23.15pt" w:type="dxa"/>
                <w:gridSpan w:val="2"/>
                <w:shd w:val="clear" w:color="auto" w:fill="auto"/>
                <w:vAlign w:val="bottom"/>
              </w:tcPr>
            </w:tcPrChange>
          </w:tcPr>
          <w:p w14:paraId="0E26FEB0" w14:textId="77777777" w:rsidR="00F13047" w:rsidRPr="00527373" w:rsidRDefault="00F13047" w:rsidP="00F13047">
            <w:pPr>
              <w:pStyle w:val="TAC"/>
              <w:rPr>
                <w:ins w:id="6319" w:author="Jinwen Ma" w:date="2022-01-19T16:49:00Z"/>
              </w:rPr>
            </w:pPr>
          </w:p>
        </w:tc>
      </w:tr>
      <w:tr w:rsidR="00AE20CB" w:rsidRPr="00527373" w14:paraId="27879430" w14:textId="77777777" w:rsidTr="00AE20CB">
        <w:tblPrEx>
          <w:tblPrExChange w:id="6320" w:author="Jinwen Ma" w:date="2022-01-24T20:45:00Z">
            <w:tblPrEx>
              <w:tblW w:w="530.75pt" w:type="dxa"/>
            </w:tblPrEx>
          </w:tblPrExChange>
        </w:tblPrEx>
        <w:trPr>
          <w:gridAfter w:val="1"/>
          <w:wAfter w:w="0.30pt" w:type="dxa"/>
          <w:trHeight w:val="285"/>
          <w:ins w:id="6321" w:author="Jinwen Ma" w:date="2022-01-19T16:49:00Z"/>
          <w:trPrChange w:id="6322" w:author="Jinwen Ma" w:date="2022-01-24T20:45:00Z">
            <w:trPr>
              <w:gridAfter w:val="1"/>
              <w:trHeight w:val="285"/>
            </w:trPr>
          </w:trPrChange>
        </w:trPr>
        <w:tc>
          <w:tcPr>
            <w:tcW w:w="32.35pt" w:type="dxa"/>
            <w:vMerge/>
            <w:shd w:val="clear" w:color="auto" w:fill="auto"/>
            <w:vAlign w:val="center"/>
            <w:tcPrChange w:id="6323" w:author="Jinwen Ma" w:date="2022-01-24T20:45:00Z">
              <w:tcPr>
                <w:tcW w:w="32.30pt" w:type="dxa"/>
                <w:gridSpan w:val="2"/>
                <w:vMerge/>
                <w:shd w:val="clear" w:color="auto" w:fill="auto"/>
                <w:vAlign w:val="center"/>
              </w:tcPr>
            </w:tcPrChange>
          </w:tcPr>
          <w:p w14:paraId="2C6C72E1" w14:textId="77777777" w:rsidR="00F13047" w:rsidRPr="00527373" w:rsidRDefault="00F13047" w:rsidP="00F13047">
            <w:pPr>
              <w:pStyle w:val="TAC"/>
              <w:rPr>
                <w:ins w:id="6324" w:author="Jinwen Ma" w:date="2022-01-19T16:49:00Z"/>
              </w:rPr>
            </w:pPr>
          </w:p>
        </w:tc>
        <w:tc>
          <w:tcPr>
            <w:tcW w:w="39.40pt" w:type="dxa"/>
            <w:vMerge/>
            <w:shd w:val="clear" w:color="auto" w:fill="auto"/>
            <w:vAlign w:val="center"/>
            <w:tcPrChange w:id="6325" w:author="Jinwen Ma" w:date="2022-01-24T20:45:00Z">
              <w:tcPr>
                <w:tcW w:w="34.20pt" w:type="dxa"/>
                <w:gridSpan w:val="2"/>
                <w:vMerge/>
                <w:shd w:val="clear" w:color="auto" w:fill="auto"/>
                <w:vAlign w:val="center"/>
              </w:tcPr>
            </w:tcPrChange>
          </w:tcPr>
          <w:p w14:paraId="577FFD4D" w14:textId="77777777" w:rsidR="00F13047" w:rsidRPr="00527373" w:rsidRDefault="00F13047" w:rsidP="00F13047">
            <w:pPr>
              <w:pStyle w:val="TAC"/>
              <w:rPr>
                <w:ins w:id="6326" w:author="Jinwen Ma" w:date="2022-01-19T16:49:00Z"/>
              </w:rPr>
            </w:pPr>
          </w:p>
        </w:tc>
        <w:tc>
          <w:tcPr>
            <w:tcW w:w="32.80pt" w:type="dxa"/>
            <w:vAlign w:val="center"/>
            <w:tcPrChange w:id="6327" w:author="Jinwen Ma" w:date="2022-01-24T20:45:00Z">
              <w:tcPr>
                <w:tcW w:w="32.80pt" w:type="dxa"/>
                <w:gridSpan w:val="2"/>
                <w:vAlign w:val="center"/>
              </w:tcPr>
            </w:tcPrChange>
          </w:tcPr>
          <w:p w14:paraId="64254B76" w14:textId="77777777" w:rsidR="00F13047" w:rsidRPr="00527373" w:rsidRDefault="00F13047" w:rsidP="00F13047">
            <w:pPr>
              <w:pStyle w:val="TAC"/>
              <w:rPr>
                <w:ins w:id="6328" w:author="Jinwen Ma" w:date="2022-01-19T16:49:00Z"/>
              </w:rPr>
            </w:pPr>
            <w:ins w:id="6329" w:author="Jinwen Ma" w:date="2022-01-19T16:49:00Z">
              <w:r w:rsidRPr="00527373">
                <w:t>30</w:t>
              </w:r>
            </w:ins>
          </w:p>
        </w:tc>
        <w:tc>
          <w:tcPr>
            <w:tcW w:w="29.90pt" w:type="dxa"/>
            <w:shd w:val="clear" w:color="auto" w:fill="auto"/>
            <w:vAlign w:val="center"/>
            <w:tcPrChange w:id="6330" w:author="Jinwen Ma" w:date="2022-01-24T20:45:00Z">
              <w:tcPr>
                <w:tcW w:w="30.60pt" w:type="dxa"/>
                <w:shd w:val="clear" w:color="auto" w:fill="auto"/>
                <w:vAlign w:val="center"/>
              </w:tcPr>
            </w:tcPrChange>
          </w:tcPr>
          <w:p w14:paraId="05CCDB91" w14:textId="77777777" w:rsidR="00F13047" w:rsidRPr="00527373" w:rsidRDefault="00F13047" w:rsidP="00F13047">
            <w:pPr>
              <w:pStyle w:val="TAC"/>
              <w:rPr>
                <w:ins w:id="6331" w:author="Jinwen Ma" w:date="2022-01-19T16:49:00Z"/>
              </w:rPr>
            </w:pPr>
          </w:p>
        </w:tc>
        <w:tc>
          <w:tcPr>
            <w:tcW w:w="44.95pt" w:type="dxa"/>
            <w:shd w:val="clear" w:color="auto" w:fill="auto"/>
            <w:vAlign w:val="bottom"/>
            <w:tcPrChange w:id="6332" w:author="Jinwen Ma" w:date="2022-01-24T20:45:00Z">
              <w:tcPr>
                <w:tcW w:w="45.10pt" w:type="dxa"/>
                <w:gridSpan w:val="2"/>
                <w:shd w:val="clear" w:color="auto" w:fill="auto"/>
                <w:vAlign w:val="bottom"/>
              </w:tcPr>
            </w:tcPrChange>
          </w:tcPr>
          <w:p w14:paraId="1F0FFA28" w14:textId="77777777" w:rsidR="00F13047" w:rsidRPr="00527373" w:rsidRDefault="00F13047" w:rsidP="00F13047">
            <w:pPr>
              <w:pStyle w:val="TAC"/>
              <w:rPr>
                <w:ins w:id="6333" w:author="Jinwen Ma" w:date="2022-01-19T16:49:00Z"/>
              </w:rPr>
            </w:pPr>
            <w:ins w:id="6334" w:author="Jinwen Ma" w:date="2022-01-19T17:03:00Z">
              <w:r>
                <w:rPr>
                  <w:rFonts w:ascii="Calibri" w:hAnsi="Calibri" w:cs="Calibri"/>
                  <w:color w:val="000000"/>
                  <w:sz w:val="22"/>
                  <w:szCs w:val="22"/>
                </w:rPr>
                <w:t>-85.2</w:t>
              </w:r>
            </w:ins>
            <w:ins w:id="6335"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336" w:author="Jinwen Ma" w:date="2022-01-24T20:45:00Z">
              <w:tcPr>
                <w:tcW w:w="45.55pt" w:type="dxa"/>
                <w:gridSpan w:val="2"/>
                <w:shd w:val="clear" w:color="auto" w:fill="auto"/>
                <w:vAlign w:val="bottom"/>
              </w:tcPr>
            </w:tcPrChange>
          </w:tcPr>
          <w:p w14:paraId="42FC9803" w14:textId="77777777" w:rsidR="00F13047" w:rsidRPr="00527373" w:rsidRDefault="00F13047" w:rsidP="00F13047">
            <w:pPr>
              <w:pStyle w:val="TAC"/>
              <w:rPr>
                <w:ins w:id="6337" w:author="Jinwen Ma" w:date="2022-01-19T16:49:00Z"/>
              </w:rPr>
            </w:pPr>
            <w:ins w:id="6338" w:author="Jinwen Ma" w:date="2022-01-19T17:03:00Z">
              <w:r>
                <w:rPr>
                  <w:rFonts w:ascii="Calibri" w:hAnsi="Calibri" w:cs="Calibri"/>
                  <w:color w:val="000000"/>
                  <w:sz w:val="22"/>
                  <w:szCs w:val="22"/>
                </w:rPr>
                <w:t>-84.7</w:t>
              </w:r>
            </w:ins>
            <w:ins w:id="6339"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340" w:author="Jinwen Ma" w:date="2022-01-24T20:45:00Z">
              <w:tcPr>
                <w:tcW w:w="52.60pt" w:type="dxa"/>
                <w:gridSpan w:val="2"/>
                <w:shd w:val="clear" w:color="auto" w:fill="auto"/>
                <w:vAlign w:val="bottom"/>
              </w:tcPr>
            </w:tcPrChange>
          </w:tcPr>
          <w:p w14:paraId="6F608FDE" w14:textId="77777777" w:rsidR="00F13047" w:rsidRPr="00527373" w:rsidRDefault="00F13047" w:rsidP="00F13047">
            <w:pPr>
              <w:pStyle w:val="TAC"/>
              <w:rPr>
                <w:ins w:id="6341" w:author="Jinwen Ma" w:date="2022-01-19T16:49:00Z"/>
              </w:rPr>
            </w:pPr>
            <w:ins w:id="6342" w:author="Jinwen Ma" w:date="2022-01-19T17:03:00Z">
              <w:r>
                <w:rPr>
                  <w:rFonts w:ascii="Calibri" w:hAnsi="Calibri" w:cs="Calibri"/>
                  <w:color w:val="000000"/>
                  <w:sz w:val="22"/>
                  <w:szCs w:val="22"/>
                </w:rPr>
                <w:t>-84.6</w:t>
              </w:r>
            </w:ins>
            <w:ins w:id="6343" w:author="Jinwen Ma" w:date="2022-01-19T17:07:00Z">
              <w:r w:rsidR="00E144CB">
                <w:rPr>
                  <w:rFonts w:ascii="Calibri" w:hAnsi="Calibri" w:cs="Calibri"/>
                  <w:color w:val="000000"/>
                  <w:sz w:val="22"/>
                  <w:szCs w:val="22"/>
                </w:rPr>
                <w:t xml:space="preserve"> +TT</w:t>
              </w:r>
            </w:ins>
          </w:p>
        </w:tc>
        <w:tc>
          <w:tcPr>
            <w:tcW w:w="28.55pt" w:type="dxa"/>
            <w:shd w:val="clear" w:color="auto" w:fill="auto"/>
            <w:vAlign w:val="bottom"/>
            <w:tcPrChange w:id="6344" w:author="Jinwen Ma" w:date="2022-01-24T20:45:00Z">
              <w:tcPr>
                <w:tcW w:w="29.45pt" w:type="dxa"/>
                <w:gridSpan w:val="2"/>
                <w:shd w:val="clear" w:color="auto" w:fill="auto"/>
                <w:vAlign w:val="bottom"/>
              </w:tcPr>
            </w:tcPrChange>
          </w:tcPr>
          <w:p w14:paraId="667C1D40" w14:textId="77777777" w:rsidR="00F13047" w:rsidRPr="00527373" w:rsidRDefault="00F13047" w:rsidP="00F13047">
            <w:pPr>
              <w:pStyle w:val="TAC"/>
              <w:rPr>
                <w:ins w:id="6345" w:author="Jinwen Ma" w:date="2022-01-19T16:49:00Z"/>
              </w:rPr>
            </w:pPr>
          </w:p>
        </w:tc>
        <w:tc>
          <w:tcPr>
            <w:tcW w:w="29.25pt" w:type="dxa"/>
            <w:vAlign w:val="bottom"/>
            <w:tcPrChange w:id="6346" w:author="Jinwen Ma" w:date="2022-01-24T20:45:00Z">
              <w:tcPr>
                <w:tcW w:w="30.45pt" w:type="dxa"/>
                <w:gridSpan w:val="2"/>
                <w:vAlign w:val="bottom"/>
              </w:tcPr>
            </w:tcPrChange>
          </w:tcPr>
          <w:p w14:paraId="427B05C7" w14:textId="77777777" w:rsidR="00F13047" w:rsidRPr="00527373" w:rsidRDefault="00F13047" w:rsidP="00F13047">
            <w:pPr>
              <w:pStyle w:val="TAC"/>
              <w:rPr>
                <w:ins w:id="6347" w:author="Jinwen Ma" w:date="2022-01-19T16:49:00Z"/>
              </w:rPr>
            </w:pPr>
          </w:p>
        </w:tc>
        <w:tc>
          <w:tcPr>
            <w:tcW w:w="35.55pt" w:type="dxa"/>
            <w:shd w:val="clear" w:color="auto" w:fill="auto"/>
            <w:vAlign w:val="bottom"/>
            <w:tcPrChange w:id="6348" w:author="Jinwen Ma" w:date="2022-01-24T20:45:00Z">
              <w:tcPr>
                <w:tcW w:w="36.35pt" w:type="dxa"/>
                <w:gridSpan w:val="2"/>
                <w:shd w:val="clear" w:color="auto" w:fill="auto"/>
                <w:vAlign w:val="bottom"/>
              </w:tcPr>
            </w:tcPrChange>
          </w:tcPr>
          <w:p w14:paraId="049981DB" w14:textId="77777777" w:rsidR="00F13047" w:rsidRPr="00527373" w:rsidRDefault="00F13047" w:rsidP="00F13047">
            <w:pPr>
              <w:pStyle w:val="TAC"/>
              <w:rPr>
                <w:ins w:id="6349" w:author="Jinwen Ma" w:date="2022-01-19T16:49:00Z"/>
              </w:rPr>
            </w:pPr>
            <w:ins w:id="6350" w:author="Jinwen Ma" w:date="2022-01-19T17:03:00Z">
              <w:r>
                <w:rPr>
                  <w:rFonts w:ascii="Calibri" w:hAnsi="Calibri" w:cs="Calibri"/>
                  <w:color w:val="000000"/>
                  <w:sz w:val="22"/>
                  <w:szCs w:val="22"/>
                </w:rPr>
                <w:t>-84.5</w:t>
              </w:r>
            </w:ins>
            <w:ins w:id="6351"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52" w:author="Jinwen Ma" w:date="2022-01-24T20:45:00Z">
              <w:tcPr>
                <w:tcW w:w="34.55pt" w:type="dxa"/>
                <w:gridSpan w:val="2"/>
                <w:shd w:val="clear" w:color="auto" w:fill="auto"/>
                <w:vAlign w:val="bottom"/>
              </w:tcPr>
            </w:tcPrChange>
          </w:tcPr>
          <w:p w14:paraId="10176AE1" w14:textId="77777777" w:rsidR="00F13047" w:rsidRPr="00527373" w:rsidRDefault="00F13047" w:rsidP="00F13047">
            <w:pPr>
              <w:pStyle w:val="TAC"/>
              <w:rPr>
                <w:ins w:id="6353" w:author="Jinwen Ma" w:date="2022-01-19T16:49:00Z"/>
              </w:rPr>
            </w:pPr>
            <w:ins w:id="6354" w:author="Jinwen Ma" w:date="2022-01-19T17:03:00Z">
              <w:r>
                <w:rPr>
                  <w:rFonts w:ascii="Calibri" w:hAnsi="Calibri" w:cs="Calibri"/>
                  <w:color w:val="000000"/>
                  <w:sz w:val="22"/>
                  <w:szCs w:val="22"/>
                </w:rPr>
                <w:t>-84.5</w:t>
              </w:r>
            </w:ins>
            <w:ins w:id="6355"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56" w:author="Jinwen Ma" w:date="2022-01-24T20:45:00Z">
              <w:tcPr>
                <w:tcW w:w="34.55pt" w:type="dxa"/>
                <w:gridSpan w:val="2"/>
                <w:shd w:val="clear" w:color="auto" w:fill="auto"/>
                <w:vAlign w:val="bottom"/>
              </w:tcPr>
            </w:tcPrChange>
          </w:tcPr>
          <w:p w14:paraId="6D6BF5AE" w14:textId="77777777" w:rsidR="00F13047" w:rsidRPr="00527373" w:rsidRDefault="00F13047" w:rsidP="00F13047">
            <w:pPr>
              <w:pStyle w:val="TAC"/>
              <w:rPr>
                <w:ins w:id="6357" w:author="Jinwen Ma" w:date="2022-01-19T16:49:00Z"/>
              </w:rPr>
            </w:pPr>
            <w:ins w:id="6358" w:author="Jinwen Ma" w:date="2022-01-19T17:03:00Z">
              <w:r>
                <w:rPr>
                  <w:rFonts w:ascii="Calibri" w:hAnsi="Calibri" w:cs="Calibri"/>
                  <w:color w:val="000000"/>
                  <w:sz w:val="22"/>
                  <w:szCs w:val="22"/>
                </w:rPr>
                <w:t>-84.4</w:t>
              </w:r>
            </w:ins>
            <w:ins w:id="6359"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60" w:author="Jinwen Ma" w:date="2022-01-24T20:45:00Z">
              <w:tcPr>
                <w:tcW w:w="34.55pt" w:type="dxa"/>
                <w:gridSpan w:val="2"/>
                <w:shd w:val="clear" w:color="auto" w:fill="auto"/>
                <w:vAlign w:val="bottom"/>
              </w:tcPr>
            </w:tcPrChange>
          </w:tcPr>
          <w:p w14:paraId="61BCFA09" w14:textId="77777777" w:rsidR="00F13047" w:rsidRPr="00527373" w:rsidRDefault="00F13047" w:rsidP="00F13047">
            <w:pPr>
              <w:pStyle w:val="TAC"/>
              <w:rPr>
                <w:ins w:id="6361" w:author="Jinwen Ma" w:date="2022-01-19T16:49:00Z"/>
              </w:rPr>
            </w:pPr>
            <w:ins w:id="6362" w:author="Jinwen Ma" w:date="2022-01-19T17:03:00Z">
              <w:r>
                <w:rPr>
                  <w:rFonts w:ascii="Calibri" w:hAnsi="Calibri" w:cs="Calibri"/>
                  <w:color w:val="000000"/>
                  <w:sz w:val="22"/>
                  <w:szCs w:val="22"/>
                </w:rPr>
                <w:t>-84.4</w:t>
              </w:r>
            </w:ins>
            <w:ins w:id="6363" w:author="Jinwen Ma" w:date="2022-01-19T17:07:00Z">
              <w:r w:rsidR="00E144CB">
                <w:rPr>
                  <w:rFonts w:ascii="Calibri" w:hAnsi="Calibri" w:cs="Calibri"/>
                  <w:color w:val="000000"/>
                  <w:sz w:val="22"/>
                  <w:szCs w:val="22"/>
                </w:rPr>
                <w:t xml:space="preserve"> +TT</w:t>
              </w:r>
            </w:ins>
          </w:p>
        </w:tc>
        <w:tc>
          <w:tcPr>
            <w:tcW w:w="34.30pt" w:type="dxa"/>
            <w:vAlign w:val="bottom"/>
            <w:tcPrChange w:id="6364" w:author="Jinwen Ma" w:date="2022-01-24T20:45:00Z">
              <w:tcPr>
                <w:tcW w:w="34.55pt" w:type="dxa"/>
                <w:gridSpan w:val="2"/>
                <w:vAlign w:val="bottom"/>
              </w:tcPr>
            </w:tcPrChange>
          </w:tcPr>
          <w:p w14:paraId="29D125C7" w14:textId="77777777" w:rsidR="00F13047" w:rsidRPr="00527373" w:rsidRDefault="00F13047" w:rsidP="00F13047">
            <w:pPr>
              <w:pStyle w:val="TAC"/>
              <w:rPr>
                <w:ins w:id="6365" w:author="Jinwen Ma" w:date="2022-01-19T16:49:00Z"/>
              </w:rPr>
            </w:pPr>
            <w:ins w:id="6366" w:author="Jinwen Ma" w:date="2022-01-19T17:03:00Z">
              <w:r>
                <w:rPr>
                  <w:rFonts w:ascii="Calibri" w:hAnsi="Calibri" w:cs="Calibri"/>
                  <w:color w:val="000000"/>
                  <w:sz w:val="22"/>
                  <w:szCs w:val="22"/>
                </w:rPr>
                <w:t>-84.4</w:t>
              </w:r>
            </w:ins>
            <w:ins w:id="6367"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368" w:author="Jinwen Ma" w:date="2022-01-24T20:45:00Z">
              <w:tcPr>
                <w:tcW w:w="23.15pt" w:type="dxa"/>
                <w:gridSpan w:val="2"/>
                <w:shd w:val="clear" w:color="auto" w:fill="auto"/>
                <w:vAlign w:val="bottom"/>
              </w:tcPr>
            </w:tcPrChange>
          </w:tcPr>
          <w:p w14:paraId="57A31C75" w14:textId="77777777" w:rsidR="00F13047" w:rsidRPr="00527373" w:rsidRDefault="00F13047" w:rsidP="00F13047">
            <w:pPr>
              <w:pStyle w:val="TAC"/>
              <w:rPr>
                <w:ins w:id="6369" w:author="Jinwen Ma" w:date="2022-01-19T16:49:00Z"/>
              </w:rPr>
            </w:pPr>
            <w:ins w:id="6370" w:author="Jinwen Ma" w:date="2022-01-19T17:03:00Z">
              <w:r>
                <w:rPr>
                  <w:rFonts w:ascii="Calibri" w:hAnsi="Calibri" w:cs="Calibri"/>
                  <w:color w:val="000000"/>
                  <w:sz w:val="22"/>
                  <w:szCs w:val="22"/>
                </w:rPr>
                <w:t>-84.4</w:t>
              </w:r>
            </w:ins>
            <w:ins w:id="6371" w:author="Jinwen Ma" w:date="2022-01-19T17:08:00Z">
              <w:r w:rsidR="00E144CB">
                <w:rPr>
                  <w:rFonts w:ascii="Calibri" w:hAnsi="Calibri" w:cs="Calibri"/>
                  <w:color w:val="000000"/>
                  <w:sz w:val="22"/>
                  <w:szCs w:val="22"/>
                </w:rPr>
                <w:t xml:space="preserve"> +TT</w:t>
              </w:r>
            </w:ins>
          </w:p>
        </w:tc>
      </w:tr>
      <w:tr w:rsidR="00AE20CB" w:rsidRPr="00527373" w14:paraId="2A1E467E" w14:textId="77777777" w:rsidTr="00AE20CB">
        <w:tblPrEx>
          <w:tblPrExChange w:id="6372" w:author="Jinwen Ma" w:date="2022-01-24T20:45:00Z">
            <w:tblPrEx>
              <w:tblW w:w="530.75pt" w:type="dxa"/>
            </w:tblPrEx>
          </w:tblPrExChange>
        </w:tblPrEx>
        <w:trPr>
          <w:gridAfter w:val="1"/>
          <w:wAfter w:w="0.30pt" w:type="dxa"/>
          <w:trHeight w:val="285"/>
          <w:ins w:id="6373" w:author="Jinwen Ma" w:date="2022-01-19T16:49:00Z"/>
          <w:trPrChange w:id="6374" w:author="Jinwen Ma" w:date="2022-01-24T20:45:00Z">
            <w:trPr>
              <w:gridAfter w:val="1"/>
              <w:trHeight w:val="285"/>
            </w:trPr>
          </w:trPrChange>
        </w:trPr>
        <w:tc>
          <w:tcPr>
            <w:tcW w:w="32.35pt" w:type="dxa"/>
            <w:vMerge/>
            <w:shd w:val="clear" w:color="auto" w:fill="auto"/>
            <w:vAlign w:val="center"/>
            <w:tcPrChange w:id="6375" w:author="Jinwen Ma" w:date="2022-01-24T20:45:00Z">
              <w:tcPr>
                <w:tcW w:w="32.30pt" w:type="dxa"/>
                <w:gridSpan w:val="2"/>
                <w:vMerge/>
                <w:shd w:val="clear" w:color="auto" w:fill="auto"/>
                <w:vAlign w:val="center"/>
              </w:tcPr>
            </w:tcPrChange>
          </w:tcPr>
          <w:p w14:paraId="174CCD8E" w14:textId="77777777" w:rsidR="00F13047" w:rsidRPr="00527373" w:rsidRDefault="00F13047" w:rsidP="00F13047">
            <w:pPr>
              <w:pStyle w:val="TAC"/>
              <w:rPr>
                <w:ins w:id="6376" w:author="Jinwen Ma" w:date="2022-01-19T16:49:00Z"/>
              </w:rPr>
            </w:pPr>
          </w:p>
        </w:tc>
        <w:tc>
          <w:tcPr>
            <w:tcW w:w="39.40pt" w:type="dxa"/>
            <w:vMerge/>
            <w:shd w:val="clear" w:color="auto" w:fill="auto"/>
            <w:vAlign w:val="center"/>
            <w:tcPrChange w:id="6377" w:author="Jinwen Ma" w:date="2022-01-24T20:45:00Z">
              <w:tcPr>
                <w:tcW w:w="34.20pt" w:type="dxa"/>
                <w:gridSpan w:val="2"/>
                <w:vMerge/>
                <w:shd w:val="clear" w:color="auto" w:fill="auto"/>
                <w:vAlign w:val="center"/>
              </w:tcPr>
            </w:tcPrChange>
          </w:tcPr>
          <w:p w14:paraId="78768B70" w14:textId="77777777" w:rsidR="00F13047" w:rsidRPr="00527373" w:rsidRDefault="00F13047" w:rsidP="00F13047">
            <w:pPr>
              <w:pStyle w:val="TAC"/>
              <w:rPr>
                <w:ins w:id="6378" w:author="Jinwen Ma" w:date="2022-01-19T16:49:00Z"/>
              </w:rPr>
            </w:pPr>
          </w:p>
        </w:tc>
        <w:tc>
          <w:tcPr>
            <w:tcW w:w="32.80pt" w:type="dxa"/>
            <w:vAlign w:val="center"/>
            <w:tcPrChange w:id="6379" w:author="Jinwen Ma" w:date="2022-01-24T20:45:00Z">
              <w:tcPr>
                <w:tcW w:w="32.80pt" w:type="dxa"/>
                <w:gridSpan w:val="2"/>
                <w:vAlign w:val="center"/>
              </w:tcPr>
            </w:tcPrChange>
          </w:tcPr>
          <w:p w14:paraId="76D03322" w14:textId="77777777" w:rsidR="00F13047" w:rsidRPr="00527373" w:rsidRDefault="00F13047" w:rsidP="00F13047">
            <w:pPr>
              <w:pStyle w:val="TAC"/>
              <w:rPr>
                <w:ins w:id="6380" w:author="Jinwen Ma" w:date="2022-01-19T16:49:00Z"/>
              </w:rPr>
            </w:pPr>
            <w:ins w:id="6381" w:author="Jinwen Ma" w:date="2022-01-19T16:49:00Z">
              <w:r w:rsidRPr="00527373">
                <w:t>60</w:t>
              </w:r>
            </w:ins>
          </w:p>
        </w:tc>
        <w:tc>
          <w:tcPr>
            <w:tcW w:w="29.90pt" w:type="dxa"/>
            <w:shd w:val="clear" w:color="auto" w:fill="auto"/>
            <w:vAlign w:val="center"/>
            <w:tcPrChange w:id="6382" w:author="Jinwen Ma" w:date="2022-01-24T20:45:00Z">
              <w:tcPr>
                <w:tcW w:w="30.60pt" w:type="dxa"/>
                <w:shd w:val="clear" w:color="auto" w:fill="auto"/>
                <w:vAlign w:val="center"/>
              </w:tcPr>
            </w:tcPrChange>
          </w:tcPr>
          <w:p w14:paraId="2C468B7A" w14:textId="77777777" w:rsidR="00F13047" w:rsidRPr="00527373" w:rsidRDefault="00F13047" w:rsidP="00F13047">
            <w:pPr>
              <w:pStyle w:val="TAC"/>
              <w:rPr>
                <w:ins w:id="6383" w:author="Jinwen Ma" w:date="2022-01-19T16:49:00Z"/>
              </w:rPr>
            </w:pPr>
          </w:p>
        </w:tc>
        <w:tc>
          <w:tcPr>
            <w:tcW w:w="44.95pt" w:type="dxa"/>
            <w:shd w:val="clear" w:color="auto" w:fill="auto"/>
            <w:vAlign w:val="bottom"/>
            <w:tcPrChange w:id="6384" w:author="Jinwen Ma" w:date="2022-01-24T20:45:00Z">
              <w:tcPr>
                <w:tcW w:w="45.10pt" w:type="dxa"/>
                <w:gridSpan w:val="2"/>
                <w:shd w:val="clear" w:color="auto" w:fill="auto"/>
                <w:vAlign w:val="bottom"/>
              </w:tcPr>
            </w:tcPrChange>
          </w:tcPr>
          <w:p w14:paraId="29617EFE" w14:textId="77777777" w:rsidR="00F13047" w:rsidRPr="00527373" w:rsidRDefault="00F13047" w:rsidP="00F13047">
            <w:pPr>
              <w:pStyle w:val="TAC"/>
              <w:rPr>
                <w:ins w:id="6385" w:author="Jinwen Ma" w:date="2022-01-19T16:49:00Z"/>
              </w:rPr>
            </w:pPr>
            <w:ins w:id="6386" w:author="Jinwen Ma" w:date="2022-01-19T17:03:00Z">
              <w:r>
                <w:rPr>
                  <w:rFonts w:ascii="Calibri" w:hAnsi="Calibri" w:cs="Calibri"/>
                  <w:color w:val="000000"/>
                  <w:sz w:val="22"/>
                  <w:szCs w:val="22"/>
                </w:rPr>
                <w:t>-85.6</w:t>
              </w:r>
            </w:ins>
            <w:ins w:id="6387"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388" w:author="Jinwen Ma" w:date="2022-01-24T20:45:00Z">
              <w:tcPr>
                <w:tcW w:w="45.55pt" w:type="dxa"/>
                <w:gridSpan w:val="2"/>
                <w:shd w:val="clear" w:color="auto" w:fill="auto"/>
                <w:vAlign w:val="bottom"/>
              </w:tcPr>
            </w:tcPrChange>
          </w:tcPr>
          <w:p w14:paraId="1C51AE8B" w14:textId="77777777" w:rsidR="00F13047" w:rsidRPr="00527373" w:rsidRDefault="00F13047" w:rsidP="00F13047">
            <w:pPr>
              <w:pStyle w:val="TAC"/>
              <w:rPr>
                <w:ins w:id="6389" w:author="Jinwen Ma" w:date="2022-01-19T16:49:00Z"/>
              </w:rPr>
            </w:pPr>
            <w:ins w:id="6390" w:author="Jinwen Ma" w:date="2022-01-19T17:03:00Z">
              <w:r>
                <w:rPr>
                  <w:rFonts w:ascii="Calibri" w:hAnsi="Calibri" w:cs="Calibri"/>
                  <w:color w:val="000000"/>
                  <w:sz w:val="22"/>
                  <w:szCs w:val="22"/>
                </w:rPr>
                <w:t>-85</w:t>
              </w:r>
            </w:ins>
            <w:ins w:id="6391"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392" w:author="Jinwen Ma" w:date="2022-01-24T20:45:00Z">
              <w:tcPr>
                <w:tcW w:w="52.60pt" w:type="dxa"/>
                <w:gridSpan w:val="2"/>
                <w:shd w:val="clear" w:color="auto" w:fill="auto"/>
                <w:vAlign w:val="bottom"/>
              </w:tcPr>
            </w:tcPrChange>
          </w:tcPr>
          <w:p w14:paraId="04A1BCED" w14:textId="77777777" w:rsidR="00F13047" w:rsidRPr="00527373" w:rsidRDefault="00F13047" w:rsidP="00F13047">
            <w:pPr>
              <w:pStyle w:val="TAC"/>
              <w:rPr>
                <w:ins w:id="6393" w:author="Jinwen Ma" w:date="2022-01-19T16:49:00Z"/>
              </w:rPr>
            </w:pPr>
            <w:ins w:id="6394" w:author="Jinwen Ma" w:date="2022-01-19T17:03:00Z">
              <w:r>
                <w:rPr>
                  <w:rFonts w:ascii="Calibri" w:hAnsi="Calibri" w:cs="Calibri"/>
                  <w:color w:val="000000"/>
                  <w:sz w:val="22"/>
                  <w:szCs w:val="22"/>
                </w:rPr>
                <w:t>-84.8</w:t>
              </w:r>
            </w:ins>
            <w:ins w:id="6395" w:author="Jinwen Ma" w:date="2022-01-19T17:07:00Z">
              <w:r w:rsidR="00E144CB">
                <w:rPr>
                  <w:rFonts w:ascii="Calibri" w:hAnsi="Calibri" w:cs="Calibri"/>
                  <w:color w:val="000000"/>
                  <w:sz w:val="22"/>
                  <w:szCs w:val="22"/>
                </w:rPr>
                <w:t xml:space="preserve"> +TT</w:t>
              </w:r>
            </w:ins>
          </w:p>
        </w:tc>
        <w:tc>
          <w:tcPr>
            <w:tcW w:w="28.55pt" w:type="dxa"/>
            <w:shd w:val="clear" w:color="auto" w:fill="auto"/>
            <w:vAlign w:val="bottom"/>
            <w:tcPrChange w:id="6396" w:author="Jinwen Ma" w:date="2022-01-24T20:45:00Z">
              <w:tcPr>
                <w:tcW w:w="29.45pt" w:type="dxa"/>
                <w:gridSpan w:val="2"/>
                <w:shd w:val="clear" w:color="auto" w:fill="auto"/>
                <w:vAlign w:val="bottom"/>
              </w:tcPr>
            </w:tcPrChange>
          </w:tcPr>
          <w:p w14:paraId="4BD98CF0" w14:textId="77777777" w:rsidR="00F13047" w:rsidRPr="00527373" w:rsidRDefault="00F13047" w:rsidP="00F13047">
            <w:pPr>
              <w:pStyle w:val="TAC"/>
              <w:rPr>
                <w:ins w:id="6397" w:author="Jinwen Ma" w:date="2022-01-19T16:49:00Z"/>
              </w:rPr>
            </w:pPr>
          </w:p>
        </w:tc>
        <w:tc>
          <w:tcPr>
            <w:tcW w:w="29.25pt" w:type="dxa"/>
            <w:vAlign w:val="bottom"/>
            <w:tcPrChange w:id="6398" w:author="Jinwen Ma" w:date="2022-01-24T20:45:00Z">
              <w:tcPr>
                <w:tcW w:w="30.45pt" w:type="dxa"/>
                <w:gridSpan w:val="2"/>
                <w:vAlign w:val="bottom"/>
              </w:tcPr>
            </w:tcPrChange>
          </w:tcPr>
          <w:p w14:paraId="7400BFE8" w14:textId="77777777" w:rsidR="00F13047" w:rsidRPr="00527373" w:rsidRDefault="00F13047" w:rsidP="00F13047">
            <w:pPr>
              <w:pStyle w:val="TAC"/>
              <w:rPr>
                <w:ins w:id="6399" w:author="Jinwen Ma" w:date="2022-01-19T16:49:00Z"/>
              </w:rPr>
            </w:pPr>
          </w:p>
        </w:tc>
        <w:tc>
          <w:tcPr>
            <w:tcW w:w="35.55pt" w:type="dxa"/>
            <w:shd w:val="clear" w:color="auto" w:fill="auto"/>
            <w:vAlign w:val="bottom"/>
            <w:tcPrChange w:id="6400" w:author="Jinwen Ma" w:date="2022-01-24T20:45:00Z">
              <w:tcPr>
                <w:tcW w:w="36.35pt" w:type="dxa"/>
                <w:gridSpan w:val="2"/>
                <w:shd w:val="clear" w:color="auto" w:fill="auto"/>
                <w:vAlign w:val="bottom"/>
              </w:tcPr>
            </w:tcPrChange>
          </w:tcPr>
          <w:p w14:paraId="5BCF16A0" w14:textId="77777777" w:rsidR="00F13047" w:rsidRPr="00527373" w:rsidRDefault="00F13047" w:rsidP="00F13047">
            <w:pPr>
              <w:pStyle w:val="TAC"/>
              <w:rPr>
                <w:ins w:id="6401" w:author="Jinwen Ma" w:date="2022-01-19T16:49:00Z"/>
              </w:rPr>
            </w:pPr>
            <w:ins w:id="6402" w:author="Jinwen Ma" w:date="2022-01-19T17:03:00Z">
              <w:r>
                <w:rPr>
                  <w:rFonts w:ascii="Calibri" w:hAnsi="Calibri" w:cs="Calibri"/>
                  <w:color w:val="000000"/>
                  <w:sz w:val="22"/>
                  <w:szCs w:val="22"/>
                </w:rPr>
                <w:t>-84.7</w:t>
              </w:r>
            </w:ins>
            <w:ins w:id="6403"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04" w:author="Jinwen Ma" w:date="2022-01-24T20:45:00Z">
              <w:tcPr>
                <w:tcW w:w="34.55pt" w:type="dxa"/>
                <w:gridSpan w:val="2"/>
                <w:shd w:val="clear" w:color="auto" w:fill="auto"/>
                <w:vAlign w:val="bottom"/>
              </w:tcPr>
            </w:tcPrChange>
          </w:tcPr>
          <w:p w14:paraId="32A3CEF8" w14:textId="77777777" w:rsidR="00F13047" w:rsidRPr="00527373" w:rsidRDefault="00F13047" w:rsidP="00F13047">
            <w:pPr>
              <w:pStyle w:val="TAC"/>
              <w:rPr>
                <w:ins w:id="6405" w:author="Jinwen Ma" w:date="2022-01-19T16:49:00Z"/>
              </w:rPr>
            </w:pPr>
            <w:ins w:id="6406" w:author="Jinwen Ma" w:date="2022-01-19T17:03:00Z">
              <w:r>
                <w:rPr>
                  <w:rFonts w:ascii="Calibri" w:hAnsi="Calibri" w:cs="Calibri"/>
                  <w:color w:val="000000"/>
                  <w:sz w:val="22"/>
                  <w:szCs w:val="22"/>
                </w:rPr>
                <w:t>-84.6</w:t>
              </w:r>
            </w:ins>
            <w:ins w:id="6407"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08" w:author="Jinwen Ma" w:date="2022-01-24T20:45:00Z">
              <w:tcPr>
                <w:tcW w:w="34.55pt" w:type="dxa"/>
                <w:gridSpan w:val="2"/>
                <w:shd w:val="clear" w:color="auto" w:fill="auto"/>
                <w:vAlign w:val="bottom"/>
              </w:tcPr>
            </w:tcPrChange>
          </w:tcPr>
          <w:p w14:paraId="5147C793" w14:textId="77777777" w:rsidR="00F13047" w:rsidRPr="00527373" w:rsidRDefault="00F13047" w:rsidP="00F13047">
            <w:pPr>
              <w:pStyle w:val="TAC"/>
              <w:rPr>
                <w:ins w:id="6409" w:author="Jinwen Ma" w:date="2022-01-19T16:49:00Z"/>
              </w:rPr>
            </w:pPr>
            <w:ins w:id="6410" w:author="Jinwen Ma" w:date="2022-01-19T17:03:00Z">
              <w:r>
                <w:rPr>
                  <w:rFonts w:ascii="Calibri" w:hAnsi="Calibri" w:cs="Calibri"/>
                  <w:color w:val="000000"/>
                  <w:sz w:val="22"/>
                  <w:szCs w:val="22"/>
                </w:rPr>
                <w:t>-84.5</w:t>
              </w:r>
            </w:ins>
            <w:ins w:id="6411"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12" w:author="Jinwen Ma" w:date="2022-01-24T20:45:00Z">
              <w:tcPr>
                <w:tcW w:w="34.55pt" w:type="dxa"/>
                <w:gridSpan w:val="2"/>
                <w:shd w:val="clear" w:color="auto" w:fill="auto"/>
                <w:vAlign w:val="bottom"/>
              </w:tcPr>
            </w:tcPrChange>
          </w:tcPr>
          <w:p w14:paraId="49C0372E" w14:textId="77777777" w:rsidR="00F13047" w:rsidRPr="00527373" w:rsidRDefault="00F13047" w:rsidP="00F13047">
            <w:pPr>
              <w:pStyle w:val="TAC"/>
              <w:rPr>
                <w:ins w:id="6413" w:author="Jinwen Ma" w:date="2022-01-19T16:49:00Z"/>
              </w:rPr>
            </w:pPr>
            <w:ins w:id="6414" w:author="Jinwen Ma" w:date="2022-01-19T17:03:00Z">
              <w:r>
                <w:rPr>
                  <w:rFonts w:ascii="Calibri" w:hAnsi="Calibri" w:cs="Calibri"/>
                  <w:color w:val="000000"/>
                  <w:sz w:val="22"/>
                  <w:szCs w:val="22"/>
                </w:rPr>
                <w:t>-84.5</w:t>
              </w:r>
            </w:ins>
            <w:ins w:id="6415" w:author="Jinwen Ma" w:date="2022-01-19T17:08:00Z">
              <w:r w:rsidR="00E144CB">
                <w:rPr>
                  <w:rFonts w:ascii="Calibri" w:hAnsi="Calibri" w:cs="Calibri"/>
                  <w:color w:val="000000"/>
                  <w:sz w:val="22"/>
                  <w:szCs w:val="22"/>
                </w:rPr>
                <w:t xml:space="preserve"> +TT</w:t>
              </w:r>
            </w:ins>
          </w:p>
        </w:tc>
        <w:tc>
          <w:tcPr>
            <w:tcW w:w="34.30pt" w:type="dxa"/>
            <w:vAlign w:val="bottom"/>
            <w:tcPrChange w:id="6416" w:author="Jinwen Ma" w:date="2022-01-24T20:45:00Z">
              <w:tcPr>
                <w:tcW w:w="34.55pt" w:type="dxa"/>
                <w:gridSpan w:val="2"/>
                <w:vAlign w:val="bottom"/>
              </w:tcPr>
            </w:tcPrChange>
          </w:tcPr>
          <w:p w14:paraId="6E11C550" w14:textId="77777777" w:rsidR="00F13047" w:rsidRPr="00527373" w:rsidRDefault="00F13047" w:rsidP="00F13047">
            <w:pPr>
              <w:pStyle w:val="TAC"/>
              <w:rPr>
                <w:ins w:id="6417" w:author="Jinwen Ma" w:date="2022-01-19T16:49:00Z"/>
              </w:rPr>
            </w:pPr>
            <w:ins w:id="6418" w:author="Jinwen Ma" w:date="2022-01-19T17:03:00Z">
              <w:r>
                <w:rPr>
                  <w:rFonts w:ascii="Calibri" w:hAnsi="Calibri" w:cs="Calibri"/>
                  <w:color w:val="000000"/>
                  <w:sz w:val="22"/>
                  <w:szCs w:val="22"/>
                </w:rPr>
                <w:t>-84.5</w:t>
              </w:r>
            </w:ins>
            <w:ins w:id="6419"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420" w:author="Jinwen Ma" w:date="2022-01-24T20:45:00Z">
              <w:tcPr>
                <w:tcW w:w="23.15pt" w:type="dxa"/>
                <w:gridSpan w:val="2"/>
                <w:shd w:val="clear" w:color="auto" w:fill="auto"/>
                <w:vAlign w:val="bottom"/>
              </w:tcPr>
            </w:tcPrChange>
          </w:tcPr>
          <w:p w14:paraId="3ACB7397" w14:textId="77777777" w:rsidR="00F13047" w:rsidRPr="00527373" w:rsidRDefault="00F13047" w:rsidP="00F13047">
            <w:pPr>
              <w:pStyle w:val="TAC"/>
              <w:rPr>
                <w:ins w:id="6421" w:author="Jinwen Ma" w:date="2022-01-19T16:49:00Z"/>
              </w:rPr>
            </w:pPr>
            <w:ins w:id="6422" w:author="Jinwen Ma" w:date="2022-01-19T17:03:00Z">
              <w:r>
                <w:rPr>
                  <w:rFonts w:ascii="Calibri" w:hAnsi="Calibri" w:cs="Calibri"/>
                  <w:color w:val="000000"/>
                  <w:sz w:val="22"/>
                  <w:szCs w:val="22"/>
                </w:rPr>
                <w:t>-84.5</w:t>
              </w:r>
            </w:ins>
            <w:ins w:id="6423" w:author="Jinwen Ma" w:date="2022-01-19T17:08:00Z">
              <w:r w:rsidR="00E144CB">
                <w:rPr>
                  <w:rFonts w:ascii="Calibri" w:hAnsi="Calibri" w:cs="Calibri"/>
                  <w:color w:val="000000"/>
                  <w:sz w:val="22"/>
                  <w:szCs w:val="22"/>
                </w:rPr>
                <w:t xml:space="preserve"> +TT</w:t>
              </w:r>
            </w:ins>
          </w:p>
        </w:tc>
      </w:tr>
      <w:tr w:rsidR="00A173C9" w:rsidRPr="00527373" w14:paraId="51A5405E" w14:textId="77777777" w:rsidTr="00AE20CB">
        <w:trPr>
          <w:gridAfter w:val="1"/>
          <w:wAfter w:w="0.30pt" w:type="dxa"/>
          <w:trHeight w:val="285"/>
          <w:trPrChange w:id="6424" w:author="Jinwen Ma" w:date="2022-01-24T20:45:00Z">
            <w:trPr>
              <w:trHeight w:val="285"/>
            </w:trPr>
          </w:trPrChange>
        </w:trPr>
        <w:tc>
          <w:tcPr>
            <w:tcW w:w="32.35pt" w:type="dxa"/>
            <w:vMerge w:val="restart"/>
            <w:shd w:val="clear" w:color="auto" w:fill="auto"/>
            <w:vAlign w:val="center"/>
            <w:tcPrChange w:id="6425" w:author="Jinwen Ma" w:date="2022-01-24T20:45:00Z">
              <w:tcPr>
                <w:tcW w:w="0pt" w:type="dxa"/>
                <w:vMerge w:val="restart"/>
                <w:shd w:val="clear" w:color="auto" w:fill="auto"/>
                <w:vAlign w:val="center"/>
              </w:tcPr>
            </w:tcPrChange>
          </w:tcPr>
          <w:p w14:paraId="6683130F" w14:textId="77777777" w:rsidR="00A173C9" w:rsidRPr="00527373" w:rsidRDefault="00A173C9" w:rsidP="00A173C9">
            <w:pPr>
              <w:pStyle w:val="TAC"/>
            </w:pPr>
            <w:r w:rsidRPr="00527373">
              <w:t>5</w:t>
            </w:r>
          </w:p>
        </w:tc>
        <w:tc>
          <w:tcPr>
            <w:tcW w:w="39.40pt" w:type="dxa"/>
            <w:vMerge w:val="restart"/>
            <w:shd w:val="clear" w:color="auto" w:fill="auto"/>
            <w:vAlign w:val="center"/>
            <w:tcPrChange w:id="6426" w:author="Jinwen Ma" w:date="2022-01-24T20:45:00Z">
              <w:tcPr>
                <w:tcW w:w="0pt" w:type="dxa"/>
                <w:gridSpan w:val="2"/>
                <w:vMerge w:val="restart"/>
                <w:shd w:val="clear" w:color="auto" w:fill="auto"/>
                <w:vAlign w:val="center"/>
              </w:tcPr>
            </w:tcPrChange>
          </w:tcPr>
          <w:p w14:paraId="4D7F04A2" w14:textId="77777777" w:rsidR="00A173C9" w:rsidRPr="00527373" w:rsidRDefault="00A173C9" w:rsidP="00A173C9">
            <w:pPr>
              <w:pStyle w:val="TAC"/>
            </w:pPr>
            <w:r w:rsidRPr="00527373">
              <w:t>n78</w:t>
            </w:r>
          </w:p>
        </w:tc>
        <w:tc>
          <w:tcPr>
            <w:tcW w:w="32.80pt" w:type="dxa"/>
            <w:vAlign w:val="center"/>
            <w:tcPrChange w:id="6427" w:author="Jinwen Ma" w:date="2022-01-24T20:45:00Z">
              <w:tcPr>
                <w:tcW w:w="32.80pt" w:type="dxa"/>
                <w:gridSpan w:val="2"/>
                <w:vAlign w:val="center"/>
              </w:tcPr>
            </w:tcPrChange>
          </w:tcPr>
          <w:p w14:paraId="1CE1A10E" w14:textId="77777777" w:rsidR="00A173C9" w:rsidRPr="00527373" w:rsidRDefault="00A173C9" w:rsidP="00A173C9">
            <w:pPr>
              <w:pStyle w:val="TAC"/>
            </w:pPr>
            <w:r w:rsidRPr="00527373">
              <w:t>15</w:t>
            </w:r>
          </w:p>
        </w:tc>
        <w:tc>
          <w:tcPr>
            <w:tcW w:w="29.90pt" w:type="dxa"/>
            <w:shd w:val="clear" w:color="auto" w:fill="auto"/>
            <w:vAlign w:val="center"/>
            <w:tcPrChange w:id="6428" w:author="Jinwen Ma" w:date="2022-01-24T20:45:00Z">
              <w:tcPr>
                <w:tcW w:w="32.80pt" w:type="dxa"/>
                <w:gridSpan w:val="3"/>
                <w:shd w:val="clear" w:color="auto" w:fill="auto"/>
                <w:vAlign w:val="center"/>
              </w:tcPr>
            </w:tcPrChange>
          </w:tcPr>
          <w:p w14:paraId="16EC66A3" w14:textId="77777777" w:rsidR="00A173C9" w:rsidRPr="00527373" w:rsidRDefault="00A173C9" w:rsidP="00A173C9">
            <w:pPr>
              <w:pStyle w:val="TAC"/>
            </w:pPr>
          </w:p>
        </w:tc>
        <w:tc>
          <w:tcPr>
            <w:tcW w:w="44.95pt" w:type="dxa"/>
            <w:shd w:val="clear" w:color="auto" w:fill="auto"/>
            <w:tcPrChange w:id="6429" w:author="Jinwen Ma" w:date="2022-01-24T20:45:00Z">
              <w:tcPr>
                <w:tcW w:w="45.55pt" w:type="dxa"/>
                <w:gridSpan w:val="2"/>
                <w:shd w:val="clear" w:color="auto" w:fill="auto"/>
              </w:tcPr>
            </w:tcPrChange>
          </w:tcPr>
          <w:p w14:paraId="062A38CF" w14:textId="77777777" w:rsidR="00A173C9" w:rsidRPr="00527373" w:rsidRDefault="00A173C9" w:rsidP="00A173C9">
            <w:pPr>
              <w:pStyle w:val="TAC"/>
            </w:pPr>
            <w:r w:rsidRPr="00527373">
              <w:t>-84.2 +TT</w:t>
            </w:r>
          </w:p>
        </w:tc>
        <w:tc>
          <w:tcPr>
            <w:tcW w:w="45.25pt" w:type="dxa"/>
            <w:shd w:val="clear" w:color="auto" w:fill="auto"/>
            <w:tcPrChange w:id="6430" w:author="Jinwen Ma" w:date="2022-01-24T20:45:00Z">
              <w:tcPr>
                <w:tcW w:w="46.45pt" w:type="dxa"/>
                <w:gridSpan w:val="2"/>
                <w:shd w:val="clear" w:color="auto" w:fill="auto"/>
              </w:tcPr>
            </w:tcPrChange>
          </w:tcPr>
          <w:p w14:paraId="1CD21C84" w14:textId="77777777" w:rsidR="00A173C9" w:rsidRPr="00527373" w:rsidRDefault="00A173C9" w:rsidP="00A173C9">
            <w:pPr>
              <w:pStyle w:val="TAC"/>
            </w:pPr>
            <w:r w:rsidRPr="00527373">
              <w:t>-84.4 +TT</w:t>
            </w:r>
          </w:p>
        </w:tc>
        <w:tc>
          <w:tcPr>
            <w:tcW w:w="46.95pt" w:type="dxa"/>
            <w:shd w:val="clear" w:color="auto" w:fill="auto"/>
            <w:tcPrChange w:id="6431" w:author="Jinwen Ma" w:date="2022-01-24T20:45:00Z">
              <w:tcPr>
                <w:tcW w:w="70.50pt" w:type="dxa"/>
                <w:gridSpan w:val="2"/>
                <w:shd w:val="clear" w:color="auto" w:fill="auto"/>
              </w:tcPr>
            </w:tcPrChange>
          </w:tcPr>
          <w:p w14:paraId="439CBA16" w14:textId="77777777" w:rsidR="00A173C9" w:rsidRPr="00527373" w:rsidRDefault="00A173C9" w:rsidP="00A173C9">
            <w:pPr>
              <w:pStyle w:val="TAC"/>
            </w:pPr>
          </w:p>
        </w:tc>
        <w:tc>
          <w:tcPr>
            <w:tcW w:w="28.55pt" w:type="dxa"/>
            <w:shd w:val="clear" w:color="auto" w:fill="auto"/>
            <w:tcPrChange w:id="6432" w:author="Jinwen Ma" w:date="2022-01-24T20:45:00Z">
              <w:tcPr>
                <w:tcW w:w="32.20pt" w:type="dxa"/>
                <w:gridSpan w:val="2"/>
                <w:shd w:val="clear" w:color="auto" w:fill="auto"/>
              </w:tcPr>
            </w:tcPrChange>
          </w:tcPr>
          <w:p w14:paraId="6E9BB86E" w14:textId="77777777" w:rsidR="00A173C9" w:rsidRPr="00527373" w:rsidRDefault="00A173C9" w:rsidP="00A173C9">
            <w:pPr>
              <w:pStyle w:val="TAC"/>
            </w:pPr>
          </w:p>
        </w:tc>
        <w:tc>
          <w:tcPr>
            <w:tcW w:w="29.25pt" w:type="dxa"/>
            <w:tcPrChange w:id="6433" w:author="Jinwen Ma" w:date="2022-01-24T20:45:00Z">
              <w:tcPr>
                <w:tcW w:w="34.15pt" w:type="dxa"/>
                <w:gridSpan w:val="2"/>
              </w:tcPr>
            </w:tcPrChange>
          </w:tcPr>
          <w:p w14:paraId="66FF3704" w14:textId="77777777" w:rsidR="00A173C9" w:rsidRPr="00527373" w:rsidRDefault="00A173C9" w:rsidP="00A173C9">
            <w:pPr>
              <w:pStyle w:val="TAC"/>
            </w:pPr>
          </w:p>
        </w:tc>
        <w:tc>
          <w:tcPr>
            <w:tcW w:w="35.55pt" w:type="dxa"/>
            <w:shd w:val="clear" w:color="auto" w:fill="auto"/>
            <w:tcPrChange w:id="6434" w:author="Jinwen Ma" w:date="2022-01-24T20:45:00Z">
              <w:tcPr>
                <w:tcW w:w="38.85pt" w:type="dxa"/>
                <w:gridSpan w:val="2"/>
                <w:shd w:val="clear" w:color="auto" w:fill="auto"/>
              </w:tcPr>
            </w:tcPrChange>
          </w:tcPr>
          <w:p w14:paraId="67EE7363" w14:textId="77777777" w:rsidR="00A173C9" w:rsidRPr="00527373" w:rsidRDefault="00A173C9" w:rsidP="00A173C9">
            <w:pPr>
              <w:pStyle w:val="TAC"/>
            </w:pPr>
            <w:r w:rsidRPr="00527373">
              <w:t>-84.2 +TT</w:t>
            </w:r>
          </w:p>
        </w:tc>
        <w:tc>
          <w:tcPr>
            <w:tcW w:w="34.30pt" w:type="dxa"/>
            <w:shd w:val="clear" w:color="auto" w:fill="auto"/>
            <w:tcPrChange w:id="6435" w:author="Jinwen Ma" w:date="2022-01-24T20:45:00Z">
              <w:tcPr>
                <w:tcW w:w="35.30pt" w:type="dxa"/>
                <w:gridSpan w:val="2"/>
                <w:shd w:val="clear" w:color="auto" w:fill="auto"/>
              </w:tcPr>
            </w:tcPrChange>
          </w:tcPr>
          <w:p w14:paraId="41CD7C20" w14:textId="77777777" w:rsidR="00A173C9" w:rsidRPr="00527373" w:rsidRDefault="00A173C9" w:rsidP="00A173C9">
            <w:pPr>
              <w:pStyle w:val="TAC"/>
            </w:pPr>
            <w:r w:rsidRPr="00527373">
              <w:t>-84.4 +TT</w:t>
            </w:r>
          </w:p>
        </w:tc>
        <w:tc>
          <w:tcPr>
            <w:tcW w:w="34.30pt" w:type="dxa"/>
            <w:shd w:val="clear" w:color="auto" w:fill="auto"/>
            <w:tcPrChange w:id="6436" w:author="Jinwen Ma" w:date="2022-01-24T20:45:00Z">
              <w:tcPr>
                <w:tcW w:w="35.30pt" w:type="dxa"/>
                <w:gridSpan w:val="2"/>
                <w:shd w:val="clear" w:color="auto" w:fill="auto"/>
              </w:tcPr>
            </w:tcPrChange>
          </w:tcPr>
          <w:p w14:paraId="031FA554" w14:textId="77777777" w:rsidR="00A173C9" w:rsidRPr="00527373" w:rsidRDefault="00A173C9" w:rsidP="00A173C9">
            <w:pPr>
              <w:pStyle w:val="TAC"/>
            </w:pPr>
          </w:p>
        </w:tc>
        <w:tc>
          <w:tcPr>
            <w:tcW w:w="34.30pt" w:type="dxa"/>
            <w:shd w:val="clear" w:color="auto" w:fill="auto"/>
            <w:tcPrChange w:id="6437" w:author="Jinwen Ma" w:date="2022-01-24T20:45:00Z">
              <w:tcPr>
                <w:tcW w:w="35.30pt" w:type="dxa"/>
                <w:gridSpan w:val="2"/>
                <w:shd w:val="clear" w:color="auto" w:fill="auto"/>
              </w:tcPr>
            </w:tcPrChange>
          </w:tcPr>
          <w:p w14:paraId="701648DA" w14:textId="77777777" w:rsidR="00A173C9" w:rsidRPr="00527373" w:rsidRDefault="00A173C9" w:rsidP="00A173C9">
            <w:pPr>
              <w:pStyle w:val="TAC"/>
            </w:pPr>
          </w:p>
        </w:tc>
        <w:tc>
          <w:tcPr>
            <w:tcW w:w="34.30pt" w:type="dxa"/>
            <w:tcPrChange w:id="6438" w:author="Jinwen Ma" w:date="2022-01-24T20:45:00Z">
              <w:tcPr>
                <w:tcW w:w="35.30pt" w:type="dxa"/>
                <w:gridSpan w:val="2"/>
              </w:tcPr>
            </w:tcPrChange>
          </w:tcPr>
          <w:p w14:paraId="21F5BC06" w14:textId="77777777" w:rsidR="00A173C9" w:rsidRPr="00527373" w:rsidRDefault="00A173C9" w:rsidP="00A173C9">
            <w:pPr>
              <w:pStyle w:val="TAC"/>
            </w:pPr>
          </w:p>
        </w:tc>
        <w:tc>
          <w:tcPr>
            <w:tcW w:w="33.75pt" w:type="dxa"/>
            <w:shd w:val="clear" w:color="auto" w:fill="auto"/>
            <w:tcPrChange w:id="6439" w:author="Jinwen Ma" w:date="2022-01-24T20:45:00Z">
              <w:tcPr>
                <w:tcW w:w="35.30pt" w:type="dxa"/>
                <w:gridSpan w:val="2"/>
                <w:shd w:val="clear" w:color="auto" w:fill="auto"/>
              </w:tcPr>
            </w:tcPrChange>
          </w:tcPr>
          <w:p w14:paraId="6B3B0114" w14:textId="77777777" w:rsidR="00A173C9" w:rsidRPr="00527373" w:rsidRDefault="00A173C9" w:rsidP="00A173C9">
            <w:pPr>
              <w:pStyle w:val="TAC"/>
            </w:pPr>
          </w:p>
        </w:tc>
      </w:tr>
      <w:tr w:rsidR="00A173C9" w:rsidRPr="00527373" w14:paraId="1675D96B" w14:textId="77777777" w:rsidTr="00AE20CB">
        <w:trPr>
          <w:gridAfter w:val="1"/>
          <w:wAfter w:w="0.30pt" w:type="dxa"/>
          <w:trHeight w:val="285"/>
          <w:trPrChange w:id="6440" w:author="Jinwen Ma" w:date="2022-01-24T20:45:00Z">
            <w:trPr>
              <w:trHeight w:val="285"/>
            </w:trPr>
          </w:trPrChange>
        </w:trPr>
        <w:tc>
          <w:tcPr>
            <w:tcW w:w="32.35pt" w:type="dxa"/>
            <w:vMerge/>
            <w:shd w:val="clear" w:color="auto" w:fill="auto"/>
            <w:vAlign w:val="center"/>
            <w:tcPrChange w:id="6441" w:author="Jinwen Ma" w:date="2022-01-24T20:45:00Z">
              <w:tcPr>
                <w:tcW w:w="0pt" w:type="dxa"/>
                <w:vMerge/>
                <w:shd w:val="clear" w:color="auto" w:fill="auto"/>
                <w:vAlign w:val="center"/>
              </w:tcPr>
            </w:tcPrChange>
          </w:tcPr>
          <w:p w14:paraId="4BA349C3" w14:textId="77777777" w:rsidR="00A173C9" w:rsidRPr="00527373" w:rsidRDefault="00A173C9" w:rsidP="00A173C9">
            <w:pPr>
              <w:pStyle w:val="TAC"/>
            </w:pPr>
          </w:p>
        </w:tc>
        <w:tc>
          <w:tcPr>
            <w:tcW w:w="39.40pt" w:type="dxa"/>
            <w:vMerge/>
            <w:shd w:val="clear" w:color="auto" w:fill="auto"/>
            <w:vAlign w:val="center"/>
            <w:tcPrChange w:id="6442" w:author="Jinwen Ma" w:date="2022-01-24T20:45:00Z">
              <w:tcPr>
                <w:tcW w:w="0pt" w:type="dxa"/>
                <w:gridSpan w:val="2"/>
                <w:vMerge/>
                <w:shd w:val="clear" w:color="auto" w:fill="auto"/>
                <w:vAlign w:val="center"/>
              </w:tcPr>
            </w:tcPrChange>
          </w:tcPr>
          <w:p w14:paraId="5251A218" w14:textId="77777777" w:rsidR="00A173C9" w:rsidRPr="00527373" w:rsidRDefault="00A173C9" w:rsidP="00A173C9">
            <w:pPr>
              <w:pStyle w:val="TAC"/>
            </w:pPr>
          </w:p>
        </w:tc>
        <w:tc>
          <w:tcPr>
            <w:tcW w:w="32.80pt" w:type="dxa"/>
            <w:vAlign w:val="center"/>
            <w:tcPrChange w:id="6443" w:author="Jinwen Ma" w:date="2022-01-24T20:45:00Z">
              <w:tcPr>
                <w:tcW w:w="32.80pt" w:type="dxa"/>
                <w:gridSpan w:val="2"/>
                <w:vAlign w:val="center"/>
              </w:tcPr>
            </w:tcPrChange>
          </w:tcPr>
          <w:p w14:paraId="20C44DE9" w14:textId="77777777" w:rsidR="00A173C9" w:rsidRPr="00527373" w:rsidRDefault="00A173C9" w:rsidP="00A173C9">
            <w:pPr>
              <w:pStyle w:val="TAC"/>
            </w:pPr>
            <w:r w:rsidRPr="00527373">
              <w:t>30</w:t>
            </w:r>
          </w:p>
        </w:tc>
        <w:tc>
          <w:tcPr>
            <w:tcW w:w="29.90pt" w:type="dxa"/>
            <w:shd w:val="clear" w:color="auto" w:fill="auto"/>
            <w:vAlign w:val="center"/>
            <w:tcPrChange w:id="6444" w:author="Jinwen Ma" w:date="2022-01-24T20:45:00Z">
              <w:tcPr>
                <w:tcW w:w="32.80pt" w:type="dxa"/>
                <w:gridSpan w:val="3"/>
                <w:shd w:val="clear" w:color="auto" w:fill="auto"/>
                <w:vAlign w:val="center"/>
              </w:tcPr>
            </w:tcPrChange>
          </w:tcPr>
          <w:p w14:paraId="25ED994C" w14:textId="77777777" w:rsidR="00A173C9" w:rsidRPr="00527373" w:rsidRDefault="00A173C9" w:rsidP="00A173C9">
            <w:pPr>
              <w:pStyle w:val="TAC"/>
            </w:pPr>
          </w:p>
        </w:tc>
        <w:tc>
          <w:tcPr>
            <w:tcW w:w="44.95pt" w:type="dxa"/>
            <w:shd w:val="clear" w:color="auto" w:fill="auto"/>
            <w:tcPrChange w:id="6445" w:author="Jinwen Ma" w:date="2022-01-24T20:45:00Z">
              <w:tcPr>
                <w:tcW w:w="45.55pt" w:type="dxa"/>
                <w:gridSpan w:val="2"/>
                <w:shd w:val="clear" w:color="auto" w:fill="auto"/>
              </w:tcPr>
            </w:tcPrChange>
          </w:tcPr>
          <w:p w14:paraId="271EAE2F" w14:textId="77777777" w:rsidR="00A173C9" w:rsidRPr="00527373" w:rsidRDefault="00A173C9" w:rsidP="00A173C9">
            <w:pPr>
              <w:pStyle w:val="TAC"/>
            </w:pPr>
            <w:r w:rsidRPr="00527373">
              <w:t>-84.3 +TT</w:t>
            </w:r>
          </w:p>
        </w:tc>
        <w:tc>
          <w:tcPr>
            <w:tcW w:w="45.25pt" w:type="dxa"/>
            <w:shd w:val="clear" w:color="auto" w:fill="auto"/>
            <w:tcPrChange w:id="6446" w:author="Jinwen Ma" w:date="2022-01-24T20:45:00Z">
              <w:tcPr>
                <w:tcW w:w="46.45pt" w:type="dxa"/>
                <w:gridSpan w:val="2"/>
                <w:shd w:val="clear" w:color="auto" w:fill="auto"/>
              </w:tcPr>
            </w:tcPrChange>
          </w:tcPr>
          <w:p w14:paraId="5F0D160B" w14:textId="77777777" w:rsidR="00A173C9" w:rsidRPr="00527373" w:rsidRDefault="00A173C9" w:rsidP="00A173C9">
            <w:pPr>
              <w:pStyle w:val="TAC"/>
            </w:pPr>
            <w:r w:rsidRPr="00527373">
              <w:t>-84.5 +TT</w:t>
            </w:r>
          </w:p>
        </w:tc>
        <w:tc>
          <w:tcPr>
            <w:tcW w:w="46.95pt" w:type="dxa"/>
            <w:shd w:val="clear" w:color="auto" w:fill="auto"/>
            <w:tcPrChange w:id="6447" w:author="Jinwen Ma" w:date="2022-01-24T20:45:00Z">
              <w:tcPr>
                <w:tcW w:w="70.50pt" w:type="dxa"/>
                <w:gridSpan w:val="2"/>
                <w:shd w:val="clear" w:color="auto" w:fill="auto"/>
              </w:tcPr>
            </w:tcPrChange>
          </w:tcPr>
          <w:p w14:paraId="14137D17" w14:textId="77777777" w:rsidR="00A173C9" w:rsidRPr="00527373" w:rsidRDefault="00A173C9" w:rsidP="00A173C9">
            <w:pPr>
              <w:pStyle w:val="TAC"/>
            </w:pPr>
            <w:r w:rsidRPr="00527373">
              <w:t>-84.4 +TT</w:t>
            </w:r>
          </w:p>
        </w:tc>
        <w:tc>
          <w:tcPr>
            <w:tcW w:w="28.55pt" w:type="dxa"/>
            <w:shd w:val="clear" w:color="auto" w:fill="auto"/>
            <w:tcPrChange w:id="6448" w:author="Jinwen Ma" w:date="2022-01-24T20:45:00Z">
              <w:tcPr>
                <w:tcW w:w="32.20pt" w:type="dxa"/>
                <w:gridSpan w:val="2"/>
                <w:shd w:val="clear" w:color="auto" w:fill="auto"/>
              </w:tcPr>
            </w:tcPrChange>
          </w:tcPr>
          <w:p w14:paraId="4AB28DB5" w14:textId="77777777" w:rsidR="00A173C9" w:rsidRPr="00527373" w:rsidRDefault="00A173C9" w:rsidP="00A173C9">
            <w:pPr>
              <w:pStyle w:val="TAC"/>
            </w:pPr>
          </w:p>
        </w:tc>
        <w:tc>
          <w:tcPr>
            <w:tcW w:w="29.25pt" w:type="dxa"/>
            <w:tcPrChange w:id="6449" w:author="Jinwen Ma" w:date="2022-01-24T20:45:00Z">
              <w:tcPr>
                <w:tcW w:w="34.15pt" w:type="dxa"/>
                <w:gridSpan w:val="2"/>
              </w:tcPr>
            </w:tcPrChange>
          </w:tcPr>
          <w:p w14:paraId="3EF334FE" w14:textId="77777777" w:rsidR="00A173C9" w:rsidRPr="00527373" w:rsidRDefault="00A173C9" w:rsidP="00A173C9">
            <w:pPr>
              <w:pStyle w:val="TAC"/>
            </w:pPr>
          </w:p>
        </w:tc>
        <w:tc>
          <w:tcPr>
            <w:tcW w:w="35.55pt" w:type="dxa"/>
            <w:shd w:val="clear" w:color="auto" w:fill="auto"/>
            <w:tcPrChange w:id="6450" w:author="Jinwen Ma" w:date="2022-01-24T20:45:00Z">
              <w:tcPr>
                <w:tcW w:w="38.85pt" w:type="dxa"/>
                <w:gridSpan w:val="2"/>
                <w:shd w:val="clear" w:color="auto" w:fill="auto"/>
              </w:tcPr>
            </w:tcPrChange>
          </w:tcPr>
          <w:p w14:paraId="1344BEC1" w14:textId="77777777" w:rsidR="00A173C9" w:rsidRPr="00527373" w:rsidRDefault="00A173C9" w:rsidP="00A173C9">
            <w:pPr>
              <w:pStyle w:val="TAC"/>
            </w:pPr>
            <w:r w:rsidRPr="00527373">
              <w:t>-84.3 +TT</w:t>
            </w:r>
          </w:p>
        </w:tc>
        <w:tc>
          <w:tcPr>
            <w:tcW w:w="34.30pt" w:type="dxa"/>
            <w:shd w:val="clear" w:color="auto" w:fill="auto"/>
            <w:tcPrChange w:id="6451" w:author="Jinwen Ma" w:date="2022-01-24T20:45:00Z">
              <w:tcPr>
                <w:tcW w:w="35.30pt" w:type="dxa"/>
                <w:gridSpan w:val="2"/>
                <w:shd w:val="clear" w:color="auto" w:fill="auto"/>
              </w:tcPr>
            </w:tcPrChange>
          </w:tcPr>
          <w:p w14:paraId="4F56BAB8" w14:textId="77777777" w:rsidR="00A173C9" w:rsidRPr="00527373" w:rsidRDefault="00A173C9" w:rsidP="00A173C9">
            <w:pPr>
              <w:pStyle w:val="TAC"/>
            </w:pPr>
            <w:r w:rsidRPr="00527373">
              <w:t>-84.5 +TT</w:t>
            </w:r>
          </w:p>
        </w:tc>
        <w:tc>
          <w:tcPr>
            <w:tcW w:w="34.30pt" w:type="dxa"/>
            <w:shd w:val="clear" w:color="auto" w:fill="auto"/>
            <w:tcPrChange w:id="6452" w:author="Jinwen Ma" w:date="2022-01-24T20:45:00Z">
              <w:tcPr>
                <w:tcW w:w="35.30pt" w:type="dxa"/>
                <w:gridSpan w:val="2"/>
                <w:shd w:val="clear" w:color="auto" w:fill="auto"/>
              </w:tcPr>
            </w:tcPrChange>
          </w:tcPr>
          <w:p w14:paraId="4D45FF0F" w14:textId="77777777" w:rsidR="00A173C9" w:rsidRPr="00527373" w:rsidRDefault="00A173C9" w:rsidP="00A173C9">
            <w:pPr>
              <w:pStyle w:val="TAC"/>
            </w:pPr>
            <w:r w:rsidRPr="00527373">
              <w:t>-84.4 +TT</w:t>
            </w:r>
          </w:p>
        </w:tc>
        <w:tc>
          <w:tcPr>
            <w:tcW w:w="34.30pt" w:type="dxa"/>
            <w:shd w:val="clear" w:color="auto" w:fill="auto"/>
            <w:tcPrChange w:id="6453" w:author="Jinwen Ma" w:date="2022-01-24T20:45:00Z">
              <w:tcPr>
                <w:tcW w:w="35.30pt" w:type="dxa"/>
                <w:gridSpan w:val="2"/>
                <w:shd w:val="clear" w:color="auto" w:fill="auto"/>
              </w:tcPr>
            </w:tcPrChange>
          </w:tcPr>
          <w:p w14:paraId="1156B09A" w14:textId="77777777" w:rsidR="00A173C9" w:rsidRPr="00527373" w:rsidRDefault="00A173C9" w:rsidP="00A173C9">
            <w:pPr>
              <w:pStyle w:val="TAC"/>
            </w:pPr>
            <w:r w:rsidRPr="00527373">
              <w:t>-84.3 +TT</w:t>
            </w:r>
          </w:p>
        </w:tc>
        <w:tc>
          <w:tcPr>
            <w:tcW w:w="34.30pt" w:type="dxa"/>
            <w:tcPrChange w:id="6454" w:author="Jinwen Ma" w:date="2022-01-24T20:45:00Z">
              <w:tcPr>
                <w:tcW w:w="35.30pt" w:type="dxa"/>
                <w:gridSpan w:val="2"/>
              </w:tcPr>
            </w:tcPrChange>
          </w:tcPr>
          <w:p w14:paraId="45C1C8BB" w14:textId="77777777" w:rsidR="00A173C9" w:rsidRPr="00527373" w:rsidRDefault="00A173C9" w:rsidP="00A173C9">
            <w:pPr>
              <w:pStyle w:val="TAC"/>
            </w:pPr>
            <w:r w:rsidRPr="00527373">
              <w:t>-84.0 +TT</w:t>
            </w:r>
          </w:p>
        </w:tc>
        <w:tc>
          <w:tcPr>
            <w:tcW w:w="33.75pt" w:type="dxa"/>
            <w:shd w:val="clear" w:color="auto" w:fill="auto"/>
            <w:tcPrChange w:id="6455" w:author="Jinwen Ma" w:date="2022-01-24T20:45:00Z">
              <w:tcPr>
                <w:tcW w:w="35.30pt" w:type="dxa"/>
                <w:gridSpan w:val="2"/>
                <w:shd w:val="clear" w:color="auto" w:fill="auto"/>
              </w:tcPr>
            </w:tcPrChange>
          </w:tcPr>
          <w:p w14:paraId="363E7E08" w14:textId="77777777" w:rsidR="00A173C9" w:rsidRPr="00527373" w:rsidRDefault="00A173C9" w:rsidP="00A173C9">
            <w:pPr>
              <w:pStyle w:val="TAC"/>
            </w:pPr>
            <w:r w:rsidRPr="00527373">
              <w:t>-84.2 +TT</w:t>
            </w:r>
          </w:p>
        </w:tc>
      </w:tr>
      <w:tr w:rsidR="00A173C9" w:rsidRPr="00527373" w14:paraId="77CB322E" w14:textId="77777777" w:rsidTr="00AE20CB">
        <w:trPr>
          <w:gridAfter w:val="1"/>
          <w:wAfter w:w="0.30pt" w:type="dxa"/>
          <w:trHeight w:val="285"/>
          <w:trPrChange w:id="6456" w:author="Jinwen Ma" w:date="2022-01-24T20:45:00Z">
            <w:trPr>
              <w:trHeight w:val="285"/>
            </w:trPr>
          </w:trPrChange>
        </w:trPr>
        <w:tc>
          <w:tcPr>
            <w:tcW w:w="32.35pt" w:type="dxa"/>
            <w:vMerge/>
            <w:shd w:val="clear" w:color="auto" w:fill="auto"/>
            <w:vAlign w:val="center"/>
            <w:tcPrChange w:id="6457" w:author="Jinwen Ma" w:date="2022-01-24T20:45:00Z">
              <w:tcPr>
                <w:tcW w:w="0pt" w:type="dxa"/>
                <w:vMerge/>
                <w:shd w:val="clear" w:color="auto" w:fill="auto"/>
                <w:vAlign w:val="center"/>
              </w:tcPr>
            </w:tcPrChange>
          </w:tcPr>
          <w:p w14:paraId="42228F8C" w14:textId="77777777" w:rsidR="00A173C9" w:rsidRPr="00527373" w:rsidRDefault="00A173C9" w:rsidP="00A173C9">
            <w:pPr>
              <w:pStyle w:val="TAC"/>
            </w:pPr>
          </w:p>
        </w:tc>
        <w:tc>
          <w:tcPr>
            <w:tcW w:w="39.40pt" w:type="dxa"/>
            <w:vMerge/>
            <w:shd w:val="clear" w:color="auto" w:fill="auto"/>
            <w:vAlign w:val="center"/>
            <w:tcPrChange w:id="6458" w:author="Jinwen Ma" w:date="2022-01-24T20:45:00Z">
              <w:tcPr>
                <w:tcW w:w="0pt" w:type="dxa"/>
                <w:gridSpan w:val="2"/>
                <w:vMerge/>
                <w:shd w:val="clear" w:color="auto" w:fill="auto"/>
                <w:vAlign w:val="center"/>
              </w:tcPr>
            </w:tcPrChange>
          </w:tcPr>
          <w:p w14:paraId="42E9D81C" w14:textId="77777777" w:rsidR="00A173C9" w:rsidRPr="00527373" w:rsidRDefault="00A173C9" w:rsidP="00A173C9">
            <w:pPr>
              <w:pStyle w:val="TAC"/>
            </w:pPr>
          </w:p>
        </w:tc>
        <w:tc>
          <w:tcPr>
            <w:tcW w:w="32.80pt" w:type="dxa"/>
            <w:vAlign w:val="center"/>
            <w:tcPrChange w:id="6459" w:author="Jinwen Ma" w:date="2022-01-24T20:45:00Z">
              <w:tcPr>
                <w:tcW w:w="32.80pt" w:type="dxa"/>
                <w:gridSpan w:val="2"/>
                <w:vAlign w:val="center"/>
              </w:tcPr>
            </w:tcPrChange>
          </w:tcPr>
          <w:p w14:paraId="20147361" w14:textId="77777777" w:rsidR="00A173C9" w:rsidRPr="00527373" w:rsidRDefault="00A173C9" w:rsidP="00A173C9">
            <w:pPr>
              <w:pStyle w:val="TAC"/>
            </w:pPr>
            <w:r w:rsidRPr="00527373">
              <w:t>60</w:t>
            </w:r>
          </w:p>
        </w:tc>
        <w:tc>
          <w:tcPr>
            <w:tcW w:w="29.90pt" w:type="dxa"/>
            <w:shd w:val="clear" w:color="auto" w:fill="auto"/>
            <w:vAlign w:val="center"/>
            <w:tcPrChange w:id="6460" w:author="Jinwen Ma" w:date="2022-01-24T20:45:00Z">
              <w:tcPr>
                <w:tcW w:w="32.80pt" w:type="dxa"/>
                <w:gridSpan w:val="3"/>
                <w:shd w:val="clear" w:color="auto" w:fill="auto"/>
                <w:vAlign w:val="center"/>
              </w:tcPr>
            </w:tcPrChange>
          </w:tcPr>
          <w:p w14:paraId="4B9B1579" w14:textId="77777777" w:rsidR="00A173C9" w:rsidRPr="00527373" w:rsidRDefault="00A173C9" w:rsidP="00A173C9">
            <w:pPr>
              <w:pStyle w:val="TAC"/>
            </w:pPr>
          </w:p>
        </w:tc>
        <w:tc>
          <w:tcPr>
            <w:tcW w:w="44.95pt" w:type="dxa"/>
            <w:shd w:val="clear" w:color="auto" w:fill="auto"/>
            <w:tcPrChange w:id="6461" w:author="Jinwen Ma" w:date="2022-01-24T20:45:00Z">
              <w:tcPr>
                <w:tcW w:w="45.55pt" w:type="dxa"/>
                <w:gridSpan w:val="2"/>
                <w:shd w:val="clear" w:color="auto" w:fill="auto"/>
              </w:tcPr>
            </w:tcPrChange>
          </w:tcPr>
          <w:p w14:paraId="17939681" w14:textId="77777777" w:rsidR="00A173C9" w:rsidRPr="00527373" w:rsidRDefault="00A173C9" w:rsidP="00A173C9">
            <w:pPr>
              <w:pStyle w:val="TAC"/>
            </w:pPr>
            <w:r w:rsidRPr="00527373">
              <w:t>-84.5 +TT</w:t>
            </w:r>
          </w:p>
        </w:tc>
        <w:tc>
          <w:tcPr>
            <w:tcW w:w="45.25pt" w:type="dxa"/>
            <w:shd w:val="clear" w:color="auto" w:fill="auto"/>
            <w:tcPrChange w:id="6462" w:author="Jinwen Ma" w:date="2022-01-24T20:45:00Z">
              <w:tcPr>
                <w:tcW w:w="46.45pt" w:type="dxa"/>
                <w:gridSpan w:val="2"/>
                <w:shd w:val="clear" w:color="auto" w:fill="auto"/>
              </w:tcPr>
            </w:tcPrChange>
          </w:tcPr>
          <w:p w14:paraId="14019AA6" w14:textId="77777777" w:rsidR="00A173C9" w:rsidRPr="00527373" w:rsidRDefault="00A173C9" w:rsidP="00A173C9">
            <w:pPr>
              <w:pStyle w:val="TAC"/>
            </w:pPr>
            <w:r w:rsidRPr="00527373">
              <w:t>-84.6 +TT</w:t>
            </w:r>
          </w:p>
        </w:tc>
        <w:tc>
          <w:tcPr>
            <w:tcW w:w="46.95pt" w:type="dxa"/>
            <w:shd w:val="clear" w:color="auto" w:fill="auto"/>
            <w:tcPrChange w:id="6463" w:author="Jinwen Ma" w:date="2022-01-24T20:45:00Z">
              <w:tcPr>
                <w:tcW w:w="70.50pt" w:type="dxa"/>
                <w:gridSpan w:val="2"/>
                <w:shd w:val="clear" w:color="auto" w:fill="auto"/>
              </w:tcPr>
            </w:tcPrChange>
          </w:tcPr>
          <w:p w14:paraId="1C96863C" w14:textId="77777777" w:rsidR="00A173C9" w:rsidRPr="00527373" w:rsidRDefault="00A173C9" w:rsidP="00A173C9">
            <w:pPr>
              <w:pStyle w:val="TAC"/>
            </w:pPr>
            <w:r w:rsidRPr="00527373">
              <w:t>-84.5 +TT</w:t>
            </w:r>
          </w:p>
        </w:tc>
        <w:tc>
          <w:tcPr>
            <w:tcW w:w="28.55pt" w:type="dxa"/>
            <w:shd w:val="clear" w:color="auto" w:fill="auto"/>
            <w:tcPrChange w:id="6464" w:author="Jinwen Ma" w:date="2022-01-24T20:45:00Z">
              <w:tcPr>
                <w:tcW w:w="32.20pt" w:type="dxa"/>
                <w:gridSpan w:val="2"/>
                <w:shd w:val="clear" w:color="auto" w:fill="auto"/>
              </w:tcPr>
            </w:tcPrChange>
          </w:tcPr>
          <w:p w14:paraId="55A85A8D" w14:textId="77777777" w:rsidR="00A173C9" w:rsidRPr="00527373" w:rsidRDefault="00A173C9" w:rsidP="00A173C9">
            <w:pPr>
              <w:pStyle w:val="TAC"/>
            </w:pPr>
          </w:p>
        </w:tc>
        <w:tc>
          <w:tcPr>
            <w:tcW w:w="29.25pt" w:type="dxa"/>
            <w:tcPrChange w:id="6465" w:author="Jinwen Ma" w:date="2022-01-24T20:45:00Z">
              <w:tcPr>
                <w:tcW w:w="34.15pt" w:type="dxa"/>
                <w:gridSpan w:val="2"/>
              </w:tcPr>
            </w:tcPrChange>
          </w:tcPr>
          <w:p w14:paraId="36A6BA40" w14:textId="77777777" w:rsidR="00A173C9" w:rsidRPr="00527373" w:rsidRDefault="00A173C9" w:rsidP="00A173C9">
            <w:pPr>
              <w:pStyle w:val="TAC"/>
            </w:pPr>
          </w:p>
        </w:tc>
        <w:tc>
          <w:tcPr>
            <w:tcW w:w="35.55pt" w:type="dxa"/>
            <w:shd w:val="clear" w:color="auto" w:fill="auto"/>
            <w:tcPrChange w:id="6466" w:author="Jinwen Ma" w:date="2022-01-24T20:45:00Z">
              <w:tcPr>
                <w:tcW w:w="38.85pt" w:type="dxa"/>
                <w:gridSpan w:val="2"/>
                <w:shd w:val="clear" w:color="auto" w:fill="auto"/>
              </w:tcPr>
            </w:tcPrChange>
          </w:tcPr>
          <w:p w14:paraId="3543F9B9" w14:textId="77777777" w:rsidR="00A173C9" w:rsidRPr="00527373" w:rsidRDefault="00A173C9" w:rsidP="00A173C9">
            <w:pPr>
              <w:pStyle w:val="TAC"/>
            </w:pPr>
            <w:r w:rsidRPr="00527373">
              <w:t>-84.5 +TT</w:t>
            </w:r>
          </w:p>
        </w:tc>
        <w:tc>
          <w:tcPr>
            <w:tcW w:w="34.30pt" w:type="dxa"/>
            <w:shd w:val="clear" w:color="auto" w:fill="auto"/>
            <w:tcPrChange w:id="6467" w:author="Jinwen Ma" w:date="2022-01-24T20:45:00Z">
              <w:tcPr>
                <w:tcW w:w="35.30pt" w:type="dxa"/>
                <w:gridSpan w:val="2"/>
                <w:shd w:val="clear" w:color="auto" w:fill="auto"/>
              </w:tcPr>
            </w:tcPrChange>
          </w:tcPr>
          <w:p w14:paraId="0BD00B32" w14:textId="77777777" w:rsidR="00A173C9" w:rsidRPr="00527373" w:rsidRDefault="00A173C9" w:rsidP="00A173C9">
            <w:pPr>
              <w:pStyle w:val="TAC"/>
            </w:pPr>
            <w:r w:rsidRPr="00527373">
              <w:t>-84.6 +TT</w:t>
            </w:r>
          </w:p>
        </w:tc>
        <w:tc>
          <w:tcPr>
            <w:tcW w:w="34.30pt" w:type="dxa"/>
            <w:shd w:val="clear" w:color="auto" w:fill="auto"/>
            <w:tcPrChange w:id="6468" w:author="Jinwen Ma" w:date="2022-01-24T20:45:00Z">
              <w:tcPr>
                <w:tcW w:w="35.30pt" w:type="dxa"/>
                <w:gridSpan w:val="2"/>
                <w:shd w:val="clear" w:color="auto" w:fill="auto"/>
              </w:tcPr>
            </w:tcPrChange>
          </w:tcPr>
          <w:p w14:paraId="474A4099" w14:textId="77777777" w:rsidR="00A173C9" w:rsidRPr="00527373" w:rsidRDefault="00A173C9" w:rsidP="00A173C9">
            <w:pPr>
              <w:pStyle w:val="TAC"/>
            </w:pPr>
            <w:r w:rsidRPr="00527373">
              <w:t>-84.5 +TT</w:t>
            </w:r>
          </w:p>
        </w:tc>
        <w:tc>
          <w:tcPr>
            <w:tcW w:w="34.30pt" w:type="dxa"/>
            <w:shd w:val="clear" w:color="auto" w:fill="auto"/>
            <w:tcPrChange w:id="6469" w:author="Jinwen Ma" w:date="2022-01-24T20:45:00Z">
              <w:tcPr>
                <w:tcW w:w="35.30pt" w:type="dxa"/>
                <w:gridSpan w:val="2"/>
                <w:shd w:val="clear" w:color="auto" w:fill="auto"/>
              </w:tcPr>
            </w:tcPrChange>
          </w:tcPr>
          <w:p w14:paraId="069D19B5" w14:textId="77777777" w:rsidR="00A173C9" w:rsidRPr="00527373" w:rsidRDefault="00A173C9" w:rsidP="00A173C9">
            <w:pPr>
              <w:pStyle w:val="TAC"/>
            </w:pPr>
            <w:r w:rsidRPr="00527373">
              <w:t>-84.4 +TT</w:t>
            </w:r>
          </w:p>
        </w:tc>
        <w:tc>
          <w:tcPr>
            <w:tcW w:w="34.30pt" w:type="dxa"/>
            <w:tcPrChange w:id="6470" w:author="Jinwen Ma" w:date="2022-01-24T20:45:00Z">
              <w:tcPr>
                <w:tcW w:w="35.30pt" w:type="dxa"/>
                <w:gridSpan w:val="2"/>
              </w:tcPr>
            </w:tcPrChange>
          </w:tcPr>
          <w:p w14:paraId="53EFEC5A" w14:textId="77777777" w:rsidR="00A173C9" w:rsidRPr="00527373" w:rsidRDefault="00A173C9" w:rsidP="00A173C9">
            <w:pPr>
              <w:pStyle w:val="TAC"/>
            </w:pPr>
            <w:r w:rsidRPr="00527373">
              <w:t>-84.1 +TT</w:t>
            </w:r>
          </w:p>
        </w:tc>
        <w:tc>
          <w:tcPr>
            <w:tcW w:w="33.75pt" w:type="dxa"/>
            <w:shd w:val="clear" w:color="auto" w:fill="auto"/>
            <w:tcPrChange w:id="6471" w:author="Jinwen Ma" w:date="2022-01-24T20:45:00Z">
              <w:tcPr>
                <w:tcW w:w="35.30pt" w:type="dxa"/>
                <w:gridSpan w:val="2"/>
                <w:shd w:val="clear" w:color="auto" w:fill="auto"/>
              </w:tcPr>
            </w:tcPrChange>
          </w:tcPr>
          <w:p w14:paraId="364B09FE" w14:textId="77777777" w:rsidR="00A173C9" w:rsidRPr="00527373" w:rsidRDefault="00A173C9" w:rsidP="00A173C9">
            <w:pPr>
              <w:pStyle w:val="TAC"/>
            </w:pPr>
            <w:r w:rsidRPr="00527373">
              <w:t>-84.3 +TT</w:t>
            </w:r>
          </w:p>
        </w:tc>
      </w:tr>
      <w:tr w:rsidR="00A173C9" w:rsidRPr="00527373" w14:paraId="5907284D" w14:textId="77777777" w:rsidTr="00AE20CB">
        <w:trPr>
          <w:gridAfter w:val="1"/>
          <w:wAfter w:w="0.30pt" w:type="dxa"/>
          <w:trHeight w:val="285"/>
          <w:trPrChange w:id="6472" w:author="Jinwen Ma" w:date="2022-01-24T20:45:00Z">
            <w:trPr>
              <w:trHeight w:val="285"/>
            </w:trPr>
          </w:trPrChange>
        </w:trPr>
        <w:tc>
          <w:tcPr>
            <w:tcW w:w="32.35pt" w:type="dxa"/>
            <w:vMerge w:val="restart"/>
            <w:shd w:val="clear" w:color="auto" w:fill="auto"/>
            <w:vAlign w:val="center"/>
            <w:tcPrChange w:id="6473" w:author="Jinwen Ma" w:date="2022-01-24T20:45:00Z">
              <w:tcPr>
                <w:tcW w:w="0pt" w:type="dxa"/>
                <w:vMerge w:val="restart"/>
                <w:shd w:val="clear" w:color="auto" w:fill="auto"/>
                <w:vAlign w:val="center"/>
              </w:tcPr>
            </w:tcPrChange>
          </w:tcPr>
          <w:p w14:paraId="495117E8" w14:textId="77777777" w:rsidR="00A173C9" w:rsidRPr="00527373" w:rsidRDefault="00A173C9" w:rsidP="00A173C9">
            <w:pPr>
              <w:pStyle w:val="TAC"/>
            </w:pPr>
            <w:r w:rsidRPr="00527373">
              <w:t>8</w:t>
            </w:r>
          </w:p>
        </w:tc>
        <w:tc>
          <w:tcPr>
            <w:tcW w:w="39.40pt" w:type="dxa"/>
            <w:vMerge w:val="restart"/>
            <w:shd w:val="clear" w:color="auto" w:fill="auto"/>
            <w:vAlign w:val="center"/>
            <w:tcPrChange w:id="6474" w:author="Jinwen Ma" w:date="2022-01-24T20:45:00Z">
              <w:tcPr>
                <w:tcW w:w="0pt" w:type="dxa"/>
                <w:gridSpan w:val="2"/>
                <w:vMerge w:val="restart"/>
                <w:shd w:val="clear" w:color="auto" w:fill="auto"/>
                <w:vAlign w:val="center"/>
              </w:tcPr>
            </w:tcPrChange>
          </w:tcPr>
          <w:p w14:paraId="470EE93C" w14:textId="77777777" w:rsidR="00A173C9" w:rsidRPr="00527373" w:rsidRDefault="00A173C9" w:rsidP="00A173C9">
            <w:pPr>
              <w:pStyle w:val="TAC"/>
              <w:rPr>
                <w:vertAlign w:val="superscript"/>
              </w:rPr>
            </w:pPr>
            <w:r w:rsidRPr="00527373">
              <w:t>n77</w:t>
            </w:r>
            <w:r w:rsidRPr="00527373">
              <w:rPr>
                <w:vertAlign w:val="superscript"/>
              </w:rPr>
              <w:t>6,7</w:t>
            </w:r>
          </w:p>
          <w:p w14:paraId="2216875A"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6475" w:author="Jinwen Ma" w:date="2022-01-24T20:45:00Z">
              <w:tcPr>
                <w:tcW w:w="32.80pt" w:type="dxa"/>
                <w:gridSpan w:val="2"/>
                <w:vAlign w:val="center"/>
              </w:tcPr>
            </w:tcPrChange>
          </w:tcPr>
          <w:p w14:paraId="55535864" w14:textId="77777777" w:rsidR="00A173C9" w:rsidRPr="00527373" w:rsidRDefault="00A173C9" w:rsidP="00A173C9">
            <w:pPr>
              <w:pStyle w:val="TAC"/>
            </w:pPr>
            <w:r w:rsidRPr="00527373">
              <w:t>15</w:t>
            </w:r>
          </w:p>
        </w:tc>
        <w:tc>
          <w:tcPr>
            <w:tcW w:w="29.90pt" w:type="dxa"/>
            <w:shd w:val="clear" w:color="auto" w:fill="auto"/>
            <w:vAlign w:val="center"/>
            <w:tcPrChange w:id="6476" w:author="Jinwen Ma" w:date="2022-01-24T20:45:00Z">
              <w:tcPr>
                <w:tcW w:w="32.80pt" w:type="dxa"/>
                <w:gridSpan w:val="3"/>
                <w:shd w:val="clear" w:color="auto" w:fill="auto"/>
                <w:vAlign w:val="center"/>
              </w:tcPr>
            </w:tcPrChange>
          </w:tcPr>
          <w:p w14:paraId="7972E637" w14:textId="77777777" w:rsidR="00A173C9" w:rsidRPr="00527373" w:rsidRDefault="00A173C9" w:rsidP="00A173C9">
            <w:pPr>
              <w:pStyle w:val="TAC"/>
            </w:pPr>
          </w:p>
        </w:tc>
        <w:tc>
          <w:tcPr>
            <w:tcW w:w="44.95pt" w:type="dxa"/>
            <w:shd w:val="clear" w:color="auto" w:fill="auto"/>
            <w:tcPrChange w:id="6477" w:author="Jinwen Ma" w:date="2022-01-24T20:45:00Z">
              <w:tcPr>
                <w:tcW w:w="45.55pt" w:type="dxa"/>
                <w:gridSpan w:val="2"/>
                <w:shd w:val="clear" w:color="auto" w:fill="auto"/>
              </w:tcPr>
            </w:tcPrChange>
          </w:tcPr>
          <w:p w14:paraId="47F6CFC7" w14:textId="77777777" w:rsidR="00A173C9" w:rsidRPr="00527373" w:rsidRDefault="00A173C9" w:rsidP="00A173C9">
            <w:pPr>
              <w:pStyle w:val="TAC"/>
              <w:rPr>
                <w:rFonts w:cs="Arial"/>
                <w:szCs w:val="18"/>
              </w:rPr>
            </w:pPr>
            <w:r w:rsidRPr="00527373">
              <w:t>-84.5 +TT</w:t>
            </w:r>
          </w:p>
        </w:tc>
        <w:tc>
          <w:tcPr>
            <w:tcW w:w="45.25pt" w:type="dxa"/>
            <w:shd w:val="clear" w:color="auto" w:fill="auto"/>
            <w:tcPrChange w:id="6478" w:author="Jinwen Ma" w:date="2022-01-24T20:45:00Z">
              <w:tcPr>
                <w:tcW w:w="46.45pt" w:type="dxa"/>
                <w:gridSpan w:val="2"/>
                <w:shd w:val="clear" w:color="auto" w:fill="auto"/>
              </w:tcPr>
            </w:tcPrChange>
          </w:tcPr>
          <w:p w14:paraId="628DF29D" w14:textId="77777777" w:rsidR="00A173C9" w:rsidRPr="00527373" w:rsidRDefault="00A173C9" w:rsidP="00A173C9">
            <w:pPr>
              <w:pStyle w:val="TAC"/>
              <w:rPr>
                <w:rFonts w:cs="Arial"/>
                <w:szCs w:val="18"/>
              </w:rPr>
            </w:pPr>
            <w:r w:rsidRPr="00527373">
              <w:t>-84.4 +TT</w:t>
            </w:r>
          </w:p>
        </w:tc>
        <w:tc>
          <w:tcPr>
            <w:tcW w:w="46.95pt" w:type="dxa"/>
            <w:shd w:val="clear" w:color="auto" w:fill="auto"/>
            <w:tcPrChange w:id="6479" w:author="Jinwen Ma" w:date="2022-01-24T20:45:00Z">
              <w:tcPr>
                <w:tcW w:w="70.50pt" w:type="dxa"/>
                <w:gridSpan w:val="2"/>
                <w:shd w:val="clear" w:color="auto" w:fill="auto"/>
              </w:tcPr>
            </w:tcPrChange>
          </w:tcPr>
          <w:p w14:paraId="7AA14B65" w14:textId="77777777" w:rsidR="00A173C9" w:rsidRPr="00527373" w:rsidRDefault="00A173C9" w:rsidP="00A173C9">
            <w:pPr>
              <w:pStyle w:val="TAC"/>
              <w:rPr>
                <w:rFonts w:cs="Arial"/>
                <w:szCs w:val="18"/>
              </w:rPr>
            </w:pPr>
            <w:r w:rsidRPr="00527373">
              <w:t>-84.2 +TT</w:t>
            </w:r>
          </w:p>
        </w:tc>
        <w:tc>
          <w:tcPr>
            <w:tcW w:w="28.55pt" w:type="dxa"/>
            <w:shd w:val="clear" w:color="auto" w:fill="auto"/>
            <w:tcPrChange w:id="6480" w:author="Jinwen Ma" w:date="2022-01-24T20:45:00Z">
              <w:tcPr>
                <w:tcW w:w="32.20pt" w:type="dxa"/>
                <w:gridSpan w:val="2"/>
                <w:shd w:val="clear" w:color="auto" w:fill="auto"/>
              </w:tcPr>
            </w:tcPrChange>
          </w:tcPr>
          <w:p w14:paraId="18D66425" w14:textId="77777777" w:rsidR="00A173C9" w:rsidRPr="00527373" w:rsidRDefault="00A173C9" w:rsidP="00A173C9">
            <w:pPr>
              <w:pStyle w:val="TAC"/>
            </w:pPr>
          </w:p>
        </w:tc>
        <w:tc>
          <w:tcPr>
            <w:tcW w:w="29.25pt" w:type="dxa"/>
            <w:tcPrChange w:id="6481" w:author="Jinwen Ma" w:date="2022-01-24T20:45:00Z">
              <w:tcPr>
                <w:tcW w:w="34.15pt" w:type="dxa"/>
                <w:gridSpan w:val="2"/>
              </w:tcPr>
            </w:tcPrChange>
          </w:tcPr>
          <w:p w14:paraId="73CC9C0E" w14:textId="77777777" w:rsidR="00A173C9" w:rsidRPr="00527373" w:rsidRDefault="00A173C9" w:rsidP="00A173C9">
            <w:pPr>
              <w:pStyle w:val="TAC"/>
            </w:pPr>
          </w:p>
        </w:tc>
        <w:tc>
          <w:tcPr>
            <w:tcW w:w="35.55pt" w:type="dxa"/>
            <w:shd w:val="clear" w:color="auto" w:fill="auto"/>
            <w:tcPrChange w:id="6482" w:author="Jinwen Ma" w:date="2022-01-24T20:45:00Z">
              <w:tcPr>
                <w:tcW w:w="38.85pt" w:type="dxa"/>
                <w:gridSpan w:val="2"/>
                <w:shd w:val="clear" w:color="auto" w:fill="auto"/>
              </w:tcPr>
            </w:tcPrChange>
          </w:tcPr>
          <w:p w14:paraId="0B8BC345" w14:textId="77777777" w:rsidR="00A173C9" w:rsidRPr="00527373" w:rsidRDefault="00A173C9" w:rsidP="00A173C9">
            <w:pPr>
              <w:pStyle w:val="TAC"/>
              <w:rPr>
                <w:color w:val="000000"/>
              </w:rPr>
            </w:pPr>
            <w:r w:rsidRPr="00527373">
              <w:t>-84.0 +TT</w:t>
            </w:r>
          </w:p>
        </w:tc>
        <w:tc>
          <w:tcPr>
            <w:tcW w:w="34.30pt" w:type="dxa"/>
            <w:shd w:val="clear" w:color="auto" w:fill="auto"/>
            <w:tcPrChange w:id="6483" w:author="Jinwen Ma" w:date="2022-01-24T20:45:00Z">
              <w:tcPr>
                <w:tcW w:w="35.30pt" w:type="dxa"/>
                <w:gridSpan w:val="2"/>
                <w:shd w:val="clear" w:color="auto" w:fill="auto"/>
              </w:tcPr>
            </w:tcPrChange>
          </w:tcPr>
          <w:p w14:paraId="0BCEDD0D" w14:textId="77777777" w:rsidR="00A173C9" w:rsidRPr="00527373" w:rsidRDefault="00A173C9" w:rsidP="00A173C9">
            <w:pPr>
              <w:pStyle w:val="TAC"/>
              <w:rPr>
                <w:color w:val="000000"/>
              </w:rPr>
            </w:pPr>
            <w:r w:rsidRPr="00527373">
              <w:t>-83.9 +TT</w:t>
            </w:r>
          </w:p>
        </w:tc>
        <w:tc>
          <w:tcPr>
            <w:tcW w:w="34.30pt" w:type="dxa"/>
            <w:shd w:val="clear" w:color="auto" w:fill="auto"/>
            <w:tcPrChange w:id="6484" w:author="Jinwen Ma" w:date="2022-01-24T20:45:00Z">
              <w:tcPr>
                <w:tcW w:w="35.30pt" w:type="dxa"/>
                <w:gridSpan w:val="2"/>
                <w:shd w:val="clear" w:color="auto" w:fill="auto"/>
              </w:tcPr>
            </w:tcPrChange>
          </w:tcPr>
          <w:p w14:paraId="1A02EAEE" w14:textId="77777777" w:rsidR="00A173C9" w:rsidRPr="00527373" w:rsidRDefault="00A173C9" w:rsidP="00A173C9">
            <w:pPr>
              <w:pStyle w:val="TAC"/>
            </w:pPr>
          </w:p>
        </w:tc>
        <w:tc>
          <w:tcPr>
            <w:tcW w:w="34.30pt" w:type="dxa"/>
            <w:shd w:val="clear" w:color="auto" w:fill="auto"/>
            <w:tcPrChange w:id="6485" w:author="Jinwen Ma" w:date="2022-01-24T20:45:00Z">
              <w:tcPr>
                <w:tcW w:w="35.30pt" w:type="dxa"/>
                <w:gridSpan w:val="2"/>
                <w:shd w:val="clear" w:color="auto" w:fill="auto"/>
              </w:tcPr>
            </w:tcPrChange>
          </w:tcPr>
          <w:p w14:paraId="7CFB7091" w14:textId="77777777" w:rsidR="00A173C9" w:rsidRPr="00527373" w:rsidRDefault="00A173C9" w:rsidP="00A173C9">
            <w:pPr>
              <w:pStyle w:val="TAC"/>
            </w:pPr>
          </w:p>
        </w:tc>
        <w:tc>
          <w:tcPr>
            <w:tcW w:w="34.30pt" w:type="dxa"/>
            <w:tcPrChange w:id="6486" w:author="Jinwen Ma" w:date="2022-01-24T20:45:00Z">
              <w:tcPr>
                <w:tcW w:w="35.30pt" w:type="dxa"/>
                <w:gridSpan w:val="2"/>
              </w:tcPr>
            </w:tcPrChange>
          </w:tcPr>
          <w:p w14:paraId="551A6F26" w14:textId="77777777" w:rsidR="00A173C9" w:rsidRPr="00527373" w:rsidRDefault="00A173C9" w:rsidP="00A173C9">
            <w:pPr>
              <w:pStyle w:val="TAC"/>
            </w:pPr>
          </w:p>
        </w:tc>
        <w:tc>
          <w:tcPr>
            <w:tcW w:w="33.75pt" w:type="dxa"/>
            <w:shd w:val="clear" w:color="auto" w:fill="auto"/>
            <w:tcPrChange w:id="6487" w:author="Jinwen Ma" w:date="2022-01-24T20:45:00Z">
              <w:tcPr>
                <w:tcW w:w="35.30pt" w:type="dxa"/>
                <w:gridSpan w:val="2"/>
                <w:shd w:val="clear" w:color="auto" w:fill="auto"/>
              </w:tcPr>
            </w:tcPrChange>
          </w:tcPr>
          <w:p w14:paraId="7226E409" w14:textId="77777777" w:rsidR="00A173C9" w:rsidRPr="00527373" w:rsidRDefault="00A173C9" w:rsidP="00A173C9">
            <w:pPr>
              <w:pStyle w:val="TAC"/>
            </w:pPr>
          </w:p>
        </w:tc>
      </w:tr>
      <w:tr w:rsidR="00A173C9" w:rsidRPr="00527373" w14:paraId="1AA4C2B4" w14:textId="77777777" w:rsidTr="00AE20CB">
        <w:trPr>
          <w:gridAfter w:val="1"/>
          <w:wAfter w:w="0.30pt" w:type="dxa"/>
          <w:trHeight w:val="285"/>
          <w:trPrChange w:id="6488" w:author="Jinwen Ma" w:date="2022-01-24T20:45:00Z">
            <w:trPr>
              <w:trHeight w:val="285"/>
            </w:trPr>
          </w:trPrChange>
        </w:trPr>
        <w:tc>
          <w:tcPr>
            <w:tcW w:w="32.35pt" w:type="dxa"/>
            <w:vMerge/>
            <w:shd w:val="clear" w:color="auto" w:fill="auto"/>
            <w:vAlign w:val="center"/>
            <w:tcPrChange w:id="6489" w:author="Jinwen Ma" w:date="2022-01-24T20:45:00Z">
              <w:tcPr>
                <w:tcW w:w="0pt" w:type="dxa"/>
                <w:vMerge/>
                <w:shd w:val="clear" w:color="auto" w:fill="auto"/>
                <w:vAlign w:val="center"/>
              </w:tcPr>
            </w:tcPrChange>
          </w:tcPr>
          <w:p w14:paraId="02A1F5B5" w14:textId="77777777" w:rsidR="00A173C9" w:rsidRPr="00527373" w:rsidRDefault="00A173C9" w:rsidP="00A173C9">
            <w:pPr>
              <w:pStyle w:val="TAC"/>
            </w:pPr>
          </w:p>
        </w:tc>
        <w:tc>
          <w:tcPr>
            <w:tcW w:w="39.40pt" w:type="dxa"/>
            <w:vMerge/>
            <w:shd w:val="clear" w:color="auto" w:fill="auto"/>
            <w:vAlign w:val="center"/>
            <w:tcPrChange w:id="6490" w:author="Jinwen Ma" w:date="2022-01-24T20:45:00Z">
              <w:tcPr>
                <w:tcW w:w="0pt" w:type="dxa"/>
                <w:gridSpan w:val="2"/>
                <w:vMerge/>
                <w:shd w:val="clear" w:color="auto" w:fill="auto"/>
                <w:vAlign w:val="center"/>
              </w:tcPr>
            </w:tcPrChange>
          </w:tcPr>
          <w:p w14:paraId="1A5BCB2A" w14:textId="77777777" w:rsidR="00A173C9" w:rsidRPr="00527373" w:rsidRDefault="00A173C9" w:rsidP="00A173C9">
            <w:pPr>
              <w:pStyle w:val="TAC"/>
            </w:pPr>
          </w:p>
        </w:tc>
        <w:tc>
          <w:tcPr>
            <w:tcW w:w="32.80pt" w:type="dxa"/>
            <w:vAlign w:val="center"/>
            <w:tcPrChange w:id="6491" w:author="Jinwen Ma" w:date="2022-01-24T20:45:00Z">
              <w:tcPr>
                <w:tcW w:w="32.80pt" w:type="dxa"/>
                <w:gridSpan w:val="2"/>
                <w:vAlign w:val="center"/>
              </w:tcPr>
            </w:tcPrChange>
          </w:tcPr>
          <w:p w14:paraId="4E8DDCC1" w14:textId="77777777" w:rsidR="00A173C9" w:rsidRPr="00527373" w:rsidRDefault="00A173C9" w:rsidP="00A173C9">
            <w:pPr>
              <w:pStyle w:val="TAC"/>
            </w:pPr>
            <w:r w:rsidRPr="00527373">
              <w:t>30</w:t>
            </w:r>
          </w:p>
        </w:tc>
        <w:tc>
          <w:tcPr>
            <w:tcW w:w="29.90pt" w:type="dxa"/>
            <w:shd w:val="clear" w:color="auto" w:fill="auto"/>
            <w:vAlign w:val="center"/>
            <w:tcPrChange w:id="6492" w:author="Jinwen Ma" w:date="2022-01-24T20:45:00Z">
              <w:tcPr>
                <w:tcW w:w="32.80pt" w:type="dxa"/>
                <w:gridSpan w:val="3"/>
                <w:shd w:val="clear" w:color="auto" w:fill="auto"/>
                <w:vAlign w:val="center"/>
              </w:tcPr>
            </w:tcPrChange>
          </w:tcPr>
          <w:p w14:paraId="335AC86F" w14:textId="77777777" w:rsidR="00A173C9" w:rsidRPr="00527373" w:rsidRDefault="00A173C9" w:rsidP="00A173C9">
            <w:pPr>
              <w:pStyle w:val="TAC"/>
            </w:pPr>
          </w:p>
        </w:tc>
        <w:tc>
          <w:tcPr>
            <w:tcW w:w="44.95pt" w:type="dxa"/>
            <w:shd w:val="clear" w:color="auto" w:fill="auto"/>
            <w:tcPrChange w:id="6493" w:author="Jinwen Ma" w:date="2022-01-24T20:45:00Z">
              <w:tcPr>
                <w:tcW w:w="45.55pt" w:type="dxa"/>
                <w:gridSpan w:val="2"/>
                <w:shd w:val="clear" w:color="auto" w:fill="auto"/>
              </w:tcPr>
            </w:tcPrChange>
          </w:tcPr>
          <w:p w14:paraId="3CC80884" w14:textId="77777777" w:rsidR="00A173C9" w:rsidRPr="00527373" w:rsidRDefault="00A173C9" w:rsidP="00A173C9">
            <w:pPr>
              <w:pStyle w:val="TAC"/>
              <w:rPr>
                <w:rFonts w:cs="Arial"/>
                <w:szCs w:val="18"/>
              </w:rPr>
            </w:pPr>
            <w:r w:rsidRPr="00527373">
              <w:t>-84.8 +TT</w:t>
            </w:r>
          </w:p>
        </w:tc>
        <w:tc>
          <w:tcPr>
            <w:tcW w:w="45.25pt" w:type="dxa"/>
            <w:shd w:val="clear" w:color="auto" w:fill="auto"/>
            <w:tcPrChange w:id="6494" w:author="Jinwen Ma" w:date="2022-01-24T20:45:00Z">
              <w:tcPr>
                <w:tcW w:w="46.45pt" w:type="dxa"/>
                <w:gridSpan w:val="2"/>
                <w:shd w:val="clear" w:color="auto" w:fill="auto"/>
              </w:tcPr>
            </w:tcPrChange>
          </w:tcPr>
          <w:p w14:paraId="60FB80A6" w14:textId="77777777" w:rsidR="00A173C9" w:rsidRPr="00527373" w:rsidRDefault="00A173C9" w:rsidP="00A173C9">
            <w:pPr>
              <w:pStyle w:val="TAC"/>
              <w:rPr>
                <w:rFonts w:cs="Arial"/>
                <w:szCs w:val="18"/>
              </w:rPr>
            </w:pPr>
            <w:r w:rsidRPr="00527373">
              <w:t>-84.5 +TT</w:t>
            </w:r>
          </w:p>
        </w:tc>
        <w:tc>
          <w:tcPr>
            <w:tcW w:w="46.95pt" w:type="dxa"/>
            <w:shd w:val="clear" w:color="auto" w:fill="auto"/>
            <w:tcPrChange w:id="6495" w:author="Jinwen Ma" w:date="2022-01-24T20:45:00Z">
              <w:tcPr>
                <w:tcW w:w="70.50pt" w:type="dxa"/>
                <w:gridSpan w:val="2"/>
                <w:shd w:val="clear" w:color="auto" w:fill="auto"/>
              </w:tcPr>
            </w:tcPrChange>
          </w:tcPr>
          <w:p w14:paraId="2B835232" w14:textId="77777777" w:rsidR="00A173C9" w:rsidRPr="00527373" w:rsidRDefault="00A173C9" w:rsidP="00A173C9">
            <w:pPr>
              <w:pStyle w:val="TAC"/>
              <w:rPr>
                <w:rFonts w:cs="Arial"/>
                <w:szCs w:val="18"/>
              </w:rPr>
            </w:pPr>
            <w:r w:rsidRPr="00527373">
              <w:t>-84.4 +TT</w:t>
            </w:r>
          </w:p>
        </w:tc>
        <w:tc>
          <w:tcPr>
            <w:tcW w:w="28.55pt" w:type="dxa"/>
            <w:shd w:val="clear" w:color="auto" w:fill="auto"/>
            <w:tcPrChange w:id="6496" w:author="Jinwen Ma" w:date="2022-01-24T20:45:00Z">
              <w:tcPr>
                <w:tcW w:w="32.20pt" w:type="dxa"/>
                <w:gridSpan w:val="2"/>
                <w:shd w:val="clear" w:color="auto" w:fill="auto"/>
              </w:tcPr>
            </w:tcPrChange>
          </w:tcPr>
          <w:p w14:paraId="67F52599" w14:textId="77777777" w:rsidR="00A173C9" w:rsidRPr="00527373" w:rsidRDefault="00A173C9" w:rsidP="00A173C9">
            <w:pPr>
              <w:pStyle w:val="TAC"/>
            </w:pPr>
          </w:p>
        </w:tc>
        <w:tc>
          <w:tcPr>
            <w:tcW w:w="29.25pt" w:type="dxa"/>
            <w:tcPrChange w:id="6497" w:author="Jinwen Ma" w:date="2022-01-24T20:45:00Z">
              <w:tcPr>
                <w:tcW w:w="34.15pt" w:type="dxa"/>
                <w:gridSpan w:val="2"/>
              </w:tcPr>
            </w:tcPrChange>
          </w:tcPr>
          <w:p w14:paraId="42B04BD4" w14:textId="77777777" w:rsidR="00A173C9" w:rsidRPr="00527373" w:rsidRDefault="00A173C9" w:rsidP="00A173C9">
            <w:pPr>
              <w:pStyle w:val="TAC"/>
            </w:pPr>
          </w:p>
        </w:tc>
        <w:tc>
          <w:tcPr>
            <w:tcW w:w="35.55pt" w:type="dxa"/>
            <w:shd w:val="clear" w:color="auto" w:fill="auto"/>
            <w:tcPrChange w:id="6498" w:author="Jinwen Ma" w:date="2022-01-24T20:45:00Z">
              <w:tcPr>
                <w:tcW w:w="38.85pt" w:type="dxa"/>
                <w:gridSpan w:val="2"/>
                <w:shd w:val="clear" w:color="auto" w:fill="auto"/>
              </w:tcPr>
            </w:tcPrChange>
          </w:tcPr>
          <w:p w14:paraId="0059D76A" w14:textId="77777777" w:rsidR="00A173C9" w:rsidRPr="00527373" w:rsidRDefault="00A173C9" w:rsidP="00A173C9">
            <w:pPr>
              <w:pStyle w:val="TAC"/>
              <w:rPr>
                <w:color w:val="000000"/>
              </w:rPr>
            </w:pPr>
            <w:r w:rsidRPr="00527373">
              <w:t>-84.1 +TT</w:t>
            </w:r>
          </w:p>
        </w:tc>
        <w:tc>
          <w:tcPr>
            <w:tcW w:w="34.30pt" w:type="dxa"/>
            <w:shd w:val="clear" w:color="auto" w:fill="auto"/>
            <w:tcPrChange w:id="6499" w:author="Jinwen Ma" w:date="2022-01-24T20:45:00Z">
              <w:tcPr>
                <w:tcW w:w="35.30pt" w:type="dxa"/>
                <w:gridSpan w:val="2"/>
                <w:shd w:val="clear" w:color="auto" w:fill="auto"/>
              </w:tcPr>
            </w:tcPrChange>
          </w:tcPr>
          <w:p w14:paraId="11A9B75B" w14:textId="77777777" w:rsidR="00A173C9" w:rsidRPr="00527373" w:rsidRDefault="00A173C9" w:rsidP="00A173C9">
            <w:pPr>
              <w:pStyle w:val="TAC"/>
              <w:rPr>
                <w:color w:val="000000"/>
              </w:rPr>
            </w:pPr>
            <w:r w:rsidRPr="00527373">
              <w:t>-84.0 +TT</w:t>
            </w:r>
          </w:p>
        </w:tc>
        <w:tc>
          <w:tcPr>
            <w:tcW w:w="34.30pt" w:type="dxa"/>
            <w:shd w:val="clear" w:color="auto" w:fill="auto"/>
            <w:tcPrChange w:id="6500" w:author="Jinwen Ma" w:date="2022-01-24T20:45:00Z">
              <w:tcPr>
                <w:tcW w:w="35.30pt" w:type="dxa"/>
                <w:gridSpan w:val="2"/>
                <w:shd w:val="clear" w:color="auto" w:fill="auto"/>
              </w:tcPr>
            </w:tcPrChange>
          </w:tcPr>
          <w:p w14:paraId="36EBDA3A" w14:textId="77777777" w:rsidR="00A173C9" w:rsidRPr="00527373" w:rsidRDefault="00A173C9" w:rsidP="00A173C9">
            <w:pPr>
              <w:pStyle w:val="TAC"/>
              <w:rPr>
                <w:color w:val="000000"/>
              </w:rPr>
            </w:pPr>
            <w:r w:rsidRPr="00527373">
              <w:t>-83.9 +TT</w:t>
            </w:r>
          </w:p>
        </w:tc>
        <w:tc>
          <w:tcPr>
            <w:tcW w:w="34.30pt" w:type="dxa"/>
            <w:shd w:val="clear" w:color="auto" w:fill="auto"/>
            <w:tcPrChange w:id="6501" w:author="Jinwen Ma" w:date="2022-01-24T20:45:00Z">
              <w:tcPr>
                <w:tcW w:w="35.30pt" w:type="dxa"/>
                <w:gridSpan w:val="2"/>
                <w:shd w:val="clear" w:color="auto" w:fill="auto"/>
              </w:tcPr>
            </w:tcPrChange>
          </w:tcPr>
          <w:p w14:paraId="111FC5CF" w14:textId="77777777" w:rsidR="00A173C9" w:rsidRPr="00527373" w:rsidRDefault="00A173C9" w:rsidP="00A173C9">
            <w:pPr>
              <w:pStyle w:val="TAC"/>
            </w:pPr>
            <w:r w:rsidRPr="00527373">
              <w:t>-83.8 +TT</w:t>
            </w:r>
          </w:p>
        </w:tc>
        <w:tc>
          <w:tcPr>
            <w:tcW w:w="34.30pt" w:type="dxa"/>
            <w:tcPrChange w:id="6502" w:author="Jinwen Ma" w:date="2022-01-24T20:45:00Z">
              <w:tcPr>
                <w:tcW w:w="35.30pt" w:type="dxa"/>
                <w:gridSpan w:val="2"/>
              </w:tcPr>
            </w:tcPrChange>
          </w:tcPr>
          <w:p w14:paraId="0AF460FB" w14:textId="77777777" w:rsidR="00A173C9" w:rsidRPr="00527373" w:rsidRDefault="00A173C9" w:rsidP="00A173C9">
            <w:pPr>
              <w:pStyle w:val="TAC"/>
            </w:pPr>
            <w:r w:rsidRPr="00527373">
              <w:t>-83.5 +TT</w:t>
            </w:r>
          </w:p>
        </w:tc>
        <w:tc>
          <w:tcPr>
            <w:tcW w:w="33.75pt" w:type="dxa"/>
            <w:shd w:val="clear" w:color="auto" w:fill="auto"/>
            <w:tcPrChange w:id="6503" w:author="Jinwen Ma" w:date="2022-01-24T20:45:00Z">
              <w:tcPr>
                <w:tcW w:w="35.30pt" w:type="dxa"/>
                <w:gridSpan w:val="2"/>
                <w:shd w:val="clear" w:color="auto" w:fill="auto"/>
              </w:tcPr>
            </w:tcPrChange>
          </w:tcPr>
          <w:p w14:paraId="5C393B4C" w14:textId="77777777" w:rsidR="00A173C9" w:rsidRPr="00527373" w:rsidRDefault="00A173C9" w:rsidP="00A173C9">
            <w:pPr>
              <w:pStyle w:val="TAC"/>
            </w:pPr>
            <w:r w:rsidRPr="00527373">
              <w:t>-83.7 +TT</w:t>
            </w:r>
          </w:p>
        </w:tc>
      </w:tr>
      <w:tr w:rsidR="00A173C9" w:rsidRPr="00527373" w14:paraId="2E119123" w14:textId="77777777" w:rsidTr="00AE20CB">
        <w:trPr>
          <w:gridAfter w:val="1"/>
          <w:wAfter w:w="0.30pt" w:type="dxa"/>
          <w:trHeight w:val="285"/>
          <w:trPrChange w:id="6504" w:author="Jinwen Ma" w:date="2022-01-24T20:45:00Z">
            <w:trPr>
              <w:trHeight w:val="285"/>
            </w:trPr>
          </w:trPrChange>
        </w:trPr>
        <w:tc>
          <w:tcPr>
            <w:tcW w:w="32.35pt" w:type="dxa"/>
            <w:vMerge/>
            <w:shd w:val="clear" w:color="auto" w:fill="auto"/>
            <w:vAlign w:val="center"/>
            <w:tcPrChange w:id="6505" w:author="Jinwen Ma" w:date="2022-01-24T20:45:00Z">
              <w:tcPr>
                <w:tcW w:w="0pt" w:type="dxa"/>
                <w:vMerge/>
                <w:shd w:val="clear" w:color="auto" w:fill="auto"/>
                <w:vAlign w:val="center"/>
              </w:tcPr>
            </w:tcPrChange>
          </w:tcPr>
          <w:p w14:paraId="3DCE430A" w14:textId="77777777" w:rsidR="00A173C9" w:rsidRPr="00527373" w:rsidRDefault="00A173C9" w:rsidP="00A173C9">
            <w:pPr>
              <w:pStyle w:val="TAC"/>
            </w:pPr>
          </w:p>
        </w:tc>
        <w:tc>
          <w:tcPr>
            <w:tcW w:w="39.40pt" w:type="dxa"/>
            <w:vMerge/>
            <w:shd w:val="clear" w:color="auto" w:fill="auto"/>
            <w:vAlign w:val="center"/>
            <w:tcPrChange w:id="6506" w:author="Jinwen Ma" w:date="2022-01-24T20:45:00Z">
              <w:tcPr>
                <w:tcW w:w="0pt" w:type="dxa"/>
                <w:gridSpan w:val="2"/>
                <w:vMerge/>
                <w:shd w:val="clear" w:color="auto" w:fill="auto"/>
                <w:vAlign w:val="center"/>
              </w:tcPr>
            </w:tcPrChange>
          </w:tcPr>
          <w:p w14:paraId="2CEEB3B2" w14:textId="77777777" w:rsidR="00A173C9" w:rsidRPr="00527373" w:rsidRDefault="00A173C9" w:rsidP="00A173C9">
            <w:pPr>
              <w:pStyle w:val="TAC"/>
            </w:pPr>
          </w:p>
        </w:tc>
        <w:tc>
          <w:tcPr>
            <w:tcW w:w="32.80pt" w:type="dxa"/>
            <w:vAlign w:val="center"/>
            <w:tcPrChange w:id="6507" w:author="Jinwen Ma" w:date="2022-01-24T20:45:00Z">
              <w:tcPr>
                <w:tcW w:w="32.80pt" w:type="dxa"/>
                <w:gridSpan w:val="2"/>
                <w:vAlign w:val="center"/>
              </w:tcPr>
            </w:tcPrChange>
          </w:tcPr>
          <w:p w14:paraId="5C707E11" w14:textId="77777777" w:rsidR="00A173C9" w:rsidRPr="00527373" w:rsidRDefault="00A173C9" w:rsidP="00A173C9">
            <w:pPr>
              <w:pStyle w:val="TAC"/>
            </w:pPr>
            <w:r w:rsidRPr="00527373">
              <w:t>60</w:t>
            </w:r>
          </w:p>
        </w:tc>
        <w:tc>
          <w:tcPr>
            <w:tcW w:w="29.90pt" w:type="dxa"/>
            <w:shd w:val="clear" w:color="auto" w:fill="auto"/>
            <w:vAlign w:val="center"/>
            <w:tcPrChange w:id="6508" w:author="Jinwen Ma" w:date="2022-01-24T20:45:00Z">
              <w:tcPr>
                <w:tcW w:w="32.80pt" w:type="dxa"/>
                <w:gridSpan w:val="3"/>
                <w:shd w:val="clear" w:color="auto" w:fill="auto"/>
                <w:vAlign w:val="center"/>
              </w:tcPr>
            </w:tcPrChange>
          </w:tcPr>
          <w:p w14:paraId="62A13A2D" w14:textId="77777777" w:rsidR="00A173C9" w:rsidRPr="00527373" w:rsidRDefault="00A173C9" w:rsidP="00A173C9">
            <w:pPr>
              <w:pStyle w:val="TAC"/>
            </w:pPr>
          </w:p>
        </w:tc>
        <w:tc>
          <w:tcPr>
            <w:tcW w:w="44.95pt" w:type="dxa"/>
            <w:shd w:val="clear" w:color="auto" w:fill="auto"/>
            <w:tcPrChange w:id="6509" w:author="Jinwen Ma" w:date="2022-01-24T20:45:00Z">
              <w:tcPr>
                <w:tcW w:w="45.55pt" w:type="dxa"/>
                <w:gridSpan w:val="2"/>
                <w:shd w:val="clear" w:color="auto" w:fill="auto"/>
              </w:tcPr>
            </w:tcPrChange>
          </w:tcPr>
          <w:p w14:paraId="5E41AEAE" w14:textId="77777777" w:rsidR="00A173C9" w:rsidRPr="00527373" w:rsidRDefault="00A173C9" w:rsidP="00A173C9">
            <w:pPr>
              <w:pStyle w:val="TAC"/>
              <w:rPr>
                <w:rFonts w:cs="Arial"/>
                <w:szCs w:val="18"/>
              </w:rPr>
            </w:pPr>
            <w:r w:rsidRPr="00527373">
              <w:t>-85.2 +TT</w:t>
            </w:r>
          </w:p>
        </w:tc>
        <w:tc>
          <w:tcPr>
            <w:tcW w:w="45.25pt" w:type="dxa"/>
            <w:shd w:val="clear" w:color="auto" w:fill="auto"/>
            <w:tcPrChange w:id="6510" w:author="Jinwen Ma" w:date="2022-01-24T20:45:00Z">
              <w:tcPr>
                <w:tcW w:w="46.45pt" w:type="dxa"/>
                <w:gridSpan w:val="2"/>
                <w:shd w:val="clear" w:color="auto" w:fill="auto"/>
              </w:tcPr>
            </w:tcPrChange>
          </w:tcPr>
          <w:p w14:paraId="18D73D5A" w14:textId="77777777" w:rsidR="00A173C9" w:rsidRPr="00527373" w:rsidRDefault="00A173C9" w:rsidP="00A173C9">
            <w:pPr>
              <w:pStyle w:val="TAC"/>
              <w:rPr>
                <w:rFonts w:cs="Arial"/>
                <w:szCs w:val="18"/>
              </w:rPr>
            </w:pPr>
            <w:r w:rsidRPr="00527373">
              <w:t>-84.8 +TT</w:t>
            </w:r>
          </w:p>
        </w:tc>
        <w:tc>
          <w:tcPr>
            <w:tcW w:w="46.95pt" w:type="dxa"/>
            <w:shd w:val="clear" w:color="auto" w:fill="auto"/>
            <w:tcPrChange w:id="6511" w:author="Jinwen Ma" w:date="2022-01-24T20:45:00Z">
              <w:tcPr>
                <w:tcW w:w="70.50pt" w:type="dxa"/>
                <w:gridSpan w:val="2"/>
                <w:shd w:val="clear" w:color="auto" w:fill="auto"/>
              </w:tcPr>
            </w:tcPrChange>
          </w:tcPr>
          <w:p w14:paraId="14596E01" w14:textId="77777777" w:rsidR="00A173C9" w:rsidRPr="00527373" w:rsidRDefault="00A173C9" w:rsidP="00A173C9">
            <w:pPr>
              <w:pStyle w:val="TAC"/>
              <w:rPr>
                <w:rFonts w:cs="Arial"/>
                <w:szCs w:val="18"/>
              </w:rPr>
            </w:pPr>
            <w:r w:rsidRPr="00527373">
              <w:t>-84.6 +TT</w:t>
            </w:r>
          </w:p>
        </w:tc>
        <w:tc>
          <w:tcPr>
            <w:tcW w:w="28.55pt" w:type="dxa"/>
            <w:shd w:val="clear" w:color="auto" w:fill="auto"/>
            <w:tcPrChange w:id="6512" w:author="Jinwen Ma" w:date="2022-01-24T20:45:00Z">
              <w:tcPr>
                <w:tcW w:w="32.20pt" w:type="dxa"/>
                <w:gridSpan w:val="2"/>
                <w:shd w:val="clear" w:color="auto" w:fill="auto"/>
              </w:tcPr>
            </w:tcPrChange>
          </w:tcPr>
          <w:p w14:paraId="45DDDAB4" w14:textId="77777777" w:rsidR="00A173C9" w:rsidRPr="00527373" w:rsidRDefault="00A173C9" w:rsidP="00A173C9">
            <w:pPr>
              <w:pStyle w:val="TAC"/>
            </w:pPr>
          </w:p>
        </w:tc>
        <w:tc>
          <w:tcPr>
            <w:tcW w:w="29.25pt" w:type="dxa"/>
            <w:tcPrChange w:id="6513" w:author="Jinwen Ma" w:date="2022-01-24T20:45:00Z">
              <w:tcPr>
                <w:tcW w:w="34.15pt" w:type="dxa"/>
                <w:gridSpan w:val="2"/>
              </w:tcPr>
            </w:tcPrChange>
          </w:tcPr>
          <w:p w14:paraId="6B1C0A06" w14:textId="77777777" w:rsidR="00A173C9" w:rsidRPr="00527373" w:rsidRDefault="00A173C9" w:rsidP="00A173C9">
            <w:pPr>
              <w:pStyle w:val="TAC"/>
            </w:pPr>
          </w:p>
        </w:tc>
        <w:tc>
          <w:tcPr>
            <w:tcW w:w="35.55pt" w:type="dxa"/>
            <w:shd w:val="clear" w:color="auto" w:fill="auto"/>
            <w:tcPrChange w:id="6514" w:author="Jinwen Ma" w:date="2022-01-24T20:45:00Z">
              <w:tcPr>
                <w:tcW w:w="38.85pt" w:type="dxa"/>
                <w:gridSpan w:val="2"/>
                <w:shd w:val="clear" w:color="auto" w:fill="auto"/>
              </w:tcPr>
            </w:tcPrChange>
          </w:tcPr>
          <w:p w14:paraId="2DB971D4" w14:textId="77777777" w:rsidR="00A173C9" w:rsidRPr="00527373" w:rsidRDefault="00A173C9" w:rsidP="00A173C9">
            <w:pPr>
              <w:pStyle w:val="TAC"/>
              <w:rPr>
                <w:color w:val="000000"/>
              </w:rPr>
            </w:pPr>
            <w:r w:rsidRPr="00527373">
              <w:t>-84.3 +TT</w:t>
            </w:r>
          </w:p>
        </w:tc>
        <w:tc>
          <w:tcPr>
            <w:tcW w:w="34.30pt" w:type="dxa"/>
            <w:shd w:val="clear" w:color="auto" w:fill="auto"/>
            <w:tcPrChange w:id="6515" w:author="Jinwen Ma" w:date="2022-01-24T20:45:00Z">
              <w:tcPr>
                <w:tcW w:w="35.30pt" w:type="dxa"/>
                <w:gridSpan w:val="2"/>
                <w:shd w:val="clear" w:color="auto" w:fill="auto"/>
              </w:tcPr>
            </w:tcPrChange>
          </w:tcPr>
          <w:p w14:paraId="3E50B05A" w14:textId="77777777" w:rsidR="00A173C9" w:rsidRPr="00527373" w:rsidRDefault="00A173C9" w:rsidP="00A173C9">
            <w:pPr>
              <w:pStyle w:val="TAC"/>
              <w:rPr>
                <w:color w:val="000000"/>
              </w:rPr>
            </w:pPr>
            <w:r w:rsidRPr="00527373">
              <w:t>-84.1 +TT</w:t>
            </w:r>
          </w:p>
        </w:tc>
        <w:tc>
          <w:tcPr>
            <w:tcW w:w="34.30pt" w:type="dxa"/>
            <w:shd w:val="clear" w:color="auto" w:fill="auto"/>
            <w:tcPrChange w:id="6516" w:author="Jinwen Ma" w:date="2022-01-24T20:45:00Z">
              <w:tcPr>
                <w:tcW w:w="35.30pt" w:type="dxa"/>
                <w:gridSpan w:val="2"/>
                <w:shd w:val="clear" w:color="auto" w:fill="auto"/>
              </w:tcPr>
            </w:tcPrChange>
          </w:tcPr>
          <w:p w14:paraId="388A3A79" w14:textId="77777777" w:rsidR="00A173C9" w:rsidRPr="00527373" w:rsidRDefault="00A173C9" w:rsidP="00A173C9">
            <w:pPr>
              <w:pStyle w:val="TAC"/>
              <w:rPr>
                <w:color w:val="000000"/>
              </w:rPr>
            </w:pPr>
            <w:r w:rsidRPr="00527373">
              <w:t>-84.0 +TT</w:t>
            </w:r>
          </w:p>
        </w:tc>
        <w:tc>
          <w:tcPr>
            <w:tcW w:w="34.30pt" w:type="dxa"/>
            <w:shd w:val="clear" w:color="auto" w:fill="auto"/>
            <w:tcPrChange w:id="6517" w:author="Jinwen Ma" w:date="2022-01-24T20:45:00Z">
              <w:tcPr>
                <w:tcW w:w="35.30pt" w:type="dxa"/>
                <w:gridSpan w:val="2"/>
                <w:shd w:val="clear" w:color="auto" w:fill="auto"/>
              </w:tcPr>
            </w:tcPrChange>
          </w:tcPr>
          <w:p w14:paraId="29F1FC44" w14:textId="77777777" w:rsidR="00A173C9" w:rsidRPr="00527373" w:rsidRDefault="00A173C9" w:rsidP="00A173C9">
            <w:pPr>
              <w:pStyle w:val="TAC"/>
            </w:pPr>
            <w:r w:rsidRPr="00527373">
              <w:t>-83.9 +TT</w:t>
            </w:r>
          </w:p>
        </w:tc>
        <w:tc>
          <w:tcPr>
            <w:tcW w:w="34.30pt" w:type="dxa"/>
            <w:tcPrChange w:id="6518" w:author="Jinwen Ma" w:date="2022-01-24T20:45:00Z">
              <w:tcPr>
                <w:tcW w:w="35.30pt" w:type="dxa"/>
                <w:gridSpan w:val="2"/>
              </w:tcPr>
            </w:tcPrChange>
          </w:tcPr>
          <w:p w14:paraId="43677B0B" w14:textId="77777777" w:rsidR="00A173C9" w:rsidRPr="00527373" w:rsidRDefault="00A173C9" w:rsidP="00A173C9">
            <w:pPr>
              <w:pStyle w:val="TAC"/>
            </w:pPr>
            <w:r w:rsidRPr="00527373">
              <w:t>-83.6 +TT</w:t>
            </w:r>
          </w:p>
        </w:tc>
        <w:tc>
          <w:tcPr>
            <w:tcW w:w="33.75pt" w:type="dxa"/>
            <w:shd w:val="clear" w:color="auto" w:fill="auto"/>
            <w:tcPrChange w:id="6519" w:author="Jinwen Ma" w:date="2022-01-24T20:45:00Z">
              <w:tcPr>
                <w:tcW w:w="35.30pt" w:type="dxa"/>
                <w:gridSpan w:val="2"/>
                <w:shd w:val="clear" w:color="auto" w:fill="auto"/>
              </w:tcPr>
            </w:tcPrChange>
          </w:tcPr>
          <w:p w14:paraId="73E833A1" w14:textId="77777777" w:rsidR="00A173C9" w:rsidRPr="00527373" w:rsidRDefault="00A173C9" w:rsidP="00A173C9">
            <w:pPr>
              <w:pStyle w:val="TAC"/>
            </w:pPr>
            <w:r w:rsidRPr="00527373">
              <w:t>-83.8 +TT</w:t>
            </w:r>
          </w:p>
        </w:tc>
      </w:tr>
      <w:tr w:rsidR="00A173C9" w:rsidRPr="00527373" w14:paraId="3857216C" w14:textId="77777777" w:rsidTr="00AE20CB">
        <w:trPr>
          <w:gridAfter w:val="1"/>
          <w:wAfter w:w="0.30pt" w:type="dxa"/>
          <w:trHeight w:val="285"/>
          <w:trPrChange w:id="6520" w:author="Jinwen Ma" w:date="2022-01-24T20:45:00Z">
            <w:trPr>
              <w:trHeight w:val="285"/>
            </w:trPr>
          </w:trPrChange>
        </w:trPr>
        <w:tc>
          <w:tcPr>
            <w:tcW w:w="32.35pt" w:type="dxa"/>
            <w:vMerge w:val="restart"/>
            <w:shd w:val="clear" w:color="auto" w:fill="auto"/>
            <w:vAlign w:val="center"/>
            <w:tcPrChange w:id="6521" w:author="Jinwen Ma" w:date="2022-01-24T20:45:00Z">
              <w:tcPr>
                <w:tcW w:w="0pt" w:type="dxa"/>
                <w:vMerge w:val="restart"/>
                <w:shd w:val="clear" w:color="auto" w:fill="auto"/>
                <w:vAlign w:val="center"/>
              </w:tcPr>
            </w:tcPrChange>
          </w:tcPr>
          <w:p w14:paraId="72F9CA0C" w14:textId="77777777" w:rsidR="00A173C9" w:rsidRPr="00527373" w:rsidRDefault="00A173C9" w:rsidP="00A173C9">
            <w:pPr>
              <w:pStyle w:val="TAC"/>
            </w:pPr>
            <w:r w:rsidRPr="00527373">
              <w:t>8</w:t>
            </w:r>
          </w:p>
        </w:tc>
        <w:tc>
          <w:tcPr>
            <w:tcW w:w="39.40pt" w:type="dxa"/>
            <w:vMerge w:val="restart"/>
            <w:shd w:val="clear" w:color="auto" w:fill="auto"/>
            <w:vAlign w:val="center"/>
            <w:tcPrChange w:id="6522" w:author="Jinwen Ma" w:date="2022-01-24T20:45:00Z">
              <w:tcPr>
                <w:tcW w:w="0pt" w:type="dxa"/>
                <w:gridSpan w:val="2"/>
                <w:vMerge w:val="restart"/>
                <w:shd w:val="clear" w:color="auto" w:fill="auto"/>
                <w:vAlign w:val="center"/>
              </w:tcPr>
            </w:tcPrChange>
          </w:tcPr>
          <w:p w14:paraId="73C9227F" w14:textId="77777777" w:rsidR="00A173C9" w:rsidRPr="00527373" w:rsidRDefault="00A173C9" w:rsidP="00A173C9">
            <w:pPr>
              <w:pStyle w:val="TAC"/>
            </w:pPr>
            <w:r w:rsidRPr="00527373">
              <w:rPr>
                <w:lang w:eastAsia="ja-JP"/>
              </w:rPr>
              <w:t>n41</w:t>
            </w:r>
          </w:p>
        </w:tc>
        <w:tc>
          <w:tcPr>
            <w:tcW w:w="32.80pt" w:type="dxa"/>
            <w:vAlign w:val="center"/>
            <w:tcPrChange w:id="6523" w:author="Jinwen Ma" w:date="2022-01-24T20:45:00Z">
              <w:tcPr>
                <w:tcW w:w="32.80pt" w:type="dxa"/>
                <w:gridSpan w:val="2"/>
                <w:vAlign w:val="center"/>
              </w:tcPr>
            </w:tcPrChange>
          </w:tcPr>
          <w:p w14:paraId="063D50F6"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524" w:author="Jinwen Ma" w:date="2022-01-24T20:45:00Z">
              <w:tcPr>
                <w:tcW w:w="32.80pt" w:type="dxa"/>
                <w:gridSpan w:val="3"/>
                <w:shd w:val="clear" w:color="auto" w:fill="auto"/>
                <w:vAlign w:val="center"/>
              </w:tcPr>
            </w:tcPrChange>
          </w:tcPr>
          <w:p w14:paraId="7957935A" w14:textId="77777777" w:rsidR="00A173C9" w:rsidRPr="00527373" w:rsidRDefault="00A173C9" w:rsidP="00A173C9">
            <w:pPr>
              <w:pStyle w:val="TAC"/>
            </w:pPr>
          </w:p>
        </w:tc>
        <w:tc>
          <w:tcPr>
            <w:tcW w:w="44.95pt" w:type="dxa"/>
            <w:shd w:val="clear" w:color="auto" w:fill="auto"/>
            <w:vAlign w:val="center"/>
            <w:tcPrChange w:id="6525" w:author="Jinwen Ma" w:date="2022-01-24T20:45:00Z">
              <w:tcPr>
                <w:tcW w:w="45.55pt" w:type="dxa"/>
                <w:gridSpan w:val="2"/>
                <w:shd w:val="clear" w:color="auto" w:fill="auto"/>
                <w:vAlign w:val="center"/>
              </w:tcPr>
            </w:tcPrChange>
          </w:tcPr>
          <w:p w14:paraId="2FBCE76C" w14:textId="77777777" w:rsidR="00A173C9" w:rsidRPr="00527373" w:rsidRDefault="00A173C9" w:rsidP="00A173C9">
            <w:pPr>
              <w:pStyle w:val="TAC"/>
              <w:rPr>
                <w:rFonts w:cs="Arial"/>
                <w:szCs w:val="18"/>
              </w:rPr>
            </w:pPr>
            <w:r w:rsidRPr="00527373">
              <w:rPr>
                <w:rFonts w:cs="Arial"/>
                <w:szCs w:val="18"/>
              </w:rPr>
              <w:t xml:space="preserve">-81.8 </w:t>
            </w:r>
            <w:r w:rsidRPr="00527373">
              <w:t>+TT</w:t>
            </w:r>
          </w:p>
        </w:tc>
        <w:tc>
          <w:tcPr>
            <w:tcW w:w="45.25pt" w:type="dxa"/>
            <w:shd w:val="clear" w:color="auto" w:fill="auto"/>
            <w:vAlign w:val="center"/>
            <w:tcPrChange w:id="6526" w:author="Jinwen Ma" w:date="2022-01-24T20:45:00Z">
              <w:tcPr>
                <w:tcW w:w="46.45pt" w:type="dxa"/>
                <w:gridSpan w:val="2"/>
                <w:shd w:val="clear" w:color="auto" w:fill="auto"/>
                <w:vAlign w:val="center"/>
              </w:tcPr>
            </w:tcPrChange>
          </w:tcPr>
          <w:p w14:paraId="7D06DA4B" w14:textId="77777777" w:rsidR="00A173C9" w:rsidRPr="00527373" w:rsidRDefault="00A173C9" w:rsidP="00A173C9">
            <w:pPr>
              <w:pStyle w:val="TAC"/>
              <w:rPr>
                <w:rFonts w:cs="Arial"/>
                <w:szCs w:val="18"/>
              </w:rPr>
            </w:pPr>
            <w:r w:rsidRPr="00527373">
              <w:rPr>
                <w:rFonts w:cs="Arial"/>
                <w:szCs w:val="18"/>
              </w:rPr>
              <w:t xml:space="preserve">-81.7 </w:t>
            </w:r>
            <w:r w:rsidRPr="00527373">
              <w:t>+TT</w:t>
            </w:r>
          </w:p>
        </w:tc>
        <w:tc>
          <w:tcPr>
            <w:tcW w:w="46.95pt" w:type="dxa"/>
            <w:shd w:val="clear" w:color="auto" w:fill="auto"/>
            <w:vAlign w:val="center"/>
            <w:tcPrChange w:id="6527" w:author="Jinwen Ma" w:date="2022-01-24T20:45:00Z">
              <w:tcPr>
                <w:tcW w:w="70.50pt" w:type="dxa"/>
                <w:gridSpan w:val="2"/>
                <w:shd w:val="clear" w:color="auto" w:fill="auto"/>
                <w:vAlign w:val="center"/>
              </w:tcPr>
            </w:tcPrChange>
          </w:tcPr>
          <w:p w14:paraId="0AF17B11" w14:textId="77777777" w:rsidR="00A173C9" w:rsidRPr="00527373" w:rsidRDefault="00A173C9" w:rsidP="00A173C9">
            <w:pPr>
              <w:pStyle w:val="TAC"/>
              <w:rPr>
                <w:rFonts w:cs="Arial"/>
                <w:szCs w:val="18"/>
              </w:rPr>
            </w:pPr>
            <w:r w:rsidRPr="00527373">
              <w:rPr>
                <w:rFonts w:cs="Arial"/>
                <w:szCs w:val="18"/>
              </w:rPr>
              <w:t xml:space="preserve">-81.7 </w:t>
            </w:r>
            <w:r w:rsidRPr="00527373">
              <w:t>+TT</w:t>
            </w:r>
          </w:p>
        </w:tc>
        <w:tc>
          <w:tcPr>
            <w:tcW w:w="28.55pt" w:type="dxa"/>
            <w:shd w:val="clear" w:color="auto" w:fill="auto"/>
            <w:vAlign w:val="center"/>
            <w:tcPrChange w:id="6528" w:author="Jinwen Ma" w:date="2022-01-24T20:45:00Z">
              <w:tcPr>
                <w:tcW w:w="32.20pt" w:type="dxa"/>
                <w:gridSpan w:val="2"/>
                <w:shd w:val="clear" w:color="auto" w:fill="auto"/>
                <w:vAlign w:val="center"/>
              </w:tcPr>
            </w:tcPrChange>
          </w:tcPr>
          <w:p w14:paraId="6D0AEC8D" w14:textId="77777777" w:rsidR="00A173C9" w:rsidRPr="00527373" w:rsidRDefault="00A173C9" w:rsidP="00A173C9">
            <w:pPr>
              <w:pStyle w:val="TAC"/>
            </w:pPr>
          </w:p>
        </w:tc>
        <w:tc>
          <w:tcPr>
            <w:tcW w:w="29.25pt" w:type="dxa"/>
            <w:vAlign w:val="center"/>
            <w:tcPrChange w:id="6529" w:author="Jinwen Ma" w:date="2022-01-24T20:45:00Z">
              <w:tcPr>
                <w:tcW w:w="34.15pt" w:type="dxa"/>
                <w:gridSpan w:val="2"/>
                <w:vAlign w:val="center"/>
              </w:tcPr>
            </w:tcPrChange>
          </w:tcPr>
          <w:p w14:paraId="5721D1F6" w14:textId="77777777" w:rsidR="00A173C9" w:rsidRPr="00527373" w:rsidRDefault="00A173C9" w:rsidP="00A173C9">
            <w:pPr>
              <w:pStyle w:val="TAC"/>
            </w:pPr>
          </w:p>
        </w:tc>
        <w:tc>
          <w:tcPr>
            <w:tcW w:w="35.55pt" w:type="dxa"/>
            <w:shd w:val="clear" w:color="auto" w:fill="auto"/>
            <w:vAlign w:val="center"/>
            <w:tcPrChange w:id="6530" w:author="Jinwen Ma" w:date="2022-01-24T20:45:00Z">
              <w:tcPr>
                <w:tcW w:w="38.85pt" w:type="dxa"/>
                <w:gridSpan w:val="2"/>
                <w:shd w:val="clear" w:color="auto" w:fill="auto"/>
                <w:vAlign w:val="center"/>
              </w:tcPr>
            </w:tcPrChange>
          </w:tcPr>
          <w:p w14:paraId="4780A435"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31" w:author="Jinwen Ma" w:date="2022-01-24T20:45:00Z">
              <w:tcPr>
                <w:tcW w:w="35.30pt" w:type="dxa"/>
                <w:gridSpan w:val="2"/>
                <w:shd w:val="clear" w:color="auto" w:fill="auto"/>
                <w:vAlign w:val="center"/>
              </w:tcPr>
            </w:tcPrChange>
          </w:tcPr>
          <w:p w14:paraId="2D2856ED" w14:textId="77777777" w:rsidR="00A173C9" w:rsidRPr="00527373" w:rsidRDefault="00A173C9" w:rsidP="00A173C9">
            <w:pPr>
              <w:pStyle w:val="TAC"/>
              <w:rPr>
                <w:color w:val="000000"/>
              </w:rPr>
            </w:pPr>
            <w:r w:rsidRPr="00527373">
              <w:rPr>
                <w:rFonts w:cs="Arial"/>
                <w:szCs w:val="18"/>
              </w:rPr>
              <w:t xml:space="preserve">-81.5 </w:t>
            </w:r>
            <w:r w:rsidRPr="00527373">
              <w:t>+TT</w:t>
            </w:r>
          </w:p>
        </w:tc>
        <w:tc>
          <w:tcPr>
            <w:tcW w:w="34.30pt" w:type="dxa"/>
            <w:shd w:val="clear" w:color="auto" w:fill="auto"/>
            <w:vAlign w:val="center"/>
            <w:tcPrChange w:id="6532" w:author="Jinwen Ma" w:date="2022-01-24T20:45:00Z">
              <w:tcPr>
                <w:tcW w:w="35.30pt" w:type="dxa"/>
                <w:gridSpan w:val="2"/>
                <w:shd w:val="clear" w:color="auto" w:fill="auto"/>
                <w:vAlign w:val="center"/>
              </w:tcPr>
            </w:tcPrChange>
          </w:tcPr>
          <w:p w14:paraId="7F9B9B7C" w14:textId="77777777" w:rsidR="00A173C9" w:rsidRPr="00527373" w:rsidRDefault="00A173C9" w:rsidP="00A173C9">
            <w:pPr>
              <w:pStyle w:val="TAC"/>
            </w:pPr>
          </w:p>
        </w:tc>
        <w:tc>
          <w:tcPr>
            <w:tcW w:w="34.30pt" w:type="dxa"/>
            <w:shd w:val="clear" w:color="auto" w:fill="auto"/>
            <w:vAlign w:val="center"/>
            <w:tcPrChange w:id="6533" w:author="Jinwen Ma" w:date="2022-01-24T20:45:00Z">
              <w:tcPr>
                <w:tcW w:w="35.30pt" w:type="dxa"/>
                <w:gridSpan w:val="2"/>
                <w:shd w:val="clear" w:color="auto" w:fill="auto"/>
                <w:vAlign w:val="center"/>
              </w:tcPr>
            </w:tcPrChange>
          </w:tcPr>
          <w:p w14:paraId="0FA8D8A3" w14:textId="77777777" w:rsidR="00A173C9" w:rsidRPr="00527373" w:rsidRDefault="00A173C9" w:rsidP="00A173C9">
            <w:pPr>
              <w:pStyle w:val="TAC"/>
            </w:pPr>
          </w:p>
        </w:tc>
        <w:tc>
          <w:tcPr>
            <w:tcW w:w="34.30pt" w:type="dxa"/>
            <w:tcPrChange w:id="6534" w:author="Jinwen Ma" w:date="2022-01-24T20:45:00Z">
              <w:tcPr>
                <w:tcW w:w="35.30pt" w:type="dxa"/>
                <w:gridSpan w:val="2"/>
              </w:tcPr>
            </w:tcPrChange>
          </w:tcPr>
          <w:p w14:paraId="5B8BB0F7" w14:textId="77777777" w:rsidR="00A173C9" w:rsidRPr="00527373" w:rsidRDefault="00A173C9" w:rsidP="00A173C9">
            <w:pPr>
              <w:pStyle w:val="TAC"/>
            </w:pPr>
          </w:p>
        </w:tc>
        <w:tc>
          <w:tcPr>
            <w:tcW w:w="33.75pt" w:type="dxa"/>
            <w:shd w:val="clear" w:color="auto" w:fill="auto"/>
            <w:vAlign w:val="center"/>
            <w:tcPrChange w:id="6535" w:author="Jinwen Ma" w:date="2022-01-24T20:45:00Z">
              <w:tcPr>
                <w:tcW w:w="35.30pt" w:type="dxa"/>
                <w:gridSpan w:val="2"/>
                <w:shd w:val="clear" w:color="auto" w:fill="auto"/>
                <w:vAlign w:val="center"/>
              </w:tcPr>
            </w:tcPrChange>
          </w:tcPr>
          <w:p w14:paraId="1910E613" w14:textId="77777777" w:rsidR="00A173C9" w:rsidRPr="00527373" w:rsidRDefault="00A173C9" w:rsidP="00A173C9">
            <w:pPr>
              <w:pStyle w:val="TAC"/>
            </w:pPr>
          </w:p>
        </w:tc>
      </w:tr>
      <w:tr w:rsidR="00A173C9" w:rsidRPr="00527373" w14:paraId="4BDA0454" w14:textId="77777777" w:rsidTr="00AE20CB">
        <w:trPr>
          <w:gridAfter w:val="1"/>
          <w:wAfter w:w="0.30pt" w:type="dxa"/>
          <w:trHeight w:val="285"/>
          <w:trPrChange w:id="6536" w:author="Jinwen Ma" w:date="2022-01-24T20:45:00Z">
            <w:trPr>
              <w:trHeight w:val="285"/>
            </w:trPr>
          </w:trPrChange>
        </w:trPr>
        <w:tc>
          <w:tcPr>
            <w:tcW w:w="32.35pt" w:type="dxa"/>
            <w:vMerge/>
            <w:shd w:val="clear" w:color="auto" w:fill="auto"/>
            <w:vAlign w:val="center"/>
            <w:tcPrChange w:id="6537" w:author="Jinwen Ma" w:date="2022-01-24T20:45:00Z">
              <w:tcPr>
                <w:tcW w:w="0pt" w:type="dxa"/>
                <w:vMerge/>
                <w:shd w:val="clear" w:color="auto" w:fill="auto"/>
                <w:vAlign w:val="center"/>
              </w:tcPr>
            </w:tcPrChange>
          </w:tcPr>
          <w:p w14:paraId="01AA00C2" w14:textId="77777777" w:rsidR="00A173C9" w:rsidRPr="00527373" w:rsidRDefault="00A173C9" w:rsidP="00A173C9">
            <w:pPr>
              <w:pStyle w:val="TAC"/>
            </w:pPr>
          </w:p>
        </w:tc>
        <w:tc>
          <w:tcPr>
            <w:tcW w:w="39.40pt" w:type="dxa"/>
            <w:vMerge/>
            <w:shd w:val="clear" w:color="auto" w:fill="auto"/>
            <w:vAlign w:val="center"/>
            <w:tcPrChange w:id="6538" w:author="Jinwen Ma" w:date="2022-01-24T20:45:00Z">
              <w:tcPr>
                <w:tcW w:w="0pt" w:type="dxa"/>
                <w:gridSpan w:val="2"/>
                <w:vMerge/>
                <w:shd w:val="clear" w:color="auto" w:fill="auto"/>
                <w:vAlign w:val="center"/>
              </w:tcPr>
            </w:tcPrChange>
          </w:tcPr>
          <w:p w14:paraId="71EBC1C1" w14:textId="77777777" w:rsidR="00A173C9" w:rsidRPr="00527373" w:rsidRDefault="00A173C9" w:rsidP="00A173C9">
            <w:pPr>
              <w:pStyle w:val="TAC"/>
            </w:pPr>
          </w:p>
        </w:tc>
        <w:tc>
          <w:tcPr>
            <w:tcW w:w="32.80pt" w:type="dxa"/>
            <w:vAlign w:val="center"/>
            <w:tcPrChange w:id="6539" w:author="Jinwen Ma" w:date="2022-01-24T20:45:00Z">
              <w:tcPr>
                <w:tcW w:w="32.80pt" w:type="dxa"/>
                <w:gridSpan w:val="2"/>
                <w:vAlign w:val="center"/>
              </w:tcPr>
            </w:tcPrChange>
          </w:tcPr>
          <w:p w14:paraId="7C74FA8D"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540" w:author="Jinwen Ma" w:date="2022-01-24T20:45:00Z">
              <w:tcPr>
                <w:tcW w:w="32.80pt" w:type="dxa"/>
                <w:gridSpan w:val="3"/>
                <w:shd w:val="clear" w:color="auto" w:fill="auto"/>
                <w:vAlign w:val="center"/>
              </w:tcPr>
            </w:tcPrChange>
          </w:tcPr>
          <w:p w14:paraId="2EBCFF1D" w14:textId="77777777" w:rsidR="00A173C9" w:rsidRPr="00527373" w:rsidRDefault="00A173C9" w:rsidP="00A173C9">
            <w:pPr>
              <w:pStyle w:val="TAC"/>
            </w:pPr>
          </w:p>
        </w:tc>
        <w:tc>
          <w:tcPr>
            <w:tcW w:w="44.95pt" w:type="dxa"/>
            <w:shd w:val="clear" w:color="auto" w:fill="auto"/>
            <w:vAlign w:val="center"/>
            <w:tcPrChange w:id="6541" w:author="Jinwen Ma" w:date="2022-01-24T20:45:00Z">
              <w:tcPr>
                <w:tcW w:w="45.55pt" w:type="dxa"/>
                <w:gridSpan w:val="2"/>
                <w:shd w:val="clear" w:color="auto" w:fill="auto"/>
                <w:vAlign w:val="center"/>
              </w:tcPr>
            </w:tcPrChange>
          </w:tcPr>
          <w:p w14:paraId="2393DA2C" w14:textId="77777777" w:rsidR="00A173C9" w:rsidRPr="00527373" w:rsidRDefault="00A173C9" w:rsidP="00A173C9">
            <w:pPr>
              <w:pStyle w:val="TAC"/>
              <w:rPr>
                <w:rFonts w:cs="Arial"/>
                <w:szCs w:val="18"/>
              </w:rPr>
            </w:pPr>
            <w:r w:rsidRPr="00527373">
              <w:rPr>
                <w:rFonts w:cs="Arial"/>
                <w:szCs w:val="18"/>
              </w:rPr>
              <w:t xml:space="preserve">-82.1 </w:t>
            </w:r>
            <w:r w:rsidRPr="00527373">
              <w:t>+TT</w:t>
            </w:r>
          </w:p>
        </w:tc>
        <w:tc>
          <w:tcPr>
            <w:tcW w:w="45.25pt" w:type="dxa"/>
            <w:shd w:val="clear" w:color="auto" w:fill="auto"/>
            <w:vAlign w:val="center"/>
            <w:tcPrChange w:id="6542" w:author="Jinwen Ma" w:date="2022-01-24T20:45:00Z">
              <w:tcPr>
                <w:tcW w:w="46.45pt" w:type="dxa"/>
                <w:gridSpan w:val="2"/>
                <w:shd w:val="clear" w:color="auto" w:fill="auto"/>
                <w:vAlign w:val="center"/>
              </w:tcPr>
            </w:tcPrChange>
          </w:tcPr>
          <w:p w14:paraId="7A258D44" w14:textId="77777777" w:rsidR="00A173C9" w:rsidRPr="00527373" w:rsidRDefault="00A173C9" w:rsidP="00A173C9">
            <w:pPr>
              <w:pStyle w:val="TAC"/>
              <w:rPr>
                <w:rFonts w:cs="Arial"/>
                <w:szCs w:val="18"/>
              </w:rPr>
            </w:pPr>
            <w:r w:rsidRPr="00527373">
              <w:rPr>
                <w:rFonts w:cs="Arial"/>
                <w:szCs w:val="18"/>
              </w:rPr>
              <w:t xml:space="preserve">-81.8 </w:t>
            </w:r>
            <w:r w:rsidRPr="00527373">
              <w:t>+TT</w:t>
            </w:r>
          </w:p>
        </w:tc>
        <w:tc>
          <w:tcPr>
            <w:tcW w:w="46.95pt" w:type="dxa"/>
            <w:shd w:val="clear" w:color="auto" w:fill="auto"/>
            <w:vAlign w:val="center"/>
            <w:tcPrChange w:id="6543" w:author="Jinwen Ma" w:date="2022-01-24T20:45:00Z">
              <w:tcPr>
                <w:tcW w:w="70.50pt" w:type="dxa"/>
                <w:gridSpan w:val="2"/>
                <w:shd w:val="clear" w:color="auto" w:fill="auto"/>
                <w:vAlign w:val="center"/>
              </w:tcPr>
            </w:tcPrChange>
          </w:tcPr>
          <w:p w14:paraId="0DA96E41" w14:textId="77777777" w:rsidR="00A173C9" w:rsidRPr="00527373" w:rsidRDefault="00A173C9" w:rsidP="00A173C9">
            <w:pPr>
              <w:pStyle w:val="TAC"/>
              <w:rPr>
                <w:rFonts w:cs="Arial"/>
                <w:szCs w:val="18"/>
              </w:rPr>
            </w:pPr>
            <w:r w:rsidRPr="00527373">
              <w:rPr>
                <w:rFonts w:cs="Arial"/>
                <w:szCs w:val="18"/>
              </w:rPr>
              <w:t xml:space="preserve">-81.9 </w:t>
            </w:r>
            <w:r w:rsidRPr="00527373">
              <w:t>+TT</w:t>
            </w:r>
          </w:p>
        </w:tc>
        <w:tc>
          <w:tcPr>
            <w:tcW w:w="28.55pt" w:type="dxa"/>
            <w:shd w:val="clear" w:color="auto" w:fill="auto"/>
            <w:vAlign w:val="center"/>
            <w:tcPrChange w:id="6544" w:author="Jinwen Ma" w:date="2022-01-24T20:45:00Z">
              <w:tcPr>
                <w:tcW w:w="32.20pt" w:type="dxa"/>
                <w:gridSpan w:val="2"/>
                <w:shd w:val="clear" w:color="auto" w:fill="auto"/>
                <w:vAlign w:val="center"/>
              </w:tcPr>
            </w:tcPrChange>
          </w:tcPr>
          <w:p w14:paraId="37F77387" w14:textId="77777777" w:rsidR="00A173C9" w:rsidRPr="00527373" w:rsidRDefault="00A173C9" w:rsidP="00A173C9">
            <w:pPr>
              <w:pStyle w:val="TAC"/>
            </w:pPr>
          </w:p>
        </w:tc>
        <w:tc>
          <w:tcPr>
            <w:tcW w:w="29.25pt" w:type="dxa"/>
            <w:vAlign w:val="center"/>
            <w:tcPrChange w:id="6545" w:author="Jinwen Ma" w:date="2022-01-24T20:45:00Z">
              <w:tcPr>
                <w:tcW w:w="34.15pt" w:type="dxa"/>
                <w:gridSpan w:val="2"/>
                <w:vAlign w:val="center"/>
              </w:tcPr>
            </w:tcPrChange>
          </w:tcPr>
          <w:p w14:paraId="2B17D990" w14:textId="77777777" w:rsidR="00A173C9" w:rsidRPr="00527373" w:rsidRDefault="00A173C9" w:rsidP="00A173C9">
            <w:pPr>
              <w:pStyle w:val="TAC"/>
            </w:pPr>
          </w:p>
        </w:tc>
        <w:tc>
          <w:tcPr>
            <w:tcW w:w="35.55pt" w:type="dxa"/>
            <w:shd w:val="clear" w:color="auto" w:fill="auto"/>
            <w:vAlign w:val="center"/>
            <w:tcPrChange w:id="6546" w:author="Jinwen Ma" w:date="2022-01-24T20:45:00Z">
              <w:tcPr>
                <w:tcW w:w="38.85pt" w:type="dxa"/>
                <w:gridSpan w:val="2"/>
                <w:shd w:val="clear" w:color="auto" w:fill="auto"/>
                <w:vAlign w:val="center"/>
              </w:tcPr>
            </w:tcPrChange>
          </w:tcPr>
          <w:p w14:paraId="4D0222C8" w14:textId="77777777" w:rsidR="00A173C9" w:rsidRPr="00527373" w:rsidRDefault="00A173C9" w:rsidP="00A173C9">
            <w:pPr>
              <w:pStyle w:val="TAC"/>
              <w:rPr>
                <w:color w:val="000000"/>
              </w:rPr>
            </w:pPr>
            <w:r w:rsidRPr="00527373">
              <w:rPr>
                <w:rFonts w:cs="Arial"/>
                <w:szCs w:val="18"/>
              </w:rPr>
              <w:t xml:space="preserve">-81.7 </w:t>
            </w:r>
            <w:r w:rsidRPr="00527373">
              <w:t>+TT</w:t>
            </w:r>
          </w:p>
        </w:tc>
        <w:tc>
          <w:tcPr>
            <w:tcW w:w="34.30pt" w:type="dxa"/>
            <w:shd w:val="clear" w:color="auto" w:fill="auto"/>
            <w:vAlign w:val="center"/>
            <w:tcPrChange w:id="6547" w:author="Jinwen Ma" w:date="2022-01-24T20:45:00Z">
              <w:tcPr>
                <w:tcW w:w="35.30pt" w:type="dxa"/>
                <w:gridSpan w:val="2"/>
                <w:shd w:val="clear" w:color="auto" w:fill="auto"/>
                <w:vAlign w:val="center"/>
              </w:tcPr>
            </w:tcPrChange>
          </w:tcPr>
          <w:p w14:paraId="65FD38B5"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48" w:author="Jinwen Ma" w:date="2022-01-24T20:45:00Z">
              <w:tcPr>
                <w:tcW w:w="35.30pt" w:type="dxa"/>
                <w:gridSpan w:val="2"/>
                <w:shd w:val="clear" w:color="auto" w:fill="auto"/>
                <w:vAlign w:val="center"/>
              </w:tcPr>
            </w:tcPrChange>
          </w:tcPr>
          <w:p w14:paraId="3E7560BB" w14:textId="77777777" w:rsidR="00A173C9" w:rsidRPr="00527373" w:rsidRDefault="00A173C9" w:rsidP="00A173C9">
            <w:pPr>
              <w:pStyle w:val="TAC"/>
              <w:rPr>
                <w:color w:val="000000"/>
              </w:rPr>
            </w:pPr>
            <w:r w:rsidRPr="00527373">
              <w:rPr>
                <w:rFonts w:cs="Arial"/>
                <w:szCs w:val="18"/>
              </w:rPr>
              <w:t xml:space="preserve">-81.4 </w:t>
            </w:r>
            <w:r w:rsidRPr="00527373">
              <w:t>+TT</w:t>
            </w:r>
          </w:p>
        </w:tc>
        <w:tc>
          <w:tcPr>
            <w:tcW w:w="34.30pt" w:type="dxa"/>
            <w:shd w:val="clear" w:color="auto" w:fill="auto"/>
            <w:vAlign w:val="center"/>
            <w:tcPrChange w:id="6549" w:author="Jinwen Ma" w:date="2022-01-24T20:45:00Z">
              <w:tcPr>
                <w:tcW w:w="35.30pt" w:type="dxa"/>
                <w:gridSpan w:val="2"/>
                <w:shd w:val="clear" w:color="auto" w:fill="auto"/>
                <w:vAlign w:val="center"/>
              </w:tcPr>
            </w:tcPrChange>
          </w:tcPr>
          <w:p w14:paraId="380CABC4" w14:textId="77777777" w:rsidR="00A173C9" w:rsidRPr="00527373" w:rsidRDefault="00A173C9" w:rsidP="00A173C9">
            <w:pPr>
              <w:pStyle w:val="TAC"/>
            </w:pPr>
            <w:r w:rsidRPr="00527373">
              <w:t>-81.3 +TT</w:t>
            </w:r>
          </w:p>
        </w:tc>
        <w:tc>
          <w:tcPr>
            <w:tcW w:w="34.30pt" w:type="dxa"/>
            <w:tcPrChange w:id="6550" w:author="Jinwen Ma" w:date="2022-01-24T20:45:00Z">
              <w:tcPr>
                <w:tcW w:w="35.30pt" w:type="dxa"/>
                <w:gridSpan w:val="2"/>
              </w:tcPr>
            </w:tcPrChange>
          </w:tcPr>
          <w:p w14:paraId="59266321" w14:textId="77777777" w:rsidR="00A173C9" w:rsidRPr="00527373" w:rsidRDefault="00A173C9" w:rsidP="00A173C9">
            <w:pPr>
              <w:pStyle w:val="TAC"/>
            </w:pPr>
            <w:r w:rsidRPr="00527373">
              <w:t>-81.2</w:t>
            </w:r>
            <w:r w:rsidRPr="00527373">
              <w:rPr>
                <w:rFonts w:cs="Arial"/>
                <w:szCs w:val="18"/>
              </w:rPr>
              <w:t xml:space="preserve"> </w:t>
            </w:r>
            <w:r w:rsidRPr="00527373">
              <w:t>+TT</w:t>
            </w:r>
          </w:p>
        </w:tc>
        <w:tc>
          <w:tcPr>
            <w:tcW w:w="33.75pt" w:type="dxa"/>
            <w:shd w:val="clear" w:color="auto" w:fill="auto"/>
            <w:vAlign w:val="center"/>
            <w:tcPrChange w:id="6551" w:author="Jinwen Ma" w:date="2022-01-24T20:45:00Z">
              <w:tcPr>
                <w:tcW w:w="35.30pt" w:type="dxa"/>
                <w:gridSpan w:val="2"/>
                <w:shd w:val="clear" w:color="auto" w:fill="auto"/>
                <w:vAlign w:val="center"/>
              </w:tcPr>
            </w:tcPrChange>
          </w:tcPr>
          <w:p w14:paraId="30B5DC87" w14:textId="77777777" w:rsidR="00A173C9" w:rsidRPr="00527373" w:rsidRDefault="00A173C9" w:rsidP="00A173C9">
            <w:pPr>
              <w:pStyle w:val="TAC"/>
            </w:pPr>
            <w:r w:rsidRPr="00527373">
              <w:t>-81.2 +TT</w:t>
            </w:r>
          </w:p>
        </w:tc>
      </w:tr>
      <w:tr w:rsidR="00A173C9" w:rsidRPr="00527373" w14:paraId="40C9FB8C" w14:textId="77777777" w:rsidTr="00AE20CB">
        <w:trPr>
          <w:gridAfter w:val="1"/>
          <w:wAfter w:w="0.30pt" w:type="dxa"/>
          <w:trHeight w:val="285"/>
          <w:trPrChange w:id="6552" w:author="Jinwen Ma" w:date="2022-01-24T20:45:00Z">
            <w:trPr>
              <w:trHeight w:val="285"/>
            </w:trPr>
          </w:trPrChange>
        </w:trPr>
        <w:tc>
          <w:tcPr>
            <w:tcW w:w="32.35pt" w:type="dxa"/>
            <w:vMerge/>
            <w:shd w:val="clear" w:color="auto" w:fill="auto"/>
            <w:vAlign w:val="center"/>
            <w:tcPrChange w:id="6553" w:author="Jinwen Ma" w:date="2022-01-24T20:45:00Z">
              <w:tcPr>
                <w:tcW w:w="0pt" w:type="dxa"/>
                <w:vMerge/>
                <w:shd w:val="clear" w:color="auto" w:fill="auto"/>
                <w:vAlign w:val="center"/>
              </w:tcPr>
            </w:tcPrChange>
          </w:tcPr>
          <w:p w14:paraId="05E4E9D4" w14:textId="77777777" w:rsidR="00A173C9" w:rsidRPr="00527373" w:rsidRDefault="00A173C9" w:rsidP="00A173C9">
            <w:pPr>
              <w:pStyle w:val="TAC"/>
            </w:pPr>
          </w:p>
        </w:tc>
        <w:tc>
          <w:tcPr>
            <w:tcW w:w="39.40pt" w:type="dxa"/>
            <w:vMerge/>
            <w:shd w:val="clear" w:color="auto" w:fill="auto"/>
            <w:vAlign w:val="center"/>
            <w:tcPrChange w:id="6554" w:author="Jinwen Ma" w:date="2022-01-24T20:45:00Z">
              <w:tcPr>
                <w:tcW w:w="0pt" w:type="dxa"/>
                <w:gridSpan w:val="2"/>
                <w:vMerge/>
                <w:shd w:val="clear" w:color="auto" w:fill="auto"/>
                <w:vAlign w:val="center"/>
              </w:tcPr>
            </w:tcPrChange>
          </w:tcPr>
          <w:p w14:paraId="39EB1F4A" w14:textId="77777777" w:rsidR="00A173C9" w:rsidRPr="00527373" w:rsidRDefault="00A173C9" w:rsidP="00A173C9">
            <w:pPr>
              <w:pStyle w:val="TAC"/>
            </w:pPr>
          </w:p>
        </w:tc>
        <w:tc>
          <w:tcPr>
            <w:tcW w:w="32.80pt" w:type="dxa"/>
            <w:vAlign w:val="center"/>
            <w:tcPrChange w:id="6555" w:author="Jinwen Ma" w:date="2022-01-24T20:45:00Z">
              <w:tcPr>
                <w:tcW w:w="32.80pt" w:type="dxa"/>
                <w:gridSpan w:val="2"/>
                <w:vAlign w:val="center"/>
              </w:tcPr>
            </w:tcPrChange>
          </w:tcPr>
          <w:p w14:paraId="0C1C395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556" w:author="Jinwen Ma" w:date="2022-01-24T20:45:00Z">
              <w:tcPr>
                <w:tcW w:w="32.80pt" w:type="dxa"/>
                <w:gridSpan w:val="3"/>
                <w:shd w:val="clear" w:color="auto" w:fill="auto"/>
                <w:vAlign w:val="center"/>
              </w:tcPr>
            </w:tcPrChange>
          </w:tcPr>
          <w:p w14:paraId="31D0A82E" w14:textId="77777777" w:rsidR="00A173C9" w:rsidRPr="00527373" w:rsidRDefault="00A173C9" w:rsidP="00A173C9">
            <w:pPr>
              <w:pStyle w:val="TAC"/>
            </w:pPr>
          </w:p>
        </w:tc>
        <w:tc>
          <w:tcPr>
            <w:tcW w:w="44.95pt" w:type="dxa"/>
            <w:shd w:val="clear" w:color="auto" w:fill="auto"/>
            <w:vAlign w:val="center"/>
            <w:tcPrChange w:id="6557" w:author="Jinwen Ma" w:date="2022-01-24T20:45:00Z">
              <w:tcPr>
                <w:tcW w:w="45.55pt" w:type="dxa"/>
                <w:gridSpan w:val="2"/>
                <w:shd w:val="clear" w:color="auto" w:fill="auto"/>
                <w:vAlign w:val="center"/>
              </w:tcPr>
            </w:tcPrChange>
          </w:tcPr>
          <w:p w14:paraId="2CD0C3EE" w14:textId="77777777" w:rsidR="00A173C9" w:rsidRPr="00527373" w:rsidRDefault="00A173C9" w:rsidP="00A173C9">
            <w:pPr>
              <w:pStyle w:val="TAC"/>
              <w:rPr>
                <w:rFonts w:cs="Arial"/>
                <w:szCs w:val="18"/>
              </w:rPr>
            </w:pPr>
            <w:r w:rsidRPr="00527373">
              <w:rPr>
                <w:rFonts w:cs="Arial"/>
                <w:szCs w:val="18"/>
              </w:rPr>
              <w:t xml:space="preserve">-82.5 </w:t>
            </w:r>
            <w:r w:rsidRPr="00527373">
              <w:t>+TT</w:t>
            </w:r>
          </w:p>
        </w:tc>
        <w:tc>
          <w:tcPr>
            <w:tcW w:w="45.25pt" w:type="dxa"/>
            <w:shd w:val="clear" w:color="auto" w:fill="auto"/>
            <w:vAlign w:val="center"/>
            <w:tcPrChange w:id="6558" w:author="Jinwen Ma" w:date="2022-01-24T20:45:00Z">
              <w:tcPr>
                <w:tcW w:w="46.45pt" w:type="dxa"/>
                <w:gridSpan w:val="2"/>
                <w:shd w:val="clear" w:color="auto" w:fill="auto"/>
                <w:vAlign w:val="center"/>
              </w:tcPr>
            </w:tcPrChange>
          </w:tcPr>
          <w:p w14:paraId="5FF9456B" w14:textId="77777777" w:rsidR="00A173C9" w:rsidRPr="00527373" w:rsidRDefault="00A173C9" w:rsidP="00A173C9">
            <w:pPr>
              <w:pStyle w:val="TAC"/>
              <w:rPr>
                <w:rFonts w:cs="Arial"/>
                <w:szCs w:val="18"/>
              </w:rPr>
            </w:pPr>
            <w:r w:rsidRPr="00527373">
              <w:rPr>
                <w:rFonts w:cs="Arial"/>
                <w:szCs w:val="18"/>
              </w:rPr>
              <w:t xml:space="preserve">-82.1 </w:t>
            </w:r>
            <w:r w:rsidRPr="00527373">
              <w:t>+TT</w:t>
            </w:r>
          </w:p>
        </w:tc>
        <w:tc>
          <w:tcPr>
            <w:tcW w:w="46.95pt" w:type="dxa"/>
            <w:shd w:val="clear" w:color="auto" w:fill="auto"/>
            <w:vAlign w:val="center"/>
            <w:tcPrChange w:id="6559" w:author="Jinwen Ma" w:date="2022-01-24T20:45:00Z">
              <w:tcPr>
                <w:tcW w:w="70.50pt" w:type="dxa"/>
                <w:gridSpan w:val="2"/>
                <w:shd w:val="clear" w:color="auto" w:fill="auto"/>
                <w:vAlign w:val="center"/>
              </w:tcPr>
            </w:tcPrChange>
          </w:tcPr>
          <w:p w14:paraId="78E91068" w14:textId="77777777" w:rsidR="00A173C9" w:rsidRPr="00527373" w:rsidRDefault="00A173C9" w:rsidP="00A173C9">
            <w:pPr>
              <w:pStyle w:val="TAC"/>
              <w:rPr>
                <w:rFonts w:cs="Arial"/>
                <w:szCs w:val="18"/>
              </w:rPr>
            </w:pPr>
            <w:r w:rsidRPr="00527373">
              <w:rPr>
                <w:rFonts w:cs="Arial"/>
                <w:szCs w:val="18"/>
              </w:rPr>
              <w:t xml:space="preserve">-81.1 </w:t>
            </w:r>
            <w:r w:rsidRPr="00527373">
              <w:t>+TT</w:t>
            </w:r>
          </w:p>
        </w:tc>
        <w:tc>
          <w:tcPr>
            <w:tcW w:w="28.55pt" w:type="dxa"/>
            <w:shd w:val="clear" w:color="auto" w:fill="auto"/>
            <w:vAlign w:val="center"/>
            <w:tcPrChange w:id="6560" w:author="Jinwen Ma" w:date="2022-01-24T20:45:00Z">
              <w:tcPr>
                <w:tcW w:w="32.20pt" w:type="dxa"/>
                <w:gridSpan w:val="2"/>
                <w:shd w:val="clear" w:color="auto" w:fill="auto"/>
                <w:vAlign w:val="center"/>
              </w:tcPr>
            </w:tcPrChange>
          </w:tcPr>
          <w:p w14:paraId="20274D42" w14:textId="77777777" w:rsidR="00A173C9" w:rsidRPr="00527373" w:rsidRDefault="00A173C9" w:rsidP="00A173C9">
            <w:pPr>
              <w:pStyle w:val="TAC"/>
            </w:pPr>
          </w:p>
        </w:tc>
        <w:tc>
          <w:tcPr>
            <w:tcW w:w="29.25pt" w:type="dxa"/>
            <w:vAlign w:val="center"/>
            <w:tcPrChange w:id="6561" w:author="Jinwen Ma" w:date="2022-01-24T20:45:00Z">
              <w:tcPr>
                <w:tcW w:w="34.15pt" w:type="dxa"/>
                <w:gridSpan w:val="2"/>
                <w:vAlign w:val="center"/>
              </w:tcPr>
            </w:tcPrChange>
          </w:tcPr>
          <w:p w14:paraId="1ECBB0F9" w14:textId="77777777" w:rsidR="00A173C9" w:rsidRPr="00527373" w:rsidRDefault="00A173C9" w:rsidP="00A173C9">
            <w:pPr>
              <w:pStyle w:val="TAC"/>
            </w:pPr>
          </w:p>
        </w:tc>
        <w:tc>
          <w:tcPr>
            <w:tcW w:w="35.55pt" w:type="dxa"/>
            <w:shd w:val="clear" w:color="auto" w:fill="auto"/>
            <w:vAlign w:val="center"/>
            <w:tcPrChange w:id="6562" w:author="Jinwen Ma" w:date="2022-01-24T20:45:00Z">
              <w:tcPr>
                <w:tcW w:w="38.85pt" w:type="dxa"/>
                <w:gridSpan w:val="2"/>
                <w:shd w:val="clear" w:color="auto" w:fill="auto"/>
                <w:vAlign w:val="center"/>
              </w:tcPr>
            </w:tcPrChange>
          </w:tcPr>
          <w:p w14:paraId="07510BB0" w14:textId="77777777" w:rsidR="00A173C9" w:rsidRPr="00527373" w:rsidRDefault="00A173C9" w:rsidP="00A173C9">
            <w:pPr>
              <w:pStyle w:val="TAC"/>
              <w:rPr>
                <w:color w:val="000000"/>
              </w:rPr>
            </w:pPr>
            <w:r w:rsidRPr="00527373">
              <w:rPr>
                <w:rFonts w:cs="Arial"/>
                <w:szCs w:val="18"/>
              </w:rPr>
              <w:t xml:space="preserve">-81.9 </w:t>
            </w:r>
            <w:r w:rsidRPr="00527373">
              <w:t>+TT</w:t>
            </w:r>
          </w:p>
        </w:tc>
        <w:tc>
          <w:tcPr>
            <w:tcW w:w="34.30pt" w:type="dxa"/>
            <w:shd w:val="clear" w:color="auto" w:fill="auto"/>
            <w:vAlign w:val="center"/>
            <w:tcPrChange w:id="6563" w:author="Jinwen Ma" w:date="2022-01-24T20:45:00Z">
              <w:tcPr>
                <w:tcW w:w="35.30pt" w:type="dxa"/>
                <w:gridSpan w:val="2"/>
                <w:shd w:val="clear" w:color="auto" w:fill="auto"/>
                <w:vAlign w:val="center"/>
              </w:tcPr>
            </w:tcPrChange>
          </w:tcPr>
          <w:p w14:paraId="4B3A2080" w14:textId="77777777" w:rsidR="00A173C9" w:rsidRPr="00527373" w:rsidRDefault="00A173C9" w:rsidP="00A173C9">
            <w:pPr>
              <w:pStyle w:val="TAC"/>
              <w:rPr>
                <w:color w:val="000000"/>
              </w:rPr>
            </w:pPr>
            <w:r w:rsidRPr="00527373">
              <w:rPr>
                <w:rFonts w:cs="Arial"/>
                <w:szCs w:val="18"/>
              </w:rPr>
              <w:t xml:space="preserve">-81.7 </w:t>
            </w:r>
            <w:r w:rsidRPr="00527373">
              <w:t>+TT</w:t>
            </w:r>
          </w:p>
        </w:tc>
        <w:tc>
          <w:tcPr>
            <w:tcW w:w="34.30pt" w:type="dxa"/>
            <w:shd w:val="clear" w:color="auto" w:fill="auto"/>
            <w:vAlign w:val="center"/>
            <w:tcPrChange w:id="6564" w:author="Jinwen Ma" w:date="2022-01-24T20:45:00Z">
              <w:tcPr>
                <w:tcW w:w="35.30pt" w:type="dxa"/>
                <w:gridSpan w:val="2"/>
                <w:shd w:val="clear" w:color="auto" w:fill="auto"/>
                <w:vAlign w:val="center"/>
              </w:tcPr>
            </w:tcPrChange>
          </w:tcPr>
          <w:p w14:paraId="0FFDA5DF"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65" w:author="Jinwen Ma" w:date="2022-01-24T20:45:00Z">
              <w:tcPr>
                <w:tcW w:w="35.30pt" w:type="dxa"/>
                <w:gridSpan w:val="2"/>
                <w:shd w:val="clear" w:color="auto" w:fill="auto"/>
                <w:vAlign w:val="center"/>
              </w:tcPr>
            </w:tcPrChange>
          </w:tcPr>
          <w:p w14:paraId="10D1078C" w14:textId="77777777" w:rsidR="00A173C9" w:rsidRPr="00527373" w:rsidRDefault="00A173C9" w:rsidP="00A173C9">
            <w:pPr>
              <w:pStyle w:val="TAC"/>
            </w:pPr>
            <w:r w:rsidRPr="00527373">
              <w:t>-81.3</w:t>
            </w:r>
            <w:r w:rsidRPr="00527373">
              <w:rPr>
                <w:rFonts w:cs="Arial"/>
                <w:szCs w:val="18"/>
              </w:rPr>
              <w:t xml:space="preserve"> </w:t>
            </w:r>
            <w:r w:rsidRPr="00527373">
              <w:t>+TT</w:t>
            </w:r>
          </w:p>
        </w:tc>
        <w:tc>
          <w:tcPr>
            <w:tcW w:w="34.30pt" w:type="dxa"/>
            <w:tcPrChange w:id="6566" w:author="Jinwen Ma" w:date="2022-01-24T20:45:00Z">
              <w:tcPr>
                <w:tcW w:w="35.30pt" w:type="dxa"/>
                <w:gridSpan w:val="2"/>
              </w:tcPr>
            </w:tcPrChange>
          </w:tcPr>
          <w:p w14:paraId="3E1B4DCA" w14:textId="77777777" w:rsidR="00A173C9" w:rsidRPr="00527373" w:rsidRDefault="00A173C9" w:rsidP="00A173C9">
            <w:pPr>
              <w:pStyle w:val="TAC"/>
            </w:pPr>
            <w:r w:rsidRPr="00527373">
              <w:t>-81.2</w:t>
            </w:r>
            <w:r w:rsidRPr="00527373">
              <w:rPr>
                <w:rFonts w:cs="Arial"/>
                <w:szCs w:val="18"/>
              </w:rPr>
              <w:t xml:space="preserve"> </w:t>
            </w:r>
            <w:r w:rsidRPr="00527373">
              <w:t>+TT</w:t>
            </w:r>
          </w:p>
        </w:tc>
        <w:tc>
          <w:tcPr>
            <w:tcW w:w="33.75pt" w:type="dxa"/>
            <w:shd w:val="clear" w:color="auto" w:fill="auto"/>
            <w:vAlign w:val="center"/>
            <w:tcPrChange w:id="6567" w:author="Jinwen Ma" w:date="2022-01-24T20:45:00Z">
              <w:tcPr>
                <w:tcW w:w="35.30pt" w:type="dxa"/>
                <w:gridSpan w:val="2"/>
                <w:shd w:val="clear" w:color="auto" w:fill="auto"/>
                <w:vAlign w:val="center"/>
              </w:tcPr>
            </w:tcPrChange>
          </w:tcPr>
          <w:p w14:paraId="3884269C" w14:textId="77777777" w:rsidR="00A173C9" w:rsidRPr="00527373" w:rsidRDefault="00A173C9" w:rsidP="00A173C9">
            <w:pPr>
              <w:pStyle w:val="TAC"/>
            </w:pPr>
            <w:r w:rsidRPr="00527373">
              <w:t>-81.2</w:t>
            </w:r>
            <w:r w:rsidRPr="00527373">
              <w:rPr>
                <w:rFonts w:cs="Arial"/>
                <w:szCs w:val="18"/>
              </w:rPr>
              <w:t xml:space="preserve"> </w:t>
            </w:r>
            <w:r w:rsidRPr="00527373">
              <w:t>+TT</w:t>
            </w:r>
          </w:p>
        </w:tc>
      </w:tr>
      <w:tr w:rsidR="00A173C9" w:rsidRPr="00527373" w14:paraId="6714C382" w14:textId="77777777" w:rsidTr="00AE20CB">
        <w:trPr>
          <w:gridAfter w:val="1"/>
          <w:wAfter w:w="0.30pt" w:type="dxa"/>
          <w:trHeight w:val="285"/>
          <w:trPrChange w:id="6568" w:author="Jinwen Ma" w:date="2022-01-24T20:45:00Z">
            <w:trPr>
              <w:trHeight w:val="285"/>
            </w:trPr>
          </w:trPrChange>
        </w:trPr>
        <w:tc>
          <w:tcPr>
            <w:tcW w:w="32.35pt" w:type="dxa"/>
            <w:vMerge w:val="restart"/>
            <w:shd w:val="clear" w:color="auto" w:fill="auto"/>
            <w:vAlign w:val="center"/>
            <w:tcPrChange w:id="6569" w:author="Jinwen Ma" w:date="2022-01-24T20:45:00Z">
              <w:tcPr>
                <w:tcW w:w="0pt" w:type="dxa"/>
                <w:vMerge w:val="restart"/>
                <w:shd w:val="clear" w:color="auto" w:fill="auto"/>
                <w:vAlign w:val="center"/>
              </w:tcPr>
            </w:tcPrChange>
          </w:tcPr>
          <w:p w14:paraId="1FC411A3" w14:textId="77777777" w:rsidR="00A173C9" w:rsidRPr="00527373" w:rsidRDefault="00A173C9" w:rsidP="00A173C9">
            <w:pPr>
              <w:pStyle w:val="TAC"/>
            </w:pPr>
            <w:r w:rsidRPr="00527373">
              <w:t>8</w:t>
            </w:r>
          </w:p>
        </w:tc>
        <w:tc>
          <w:tcPr>
            <w:tcW w:w="39.40pt" w:type="dxa"/>
            <w:vMerge w:val="restart"/>
            <w:shd w:val="clear" w:color="auto" w:fill="auto"/>
            <w:vAlign w:val="center"/>
            <w:tcPrChange w:id="6570" w:author="Jinwen Ma" w:date="2022-01-24T20:45:00Z">
              <w:tcPr>
                <w:tcW w:w="0pt" w:type="dxa"/>
                <w:gridSpan w:val="2"/>
                <w:vMerge w:val="restart"/>
                <w:shd w:val="clear" w:color="auto" w:fill="auto"/>
                <w:vAlign w:val="center"/>
              </w:tcPr>
            </w:tcPrChange>
          </w:tcPr>
          <w:p w14:paraId="3FE563A5" w14:textId="77777777" w:rsidR="00A173C9" w:rsidRPr="00527373" w:rsidRDefault="00A173C9" w:rsidP="00A173C9">
            <w:pPr>
              <w:pStyle w:val="TAC"/>
            </w:pPr>
            <w:r w:rsidRPr="00527373">
              <w:t>n79</w:t>
            </w:r>
            <w:r w:rsidRPr="00527373">
              <w:rPr>
                <w:rFonts w:cs="Arial"/>
                <w:vertAlign w:val="superscript"/>
              </w:rPr>
              <w:t>4,5</w:t>
            </w:r>
          </w:p>
        </w:tc>
        <w:tc>
          <w:tcPr>
            <w:tcW w:w="32.80pt" w:type="dxa"/>
            <w:vAlign w:val="center"/>
            <w:tcPrChange w:id="6571" w:author="Jinwen Ma" w:date="2022-01-24T20:45:00Z">
              <w:tcPr>
                <w:tcW w:w="32.80pt" w:type="dxa"/>
                <w:gridSpan w:val="2"/>
                <w:vAlign w:val="center"/>
              </w:tcPr>
            </w:tcPrChange>
          </w:tcPr>
          <w:p w14:paraId="5E2C8B14" w14:textId="77777777" w:rsidR="00A173C9" w:rsidRPr="00527373" w:rsidRDefault="00A173C9" w:rsidP="00A173C9">
            <w:pPr>
              <w:pStyle w:val="TAC"/>
            </w:pPr>
            <w:r w:rsidRPr="00527373">
              <w:t>15</w:t>
            </w:r>
          </w:p>
        </w:tc>
        <w:tc>
          <w:tcPr>
            <w:tcW w:w="29.90pt" w:type="dxa"/>
            <w:shd w:val="clear" w:color="auto" w:fill="auto"/>
            <w:vAlign w:val="center"/>
            <w:tcPrChange w:id="6572" w:author="Jinwen Ma" w:date="2022-01-24T20:45:00Z">
              <w:tcPr>
                <w:tcW w:w="32.80pt" w:type="dxa"/>
                <w:gridSpan w:val="3"/>
                <w:shd w:val="clear" w:color="auto" w:fill="auto"/>
                <w:vAlign w:val="center"/>
              </w:tcPr>
            </w:tcPrChange>
          </w:tcPr>
          <w:p w14:paraId="6DE06BCF" w14:textId="77777777" w:rsidR="00A173C9" w:rsidRPr="00527373" w:rsidRDefault="00A173C9" w:rsidP="00A173C9">
            <w:pPr>
              <w:pStyle w:val="TAC"/>
            </w:pPr>
          </w:p>
        </w:tc>
        <w:tc>
          <w:tcPr>
            <w:tcW w:w="44.95pt" w:type="dxa"/>
            <w:shd w:val="clear" w:color="auto" w:fill="auto"/>
            <w:vAlign w:val="center"/>
            <w:tcPrChange w:id="6573" w:author="Jinwen Ma" w:date="2022-01-24T20:45:00Z">
              <w:tcPr>
                <w:tcW w:w="45.55pt" w:type="dxa"/>
                <w:gridSpan w:val="2"/>
                <w:shd w:val="clear" w:color="auto" w:fill="auto"/>
                <w:vAlign w:val="center"/>
              </w:tcPr>
            </w:tcPrChange>
          </w:tcPr>
          <w:p w14:paraId="5594D377" w14:textId="77777777" w:rsidR="00A173C9" w:rsidRPr="00527373" w:rsidRDefault="00A173C9" w:rsidP="00A173C9">
            <w:pPr>
              <w:pStyle w:val="TAC"/>
            </w:pPr>
          </w:p>
        </w:tc>
        <w:tc>
          <w:tcPr>
            <w:tcW w:w="45.25pt" w:type="dxa"/>
            <w:shd w:val="clear" w:color="auto" w:fill="auto"/>
            <w:vAlign w:val="center"/>
            <w:tcPrChange w:id="6574" w:author="Jinwen Ma" w:date="2022-01-24T20:45:00Z">
              <w:tcPr>
                <w:tcW w:w="46.45pt" w:type="dxa"/>
                <w:gridSpan w:val="2"/>
                <w:shd w:val="clear" w:color="auto" w:fill="auto"/>
                <w:vAlign w:val="center"/>
              </w:tcPr>
            </w:tcPrChange>
          </w:tcPr>
          <w:p w14:paraId="49817264" w14:textId="77777777" w:rsidR="00A173C9" w:rsidRPr="00527373" w:rsidRDefault="00A173C9" w:rsidP="00A173C9">
            <w:pPr>
              <w:pStyle w:val="TAC"/>
            </w:pPr>
          </w:p>
        </w:tc>
        <w:tc>
          <w:tcPr>
            <w:tcW w:w="46.95pt" w:type="dxa"/>
            <w:shd w:val="clear" w:color="auto" w:fill="auto"/>
            <w:vAlign w:val="center"/>
            <w:tcPrChange w:id="6575" w:author="Jinwen Ma" w:date="2022-01-24T20:45:00Z">
              <w:tcPr>
                <w:tcW w:w="70.50pt" w:type="dxa"/>
                <w:gridSpan w:val="2"/>
                <w:shd w:val="clear" w:color="auto" w:fill="auto"/>
                <w:vAlign w:val="center"/>
              </w:tcPr>
            </w:tcPrChange>
          </w:tcPr>
          <w:p w14:paraId="060E5154" w14:textId="77777777" w:rsidR="00A173C9" w:rsidRPr="00527373" w:rsidRDefault="00A173C9" w:rsidP="00A173C9">
            <w:pPr>
              <w:pStyle w:val="TAC"/>
            </w:pPr>
          </w:p>
        </w:tc>
        <w:tc>
          <w:tcPr>
            <w:tcW w:w="28.55pt" w:type="dxa"/>
            <w:shd w:val="clear" w:color="auto" w:fill="auto"/>
            <w:vAlign w:val="center"/>
            <w:tcPrChange w:id="6576" w:author="Jinwen Ma" w:date="2022-01-24T20:45:00Z">
              <w:tcPr>
                <w:tcW w:w="32.20pt" w:type="dxa"/>
                <w:gridSpan w:val="2"/>
                <w:shd w:val="clear" w:color="auto" w:fill="auto"/>
                <w:vAlign w:val="center"/>
              </w:tcPr>
            </w:tcPrChange>
          </w:tcPr>
          <w:p w14:paraId="6E52C5AD" w14:textId="77777777" w:rsidR="00A173C9" w:rsidRPr="00527373" w:rsidRDefault="00A173C9" w:rsidP="00A173C9">
            <w:pPr>
              <w:pStyle w:val="TAC"/>
            </w:pPr>
          </w:p>
        </w:tc>
        <w:tc>
          <w:tcPr>
            <w:tcW w:w="29.25pt" w:type="dxa"/>
            <w:vAlign w:val="center"/>
            <w:tcPrChange w:id="6577" w:author="Jinwen Ma" w:date="2022-01-24T20:45:00Z">
              <w:tcPr>
                <w:tcW w:w="34.15pt" w:type="dxa"/>
                <w:gridSpan w:val="2"/>
                <w:vAlign w:val="center"/>
              </w:tcPr>
            </w:tcPrChange>
          </w:tcPr>
          <w:p w14:paraId="78766698" w14:textId="77777777" w:rsidR="00A173C9" w:rsidRPr="00527373" w:rsidRDefault="00A173C9" w:rsidP="00A173C9">
            <w:pPr>
              <w:pStyle w:val="TAC"/>
            </w:pPr>
          </w:p>
        </w:tc>
        <w:tc>
          <w:tcPr>
            <w:tcW w:w="35.55pt" w:type="dxa"/>
            <w:shd w:val="clear" w:color="auto" w:fill="auto"/>
            <w:vAlign w:val="bottom"/>
            <w:tcPrChange w:id="6578" w:author="Jinwen Ma" w:date="2022-01-24T20:45:00Z">
              <w:tcPr>
                <w:tcW w:w="38.85pt" w:type="dxa"/>
                <w:gridSpan w:val="2"/>
                <w:shd w:val="clear" w:color="auto" w:fill="auto"/>
                <w:vAlign w:val="bottom"/>
              </w:tcPr>
            </w:tcPrChange>
          </w:tcPr>
          <w:p w14:paraId="714AD305" w14:textId="77777777" w:rsidR="00A173C9" w:rsidRPr="00527373" w:rsidRDefault="00A173C9" w:rsidP="00A173C9">
            <w:pPr>
              <w:pStyle w:val="TAC"/>
              <w:rPr>
                <w:color w:val="000000"/>
              </w:rPr>
            </w:pPr>
            <w:r w:rsidRPr="00527373">
              <w:t>-82.8 +TT</w:t>
            </w:r>
          </w:p>
        </w:tc>
        <w:tc>
          <w:tcPr>
            <w:tcW w:w="34.30pt" w:type="dxa"/>
            <w:shd w:val="clear" w:color="auto" w:fill="auto"/>
            <w:vAlign w:val="bottom"/>
            <w:tcPrChange w:id="6579" w:author="Jinwen Ma" w:date="2022-01-24T20:45:00Z">
              <w:tcPr>
                <w:tcW w:w="35.30pt" w:type="dxa"/>
                <w:gridSpan w:val="2"/>
                <w:shd w:val="clear" w:color="auto" w:fill="auto"/>
                <w:vAlign w:val="bottom"/>
              </w:tcPr>
            </w:tcPrChange>
          </w:tcPr>
          <w:p w14:paraId="5E8E661E" w14:textId="77777777" w:rsidR="00A173C9" w:rsidRPr="00527373" w:rsidRDefault="00A173C9" w:rsidP="00A173C9">
            <w:pPr>
              <w:pStyle w:val="TAC"/>
              <w:rPr>
                <w:color w:val="000000"/>
              </w:rPr>
            </w:pPr>
            <w:r w:rsidRPr="00527373">
              <w:t>-82.4 +TT</w:t>
            </w:r>
          </w:p>
        </w:tc>
        <w:tc>
          <w:tcPr>
            <w:tcW w:w="34.30pt" w:type="dxa"/>
            <w:shd w:val="clear" w:color="auto" w:fill="auto"/>
            <w:vAlign w:val="bottom"/>
            <w:tcPrChange w:id="6580" w:author="Jinwen Ma" w:date="2022-01-24T20:45:00Z">
              <w:tcPr>
                <w:tcW w:w="35.30pt" w:type="dxa"/>
                <w:gridSpan w:val="2"/>
                <w:shd w:val="clear" w:color="auto" w:fill="auto"/>
                <w:vAlign w:val="bottom"/>
              </w:tcPr>
            </w:tcPrChange>
          </w:tcPr>
          <w:p w14:paraId="17F07E1E" w14:textId="77777777" w:rsidR="00A173C9" w:rsidRPr="00527373" w:rsidRDefault="00A173C9" w:rsidP="00A173C9">
            <w:pPr>
              <w:pStyle w:val="TAC"/>
            </w:pPr>
          </w:p>
        </w:tc>
        <w:tc>
          <w:tcPr>
            <w:tcW w:w="34.30pt" w:type="dxa"/>
            <w:shd w:val="clear" w:color="auto" w:fill="auto"/>
            <w:vAlign w:val="bottom"/>
            <w:tcPrChange w:id="6581" w:author="Jinwen Ma" w:date="2022-01-24T20:45:00Z">
              <w:tcPr>
                <w:tcW w:w="35.30pt" w:type="dxa"/>
                <w:gridSpan w:val="2"/>
                <w:shd w:val="clear" w:color="auto" w:fill="auto"/>
                <w:vAlign w:val="bottom"/>
              </w:tcPr>
            </w:tcPrChange>
          </w:tcPr>
          <w:p w14:paraId="002309FD" w14:textId="77777777" w:rsidR="00A173C9" w:rsidRPr="00527373" w:rsidRDefault="00A173C9" w:rsidP="00A173C9">
            <w:pPr>
              <w:pStyle w:val="TAC"/>
            </w:pPr>
          </w:p>
        </w:tc>
        <w:tc>
          <w:tcPr>
            <w:tcW w:w="34.30pt" w:type="dxa"/>
            <w:vAlign w:val="bottom"/>
            <w:tcPrChange w:id="6582" w:author="Jinwen Ma" w:date="2022-01-24T20:45:00Z">
              <w:tcPr>
                <w:tcW w:w="35.30pt" w:type="dxa"/>
                <w:gridSpan w:val="2"/>
                <w:vAlign w:val="bottom"/>
              </w:tcPr>
            </w:tcPrChange>
          </w:tcPr>
          <w:p w14:paraId="5B42CE27" w14:textId="77777777" w:rsidR="00A173C9" w:rsidRPr="00527373" w:rsidRDefault="00A173C9" w:rsidP="00A173C9">
            <w:pPr>
              <w:pStyle w:val="TAC"/>
            </w:pPr>
          </w:p>
        </w:tc>
        <w:tc>
          <w:tcPr>
            <w:tcW w:w="33.75pt" w:type="dxa"/>
            <w:shd w:val="clear" w:color="auto" w:fill="auto"/>
            <w:vAlign w:val="bottom"/>
            <w:tcPrChange w:id="6583" w:author="Jinwen Ma" w:date="2022-01-24T20:45:00Z">
              <w:tcPr>
                <w:tcW w:w="35.30pt" w:type="dxa"/>
                <w:gridSpan w:val="2"/>
                <w:shd w:val="clear" w:color="auto" w:fill="auto"/>
                <w:vAlign w:val="bottom"/>
              </w:tcPr>
            </w:tcPrChange>
          </w:tcPr>
          <w:p w14:paraId="2CEBA48F" w14:textId="77777777" w:rsidR="00A173C9" w:rsidRPr="00527373" w:rsidRDefault="00A173C9" w:rsidP="00A173C9">
            <w:pPr>
              <w:pStyle w:val="TAC"/>
            </w:pPr>
          </w:p>
        </w:tc>
      </w:tr>
      <w:tr w:rsidR="00A173C9" w:rsidRPr="00527373" w14:paraId="68DAB328" w14:textId="77777777" w:rsidTr="00AE20CB">
        <w:trPr>
          <w:gridAfter w:val="1"/>
          <w:wAfter w:w="0.30pt" w:type="dxa"/>
          <w:trHeight w:val="285"/>
          <w:trPrChange w:id="6584" w:author="Jinwen Ma" w:date="2022-01-24T20:45:00Z">
            <w:trPr>
              <w:trHeight w:val="285"/>
            </w:trPr>
          </w:trPrChange>
        </w:trPr>
        <w:tc>
          <w:tcPr>
            <w:tcW w:w="32.35pt" w:type="dxa"/>
            <w:vMerge/>
            <w:shd w:val="clear" w:color="auto" w:fill="auto"/>
            <w:vAlign w:val="center"/>
            <w:tcPrChange w:id="6585" w:author="Jinwen Ma" w:date="2022-01-24T20:45:00Z">
              <w:tcPr>
                <w:tcW w:w="0pt" w:type="dxa"/>
                <w:vMerge/>
                <w:shd w:val="clear" w:color="auto" w:fill="auto"/>
                <w:vAlign w:val="center"/>
              </w:tcPr>
            </w:tcPrChange>
          </w:tcPr>
          <w:p w14:paraId="229D4FF5" w14:textId="77777777" w:rsidR="00A173C9" w:rsidRPr="00527373" w:rsidRDefault="00A173C9" w:rsidP="00A173C9">
            <w:pPr>
              <w:pStyle w:val="TAC"/>
            </w:pPr>
          </w:p>
        </w:tc>
        <w:tc>
          <w:tcPr>
            <w:tcW w:w="39.40pt" w:type="dxa"/>
            <w:vMerge/>
            <w:shd w:val="clear" w:color="auto" w:fill="auto"/>
            <w:vAlign w:val="center"/>
            <w:tcPrChange w:id="6586" w:author="Jinwen Ma" w:date="2022-01-24T20:45:00Z">
              <w:tcPr>
                <w:tcW w:w="0pt" w:type="dxa"/>
                <w:gridSpan w:val="2"/>
                <w:vMerge/>
                <w:shd w:val="clear" w:color="auto" w:fill="auto"/>
                <w:vAlign w:val="center"/>
              </w:tcPr>
            </w:tcPrChange>
          </w:tcPr>
          <w:p w14:paraId="08113BE7" w14:textId="77777777" w:rsidR="00A173C9" w:rsidRPr="00527373" w:rsidRDefault="00A173C9" w:rsidP="00A173C9">
            <w:pPr>
              <w:pStyle w:val="TAC"/>
            </w:pPr>
          </w:p>
        </w:tc>
        <w:tc>
          <w:tcPr>
            <w:tcW w:w="32.80pt" w:type="dxa"/>
            <w:vAlign w:val="center"/>
            <w:tcPrChange w:id="6587" w:author="Jinwen Ma" w:date="2022-01-24T20:45:00Z">
              <w:tcPr>
                <w:tcW w:w="32.80pt" w:type="dxa"/>
                <w:gridSpan w:val="2"/>
                <w:vAlign w:val="center"/>
              </w:tcPr>
            </w:tcPrChange>
          </w:tcPr>
          <w:p w14:paraId="1833D4DA" w14:textId="77777777" w:rsidR="00A173C9" w:rsidRPr="00527373" w:rsidRDefault="00A173C9" w:rsidP="00A173C9">
            <w:pPr>
              <w:pStyle w:val="TAC"/>
            </w:pPr>
            <w:r w:rsidRPr="00527373">
              <w:t>30</w:t>
            </w:r>
          </w:p>
        </w:tc>
        <w:tc>
          <w:tcPr>
            <w:tcW w:w="29.90pt" w:type="dxa"/>
            <w:shd w:val="clear" w:color="auto" w:fill="auto"/>
            <w:vAlign w:val="center"/>
            <w:tcPrChange w:id="6588" w:author="Jinwen Ma" w:date="2022-01-24T20:45:00Z">
              <w:tcPr>
                <w:tcW w:w="32.80pt" w:type="dxa"/>
                <w:gridSpan w:val="3"/>
                <w:shd w:val="clear" w:color="auto" w:fill="auto"/>
                <w:vAlign w:val="center"/>
              </w:tcPr>
            </w:tcPrChange>
          </w:tcPr>
          <w:p w14:paraId="1779710F" w14:textId="77777777" w:rsidR="00A173C9" w:rsidRPr="00527373" w:rsidRDefault="00A173C9" w:rsidP="00A173C9">
            <w:pPr>
              <w:pStyle w:val="TAC"/>
            </w:pPr>
          </w:p>
        </w:tc>
        <w:tc>
          <w:tcPr>
            <w:tcW w:w="44.95pt" w:type="dxa"/>
            <w:shd w:val="clear" w:color="auto" w:fill="auto"/>
            <w:vAlign w:val="center"/>
            <w:tcPrChange w:id="6589" w:author="Jinwen Ma" w:date="2022-01-24T20:45:00Z">
              <w:tcPr>
                <w:tcW w:w="45.55pt" w:type="dxa"/>
                <w:gridSpan w:val="2"/>
                <w:shd w:val="clear" w:color="auto" w:fill="auto"/>
                <w:vAlign w:val="center"/>
              </w:tcPr>
            </w:tcPrChange>
          </w:tcPr>
          <w:p w14:paraId="28F31954" w14:textId="77777777" w:rsidR="00A173C9" w:rsidRPr="00527373" w:rsidRDefault="00A173C9" w:rsidP="00A173C9">
            <w:pPr>
              <w:pStyle w:val="TAC"/>
            </w:pPr>
          </w:p>
        </w:tc>
        <w:tc>
          <w:tcPr>
            <w:tcW w:w="45.25pt" w:type="dxa"/>
            <w:shd w:val="clear" w:color="auto" w:fill="auto"/>
            <w:vAlign w:val="center"/>
            <w:tcPrChange w:id="6590" w:author="Jinwen Ma" w:date="2022-01-24T20:45:00Z">
              <w:tcPr>
                <w:tcW w:w="46.45pt" w:type="dxa"/>
                <w:gridSpan w:val="2"/>
                <w:shd w:val="clear" w:color="auto" w:fill="auto"/>
                <w:vAlign w:val="center"/>
              </w:tcPr>
            </w:tcPrChange>
          </w:tcPr>
          <w:p w14:paraId="111F6CEE" w14:textId="77777777" w:rsidR="00A173C9" w:rsidRPr="00527373" w:rsidRDefault="00A173C9" w:rsidP="00A173C9">
            <w:pPr>
              <w:pStyle w:val="TAC"/>
            </w:pPr>
          </w:p>
        </w:tc>
        <w:tc>
          <w:tcPr>
            <w:tcW w:w="46.95pt" w:type="dxa"/>
            <w:shd w:val="clear" w:color="auto" w:fill="auto"/>
            <w:vAlign w:val="center"/>
            <w:tcPrChange w:id="6591" w:author="Jinwen Ma" w:date="2022-01-24T20:45:00Z">
              <w:tcPr>
                <w:tcW w:w="70.50pt" w:type="dxa"/>
                <w:gridSpan w:val="2"/>
                <w:shd w:val="clear" w:color="auto" w:fill="auto"/>
                <w:vAlign w:val="center"/>
              </w:tcPr>
            </w:tcPrChange>
          </w:tcPr>
          <w:p w14:paraId="7DA2AFE3" w14:textId="77777777" w:rsidR="00A173C9" w:rsidRPr="00527373" w:rsidRDefault="00A173C9" w:rsidP="00A173C9">
            <w:pPr>
              <w:pStyle w:val="TAC"/>
            </w:pPr>
          </w:p>
        </w:tc>
        <w:tc>
          <w:tcPr>
            <w:tcW w:w="28.55pt" w:type="dxa"/>
            <w:shd w:val="clear" w:color="auto" w:fill="auto"/>
            <w:vAlign w:val="center"/>
            <w:tcPrChange w:id="6592" w:author="Jinwen Ma" w:date="2022-01-24T20:45:00Z">
              <w:tcPr>
                <w:tcW w:w="32.20pt" w:type="dxa"/>
                <w:gridSpan w:val="2"/>
                <w:shd w:val="clear" w:color="auto" w:fill="auto"/>
                <w:vAlign w:val="center"/>
              </w:tcPr>
            </w:tcPrChange>
          </w:tcPr>
          <w:p w14:paraId="654297F7" w14:textId="77777777" w:rsidR="00A173C9" w:rsidRPr="00527373" w:rsidRDefault="00A173C9" w:rsidP="00A173C9">
            <w:pPr>
              <w:pStyle w:val="TAC"/>
            </w:pPr>
          </w:p>
        </w:tc>
        <w:tc>
          <w:tcPr>
            <w:tcW w:w="29.25pt" w:type="dxa"/>
            <w:vAlign w:val="center"/>
            <w:tcPrChange w:id="6593" w:author="Jinwen Ma" w:date="2022-01-24T20:45:00Z">
              <w:tcPr>
                <w:tcW w:w="34.15pt" w:type="dxa"/>
                <w:gridSpan w:val="2"/>
                <w:vAlign w:val="center"/>
              </w:tcPr>
            </w:tcPrChange>
          </w:tcPr>
          <w:p w14:paraId="46CCCC5A" w14:textId="77777777" w:rsidR="00A173C9" w:rsidRPr="00527373" w:rsidRDefault="00A173C9" w:rsidP="00A173C9">
            <w:pPr>
              <w:pStyle w:val="TAC"/>
            </w:pPr>
          </w:p>
        </w:tc>
        <w:tc>
          <w:tcPr>
            <w:tcW w:w="35.55pt" w:type="dxa"/>
            <w:shd w:val="clear" w:color="auto" w:fill="auto"/>
            <w:vAlign w:val="bottom"/>
            <w:tcPrChange w:id="6594" w:author="Jinwen Ma" w:date="2022-01-24T20:45:00Z">
              <w:tcPr>
                <w:tcW w:w="38.85pt" w:type="dxa"/>
                <w:gridSpan w:val="2"/>
                <w:shd w:val="clear" w:color="auto" w:fill="auto"/>
                <w:vAlign w:val="bottom"/>
              </w:tcPr>
            </w:tcPrChange>
          </w:tcPr>
          <w:p w14:paraId="39C86892" w14:textId="77777777" w:rsidR="00A173C9" w:rsidRPr="00527373" w:rsidRDefault="00A173C9" w:rsidP="00A173C9">
            <w:pPr>
              <w:pStyle w:val="TAC"/>
              <w:rPr>
                <w:color w:val="000000"/>
              </w:rPr>
            </w:pPr>
            <w:r w:rsidRPr="00527373">
              <w:t>-82.9 +TT</w:t>
            </w:r>
          </w:p>
        </w:tc>
        <w:tc>
          <w:tcPr>
            <w:tcW w:w="34.30pt" w:type="dxa"/>
            <w:shd w:val="clear" w:color="auto" w:fill="auto"/>
            <w:vAlign w:val="bottom"/>
            <w:tcPrChange w:id="6595" w:author="Jinwen Ma" w:date="2022-01-24T20:45:00Z">
              <w:tcPr>
                <w:tcW w:w="35.30pt" w:type="dxa"/>
                <w:gridSpan w:val="2"/>
                <w:shd w:val="clear" w:color="auto" w:fill="auto"/>
                <w:vAlign w:val="bottom"/>
              </w:tcPr>
            </w:tcPrChange>
          </w:tcPr>
          <w:p w14:paraId="586074A4" w14:textId="77777777" w:rsidR="00A173C9" w:rsidRPr="00527373" w:rsidRDefault="00A173C9" w:rsidP="00A173C9">
            <w:pPr>
              <w:pStyle w:val="TAC"/>
              <w:rPr>
                <w:color w:val="000000"/>
              </w:rPr>
            </w:pPr>
            <w:r w:rsidRPr="00527373">
              <w:t>-82.5 +TT</w:t>
            </w:r>
          </w:p>
        </w:tc>
        <w:tc>
          <w:tcPr>
            <w:tcW w:w="34.30pt" w:type="dxa"/>
            <w:shd w:val="clear" w:color="auto" w:fill="auto"/>
            <w:vAlign w:val="bottom"/>
            <w:tcPrChange w:id="6596" w:author="Jinwen Ma" w:date="2022-01-24T20:45:00Z">
              <w:tcPr>
                <w:tcW w:w="35.30pt" w:type="dxa"/>
                <w:gridSpan w:val="2"/>
                <w:shd w:val="clear" w:color="auto" w:fill="auto"/>
                <w:vAlign w:val="bottom"/>
              </w:tcPr>
            </w:tcPrChange>
          </w:tcPr>
          <w:p w14:paraId="07679BFC" w14:textId="77777777" w:rsidR="00A173C9" w:rsidRPr="00527373" w:rsidRDefault="00A173C9" w:rsidP="00A173C9">
            <w:pPr>
              <w:pStyle w:val="TAC"/>
              <w:rPr>
                <w:color w:val="000000"/>
              </w:rPr>
            </w:pPr>
            <w:r w:rsidRPr="00527373">
              <w:t>-82.3 +TT</w:t>
            </w:r>
          </w:p>
        </w:tc>
        <w:tc>
          <w:tcPr>
            <w:tcW w:w="34.30pt" w:type="dxa"/>
            <w:shd w:val="clear" w:color="auto" w:fill="auto"/>
            <w:vAlign w:val="bottom"/>
            <w:tcPrChange w:id="6597" w:author="Jinwen Ma" w:date="2022-01-24T20:45:00Z">
              <w:tcPr>
                <w:tcW w:w="35.30pt" w:type="dxa"/>
                <w:gridSpan w:val="2"/>
                <w:shd w:val="clear" w:color="auto" w:fill="auto"/>
                <w:vAlign w:val="bottom"/>
              </w:tcPr>
            </w:tcPrChange>
          </w:tcPr>
          <w:p w14:paraId="2CD7D54F" w14:textId="77777777" w:rsidR="00A173C9" w:rsidRPr="00527373" w:rsidRDefault="00A173C9" w:rsidP="00A173C9">
            <w:pPr>
              <w:pStyle w:val="TAC"/>
              <w:rPr>
                <w:color w:val="000000"/>
              </w:rPr>
            </w:pPr>
            <w:r w:rsidRPr="00527373">
              <w:t>-81.7 +TT</w:t>
            </w:r>
          </w:p>
        </w:tc>
        <w:tc>
          <w:tcPr>
            <w:tcW w:w="34.30pt" w:type="dxa"/>
            <w:vAlign w:val="bottom"/>
            <w:tcPrChange w:id="6598" w:author="Jinwen Ma" w:date="2022-01-24T20:45:00Z">
              <w:tcPr>
                <w:tcW w:w="35.30pt" w:type="dxa"/>
                <w:gridSpan w:val="2"/>
                <w:vAlign w:val="bottom"/>
              </w:tcPr>
            </w:tcPrChange>
          </w:tcPr>
          <w:p w14:paraId="6F1F0B77" w14:textId="77777777" w:rsidR="00A173C9" w:rsidRPr="00527373" w:rsidRDefault="00A173C9" w:rsidP="00A173C9">
            <w:pPr>
              <w:pStyle w:val="TAC"/>
            </w:pPr>
          </w:p>
        </w:tc>
        <w:tc>
          <w:tcPr>
            <w:tcW w:w="33.75pt" w:type="dxa"/>
            <w:shd w:val="clear" w:color="auto" w:fill="auto"/>
            <w:vAlign w:val="bottom"/>
            <w:tcPrChange w:id="6599" w:author="Jinwen Ma" w:date="2022-01-24T20:45:00Z">
              <w:tcPr>
                <w:tcW w:w="35.30pt" w:type="dxa"/>
                <w:gridSpan w:val="2"/>
                <w:shd w:val="clear" w:color="auto" w:fill="auto"/>
                <w:vAlign w:val="bottom"/>
              </w:tcPr>
            </w:tcPrChange>
          </w:tcPr>
          <w:p w14:paraId="1507D748" w14:textId="77777777" w:rsidR="00A173C9" w:rsidRPr="00527373" w:rsidRDefault="00A173C9" w:rsidP="00A173C9">
            <w:pPr>
              <w:pStyle w:val="TAC"/>
              <w:rPr>
                <w:color w:val="000000"/>
              </w:rPr>
            </w:pPr>
            <w:r w:rsidRPr="00527373">
              <w:t>-81.2 +TT</w:t>
            </w:r>
          </w:p>
        </w:tc>
      </w:tr>
      <w:tr w:rsidR="00A173C9" w:rsidRPr="00527373" w14:paraId="33379F9D" w14:textId="77777777" w:rsidTr="00AE20CB">
        <w:trPr>
          <w:gridAfter w:val="1"/>
          <w:wAfter w:w="0.30pt" w:type="dxa"/>
          <w:trHeight w:val="285"/>
          <w:trPrChange w:id="6600" w:author="Jinwen Ma" w:date="2022-01-24T20:45:00Z">
            <w:trPr>
              <w:trHeight w:val="285"/>
            </w:trPr>
          </w:trPrChange>
        </w:trPr>
        <w:tc>
          <w:tcPr>
            <w:tcW w:w="32.35pt" w:type="dxa"/>
            <w:vMerge/>
            <w:shd w:val="clear" w:color="auto" w:fill="auto"/>
            <w:vAlign w:val="center"/>
            <w:tcPrChange w:id="6601" w:author="Jinwen Ma" w:date="2022-01-24T20:45:00Z">
              <w:tcPr>
                <w:tcW w:w="0pt" w:type="dxa"/>
                <w:vMerge/>
                <w:shd w:val="clear" w:color="auto" w:fill="auto"/>
                <w:vAlign w:val="center"/>
              </w:tcPr>
            </w:tcPrChange>
          </w:tcPr>
          <w:p w14:paraId="2917E2BE" w14:textId="77777777" w:rsidR="00A173C9" w:rsidRPr="00527373" w:rsidRDefault="00A173C9" w:rsidP="00A173C9">
            <w:pPr>
              <w:pStyle w:val="TAC"/>
            </w:pPr>
          </w:p>
        </w:tc>
        <w:tc>
          <w:tcPr>
            <w:tcW w:w="39.40pt" w:type="dxa"/>
            <w:vMerge/>
            <w:shd w:val="clear" w:color="auto" w:fill="auto"/>
            <w:vAlign w:val="center"/>
            <w:tcPrChange w:id="6602" w:author="Jinwen Ma" w:date="2022-01-24T20:45:00Z">
              <w:tcPr>
                <w:tcW w:w="0pt" w:type="dxa"/>
                <w:gridSpan w:val="2"/>
                <w:vMerge/>
                <w:shd w:val="clear" w:color="auto" w:fill="auto"/>
                <w:vAlign w:val="center"/>
              </w:tcPr>
            </w:tcPrChange>
          </w:tcPr>
          <w:p w14:paraId="14626B5E" w14:textId="77777777" w:rsidR="00A173C9" w:rsidRPr="00527373" w:rsidRDefault="00A173C9" w:rsidP="00A173C9">
            <w:pPr>
              <w:pStyle w:val="TAC"/>
            </w:pPr>
          </w:p>
        </w:tc>
        <w:tc>
          <w:tcPr>
            <w:tcW w:w="32.80pt" w:type="dxa"/>
            <w:vAlign w:val="center"/>
            <w:tcPrChange w:id="6603" w:author="Jinwen Ma" w:date="2022-01-24T20:45:00Z">
              <w:tcPr>
                <w:tcW w:w="32.80pt" w:type="dxa"/>
                <w:gridSpan w:val="2"/>
                <w:vAlign w:val="center"/>
              </w:tcPr>
            </w:tcPrChange>
          </w:tcPr>
          <w:p w14:paraId="1EBDAE8C" w14:textId="77777777" w:rsidR="00A173C9" w:rsidRPr="00527373" w:rsidRDefault="00A173C9" w:rsidP="00A173C9">
            <w:pPr>
              <w:pStyle w:val="TAC"/>
            </w:pPr>
            <w:r w:rsidRPr="00527373">
              <w:t>60</w:t>
            </w:r>
          </w:p>
        </w:tc>
        <w:tc>
          <w:tcPr>
            <w:tcW w:w="29.90pt" w:type="dxa"/>
            <w:shd w:val="clear" w:color="auto" w:fill="auto"/>
            <w:vAlign w:val="center"/>
            <w:tcPrChange w:id="6604" w:author="Jinwen Ma" w:date="2022-01-24T20:45:00Z">
              <w:tcPr>
                <w:tcW w:w="32.80pt" w:type="dxa"/>
                <w:gridSpan w:val="3"/>
                <w:shd w:val="clear" w:color="auto" w:fill="auto"/>
                <w:vAlign w:val="center"/>
              </w:tcPr>
            </w:tcPrChange>
          </w:tcPr>
          <w:p w14:paraId="6DDDE994" w14:textId="77777777" w:rsidR="00A173C9" w:rsidRPr="00527373" w:rsidRDefault="00A173C9" w:rsidP="00A173C9">
            <w:pPr>
              <w:pStyle w:val="TAC"/>
            </w:pPr>
          </w:p>
        </w:tc>
        <w:tc>
          <w:tcPr>
            <w:tcW w:w="44.95pt" w:type="dxa"/>
            <w:shd w:val="clear" w:color="auto" w:fill="auto"/>
            <w:vAlign w:val="center"/>
            <w:tcPrChange w:id="6605" w:author="Jinwen Ma" w:date="2022-01-24T20:45:00Z">
              <w:tcPr>
                <w:tcW w:w="45.55pt" w:type="dxa"/>
                <w:gridSpan w:val="2"/>
                <w:shd w:val="clear" w:color="auto" w:fill="auto"/>
                <w:vAlign w:val="center"/>
              </w:tcPr>
            </w:tcPrChange>
          </w:tcPr>
          <w:p w14:paraId="7556BFDC" w14:textId="77777777" w:rsidR="00A173C9" w:rsidRPr="00527373" w:rsidRDefault="00A173C9" w:rsidP="00A173C9">
            <w:pPr>
              <w:pStyle w:val="TAC"/>
            </w:pPr>
          </w:p>
        </w:tc>
        <w:tc>
          <w:tcPr>
            <w:tcW w:w="45.25pt" w:type="dxa"/>
            <w:shd w:val="clear" w:color="auto" w:fill="auto"/>
            <w:vAlign w:val="center"/>
            <w:tcPrChange w:id="6606" w:author="Jinwen Ma" w:date="2022-01-24T20:45:00Z">
              <w:tcPr>
                <w:tcW w:w="46.45pt" w:type="dxa"/>
                <w:gridSpan w:val="2"/>
                <w:shd w:val="clear" w:color="auto" w:fill="auto"/>
                <w:vAlign w:val="center"/>
              </w:tcPr>
            </w:tcPrChange>
          </w:tcPr>
          <w:p w14:paraId="1C0B46BF" w14:textId="77777777" w:rsidR="00A173C9" w:rsidRPr="00527373" w:rsidRDefault="00A173C9" w:rsidP="00A173C9">
            <w:pPr>
              <w:pStyle w:val="TAC"/>
            </w:pPr>
          </w:p>
        </w:tc>
        <w:tc>
          <w:tcPr>
            <w:tcW w:w="46.95pt" w:type="dxa"/>
            <w:shd w:val="clear" w:color="auto" w:fill="auto"/>
            <w:vAlign w:val="center"/>
            <w:tcPrChange w:id="6607" w:author="Jinwen Ma" w:date="2022-01-24T20:45:00Z">
              <w:tcPr>
                <w:tcW w:w="70.50pt" w:type="dxa"/>
                <w:gridSpan w:val="2"/>
                <w:shd w:val="clear" w:color="auto" w:fill="auto"/>
                <w:vAlign w:val="center"/>
              </w:tcPr>
            </w:tcPrChange>
          </w:tcPr>
          <w:p w14:paraId="77A5CF8C" w14:textId="77777777" w:rsidR="00A173C9" w:rsidRPr="00527373" w:rsidRDefault="00A173C9" w:rsidP="00A173C9">
            <w:pPr>
              <w:pStyle w:val="TAC"/>
            </w:pPr>
          </w:p>
        </w:tc>
        <w:tc>
          <w:tcPr>
            <w:tcW w:w="28.55pt" w:type="dxa"/>
            <w:shd w:val="clear" w:color="auto" w:fill="auto"/>
            <w:vAlign w:val="center"/>
            <w:tcPrChange w:id="6608" w:author="Jinwen Ma" w:date="2022-01-24T20:45:00Z">
              <w:tcPr>
                <w:tcW w:w="32.20pt" w:type="dxa"/>
                <w:gridSpan w:val="2"/>
                <w:shd w:val="clear" w:color="auto" w:fill="auto"/>
                <w:vAlign w:val="center"/>
              </w:tcPr>
            </w:tcPrChange>
          </w:tcPr>
          <w:p w14:paraId="2F18169C" w14:textId="77777777" w:rsidR="00A173C9" w:rsidRPr="00527373" w:rsidRDefault="00A173C9" w:rsidP="00A173C9">
            <w:pPr>
              <w:pStyle w:val="TAC"/>
            </w:pPr>
          </w:p>
        </w:tc>
        <w:tc>
          <w:tcPr>
            <w:tcW w:w="29.25pt" w:type="dxa"/>
            <w:vAlign w:val="center"/>
            <w:tcPrChange w:id="6609" w:author="Jinwen Ma" w:date="2022-01-24T20:45:00Z">
              <w:tcPr>
                <w:tcW w:w="34.15pt" w:type="dxa"/>
                <w:gridSpan w:val="2"/>
                <w:vAlign w:val="center"/>
              </w:tcPr>
            </w:tcPrChange>
          </w:tcPr>
          <w:p w14:paraId="4A28361D" w14:textId="77777777" w:rsidR="00A173C9" w:rsidRPr="00527373" w:rsidRDefault="00A173C9" w:rsidP="00A173C9">
            <w:pPr>
              <w:pStyle w:val="TAC"/>
            </w:pPr>
          </w:p>
        </w:tc>
        <w:tc>
          <w:tcPr>
            <w:tcW w:w="35.55pt" w:type="dxa"/>
            <w:shd w:val="clear" w:color="auto" w:fill="auto"/>
            <w:vAlign w:val="bottom"/>
            <w:tcPrChange w:id="6610" w:author="Jinwen Ma" w:date="2022-01-24T20:45:00Z">
              <w:tcPr>
                <w:tcW w:w="38.85pt" w:type="dxa"/>
                <w:gridSpan w:val="2"/>
                <w:shd w:val="clear" w:color="auto" w:fill="auto"/>
                <w:vAlign w:val="bottom"/>
              </w:tcPr>
            </w:tcPrChange>
          </w:tcPr>
          <w:p w14:paraId="03B0CF67" w14:textId="77777777" w:rsidR="00A173C9" w:rsidRPr="00527373" w:rsidRDefault="00A173C9" w:rsidP="00A173C9">
            <w:pPr>
              <w:pStyle w:val="TAC"/>
              <w:rPr>
                <w:color w:val="000000"/>
              </w:rPr>
            </w:pPr>
            <w:r w:rsidRPr="00527373">
              <w:t>-83.1 +TT</w:t>
            </w:r>
          </w:p>
        </w:tc>
        <w:tc>
          <w:tcPr>
            <w:tcW w:w="34.30pt" w:type="dxa"/>
            <w:shd w:val="clear" w:color="auto" w:fill="auto"/>
            <w:vAlign w:val="bottom"/>
            <w:tcPrChange w:id="6611" w:author="Jinwen Ma" w:date="2022-01-24T20:45:00Z">
              <w:tcPr>
                <w:tcW w:w="35.30pt" w:type="dxa"/>
                <w:gridSpan w:val="2"/>
                <w:shd w:val="clear" w:color="auto" w:fill="auto"/>
                <w:vAlign w:val="bottom"/>
              </w:tcPr>
            </w:tcPrChange>
          </w:tcPr>
          <w:p w14:paraId="3111663B" w14:textId="77777777" w:rsidR="00A173C9" w:rsidRPr="00527373" w:rsidRDefault="00A173C9" w:rsidP="00A173C9">
            <w:pPr>
              <w:pStyle w:val="TAC"/>
              <w:rPr>
                <w:color w:val="000000"/>
              </w:rPr>
            </w:pPr>
            <w:r w:rsidRPr="00527373">
              <w:t>-82.6 +TT</w:t>
            </w:r>
          </w:p>
        </w:tc>
        <w:tc>
          <w:tcPr>
            <w:tcW w:w="34.30pt" w:type="dxa"/>
            <w:shd w:val="clear" w:color="auto" w:fill="auto"/>
            <w:vAlign w:val="bottom"/>
            <w:tcPrChange w:id="6612" w:author="Jinwen Ma" w:date="2022-01-24T20:45:00Z">
              <w:tcPr>
                <w:tcW w:w="35.30pt" w:type="dxa"/>
                <w:gridSpan w:val="2"/>
                <w:shd w:val="clear" w:color="auto" w:fill="auto"/>
                <w:vAlign w:val="bottom"/>
              </w:tcPr>
            </w:tcPrChange>
          </w:tcPr>
          <w:p w14:paraId="038BA7AD" w14:textId="77777777" w:rsidR="00A173C9" w:rsidRPr="00527373" w:rsidRDefault="00A173C9" w:rsidP="00A173C9">
            <w:pPr>
              <w:pStyle w:val="TAC"/>
              <w:rPr>
                <w:color w:val="000000"/>
              </w:rPr>
            </w:pPr>
            <w:r w:rsidRPr="00527373">
              <w:t>-82.4 +TT</w:t>
            </w:r>
          </w:p>
        </w:tc>
        <w:tc>
          <w:tcPr>
            <w:tcW w:w="34.30pt" w:type="dxa"/>
            <w:shd w:val="clear" w:color="auto" w:fill="auto"/>
            <w:vAlign w:val="bottom"/>
            <w:tcPrChange w:id="6613" w:author="Jinwen Ma" w:date="2022-01-24T20:45:00Z">
              <w:tcPr>
                <w:tcW w:w="35.30pt" w:type="dxa"/>
                <w:gridSpan w:val="2"/>
                <w:shd w:val="clear" w:color="auto" w:fill="auto"/>
                <w:vAlign w:val="bottom"/>
              </w:tcPr>
            </w:tcPrChange>
          </w:tcPr>
          <w:p w14:paraId="1FAC3AD7" w14:textId="77777777" w:rsidR="00A173C9" w:rsidRPr="00527373" w:rsidRDefault="00A173C9" w:rsidP="00A173C9">
            <w:pPr>
              <w:pStyle w:val="TAC"/>
              <w:rPr>
                <w:color w:val="000000"/>
              </w:rPr>
            </w:pPr>
            <w:r w:rsidRPr="00527373">
              <w:t>-81.8 +TT</w:t>
            </w:r>
          </w:p>
        </w:tc>
        <w:tc>
          <w:tcPr>
            <w:tcW w:w="34.30pt" w:type="dxa"/>
            <w:vAlign w:val="bottom"/>
            <w:tcPrChange w:id="6614" w:author="Jinwen Ma" w:date="2022-01-24T20:45:00Z">
              <w:tcPr>
                <w:tcW w:w="35.30pt" w:type="dxa"/>
                <w:gridSpan w:val="2"/>
                <w:vAlign w:val="bottom"/>
              </w:tcPr>
            </w:tcPrChange>
          </w:tcPr>
          <w:p w14:paraId="2D5A1D47" w14:textId="77777777" w:rsidR="00A173C9" w:rsidRPr="00527373" w:rsidRDefault="00A173C9" w:rsidP="00A173C9">
            <w:pPr>
              <w:pStyle w:val="TAC"/>
            </w:pPr>
          </w:p>
        </w:tc>
        <w:tc>
          <w:tcPr>
            <w:tcW w:w="33.75pt" w:type="dxa"/>
            <w:shd w:val="clear" w:color="auto" w:fill="auto"/>
            <w:vAlign w:val="bottom"/>
            <w:tcPrChange w:id="6615" w:author="Jinwen Ma" w:date="2022-01-24T20:45:00Z">
              <w:tcPr>
                <w:tcW w:w="35.30pt" w:type="dxa"/>
                <w:gridSpan w:val="2"/>
                <w:shd w:val="clear" w:color="auto" w:fill="auto"/>
                <w:vAlign w:val="bottom"/>
              </w:tcPr>
            </w:tcPrChange>
          </w:tcPr>
          <w:p w14:paraId="7521F818" w14:textId="77777777" w:rsidR="00A173C9" w:rsidRPr="00527373" w:rsidRDefault="00A173C9" w:rsidP="00A173C9">
            <w:pPr>
              <w:pStyle w:val="TAC"/>
              <w:rPr>
                <w:color w:val="000000"/>
              </w:rPr>
            </w:pPr>
            <w:r w:rsidRPr="00527373">
              <w:t>-81.3 +TT</w:t>
            </w:r>
          </w:p>
        </w:tc>
      </w:tr>
      <w:tr w:rsidR="00A173C9" w:rsidRPr="00527373" w14:paraId="4E3E7FDA" w14:textId="77777777" w:rsidTr="00AE20CB">
        <w:trPr>
          <w:gridAfter w:val="1"/>
          <w:wAfter w:w="0.30pt" w:type="dxa"/>
          <w:trHeight w:val="285"/>
          <w:trPrChange w:id="6616" w:author="Jinwen Ma" w:date="2022-01-24T20:45:00Z">
            <w:trPr>
              <w:trHeight w:val="285"/>
            </w:trPr>
          </w:trPrChange>
        </w:trPr>
        <w:tc>
          <w:tcPr>
            <w:tcW w:w="32.35pt" w:type="dxa"/>
            <w:vMerge w:val="restart"/>
            <w:shd w:val="clear" w:color="auto" w:fill="auto"/>
            <w:vAlign w:val="center"/>
            <w:tcPrChange w:id="6617" w:author="Jinwen Ma" w:date="2022-01-24T20:45:00Z">
              <w:tcPr>
                <w:tcW w:w="0pt" w:type="dxa"/>
                <w:vMerge w:val="restart"/>
                <w:shd w:val="clear" w:color="auto" w:fill="auto"/>
                <w:vAlign w:val="center"/>
              </w:tcPr>
            </w:tcPrChange>
          </w:tcPr>
          <w:p w14:paraId="77F31D47" w14:textId="77777777" w:rsidR="00A173C9" w:rsidRPr="00527373" w:rsidRDefault="00A173C9" w:rsidP="00A173C9">
            <w:pPr>
              <w:pStyle w:val="TAC"/>
            </w:pPr>
            <w:r w:rsidRPr="00527373">
              <w:rPr>
                <w:lang w:eastAsia="ja-JP"/>
              </w:rPr>
              <w:t>12</w:t>
            </w:r>
          </w:p>
        </w:tc>
        <w:tc>
          <w:tcPr>
            <w:tcW w:w="39.40pt" w:type="dxa"/>
            <w:vMerge w:val="restart"/>
            <w:shd w:val="clear" w:color="auto" w:fill="auto"/>
            <w:vAlign w:val="center"/>
            <w:tcPrChange w:id="6618" w:author="Jinwen Ma" w:date="2022-01-24T20:45:00Z">
              <w:tcPr>
                <w:tcW w:w="0pt" w:type="dxa"/>
                <w:gridSpan w:val="2"/>
                <w:vMerge w:val="restart"/>
                <w:shd w:val="clear" w:color="auto" w:fill="auto"/>
                <w:vAlign w:val="center"/>
              </w:tcPr>
            </w:tcPrChange>
          </w:tcPr>
          <w:p w14:paraId="44B7256D" w14:textId="77777777" w:rsidR="00A173C9" w:rsidRPr="00527373" w:rsidRDefault="00A173C9" w:rsidP="00A173C9">
            <w:pPr>
              <w:pStyle w:val="TAC"/>
            </w:pPr>
            <w:r w:rsidRPr="00527373">
              <w:rPr>
                <w:lang w:eastAsia="ja-JP"/>
              </w:rPr>
              <w:t>n66</w:t>
            </w:r>
          </w:p>
        </w:tc>
        <w:tc>
          <w:tcPr>
            <w:tcW w:w="32.80pt" w:type="dxa"/>
            <w:vAlign w:val="center"/>
            <w:tcPrChange w:id="6619" w:author="Jinwen Ma" w:date="2022-01-24T20:45:00Z">
              <w:tcPr>
                <w:tcW w:w="32.80pt" w:type="dxa"/>
                <w:gridSpan w:val="2"/>
                <w:vAlign w:val="center"/>
              </w:tcPr>
            </w:tcPrChange>
          </w:tcPr>
          <w:p w14:paraId="4123B185"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620" w:author="Jinwen Ma" w:date="2022-01-24T20:45:00Z">
              <w:tcPr>
                <w:tcW w:w="32.80pt" w:type="dxa"/>
                <w:gridSpan w:val="3"/>
                <w:shd w:val="clear" w:color="auto" w:fill="auto"/>
                <w:vAlign w:val="center"/>
              </w:tcPr>
            </w:tcPrChange>
          </w:tcPr>
          <w:p w14:paraId="115E1CE0" w14:textId="77777777" w:rsidR="00A173C9" w:rsidRPr="00527373" w:rsidRDefault="00A173C9" w:rsidP="00A173C9">
            <w:pPr>
              <w:pStyle w:val="TAC"/>
            </w:pPr>
            <w:r w:rsidRPr="00527373">
              <w:rPr>
                <w:rFonts w:cs="Arial"/>
                <w:szCs w:val="18"/>
              </w:rPr>
              <w:t xml:space="preserve">-89.5 </w:t>
            </w:r>
            <w:r w:rsidRPr="00527373">
              <w:t>+TT</w:t>
            </w:r>
          </w:p>
        </w:tc>
        <w:tc>
          <w:tcPr>
            <w:tcW w:w="44.95pt" w:type="dxa"/>
            <w:shd w:val="clear" w:color="auto" w:fill="auto"/>
            <w:vAlign w:val="center"/>
            <w:tcPrChange w:id="6621" w:author="Jinwen Ma" w:date="2022-01-24T20:45:00Z">
              <w:tcPr>
                <w:tcW w:w="45.55pt" w:type="dxa"/>
                <w:gridSpan w:val="2"/>
                <w:shd w:val="clear" w:color="auto" w:fill="auto"/>
                <w:vAlign w:val="center"/>
              </w:tcPr>
            </w:tcPrChange>
          </w:tcPr>
          <w:p w14:paraId="628683E1" w14:textId="77777777" w:rsidR="00A173C9" w:rsidRPr="00527373" w:rsidRDefault="00A173C9" w:rsidP="00A173C9">
            <w:pPr>
              <w:pStyle w:val="TAC"/>
              <w:rPr>
                <w:rFonts w:cs="Arial"/>
                <w:szCs w:val="18"/>
              </w:rPr>
            </w:pPr>
            <w:r w:rsidRPr="00527373">
              <w:rPr>
                <w:rFonts w:cs="Arial"/>
                <w:szCs w:val="18"/>
              </w:rPr>
              <w:t xml:space="preserve">-88.8 </w:t>
            </w:r>
            <w:r w:rsidRPr="00527373">
              <w:t>+TT</w:t>
            </w:r>
          </w:p>
        </w:tc>
        <w:tc>
          <w:tcPr>
            <w:tcW w:w="45.25pt" w:type="dxa"/>
            <w:shd w:val="clear" w:color="auto" w:fill="auto"/>
            <w:vAlign w:val="center"/>
            <w:tcPrChange w:id="6622" w:author="Jinwen Ma" w:date="2022-01-24T20:45:00Z">
              <w:tcPr>
                <w:tcW w:w="46.45pt" w:type="dxa"/>
                <w:gridSpan w:val="2"/>
                <w:shd w:val="clear" w:color="auto" w:fill="auto"/>
                <w:vAlign w:val="center"/>
              </w:tcPr>
            </w:tcPrChange>
          </w:tcPr>
          <w:p w14:paraId="5D7E4C04" w14:textId="77777777" w:rsidR="00A173C9" w:rsidRPr="00527373" w:rsidRDefault="00A173C9" w:rsidP="00A173C9">
            <w:pPr>
              <w:pStyle w:val="TAC"/>
              <w:rPr>
                <w:rFonts w:cs="Arial"/>
                <w:szCs w:val="18"/>
              </w:rPr>
            </w:pPr>
            <w:r w:rsidRPr="00527373">
              <w:rPr>
                <w:rFonts w:cs="Arial"/>
                <w:szCs w:val="18"/>
              </w:rPr>
              <w:t xml:space="preserve">-88.3 </w:t>
            </w:r>
            <w:r w:rsidRPr="00527373">
              <w:t>+TT</w:t>
            </w:r>
          </w:p>
        </w:tc>
        <w:tc>
          <w:tcPr>
            <w:tcW w:w="46.95pt" w:type="dxa"/>
            <w:shd w:val="clear" w:color="auto" w:fill="auto"/>
            <w:vAlign w:val="center"/>
            <w:tcPrChange w:id="6623" w:author="Jinwen Ma" w:date="2022-01-24T20:45:00Z">
              <w:tcPr>
                <w:tcW w:w="70.50pt" w:type="dxa"/>
                <w:gridSpan w:val="2"/>
                <w:shd w:val="clear" w:color="auto" w:fill="auto"/>
                <w:vAlign w:val="center"/>
              </w:tcPr>
            </w:tcPrChange>
          </w:tcPr>
          <w:p w14:paraId="51372A44" w14:textId="77777777" w:rsidR="00A173C9" w:rsidRPr="00527373" w:rsidRDefault="00A173C9" w:rsidP="00A173C9">
            <w:pPr>
              <w:pStyle w:val="TAC"/>
              <w:rPr>
                <w:rFonts w:cs="Arial"/>
                <w:szCs w:val="18"/>
              </w:rPr>
            </w:pPr>
            <w:r w:rsidRPr="00527373">
              <w:rPr>
                <w:rFonts w:cs="Arial"/>
                <w:szCs w:val="18"/>
              </w:rPr>
              <w:t xml:space="preserve">-87.8 </w:t>
            </w:r>
            <w:r w:rsidRPr="00527373">
              <w:t>+TT</w:t>
            </w:r>
          </w:p>
        </w:tc>
        <w:tc>
          <w:tcPr>
            <w:tcW w:w="28.55pt" w:type="dxa"/>
            <w:shd w:val="clear" w:color="auto" w:fill="auto"/>
            <w:vAlign w:val="center"/>
            <w:tcPrChange w:id="6624" w:author="Jinwen Ma" w:date="2022-01-24T20:45:00Z">
              <w:tcPr>
                <w:tcW w:w="32.20pt" w:type="dxa"/>
                <w:gridSpan w:val="2"/>
                <w:shd w:val="clear" w:color="auto" w:fill="auto"/>
                <w:vAlign w:val="center"/>
              </w:tcPr>
            </w:tcPrChange>
          </w:tcPr>
          <w:p w14:paraId="4C5D535C" w14:textId="77777777" w:rsidR="00A173C9" w:rsidRPr="00527373" w:rsidRDefault="00A173C9" w:rsidP="00A173C9">
            <w:pPr>
              <w:pStyle w:val="TAC"/>
            </w:pPr>
          </w:p>
        </w:tc>
        <w:tc>
          <w:tcPr>
            <w:tcW w:w="29.25pt" w:type="dxa"/>
            <w:vAlign w:val="center"/>
            <w:tcPrChange w:id="6625" w:author="Jinwen Ma" w:date="2022-01-24T20:45:00Z">
              <w:tcPr>
                <w:tcW w:w="34.15pt" w:type="dxa"/>
                <w:gridSpan w:val="2"/>
                <w:vAlign w:val="center"/>
              </w:tcPr>
            </w:tcPrChange>
          </w:tcPr>
          <w:p w14:paraId="3353D666" w14:textId="77777777" w:rsidR="00A173C9" w:rsidRPr="00527373" w:rsidRDefault="00A173C9" w:rsidP="00A173C9">
            <w:pPr>
              <w:pStyle w:val="TAC"/>
            </w:pPr>
          </w:p>
        </w:tc>
        <w:tc>
          <w:tcPr>
            <w:tcW w:w="35.55pt" w:type="dxa"/>
            <w:shd w:val="clear" w:color="auto" w:fill="auto"/>
            <w:vAlign w:val="center"/>
            <w:tcPrChange w:id="6626" w:author="Jinwen Ma" w:date="2022-01-24T20:45:00Z">
              <w:tcPr>
                <w:tcW w:w="38.85pt" w:type="dxa"/>
                <w:gridSpan w:val="2"/>
                <w:shd w:val="clear" w:color="auto" w:fill="auto"/>
                <w:vAlign w:val="center"/>
              </w:tcPr>
            </w:tcPrChange>
          </w:tcPr>
          <w:p w14:paraId="3254E910" w14:textId="77777777" w:rsidR="00A173C9" w:rsidRPr="00527373" w:rsidRDefault="00A173C9" w:rsidP="00A173C9">
            <w:pPr>
              <w:pStyle w:val="TAC"/>
              <w:rPr>
                <w:color w:val="000000"/>
              </w:rPr>
            </w:pPr>
            <w:r w:rsidRPr="00527373">
              <w:t>-87.7</w:t>
            </w:r>
            <w:r w:rsidRPr="00527373">
              <w:rPr>
                <w:rFonts w:cs="Arial"/>
                <w:szCs w:val="18"/>
              </w:rPr>
              <w:t xml:space="preserve"> </w:t>
            </w:r>
            <w:r w:rsidRPr="00527373">
              <w:t>+TT</w:t>
            </w:r>
          </w:p>
        </w:tc>
        <w:tc>
          <w:tcPr>
            <w:tcW w:w="34.30pt" w:type="dxa"/>
            <w:shd w:val="clear" w:color="auto" w:fill="auto"/>
            <w:vAlign w:val="center"/>
            <w:tcPrChange w:id="6627" w:author="Jinwen Ma" w:date="2022-01-24T20:45:00Z">
              <w:tcPr>
                <w:tcW w:w="35.30pt" w:type="dxa"/>
                <w:gridSpan w:val="2"/>
                <w:shd w:val="clear" w:color="auto" w:fill="auto"/>
                <w:vAlign w:val="center"/>
              </w:tcPr>
            </w:tcPrChange>
          </w:tcPr>
          <w:p w14:paraId="7E7DD4C3" w14:textId="77777777" w:rsidR="00A173C9" w:rsidRPr="00527373" w:rsidRDefault="00A173C9" w:rsidP="00A173C9">
            <w:pPr>
              <w:pStyle w:val="TAC"/>
              <w:rPr>
                <w:color w:val="000000"/>
              </w:rPr>
            </w:pPr>
          </w:p>
        </w:tc>
        <w:tc>
          <w:tcPr>
            <w:tcW w:w="34.30pt" w:type="dxa"/>
            <w:shd w:val="clear" w:color="auto" w:fill="auto"/>
            <w:vAlign w:val="center"/>
            <w:tcPrChange w:id="6628" w:author="Jinwen Ma" w:date="2022-01-24T20:45:00Z">
              <w:tcPr>
                <w:tcW w:w="35.30pt" w:type="dxa"/>
                <w:gridSpan w:val="2"/>
                <w:shd w:val="clear" w:color="auto" w:fill="auto"/>
                <w:vAlign w:val="center"/>
              </w:tcPr>
            </w:tcPrChange>
          </w:tcPr>
          <w:p w14:paraId="3C5847C2" w14:textId="77777777" w:rsidR="00A173C9" w:rsidRPr="00527373" w:rsidRDefault="00A173C9" w:rsidP="00A173C9">
            <w:pPr>
              <w:pStyle w:val="TAC"/>
            </w:pPr>
          </w:p>
        </w:tc>
        <w:tc>
          <w:tcPr>
            <w:tcW w:w="34.30pt" w:type="dxa"/>
            <w:shd w:val="clear" w:color="auto" w:fill="auto"/>
            <w:vAlign w:val="center"/>
            <w:tcPrChange w:id="6629" w:author="Jinwen Ma" w:date="2022-01-24T20:45:00Z">
              <w:tcPr>
                <w:tcW w:w="35.30pt" w:type="dxa"/>
                <w:gridSpan w:val="2"/>
                <w:shd w:val="clear" w:color="auto" w:fill="auto"/>
                <w:vAlign w:val="center"/>
              </w:tcPr>
            </w:tcPrChange>
          </w:tcPr>
          <w:p w14:paraId="21C5AE54" w14:textId="77777777" w:rsidR="00A173C9" w:rsidRPr="00527373" w:rsidRDefault="00A173C9" w:rsidP="00A173C9">
            <w:pPr>
              <w:pStyle w:val="TAC"/>
            </w:pPr>
          </w:p>
        </w:tc>
        <w:tc>
          <w:tcPr>
            <w:tcW w:w="34.30pt" w:type="dxa"/>
            <w:tcPrChange w:id="6630" w:author="Jinwen Ma" w:date="2022-01-24T20:45:00Z">
              <w:tcPr>
                <w:tcW w:w="35.30pt" w:type="dxa"/>
                <w:gridSpan w:val="2"/>
              </w:tcPr>
            </w:tcPrChange>
          </w:tcPr>
          <w:p w14:paraId="37BD7F9E" w14:textId="77777777" w:rsidR="00A173C9" w:rsidRPr="00527373" w:rsidRDefault="00A173C9" w:rsidP="00A173C9">
            <w:pPr>
              <w:pStyle w:val="TAC"/>
            </w:pPr>
          </w:p>
        </w:tc>
        <w:tc>
          <w:tcPr>
            <w:tcW w:w="33.75pt" w:type="dxa"/>
            <w:shd w:val="clear" w:color="auto" w:fill="auto"/>
            <w:vAlign w:val="center"/>
            <w:tcPrChange w:id="6631" w:author="Jinwen Ma" w:date="2022-01-24T20:45:00Z">
              <w:tcPr>
                <w:tcW w:w="35.30pt" w:type="dxa"/>
                <w:gridSpan w:val="2"/>
                <w:shd w:val="clear" w:color="auto" w:fill="auto"/>
                <w:vAlign w:val="center"/>
              </w:tcPr>
            </w:tcPrChange>
          </w:tcPr>
          <w:p w14:paraId="7BD5A597" w14:textId="77777777" w:rsidR="00A173C9" w:rsidRPr="00527373" w:rsidRDefault="00A173C9" w:rsidP="00A173C9">
            <w:pPr>
              <w:pStyle w:val="TAC"/>
            </w:pPr>
          </w:p>
        </w:tc>
      </w:tr>
      <w:tr w:rsidR="00A173C9" w:rsidRPr="00527373" w14:paraId="7C4A9087" w14:textId="77777777" w:rsidTr="00AE20CB">
        <w:trPr>
          <w:gridAfter w:val="1"/>
          <w:wAfter w:w="0.30pt" w:type="dxa"/>
          <w:trHeight w:val="285"/>
          <w:trPrChange w:id="6632" w:author="Jinwen Ma" w:date="2022-01-24T20:45:00Z">
            <w:trPr>
              <w:trHeight w:val="285"/>
            </w:trPr>
          </w:trPrChange>
        </w:trPr>
        <w:tc>
          <w:tcPr>
            <w:tcW w:w="32.35pt" w:type="dxa"/>
            <w:vMerge/>
            <w:shd w:val="clear" w:color="auto" w:fill="auto"/>
            <w:vAlign w:val="center"/>
            <w:tcPrChange w:id="6633" w:author="Jinwen Ma" w:date="2022-01-24T20:45:00Z">
              <w:tcPr>
                <w:tcW w:w="0pt" w:type="dxa"/>
                <w:vMerge/>
                <w:shd w:val="clear" w:color="auto" w:fill="auto"/>
                <w:vAlign w:val="center"/>
              </w:tcPr>
            </w:tcPrChange>
          </w:tcPr>
          <w:p w14:paraId="4EBB9A8C" w14:textId="77777777" w:rsidR="00A173C9" w:rsidRPr="00527373" w:rsidRDefault="00A173C9" w:rsidP="00A173C9">
            <w:pPr>
              <w:pStyle w:val="TAC"/>
            </w:pPr>
          </w:p>
        </w:tc>
        <w:tc>
          <w:tcPr>
            <w:tcW w:w="39.40pt" w:type="dxa"/>
            <w:vMerge/>
            <w:shd w:val="clear" w:color="auto" w:fill="auto"/>
            <w:vAlign w:val="center"/>
            <w:tcPrChange w:id="6634" w:author="Jinwen Ma" w:date="2022-01-24T20:45:00Z">
              <w:tcPr>
                <w:tcW w:w="0pt" w:type="dxa"/>
                <w:gridSpan w:val="2"/>
                <w:vMerge/>
                <w:shd w:val="clear" w:color="auto" w:fill="auto"/>
                <w:vAlign w:val="center"/>
              </w:tcPr>
            </w:tcPrChange>
          </w:tcPr>
          <w:p w14:paraId="0E24CA39" w14:textId="77777777" w:rsidR="00A173C9" w:rsidRPr="00527373" w:rsidRDefault="00A173C9" w:rsidP="00A173C9">
            <w:pPr>
              <w:pStyle w:val="TAC"/>
            </w:pPr>
          </w:p>
        </w:tc>
        <w:tc>
          <w:tcPr>
            <w:tcW w:w="32.80pt" w:type="dxa"/>
            <w:vAlign w:val="center"/>
            <w:tcPrChange w:id="6635" w:author="Jinwen Ma" w:date="2022-01-24T20:45:00Z">
              <w:tcPr>
                <w:tcW w:w="32.80pt" w:type="dxa"/>
                <w:gridSpan w:val="2"/>
                <w:vAlign w:val="center"/>
              </w:tcPr>
            </w:tcPrChange>
          </w:tcPr>
          <w:p w14:paraId="346EAC9F"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636" w:author="Jinwen Ma" w:date="2022-01-24T20:45:00Z">
              <w:tcPr>
                <w:tcW w:w="32.80pt" w:type="dxa"/>
                <w:gridSpan w:val="3"/>
                <w:shd w:val="clear" w:color="auto" w:fill="auto"/>
                <w:vAlign w:val="center"/>
              </w:tcPr>
            </w:tcPrChange>
          </w:tcPr>
          <w:p w14:paraId="14E12748" w14:textId="77777777" w:rsidR="00A173C9" w:rsidRPr="00527373" w:rsidRDefault="00A173C9" w:rsidP="00A173C9">
            <w:pPr>
              <w:pStyle w:val="TAC"/>
            </w:pPr>
          </w:p>
        </w:tc>
        <w:tc>
          <w:tcPr>
            <w:tcW w:w="44.95pt" w:type="dxa"/>
            <w:shd w:val="clear" w:color="auto" w:fill="auto"/>
            <w:vAlign w:val="center"/>
            <w:tcPrChange w:id="6637" w:author="Jinwen Ma" w:date="2022-01-24T20:45:00Z">
              <w:tcPr>
                <w:tcW w:w="45.55pt" w:type="dxa"/>
                <w:gridSpan w:val="2"/>
                <w:shd w:val="clear" w:color="auto" w:fill="auto"/>
                <w:vAlign w:val="center"/>
              </w:tcPr>
            </w:tcPrChange>
          </w:tcPr>
          <w:p w14:paraId="1CACAEA1" w14:textId="77777777" w:rsidR="00A173C9" w:rsidRPr="00527373" w:rsidRDefault="00A173C9" w:rsidP="00A173C9">
            <w:pPr>
              <w:pStyle w:val="TAC"/>
              <w:rPr>
                <w:rFonts w:cs="Arial"/>
                <w:szCs w:val="18"/>
              </w:rPr>
            </w:pPr>
            <w:r w:rsidRPr="00527373">
              <w:rPr>
                <w:rFonts w:cs="Arial"/>
                <w:szCs w:val="18"/>
              </w:rPr>
              <w:t xml:space="preserve">-89.1 </w:t>
            </w:r>
            <w:r w:rsidRPr="00527373">
              <w:t>+TT</w:t>
            </w:r>
          </w:p>
        </w:tc>
        <w:tc>
          <w:tcPr>
            <w:tcW w:w="45.25pt" w:type="dxa"/>
            <w:shd w:val="clear" w:color="auto" w:fill="auto"/>
            <w:vAlign w:val="center"/>
            <w:tcPrChange w:id="6638" w:author="Jinwen Ma" w:date="2022-01-24T20:45:00Z">
              <w:tcPr>
                <w:tcW w:w="46.45pt" w:type="dxa"/>
                <w:gridSpan w:val="2"/>
                <w:shd w:val="clear" w:color="auto" w:fill="auto"/>
                <w:vAlign w:val="center"/>
              </w:tcPr>
            </w:tcPrChange>
          </w:tcPr>
          <w:p w14:paraId="27B4162E" w14:textId="77777777" w:rsidR="00A173C9" w:rsidRPr="00527373" w:rsidRDefault="00A173C9" w:rsidP="00A173C9">
            <w:pPr>
              <w:pStyle w:val="TAC"/>
              <w:rPr>
                <w:rFonts w:cs="Arial"/>
                <w:szCs w:val="18"/>
              </w:rPr>
            </w:pPr>
            <w:r w:rsidRPr="00527373">
              <w:rPr>
                <w:rFonts w:cs="Arial"/>
                <w:szCs w:val="18"/>
              </w:rPr>
              <w:t xml:space="preserve">-88.4 </w:t>
            </w:r>
            <w:r w:rsidRPr="00527373">
              <w:t>+TT</w:t>
            </w:r>
          </w:p>
        </w:tc>
        <w:tc>
          <w:tcPr>
            <w:tcW w:w="46.95pt" w:type="dxa"/>
            <w:shd w:val="clear" w:color="auto" w:fill="auto"/>
            <w:vAlign w:val="center"/>
            <w:tcPrChange w:id="6639" w:author="Jinwen Ma" w:date="2022-01-24T20:45:00Z">
              <w:tcPr>
                <w:tcW w:w="70.50pt" w:type="dxa"/>
                <w:gridSpan w:val="2"/>
                <w:shd w:val="clear" w:color="auto" w:fill="auto"/>
                <w:vAlign w:val="center"/>
              </w:tcPr>
            </w:tcPrChange>
          </w:tcPr>
          <w:p w14:paraId="42C3A553" w14:textId="77777777" w:rsidR="00A173C9" w:rsidRPr="00527373" w:rsidRDefault="00A173C9" w:rsidP="00A173C9">
            <w:pPr>
              <w:pStyle w:val="TAC"/>
              <w:rPr>
                <w:rFonts w:cs="Arial"/>
                <w:szCs w:val="18"/>
              </w:rPr>
            </w:pPr>
            <w:r w:rsidRPr="00527373">
              <w:rPr>
                <w:rFonts w:cs="Arial"/>
                <w:szCs w:val="18"/>
              </w:rPr>
              <w:t xml:space="preserve">-88.0 </w:t>
            </w:r>
            <w:r w:rsidRPr="00527373">
              <w:t>+TT</w:t>
            </w:r>
          </w:p>
        </w:tc>
        <w:tc>
          <w:tcPr>
            <w:tcW w:w="28.55pt" w:type="dxa"/>
            <w:shd w:val="clear" w:color="auto" w:fill="auto"/>
            <w:vAlign w:val="center"/>
            <w:tcPrChange w:id="6640" w:author="Jinwen Ma" w:date="2022-01-24T20:45:00Z">
              <w:tcPr>
                <w:tcW w:w="32.20pt" w:type="dxa"/>
                <w:gridSpan w:val="2"/>
                <w:shd w:val="clear" w:color="auto" w:fill="auto"/>
                <w:vAlign w:val="center"/>
              </w:tcPr>
            </w:tcPrChange>
          </w:tcPr>
          <w:p w14:paraId="66AA26FC" w14:textId="77777777" w:rsidR="00A173C9" w:rsidRPr="00527373" w:rsidRDefault="00A173C9" w:rsidP="00A173C9">
            <w:pPr>
              <w:pStyle w:val="TAC"/>
            </w:pPr>
          </w:p>
        </w:tc>
        <w:tc>
          <w:tcPr>
            <w:tcW w:w="29.25pt" w:type="dxa"/>
            <w:vAlign w:val="center"/>
            <w:tcPrChange w:id="6641" w:author="Jinwen Ma" w:date="2022-01-24T20:45:00Z">
              <w:tcPr>
                <w:tcW w:w="34.15pt" w:type="dxa"/>
                <w:gridSpan w:val="2"/>
                <w:vAlign w:val="center"/>
              </w:tcPr>
            </w:tcPrChange>
          </w:tcPr>
          <w:p w14:paraId="28A6767A" w14:textId="77777777" w:rsidR="00A173C9" w:rsidRPr="00527373" w:rsidRDefault="00A173C9" w:rsidP="00A173C9">
            <w:pPr>
              <w:pStyle w:val="TAC"/>
            </w:pPr>
          </w:p>
        </w:tc>
        <w:tc>
          <w:tcPr>
            <w:tcW w:w="35.55pt" w:type="dxa"/>
            <w:shd w:val="clear" w:color="auto" w:fill="auto"/>
            <w:vAlign w:val="center"/>
            <w:tcPrChange w:id="6642" w:author="Jinwen Ma" w:date="2022-01-24T20:45:00Z">
              <w:tcPr>
                <w:tcW w:w="38.85pt" w:type="dxa"/>
                <w:gridSpan w:val="2"/>
                <w:shd w:val="clear" w:color="auto" w:fill="auto"/>
                <w:vAlign w:val="center"/>
              </w:tcPr>
            </w:tcPrChange>
          </w:tcPr>
          <w:p w14:paraId="151BF380" w14:textId="77777777" w:rsidR="00A173C9" w:rsidRPr="00527373" w:rsidRDefault="00A173C9" w:rsidP="00A173C9">
            <w:pPr>
              <w:pStyle w:val="TAC"/>
              <w:rPr>
                <w:color w:val="000000"/>
              </w:rPr>
            </w:pPr>
            <w:r w:rsidRPr="00527373">
              <w:t>-87.8</w:t>
            </w:r>
            <w:r w:rsidRPr="00527373">
              <w:rPr>
                <w:rFonts w:cs="Arial"/>
                <w:szCs w:val="18"/>
              </w:rPr>
              <w:t xml:space="preserve"> </w:t>
            </w:r>
            <w:r w:rsidRPr="00527373">
              <w:t>+TT</w:t>
            </w:r>
          </w:p>
        </w:tc>
        <w:tc>
          <w:tcPr>
            <w:tcW w:w="34.30pt" w:type="dxa"/>
            <w:shd w:val="clear" w:color="auto" w:fill="auto"/>
            <w:vAlign w:val="center"/>
            <w:tcPrChange w:id="6643" w:author="Jinwen Ma" w:date="2022-01-24T20:45:00Z">
              <w:tcPr>
                <w:tcW w:w="35.30pt" w:type="dxa"/>
                <w:gridSpan w:val="2"/>
                <w:shd w:val="clear" w:color="auto" w:fill="auto"/>
                <w:vAlign w:val="center"/>
              </w:tcPr>
            </w:tcPrChange>
          </w:tcPr>
          <w:p w14:paraId="6C592C6C" w14:textId="77777777" w:rsidR="00A173C9" w:rsidRPr="00527373" w:rsidRDefault="00A173C9" w:rsidP="00A173C9">
            <w:pPr>
              <w:pStyle w:val="TAC"/>
              <w:rPr>
                <w:color w:val="000000"/>
              </w:rPr>
            </w:pPr>
          </w:p>
        </w:tc>
        <w:tc>
          <w:tcPr>
            <w:tcW w:w="34.30pt" w:type="dxa"/>
            <w:shd w:val="clear" w:color="auto" w:fill="auto"/>
            <w:vAlign w:val="center"/>
            <w:tcPrChange w:id="6644" w:author="Jinwen Ma" w:date="2022-01-24T20:45:00Z">
              <w:tcPr>
                <w:tcW w:w="35.30pt" w:type="dxa"/>
                <w:gridSpan w:val="2"/>
                <w:shd w:val="clear" w:color="auto" w:fill="auto"/>
                <w:vAlign w:val="center"/>
              </w:tcPr>
            </w:tcPrChange>
          </w:tcPr>
          <w:p w14:paraId="340A0A8B" w14:textId="77777777" w:rsidR="00A173C9" w:rsidRPr="00527373" w:rsidRDefault="00A173C9" w:rsidP="00A173C9">
            <w:pPr>
              <w:pStyle w:val="TAC"/>
              <w:rPr>
                <w:color w:val="000000"/>
              </w:rPr>
            </w:pPr>
          </w:p>
        </w:tc>
        <w:tc>
          <w:tcPr>
            <w:tcW w:w="34.30pt" w:type="dxa"/>
            <w:shd w:val="clear" w:color="auto" w:fill="auto"/>
            <w:vAlign w:val="center"/>
            <w:tcPrChange w:id="6645" w:author="Jinwen Ma" w:date="2022-01-24T20:45:00Z">
              <w:tcPr>
                <w:tcW w:w="35.30pt" w:type="dxa"/>
                <w:gridSpan w:val="2"/>
                <w:shd w:val="clear" w:color="auto" w:fill="auto"/>
                <w:vAlign w:val="center"/>
              </w:tcPr>
            </w:tcPrChange>
          </w:tcPr>
          <w:p w14:paraId="00435223" w14:textId="77777777" w:rsidR="00A173C9" w:rsidRPr="00527373" w:rsidRDefault="00A173C9" w:rsidP="00A173C9">
            <w:pPr>
              <w:pStyle w:val="TAC"/>
            </w:pPr>
          </w:p>
        </w:tc>
        <w:tc>
          <w:tcPr>
            <w:tcW w:w="34.30pt" w:type="dxa"/>
            <w:tcPrChange w:id="6646" w:author="Jinwen Ma" w:date="2022-01-24T20:45:00Z">
              <w:tcPr>
                <w:tcW w:w="35.30pt" w:type="dxa"/>
                <w:gridSpan w:val="2"/>
              </w:tcPr>
            </w:tcPrChange>
          </w:tcPr>
          <w:p w14:paraId="31B2C1D0" w14:textId="77777777" w:rsidR="00A173C9" w:rsidRPr="00527373" w:rsidRDefault="00A173C9" w:rsidP="00A173C9">
            <w:pPr>
              <w:pStyle w:val="TAC"/>
            </w:pPr>
          </w:p>
        </w:tc>
        <w:tc>
          <w:tcPr>
            <w:tcW w:w="33.75pt" w:type="dxa"/>
            <w:shd w:val="clear" w:color="auto" w:fill="auto"/>
            <w:vAlign w:val="center"/>
            <w:tcPrChange w:id="6647" w:author="Jinwen Ma" w:date="2022-01-24T20:45:00Z">
              <w:tcPr>
                <w:tcW w:w="35.30pt" w:type="dxa"/>
                <w:gridSpan w:val="2"/>
                <w:shd w:val="clear" w:color="auto" w:fill="auto"/>
                <w:vAlign w:val="center"/>
              </w:tcPr>
            </w:tcPrChange>
          </w:tcPr>
          <w:p w14:paraId="31C20BC7" w14:textId="77777777" w:rsidR="00A173C9" w:rsidRPr="00527373" w:rsidRDefault="00A173C9" w:rsidP="00A173C9">
            <w:pPr>
              <w:pStyle w:val="TAC"/>
            </w:pPr>
          </w:p>
        </w:tc>
      </w:tr>
      <w:tr w:rsidR="00A173C9" w:rsidRPr="00527373" w14:paraId="0C847099" w14:textId="77777777" w:rsidTr="00AE20CB">
        <w:trPr>
          <w:gridAfter w:val="1"/>
          <w:wAfter w:w="0.30pt" w:type="dxa"/>
          <w:trHeight w:val="285"/>
          <w:trPrChange w:id="6648" w:author="Jinwen Ma" w:date="2022-01-24T20:45:00Z">
            <w:trPr>
              <w:trHeight w:val="285"/>
            </w:trPr>
          </w:trPrChange>
        </w:trPr>
        <w:tc>
          <w:tcPr>
            <w:tcW w:w="32.35pt" w:type="dxa"/>
            <w:vMerge/>
            <w:shd w:val="clear" w:color="auto" w:fill="auto"/>
            <w:vAlign w:val="center"/>
            <w:tcPrChange w:id="6649" w:author="Jinwen Ma" w:date="2022-01-24T20:45:00Z">
              <w:tcPr>
                <w:tcW w:w="0pt" w:type="dxa"/>
                <w:vMerge/>
                <w:shd w:val="clear" w:color="auto" w:fill="auto"/>
                <w:vAlign w:val="center"/>
              </w:tcPr>
            </w:tcPrChange>
          </w:tcPr>
          <w:p w14:paraId="539796EF" w14:textId="77777777" w:rsidR="00A173C9" w:rsidRPr="00527373" w:rsidRDefault="00A173C9" w:rsidP="00A173C9">
            <w:pPr>
              <w:pStyle w:val="TAC"/>
            </w:pPr>
          </w:p>
        </w:tc>
        <w:tc>
          <w:tcPr>
            <w:tcW w:w="39.40pt" w:type="dxa"/>
            <w:vMerge/>
            <w:shd w:val="clear" w:color="auto" w:fill="auto"/>
            <w:vAlign w:val="center"/>
            <w:tcPrChange w:id="6650" w:author="Jinwen Ma" w:date="2022-01-24T20:45:00Z">
              <w:tcPr>
                <w:tcW w:w="0pt" w:type="dxa"/>
                <w:gridSpan w:val="2"/>
                <w:vMerge/>
                <w:shd w:val="clear" w:color="auto" w:fill="auto"/>
                <w:vAlign w:val="center"/>
              </w:tcPr>
            </w:tcPrChange>
          </w:tcPr>
          <w:p w14:paraId="79862D75" w14:textId="77777777" w:rsidR="00A173C9" w:rsidRPr="00527373" w:rsidRDefault="00A173C9" w:rsidP="00A173C9">
            <w:pPr>
              <w:pStyle w:val="TAC"/>
            </w:pPr>
          </w:p>
        </w:tc>
        <w:tc>
          <w:tcPr>
            <w:tcW w:w="32.80pt" w:type="dxa"/>
            <w:vAlign w:val="center"/>
            <w:tcPrChange w:id="6651" w:author="Jinwen Ma" w:date="2022-01-24T20:45:00Z">
              <w:tcPr>
                <w:tcW w:w="32.80pt" w:type="dxa"/>
                <w:gridSpan w:val="2"/>
                <w:vAlign w:val="center"/>
              </w:tcPr>
            </w:tcPrChange>
          </w:tcPr>
          <w:p w14:paraId="2B8ACB2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652" w:author="Jinwen Ma" w:date="2022-01-24T20:45:00Z">
              <w:tcPr>
                <w:tcW w:w="32.80pt" w:type="dxa"/>
                <w:gridSpan w:val="3"/>
                <w:shd w:val="clear" w:color="auto" w:fill="auto"/>
                <w:vAlign w:val="center"/>
              </w:tcPr>
            </w:tcPrChange>
          </w:tcPr>
          <w:p w14:paraId="06A07582" w14:textId="77777777" w:rsidR="00A173C9" w:rsidRPr="00527373" w:rsidRDefault="00A173C9" w:rsidP="00A173C9">
            <w:pPr>
              <w:pStyle w:val="TAC"/>
            </w:pPr>
          </w:p>
        </w:tc>
        <w:tc>
          <w:tcPr>
            <w:tcW w:w="44.95pt" w:type="dxa"/>
            <w:shd w:val="clear" w:color="auto" w:fill="auto"/>
            <w:vAlign w:val="center"/>
            <w:tcPrChange w:id="6653" w:author="Jinwen Ma" w:date="2022-01-24T20:45:00Z">
              <w:tcPr>
                <w:tcW w:w="45.55pt" w:type="dxa"/>
                <w:gridSpan w:val="2"/>
                <w:shd w:val="clear" w:color="auto" w:fill="auto"/>
                <w:vAlign w:val="center"/>
              </w:tcPr>
            </w:tcPrChange>
          </w:tcPr>
          <w:p w14:paraId="54C8A3A3" w14:textId="77777777" w:rsidR="00A173C9" w:rsidRPr="00527373" w:rsidRDefault="00A173C9" w:rsidP="00A173C9">
            <w:pPr>
              <w:pStyle w:val="TAC"/>
              <w:rPr>
                <w:rFonts w:cs="Arial"/>
                <w:szCs w:val="18"/>
              </w:rPr>
            </w:pPr>
            <w:r w:rsidRPr="00527373">
              <w:t>-89.5</w:t>
            </w:r>
            <w:r w:rsidRPr="00527373">
              <w:rPr>
                <w:rFonts w:cs="Arial"/>
                <w:szCs w:val="18"/>
              </w:rPr>
              <w:t xml:space="preserve"> </w:t>
            </w:r>
            <w:r w:rsidRPr="00527373">
              <w:t>+TT</w:t>
            </w:r>
          </w:p>
        </w:tc>
        <w:tc>
          <w:tcPr>
            <w:tcW w:w="45.25pt" w:type="dxa"/>
            <w:shd w:val="clear" w:color="auto" w:fill="auto"/>
            <w:vAlign w:val="center"/>
            <w:tcPrChange w:id="6654" w:author="Jinwen Ma" w:date="2022-01-24T20:45:00Z">
              <w:tcPr>
                <w:tcW w:w="46.45pt" w:type="dxa"/>
                <w:gridSpan w:val="2"/>
                <w:shd w:val="clear" w:color="auto" w:fill="auto"/>
                <w:vAlign w:val="center"/>
              </w:tcPr>
            </w:tcPrChange>
          </w:tcPr>
          <w:p w14:paraId="303A92E3" w14:textId="77777777" w:rsidR="00A173C9" w:rsidRPr="00527373" w:rsidRDefault="00A173C9" w:rsidP="00A173C9">
            <w:pPr>
              <w:pStyle w:val="TAC"/>
              <w:rPr>
                <w:rFonts w:cs="Arial"/>
                <w:szCs w:val="18"/>
              </w:rPr>
            </w:pPr>
            <w:r w:rsidRPr="00527373">
              <w:rPr>
                <w:rFonts w:cs="Arial"/>
                <w:szCs w:val="18"/>
              </w:rPr>
              <w:t xml:space="preserve">-88.7 </w:t>
            </w:r>
            <w:r w:rsidRPr="00527373">
              <w:t>+TT</w:t>
            </w:r>
          </w:p>
        </w:tc>
        <w:tc>
          <w:tcPr>
            <w:tcW w:w="46.95pt" w:type="dxa"/>
            <w:shd w:val="clear" w:color="auto" w:fill="auto"/>
            <w:vAlign w:val="center"/>
            <w:tcPrChange w:id="6655" w:author="Jinwen Ma" w:date="2022-01-24T20:45:00Z">
              <w:tcPr>
                <w:tcW w:w="70.50pt" w:type="dxa"/>
                <w:gridSpan w:val="2"/>
                <w:shd w:val="clear" w:color="auto" w:fill="auto"/>
                <w:vAlign w:val="center"/>
              </w:tcPr>
            </w:tcPrChange>
          </w:tcPr>
          <w:p w14:paraId="5221CCCE" w14:textId="77777777" w:rsidR="00A173C9" w:rsidRPr="00527373" w:rsidRDefault="00A173C9" w:rsidP="00A173C9">
            <w:pPr>
              <w:pStyle w:val="TAC"/>
              <w:rPr>
                <w:rFonts w:cs="Arial"/>
                <w:szCs w:val="18"/>
              </w:rPr>
            </w:pPr>
            <w:r w:rsidRPr="00527373">
              <w:rPr>
                <w:rFonts w:cs="Arial"/>
                <w:szCs w:val="18"/>
              </w:rPr>
              <w:t xml:space="preserve">-88.2 </w:t>
            </w:r>
            <w:r w:rsidRPr="00527373">
              <w:t>+TT</w:t>
            </w:r>
          </w:p>
        </w:tc>
        <w:tc>
          <w:tcPr>
            <w:tcW w:w="28.55pt" w:type="dxa"/>
            <w:shd w:val="clear" w:color="auto" w:fill="auto"/>
            <w:vAlign w:val="center"/>
            <w:tcPrChange w:id="6656" w:author="Jinwen Ma" w:date="2022-01-24T20:45:00Z">
              <w:tcPr>
                <w:tcW w:w="32.20pt" w:type="dxa"/>
                <w:gridSpan w:val="2"/>
                <w:shd w:val="clear" w:color="auto" w:fill="auto"/>
                <w:vAlign w:val="center"/>
              </w:tcPr>
            </w:tcPrChange>
          </w:tcPr>
          <w:p w14:paraId="75BAD978" w14:textId="77777777" w:rsidR="00A173C9" w:rsidRPr="00527373" w:rsidRDefault="00A173C9" w:rsidP="00A173C9">
            <w:pPr>
              <w:pStyle w:val="TAC"/>
            </w:pPr>
          </w:p>
        </w:tc>
        <w:tc>
          <w:tcPr>
            <w:tcW w:w="29.25pt" w:type="dxa"/>
            <w:vAlign w:val="center"/>
            <w:tcPrChange w:id="6657" w:author="Jinwen Ma" w:date="2022-01-24T20:45:00Z">
              <w:tcPr>
                <w:tcW w:w="34.15pt" w:type="dxa"/>
                <w:gridSpan w:val="2"/>
                <w:vAlign w:val="center"/>
              </w:tcPr>
            </w:tcPrChange>
          </w:tcPr>
          <w:p w14:paraId="1C35BA3F" w14:textId="77777777" w:rsidR="00A173C9" w:rsidRPr="00527373" w:rsidRDefault="00A173C9" w:rsidP="00A173C9">
            <w:pPr>
              <w:pStyle w:val="TAC"/>
            </w:pPr>
          </w:p>
        </w:tc>
        <w:tc>
          <w:tcPr>
            <w:tcW w:w="35.55pt" w:type="dxa"/>
            <w:shd w:val="clear" w:color="auto" w:fill="auto"/>
            <w:vAlign w:val="center"/>
            <w:tcPrChange w:id="6658" w:author="Jinwen Ma" w:date="2022-01-24T20:45:00Z">
              <w:tcPr>
                <w:tcW w:w="38.85pt" w:type="dxa"/>
                <w:gridSpan w:val="2"/>
                <w:shd w:val="clear" w:color="auto" w:fill="auto"/>
                <w:vAlign w:val="center"/>
              </w:tcPr>
            </w:tcPrChange>
          </w:tcPr>
          <w:p w14:paraId="5436BADB" w14:textId="77777777" w:rsidR="00A173C9" w:rsidRPr="00527373" w:rsidRDefault="00A173C9" w:rsidP="00A173C9">
            <w:pPr>
              <w:pStyle w:val="TAC"/>
              <w:rPr>
                <w:color w:val="000000"/>
              </w:rPr>
            </w:pPr>
            <w:r w:rsidRPr="00527373">
              <w:t>-87.9</w:t>
            </w:r>
            <w:r w:rsidRPr="00527373">
              <w:rPr>
                <w:rFonts w:cs="Arial"/>
                <w:szCs w:val="18"/>
              </w:rPr>
              <w:t xml:space="preserve"> </w:t>
            </w:r>
            <w:r w:rsidRPr="00527373">
              <w:t>+TT</w:t>
            </w:r>
          </w:p>
        </w:tc>
        <w:tc>
          <w:tcPr>
            <w:tcW w:w="34.30pt" w:type="dxa"/>
            <w:shd w:val="clear" w:color="auto" w:fill="auto"/>
            <w:vAlign w:val="center"/>
            <w:tcPrChange w:id="6659" w:author="Jinwen Ma" w:date="2022-01-24T20:45:00Z">
              <w:tcPr>
                <w:tcW w:w="35.30pt" w:type="dxa"/>
                <w:gridSpan w:val="2"/>
                <w:shd w:val="clear" w:color="auto" w:fill="auto"/>
                <w:vAlign w:val="center"/>
              </w:tcPr>
            </w:tcPrChange>
          </w:tcPr>
          <w:p w14:paraId="52AB57B2" w14:textId="77777777" w:rsidR="00A173C9" w:rsidRPr="00527373" w:rsidRDefault="00A173C9" w:rsidP="00A173C9">
            <w:pPr>
              <w:pStyle w:val="TAC"/>
              <w:rPr>
                <w:color w:val="000000"/>
              </w:rPr>
            </w:pPr>
          </w:p>
        </w:tc>
        <w:tc>
          <w:tcPr>
            <w:tcW w:w="34.30pt" w:type="dxa"/>
            <w:shd w:val="clear" w:color="auto" w:fill="auto"/>
            <w:vAlign w:val="center"/>
            <w:tcPrChange w:id="6660" w:author="Jinwen Ma" w:date="2022-01-24T20:45:00Z">
              <w:tcPr>
                <w:tcW w:w="35.30pt" w:type="dxa"/>
                <w:gridSpan w:val="2"/>
                <w:shd w:val="clear" w:color="auto" w:fill="auto"/>
                <w:vAlign w:val="center"/>
              </w:tcPr>
            </w:tcPrChange>
          </w:tcPr>
          <w:p w14:paraId="12503656" w14:textId="77777777" w:rsidR="00A173C9" w:rsidRPr="00527373" w:rsidRDefault="00A173C9" w:rsidP="00A173C9">
            <w:pPr>
              <w:pStyle w:val="TAC"/>
              <w:rPr>
                <w:color w:val="000000"/>
              </w:rPr>
            </w:pPr>
          </w:p>
        </w:tc>
        <w:tc>
          <w:tcPr>
            <w:tcW w:w="34.30pt" w:type="dxa"/>
            <w:shd w:val="clear" w:color="auto" w:fill="auto"/>
            <w:vAlign w:val="center"/>
            <w:tcPrChange w:id="6661" w:author="Jinwen Ma" w:date="2022-01-24T20:45:00Z">
              <w:tcPr>
                <w:tcW w:w="35.30pt" w:type="dxa"/>
                <w:gridSpan w:val="2"/>
                <w:shd w:val="clear" w:color="auto" w:fill="auto"/>
                <w:vAlign w:val="center"/>
              </w:tcPr>
            </w:tcPrChange>
          </w:tcPr>
          <w:p w14:paraId="2A413F96" w14:textId="77777777" w:rsidR="00A173C9" w:rsidRPr="00527373" w:rsidRDefault="00A173C9" w:rsidP="00A173C9">
            <w:pPr>
              <w:pStyle w:val="TAC"/>
            </w:pPr>
          </w:p>
        </w:tc>
        <w:tc>
          <w:tcPr>
            <w:tcW w:w="34.30pt" w:type="dxa"/>
            <w:tcPrChange w:id="6662" w:author="Jinwen Ma" w:date="2022-01-24T20:45:00Z">
              <w:tcPr>
                <w:tcW w:w="35.30pt" w:type="dxa"/>
                <w:gridSpan w:val="2"/>
              </w:tcPr>
            </w:tcPrChange>
          </w:tcPr>
          <w:p w14:paraId="243115C4" w14:textId="77777777" w:rsidR="00A173C9" w:rsidRPr="00527373" w:rsidRDefault="00A173C9" w:rsidP="00A173C9">
            <w:pPr>
              <w:pStyle w:val="TAC"/>
            </w:pPr>
          </w:p>
        </w:tc>
        <w:tc>
          <w:tcPr>
            <w:tcW w:w="33.75pt" w:type="dxa"/>
            <w:shd w:val="clear" w:color="auto" w:fill="auto"/>
            <w:vAlign w:val="center"/>
            <w:tcPrChange w:id="6663" w:author="Jinwen Ma" w:date="2022-01-24T20:45:00Z">
              <w:tcPr>
                <w:tcW w:w="35.30pt" w:type="dxa"/>
                <w:gridSpan w:val="2"/>
                <w:shd w:val="clear" w:color="auto" w:fill="auto"/>
                <w:vAlign w:val="center"/>
              </w:tcPr>
            </w:tcPrChange>
          </w:tcPr>
          <w:p w14:paraId="0A1CC37E" w14:textId="77777777" w:rsidR="00A173C9" w:rsidRPr="00527373" w:rsidRDefault="00A173C9" w:rsidP="00A173C9">
            <w:pPr>
              <w:pStyle w:val="TAC"/>
            </w:pPr>
          </w:p>
        </w:tc>
      </w:tr>
      <w:tr w:rsidR="00A173C9" w:rsidRPr="00527373" w14:paraId="309FA22F" w14:textId="77777777" w:rsidTr="00AE20CB">
        <w:trPr>
          <w:gridAfter w:val="1"/>
          <w:wAfter w:w="0.30pt" w:type="dxa"/>
          <w:trHeight w:val="285"/>
          <w:trPrChange w:id="6664" w:author="Jinwen Ma" w:date="2022-01-24T20:45:00Z">
            <w:trPr>
              <w:trHeight w:val="285"/>
            </w:trPr>
          </w:trPrChange>
        </w:trPr>
        <w:tc>
          <w:tcPr>
            <w:tcW w:w="32.35pt" w:type="dxa"/>
            <w:vMerge w:val="restart"/>
            <w:shd w:val="clear" w:color="auto" w:fill="auto"/>
            <w:vAlign w:val="center"/>
            <w:tcPrChange w:id="6665" w:author="Jinwen Ma" w:date="2022-01-24T20:45:00Z">
              <w:tcPr>
                <w:tcW w:w="0pt" w:type="dxa"/>
                <w:vMerge w:val="restart"/>
                <w:shd w:val="clear" w:color="auto" w:fill="auto"/>
                <w:vAlign w:val="center"/>
              </w:tcPr>
            </w:tcPrChange>
          </w:tcPr>
          <w:p w14:paraId="4FE05D6C" w14:textId="77777777" w:rsidR="00A173C9" w:rsidRPr="00527373" w:rsidRDefault="00A173C9" w:rsidP="00A173C9">
            <w:pPr>
              <w:pStyle w:val="TAC"/>
            </w:pPr>
            <w:r w:rsidRPr="00527373">
              <w:rPr>
                <w:lang w:eastAsia="ja-JP"/>
              </w:rPr>
              <w:t>12</w:t>
            </w:r>
          </w:p>
        </w:tc>
        <w:tc>
          <w:tcPr>
            <w:tcW w:w="39.40pt" w:type="dxa"/>
            <w:vMerge w:val="restart"/>
            <w:shd w:val="clear" w:color="auto" w:fill="auto"/>
            <w:vAlign w:val="center"/>
            <w:tcPrChange w:id="6666" w:author="Jinwen Ma" w:date="2022-01-24T20:45:00Z">
              <w:tcPr>
                <w:tcW w:w="0pt" w:type="dxa"/>
                <w:gridSpan w:val="2"/>
                <w:vMerge w:val="restart"/>
                <w:shd w:val="clear" w:color="auto" w:fill="auto"/>
                <w:vAlign w:val="center"/>
              </w:tcPr>
            </w:tcPrChange>
          </w:tcPr>
          <w:p w14:paraId="6D6CC8C8" w14:textId="77777777" w:rsidR="00A173C9" w:rsidRPr="00527373" w:rsidRDefault="00A173C9" w:rsidP="00A173C9">
            <w:pPr>
              <w:pStyle w:val="TAC"/>
            </w:pPr>
            <w:r w:rsidRPr="00527373">
              <w:rPr>
                <w:lang w:eastAsia="ja-JP"/>
              </w:rPr>
              <w:t>n78</w:t>
            </w:r>
          </w:p>
        </w:tc>
        <w:tc>
          <w:tcPr>
            <w:tcW w:w="32.80pt" w:type="dxa"/>
            <w:vAlign w:val="center"/>
            <w:tcPrChange w:id="6667" w:author="Jinwen Ma" w:date="2022-01-24T20:45:00Z">
              <w:tcPr>
                <w:tcW w:w="32.80pt" w:type="dxa"/>
                <w:gridSpan w:val="2"/>
                <w:vAlign w:val="center"/>
              </w:tcPr>
            </w:tcPrChange>
          </w:tcPr>
          <w:p w14:paraId="015F849D"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668" w:author="Jinwen Ma" w:date="2022-01-24T20:45:00Z">
              <w:tcPr>
                <w:tcW w:w="32.80pt" w:type="dxa"/>
                <w:gridSpan w:val="3"/>
                <w:shd w:val="clear" w:color="auto" w:fill="auto"/>
                <w:vAlign w:val="center"/>
              </w:tcPr>
            </w:tcPrChange>
          </w:tcPr>
          <w:p w14:paraId="486F3A80" w14:textId="77777777" w:rsidR="00A173C9" w:rsidRPr="00527373" w:rsidRDefault="00A173C9" w:rsidP="00A173C9">
            <w:pPr>
              <w:pStyle w:val="TAC"/>
            </w:pPr>
          </w:p>
        </w:tc>
        <w:tc>
          <w:tcPr>
            <w:tcW w:w="44.95pt" w:type="dxa"/>
            <w:shd w:val="clear" w:color="auto" w:fill="auto"/>
            <w:vAlign w:val="bottom"/>
            <w:tcPrChange w:id="6669" w:author="Jinwen Ma" w:date="2022-01-24T20:45:00Z">
              <w:tcPr>
                <w:tcW w:w="45.55pt" w:type="dxa"/>
                <w:gridSpan w:val="2"/>
                <w:shd w:val="clear" w:color="auto" w:fill="auto"/>
                <w:vAlign w:val="bottom"/>
              </w:tcPr>
            </w:tcPrChange>
          </w:tcPr>
          <w:p w14:paraId="6E241491" w14:textId="77777777" w:rsidR="00A173C9" w:rsidRPr="00527373" w:rsidRDefault="00A173C9" w:rsidP="00A173C9">
            <w:pPr>
              <w:pStyle w:val="TAC"/>
            </w:pPr>
            <w:r w:rsidRPr="00527373">
              <w:t>-85.4</w:t>
            </w:r>
            <w:r w:rsidRPr="00527373">
              <w:rPr>
                <w:rFonts w:cs="Arial"/>
                <w:szCs w:val="18"/>
              </w:rPr>
              <w:t xml:space="preserve"> </w:t>
            </w:r>
            <w:r w:rsidRPr="00527373">
              <w:t>+TT</w:t>
            </w:r>
          </w:p>
        </w:tc>
        <w:tc>
          <w:tcPr>
            <w:tcW w:w="45.25pt" w:type="dxa"/>
            <w:shd w:val="clear" w:color="auto" w:fill="auto"/>
            <w:vAlign w:val="bottom"/>
            <w:tcPrChange w:id="6670" w:author="Jinwen Ma" w:date="2022-01-24T20:45:00Z">
              <w:tcPr>
                <w:tcW w:w="46.45pt" w:type="dxa"/>
                <w:gridSpan w:val="2"/>
                <w:shd w:val="clear" w:color="auto" w:fill="auto"/>
                <w:vAlign w:val="bottom"/>
              </w:tcPr>
            </w:tcPrChange>
          </w:tcPr>
          <w:p w14:paraId="793602B2"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46.95pt" w:type="dxa"/>
            <w:shd w:val="clear" w:color="auto" w:fill="auto"/>
            <w:vAlign w:val="bottom"/>
            <w:tcPrChange w:id="6671" w:author="Jinwen Ma" w:date="2022-01-24T20:45:00Z">
              <w:tcPr>
                <w:tcW w:w="70.50pt" w:type="dxa"/>
                <w:gridSpan w:val="2"/>
                <w:shd w:val="clear" w:color="auto" w:fill="auto"/>
                <w:vAlign w:val="bottom"/>
              </w:tcPr>
            </w:tcPrChange>
          </w:tcPr>
          <w:p w14:paraId="281268F7"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28.55pt" w:type="dxa"/>
            <w:shd w:val="clear" w:color="auto" w:fill="auto"/>
            <w:vAlign w:val="center"/>
            <w:tcPrChange w:id="6672" w:author="Jinwen Ma" w:date="2022-01-24T20:45:00Z">
              <w:tcPr>
                <w:tcW w:w="32.20pt" w:type="dxa"/>
                <w:gridSpan w:val="2"/>
                <w:shd w:val="clear" w:color="auto" w:fill="auto"/>
                <w:vAlign w:val="center"/>
              </w:tcPr>
            </w:tcPrChange>
          </w:tcPr>
          <w:p w14:paraId="6551A0C6" w14:textId="77777777" w:rsidR="00A173C9" w:rsidRPr="00527373" w:rsidRDefault="00A173C9" w:rsidP="00A173C9">
            <w:pPr>
              <w:pStyle w:val="TAC"/>
            </w:pPr>
          </w:p>
        </w:tc>
        <w:tc>
          <w:tcPr>
            <w:tcW w:w="29.25pt" w:type="dxa"/>
            <w:tcPrChange w:id="6673" w:author="Jinwen Ma" w:date="2022-01-24T20:45:00Z">
              <w:tcPr>
                <w:tcW w:w="34.15pt" w:type="dxa"/>
                <w:gridSpan w:val="2"/>
              </w:tcPr>
            </w:tcPrChange>
          </w:tcPr>
          <w:p w14:paraId="0791ABFE" w14:textId="77777777" w:rsidR="00A173C9" w:rsidRPr="00527373" w:rsidRDefault="00A173C9" w:rsidP="00A173C9">
            <w:pPr>
              <w:pStyle w:val="TAC"/>
            </w:pPr>
          </w:p>
        </w:tc>
        <w:tc>
          <w:tcPr>
            <w:tcW w:w="35.55pt" w:type="dxa"/>
            <w:shd w:val="clear" w:color="auto" w:fill="auto"/>
            <w:vAlign w:val="bottom"/>
            <w:tcPrChange w:id="6674" w:author="Jinwen Ma" w:date="2022-01-24T20:45:00Z">
              <w:tcPr>
                <w:tcW w:w="38.85pt" w:type="dxa"/>
                <w:gridSpan w:val="2"/>
                <w:shd w:val="clear" w:color="auto" w:fill="auto"/>
                <w:vAlign w:val="bottom"/>
              </w:tcPr>
            </w:tcPrChange>
          </w:tcPr>
          <w:p w14:paraId="7A7FDD80"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center"/>
            <w:tcPrChange w:id="6675" w:author="Jinwen Ma" w:date="2022-01-24T20:45:00Z">
              <w:tcPr>
                <w:tcW w:w="35.30pt" w:type="dxa"/>
                <w:gridSpan w:val="2"/>
                <w:shd w:val="clear" w:color="auto" w:fill="auto"/>
                <w:vAlign w:val="center"/>
              </w:tcPr>
            </w:tcPrChange>
          </w:tcPr>
          <w:p w14:paraId="16617A7A"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center"/>
            <w:tcPrChange w:id="6676" w:author="Jinwen Ma" w:date="2022-01-24T20:45:00Z">
              <w:tcPr>
                <w:tcW w:w="35.30pt" w:type="dxa"/>
                <w:gridSpan w:val="2"/>
                <w:shd w:val="clear" w:color="auto" w:fill="auto"/>
                <w:vAlign w:val="center"/>
              </w:tcPr>
            </w:tcPrChange>
          </w:tcPr>
          <w:p w14:paraId="34A46147" w14:textId="77777777" w:rsidR="00A173C9" w:rsidRPr="00527373" w:rsidRDefault="00A173C9" w:rsidP="00A173C9">
            <w:pPr>
              <w:pStyle w:val="TAC"/>
            </w:pPr>
          </w:p>
        </w:tc>
        <w:tc>
          <w:tcPr>
            <w:tcW w:w="34.30pt" w:type="dxa"/>
            <w:shd w:val="clear" w:color="auto" w:fill="auto"/>
            <w:vAlign w:val="center"/>
            <w:tcPrChange w:id="6677" w:author="Jinwen Ma" w:date="2022-01-24T20:45:00Z">
              <w:tcPr>
                <w:tcW w:w="35.30pt" w:type="dxa"/>
                <w:gridSpan w:val="2"/>
                <w:shd w:val="clear" w:color="auto" w:fill="auto"/>
                <w:vAlign w:val="center"/>
              </w:tcPr>
            </w:tcPrChange>
          </w:tcPr>
          <w:p w14:paraId="2134BB29" w14:textId="77777777" w:rsidR="00A173C9" w:rsidRPr="00527373" w:rsidRDefault="00A173C9" w:rsidP="00A173C9">
            <w:pPr>
              <w:pStyle w:val="TAC"/>
            </w:pPr>
          </w:p>
        </w:tc>
        <w:tc>
          <w:tcPr>
            <w:tcW w:w="34.30pt" w:type="dxa"/>
            <w:tcPrChange w:id="6678" w:author="Jinwen Ma" w:date="2022-01-24T20:45:00Z">
              <w:tcPr>
                <w:tcW w:w="35.30pt" w:type="dxa"/>
                <w:gridSpan w:val="2"/>
              </w:tcPr>
            </w:tcPrChange>
          </w:tcPr>
          <w:p w14:paraId="7EFCC99D" w14:textId="77777777" w:rsidR="00A173C9" w:rsidRPr="00527373" w:rsidRDefault="00A173C9" w:rsidP="00A173C9">
            <w:pPr>
              <w:pStyle w:val="TAC"/>
            </w:pPr>
          </w:p>
        </w:tc>
        <w:tc>
          <w:tcPr>
            <w:tcW w:w="33.75pt" w:type="dxa"/>
            <w:shd w:val="clear" w:color="auto" w:fill="auto"/>
            <w:vAlign w:val="center"/>
            <w:tcPrChange w:id="6679" w:author="Jinwen Ma" w:date="2022-01-24T20:45:00Z">
              <w:tcPr>
                <w:tcW w:w="35.30pt" w:type="dxa"/>
                <w:gridSpan w:val="2"/>
                <w:shd w:val="clear" w:color="auto" w:fill="auto"/>
                <w:vAlign w:val="center"/>
              </w:tcPr>
            </w:tcPrChange>
          </w:tcPr>
          <w:p w14:paraId="42CF954E" w14:textId="77777777" w:rsidR="00A173C9" w:rsidRPr="00527373" w:rsidRDefault="00A173C9" w:rsidP="00A173C9">
            <w:pPr>
              <w:pStyle w:val="TAC"/>
            </w:pPr>
          </w:p>
        </w:tc>
      </w:tr>
      <w:tr w:rsidR="00A173C9" w:rsidRPr="00527373" w14:paraId="1146FFFB" w14:textId="77777777" w:rsidTr="00AE20CB">
        <w:trPr>
          <w:gridAfter w:val="1"/>
          <w:wAfter w:w="0.30pt" w:type="dxa"/>
          <w:trHeight w:val="285"/>
          <w:trPrChange w:id="6680" w:author="Jinwen Ma" w:date="2022-01-24T20:45:00Z">
            <w:trPr>
              <w:trHeight w:val="285"/>
            </w:trPr>
          </w:trPrChange>
        </w:trPr>
        <w:tc>
          <w:tcPr>
            <w:tcW w:w="32.35pt" w:type="dxa"/>
            <w:vMerge/>
            <w:shd w:val="clear" w:color="auto" w:fill="auto"/>
            <w:vAlign w:val="center"/>
            <w:tcPrChange w:id="6681" w:author="Jinwen Ma" w:date="2022-01-24T20:45:00Z">
              <w:tcPr>
                <w:tcW w:w="0pt" w:type="dxa"/>
                <w:vMerge/>
                <w:shd w:val="clear" w:color="auto" w:fill="auto"/>
                <w:vAlign w:val="center"/>
              </w:tcPr>
            </w:tcPrChange>
          </w:tcPr>
          <w:p w14:paraId="771DBE89" w14:textId="77777777" w:rsidR="00A173C9" w:rsidRPr="00527373" w:rsidRDefault="00A173C9" w:rsidP="00A173C9">
            <w:pPr>
              <w:pStyle w:val="TAC"/>
            </w:pPr>
          </w:p>
        </w:tc>
        <w:tc>
          <w:tcPr>
            <w:tcW w:w="39.40pt" w:type="dxa"/>
            <w:vMerge/>
            <w:shd w:val="clear" w:color="auto" w:fill="auto"/>
            <w:vAlign w:val="center"/>
            <w:tcPrChange w:id="6682" w:author="Jinwen Ma" w:date="2022-01-24T20:45:00Z">
              <w:tcPr>
                <w:tcW w:w="0pt" w:type="dxa"/>
                <w:gridSpan w:val="2"/>
                <w:vMerge/>
                <w:shd w:val="clear" w:color="auto" w:fill="auto"/>
                <w:vAlign w:val="center"/>
              </w:tcPr>
            </w:tcPrChange>
          </w:tcPr>
          <w:p w14:paraId="4B238953" w14:textId="77777777" w:rsidR="00A173C9" w:rsidRPr="00527373" w:rsidRDefault="00A173C9" w:rsidP="00A173C9">
            <w:pPr>
              <w:pStyle w:val="TAC"/>
            </w:pPr>
          </w:p>
        </w:tc>
        <w:tc>
          <w:tcPr>
            <w:tcW w:w="32.80pt" w:type="dxa"/>
            <w:vAlign w:val="center"/>
            <w:tcPrChange w:id="6683" w:author="Jinwen Ma" w:date="2022-01-24T20:45:00Z">
              <w:tcPr>
                <w:tcW w:w="32.80pt" w:type="dxa"/>
                <w:gridSpan w:val="2"/>
                <w:vAlign w:val="center"/>
              </w:tcPr>
            </w:tcPrChange>
          </w:tcPr>
          <w:p w14:paraId="2D582339"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684" w:author="Jinwen Ma" w:date="2022-01-24T20:45:00Z">
              <w:tcPr>
                <w:tcW w:w="32.80pt" w:type="dxa"/>
                <w:gridSpan w:val="3"/>
                <w:shd w:val="clear" w:color="auto" w:fill="auto"/>
                <w:vAlign w:val="center"/>
              </w:tcPr>
            </w:tcPrChange>
          </w:tcPr>
          <w:p w14:paraId="294C1507" w14:textId="77777777" w:rsidR="00A173C9" w:rsidRPr="00527373" w:rsidRDefault="00A173C9" w:rsidP="00A173C9">
            <w:pPr>
              <w:pStyle w:val="TAC"/>
            </w:pPr>
          </w:p>
        </w:tc>
        <w:tc>
          <w:tcPr>
            <w:tcW w:w="44.95pt" w:type="dxa"/>
            <w:shd w:val="clear" w:color="auto" w:fill="auto"/>
            <w:vAlign w:val="bottom"/>
            <w:tcPrChange w:id="6685" w:author="Jinwen Ma" w:date="2022-01-24T20:45:00Z">
              <w:tcPr>
                <w:tcW w:w="45.55pt" w:type="dxa"/>
                <w:gridSpan w:val="2"/>
                <w:shd w:val="clear" w:color="auto" w:fill="auto"/>
                <w:vAlign w:val="bottom"/>
              </w:tcPr>
            </w:tcPrChange>
          </w:tcPr>
          <w:p w14:paraId="66CF86C8" w14:textId="77777777" w:rsidR="00A173C9" w:rsidRPr="00527373" w:rsidRDefault="00A173C9" w:rsidP="00A173C9">
            <w:pPr>
              <w:pStyle w:val="TAC"/>
            </w:pPr>
            <w:r w:rsidRPr="00527373">
              <w:t>-85.7</w:t>
            </w:r>
            <w:r w:rsidRPr="00527373">
              <w:rPr>
                <w:rFonts w:cs="Arial"/>
                <w:szCs w:val="18"/>
              </w:rPr>
              <w:t xml:space="preserve"> </w:t>
            </w:r>
            <w:r w:rsidRPr="00527373">
              <w:t>+TT</w:t>
            </w:r>
          </w:p>
        </w:tc>
        <w:tc>
          <w:tcPr>
            <w:tcW w:w="45.25pt" w:type="dxa"/>
            <w:shd w:val="clear" w:color="auto" w:fill="auto"/>
            <w:vAlign w:val="bottom"/>
            <w:tcPrChange w:id="6686" w:author="Jinwen Ma" w:date="2022-01-24T20:45:00Z">
              <w:tcPr>
                <w:tcW w:w="46.45pt" w:type="dxa"/>
                <w:gridSpan w:val="2"/>
                <w:shd w:val="clear" w:color="auto" w:fill="auto"/>
                <w:vAlign w:val="bottom"/>
              </w:tcPr>
            </w:tcPrChange>
          </w:tcPr>
          <w:p w14:paraId="42728D4F" w14:textId="77777777" w:rsidR="00A173C9" w:rsidRPr="00527373" w:rsidRDefault="00A173C9" w:rsidP="00A173C9">
            <w:pPr>
              <w:pStyle w:val="TAC"/>
            </w:pPr>
            <w:r w:rsidRPr="00527373">
              <w:t>-85.2</w:t>
            </w:r>
            <w:r w:rsidRPr="00527373">
              <w:rPr>
                <w:rFonts w:cs="Arial"/>
                <w:szCs w:val="18"/>
              </w:rPr>
              <w:t xml:space="preserve"> </w:t>
            </w:r>
            <w:r w:rsidRPr="00527373">
              <w:t>+TT</w:t>
            </w:r>
          </w:p>
        </w:tc>
        <w:tc>
          <w:tcPr>
            <w:tcW w:w="46.95pt" w:type="dxa"/>
            <w:shd w:val="clear" w:color="auto" w:fill="auto"/>
            <w:vAlign w:val="bottom"/>
            <w:tcPrChange w:id="6687" w:author="Jinwen Ma" w:date="2022-01-24T20:45:00Z">
              <w:tcPr>
                <w:tcW w:w="70.50pt" w:type="dxa"/>
                <w:gridSpan w:val="2"/>
                <w:shd w:val="clear" w:color="auto" w:fill="auto"/>
                <w:vAlign w:val="bottom"/>
              </w:tcPr>
            </w:tcPrChange>
          </w:tcPr>
          <w:p w14:paraId="3FA3E3B2"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28.55pt" w:type="dxa"/>
            <w:shd w:val="clear" w:color="auto" w:fill="auto"/>
            <w:vAlign w:val="center"/>
            <w:tcPrChange w:id="6688" w:author="Jinwen Ma" w:date="2022-01-24T20:45:00Z">
              <w:tcPr>
                <w:tcW w:w="32.20pt" w:type="dxa"/>
                <w:gridSpan w:val="2"/>
                <w:shd w:val="clear" w:color="auto" w:fill="auto"/>
                <w:vAlign w:val="center"/>
              </w:tcPr>
            </w:tcPrChange>
          </w:tcPr>
          <w:p w14:paraId="0D62EEE5" w14:textId="77777777" w:rsidR="00A173C9" w:rsidRPr="00527373" w:rsidRDefault="00A173C9" w:rsidP="00A173C9">
            <w:pPr>
              <w:pStyle w:val="TAC"/>
            </w:pPr>
          </w:p>
        </w:tc>
        <w:tc>
          <w:tcPr>
            <w:tcW w:w="29.25pt" w:type="dxa"/>
            <w:tcPrChange w:id="6689" w:author="Jinwen Ma" w:date="2022-01-24T20:45:00Z">
              <w:tcPr>
                <w:tcW w:w="34.15pt" w:type="dxa"/>
                <w:gridSpan w:val="2"/>
              </w:tcPr>
            </w:tcPrChange>
          </w:tcPr>
          <w:p w14:paraId="277388C1" w14:textId="77777777" w:rsidR="00A173C9" w:rsidRPr="00527373" w:rsidRDefault="00A173C9" w:rsidP="00A173C9">
            <w:pPr>
              <w:pStyle w:val="TAC"/>
            </w:pPr>
          </w:p>
        </w:tc>
        <w:tc>
          <w:tcPr>
            <w:tcW w:w="35.55pt" w:type="dxa"/>
            <w:shd w:val="clear" w:color="auto" w:fill="auto"/>
            <w:vAlign w:val="bottom"/>
            <w:tcPrChange w:id="6690" w:author="Jinwen Ma" w:date="2022-01-24T20:45:00Z">
              <w:tcPr>
                <w:tcW w:w="38.85pt" w:type="dxa"/>
                <w:gridSpan w:val="2"/>
                <w:shd w:val="clear" w:color="auto" w:fill="auto"/>
                <w:vAlign w:val="bottom"/>
              </w:tcPr>
            </w:tcPrChange>
          </w:tcPr>
          <w:p w14:paraId="16522B7C"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center"/>
            <w:tcPrChange w:id="6691" w:author="Jinwen Ma" w:date="2022-01-24T20:45:00Z">
              <w:tcPr>
                <w:tcW w:w="35.30pt" w:type="dxa"/>
                <w:gridSpan w:val="2"/>
                <w:shd w:val="clear" w:color="auto" w:fill="auto"/>
                <w:vAlign w:val="center"/>
              </w:tcPr>
            </w:tcPrChange>
          </w:tcPr>
          <w:p w14:paraId="695ADF94"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bottom"/>
            <w:tcPrChange w:id="6692" w:author="Jinwen Ma" w:date="2022-01-24T20:45:00Z">
              <w:tcPr>
                <w:tcW w:w="35.30pt" w:type="dxa"/>
                <w:gridSpan w:val="2"/>
                <w:shd w:val="clear" w:color="auto" w:fill="auto"/>
                <w:vAlign w:val="bottom"/>
              </w:tcPr>
            </w:tcPrChange>
          </w:tcPr>
          <w:p w14:paraId="5E401F0F"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bottom"/>
            <w:tcPrChange w:id="6693" w:author="Jinwen Ma" w:date="2022-01-24T20:45:00Z">
              <w:tcPr>
                <w:tcW w:w="35.30pt" w:type="dxa"/>
                <w:gridSpan w:val="2"/>
                <w:shd w:val="clear" w:color="auto" w:fill="auto"/>
                <w:vAlign w:val="bottom"/>
              </w:tcPr>
            </w:tcPrChange>
          </w:tcPr>
          <w:p w14:paraId="5CF46AAC"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tcPrChange w:id="6694" w:author="Jinwen Ma" w:date="2022-01-24T20:45:00Z">
              <w:tcPr>
                <w:tcW w:w="35.30pt" w:type="dxa"/>
                <w:gridSpan w:val="2"/>
              </w:tcPr>
            </w:tcPrChange>
          </w:tcPr>
          <w:p w14:paraId="27AD3BBA"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3.75pt" w:type="dxa"/>
            <w:shd w:val="clear" w:color="auto" w:fill="auto"/>
            <w:vAlign w:val="bottom"/>
            <w:tcPrChange w:id="6695" w:author="Jinwen Ma" w:date="2022-01-24T20:45:00Z">
              <w:tcPr>
                <w:tcW w:w="35.30pt" w:type="dxa"/>
                <w:gridSpan w:val="2"/>
                <w:shd w:val="clear" w:color="auto" w:fill="auto"/>
                <w:vAlign w:val="bottom"/>
              </w:tcPr>
            </w:tcPrChange>
          </w:tcPr>
          <w:p w14:paraId="3BD90FFC" w14:textId="77777777" w:rsidR="00A173C9" w:rsidRPr="00527373" w:rsidRDefault="00A173C9" w:rsidP="00A173C9">
            <w:pPr>
              <w:pStyle w:val="TAC"/>
            </w:pPr>
            <w:r w:rsidRPr="00527373">
              <w:t>-84.9</w:t>
            </w:r>
            <w:r w:rsidRPr="00527373">
              <w:rPr>
                <w:rFonts w:cs="Arial"/>
                <w:szCs w:val="18"/>
              </w:rPr>
              <w:t xml:space="preserve"> </w:t>
            </w:r>
            <w:r w:rsidRPr="00527373">
              <w:t>+TT</w:t>
            </w:r>
          </w:p>
        </w:tc>
      </w:tr>
      <w:tr w:rsidR="00A173C9" w:rsidRPr="00527373" w14:paraId="7561AF3E" w14:textId="77777777" w:rsidTr="00AE20CB">
        <w:trPr>
          <w:gridAfter w:val="1"/>
          <w:wAfter w:w="0.30pt" w:type="dxa"/>
          <w:trHeight w:val="285"/>
          <w:trPrChange w:id="6696" w:author="Jinwen Ma" w:date="2022-01-24T20:45:00Z">
            <w:trPr>
              <w:trHeight w:val="285"/>
            </w:trPr>
          </w:trPrChange>
        </w:trPr>
        <w:tc>
          <w:tcPr>
            <w:tcW w:w="32.35pt" w:type="dxa"/>
            <w:vMerge/>
            <w:shd w:val="clear" w:color="auto" w:fill="auto"/>
            <w:vAlign w:val="center"/>
            <w:tcPrChange w:id="6697" w:author="Jinwen Ma" w:date="2022-01-24T20:45:00Z">
              <w:tcPr>
                <w:tcW w:w="0pt" w:type="dxa"/>
                <w:vMerge/>
                <w:shd w:val="clear" w:color="auto" w:fill="auto"/>
                <w:vAlign w:val="center"/>
              </w:tcPr>
            </w:tcPrChange>
          </w:tcPr>
          <w:p w14:paraId="6BD6F3F5" w14:textId="77777777" w:rsidR="00A173C9" w:rsidRPr="00527373" w:rsidRDefault="00A173C9" w:rsidP="00A173C9">
            <w:pPr>
              <w:pStyle w:val="TAC"/>
            </w:pPr>
          </w:p>
        </w:tc>
        <w:tc>
          <w:tcPr>
            <w:tcW w:w="39.40pt" w:type="dxa"/>
            <w:vMerge/>
            <w:shd w:val="clear" w:color="auto" w:fill="auto"/>
            <w:vAlign w:val="center"/>
            <w:tcPrChange w:id="6698" w:author="Jinwen Ma" w:date="2022-01-24T20:45:00Z">
              <w:tcPr>
                <w:tcW w:w="0pt" w:type="dxa"/>
                <w:gridSpan w:val="2"/>
                <w:vMerge/>
                <w:shd w:val="clear" w:color="auto" w:fill="auto"/>
                <w:vAlign w:val="center"/>
              </w:tcPr>
            </w:tcPrChange>
          </w:tcPr>
          <w:p w14:paraId="3059EB8D" w14:textId="77777777" w:rsidR="00A173C9" w:rsidRPr="00527373" w:rsidRDefault="00A173C9" w:rsidP="00A173C9">
            <w:pPr>
              <w:pStyle w:val="TAC"/>
            </w:pPr>
          </w:p>
        </w:tc>
        <w:tc>
          <w:tcPr>
            <w:tcW w:w="32.80pt" w:type="dxa"/>
            <w:vAlign w:val="center"/>
            <w:tcPrChange w:id="6699" w:author="Jinwen Ma" w:date="2022-01-24T20:45:00Z">
              <w:tcPr>
                <w:tcW w:w="32.80pt" w:type="dxa"/>
                <w:gridSpan w:val="2"/>
                <w:vAlign w:val="center"/>
              </w:tcPr>
            </w:tcPrChange>
          </w:tcPr>
          <w:p w14:paraId="04AE494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700" w:author="Jinwen Ma" w:date="2022-01-24T20:45:00Z">
              <w:tcPr>
                <w:tcW w:w="32.80pt" w:type="dxa"/>
                <w:gridSpan w:val="3"/>
                <w:shd w:val="clear" w:color="auto" w:fill="auto"/>
                <w:vAlign w:val="center"/>
              </w:tcPr>
            </w:tcPrChange>
          </w:tcPr>
          <w:p w14:paraId="2D3E0674" w14:textId="77777777" w:rsidR="00A173C9" w:rsidRPr="00527373" w:rsidRDefault="00A173C9" w:rsidP="00A173C9">
            <w:pPr>
              <w:pStyle w:val="TAC"/>
            </w:pPr>
          </w:p>
        </w:tc>
        <w:tc>
          <w:tcPr>
            <w:tcW w:w="44.95pt" w:type="dxa"/>
            <w:shd w:val="clear" w:color="auto" w:fill="auto"/>
            <w:vAlign w:val="bottom"/>
            <w:tcPrChange w:id="6701" w:author="Jinwen Ma" w:date="2022-01-24T20:45:00Z">
              <w:tcPr>
                <w:tcW w:w="45.55pt" w:type="dxa"/>
                <w:gridSpan w:val="2"/>
                <w:shd w:val="clear" w:color="auto" w:fill="auto"/>
                <w:vAlign w:val="bottom"/>
              </w:tcPr>
            </w:tcPrChange>
          </w:tcPr>
          <w:p w14:paraId="3F8A6BEE" w14:textId="77777777" w:rsidR="00A173C9" w:rsidRPr="00527373" w:rsidRDefault="00A173C9" w:rsidP="00A173C9">
            <w:pPr>
              <w:pStyle w:val="TAC"/>
            </w:pPr>
            <w:r w:rsidRPr="00527373">
              <w:t>-86.1</w:t>
            </w:r>
            <w:r w:rsidRPr="00527373">
              <w:rPr>
                <w:rFonts w:cs="Arial"/>
                <w:szCs w:val="18"/>
              </w:rPr>
              <w:t xml:space="preserve"> </w:t>
            </w:r>
            <w:r w:rsidRPr="00527373">
              <w:t>+TT</w:t>
            </w:r>
          </w:p>
        </w:tc>
        <w:tc>
          <w:tcPr>
            <w:tcW w:w="45.25pt" w:type="dxa"/>
            <w:shd w:val="clear" w:color="auto" w:fill="auto"/>
            <w:vAlign w:val="bottom"/>
            <w:tcPrChange w:id="6702" w:author="Jinwen Ma" w:date="2022-01-24T20:45:00Z">
              <w:tcPr>
                <w:tcW w:w="46.45pt" w:type="dxa"/>
                <w:gridSpan w:val="2"/>
                <w:shd w:val="clear" w:color="auto" w:fill="auto"/>
                <w:vAlign w:val="bottom"/>
              </w:tcPr>
            </w:tcPrChange>
          </w:tcPr>
          <w:p w14:paraId="3C5B507E" w14:textId="77777777" w:rsidR="00A173C9" w:rsidRPr="00527373" w:rsidRDefault="00A173C9" w:rsidP="00A173C9">
            <w:pPr>
              <w:pStyle w:val="TAC"/>
            </w:pPr>
            <w:r w:rsidRPr="00527373">
              <w:t>-85.5</w:t>
            </w:r>
            <w:r w:rsidRPr="00527373">
              <w:rPr>
                <w:rFonts w:cs="Arial"/>
                <w:szCs w:val="18"/>
              </w:rPr>
              <w:t xml:space="preserve"> </w:t>
            </w:r>
            <w:r w:rsidRPr="00527373">
              <w:t>+TT</w:t>
            </w:r>
          </w:p>
        </w:tc>
        <w:tc>
          <w:tcPr>
            <w:tcW w:w="46.95pt" w:type="dxa"/>
            <w:shd w:val="clear" w:color="auto" w:fill="auto"/>
            <w:vAlign w:val="bottom"/>
            <w:tcPrChange w:id="6703" w:author="Jinwen Ma" w:date="2022-01-24T20:45:00Z">
              <w:tcPr>
                <w:tcW w:w="70.50pt" w:type="dxa"/>
                <w:gridSpan w:val="2"/>
                <w:shd w:val="clear" w:color="auto" w:fill="auto"/>
                <w:vAlign w:val="bottom"/>
              </w:tcPr>
            </w:tcPrChange>
          </w:tcPr>
          <w:p w14:paraId="162BD31C" w14:textId="77777777" w:rsidR="00A173C9" w:rsidRPr="00527373" w:rsidRDefault="00A173C9" w:rsidP="00A173C9">
            <w:pPr>
              <w:pStyle w:val="TAC"/>
            </w:pPr>
            <w:r w:rsidRPr="00527373">
              <w:t>-85.3</w:t>
            </w:r>
            <w:r w:rsidRPr="00527373">
              <w:rPr>
                <w:rFonts w:cs="Arial"/>
                <w:szCs w:val="18"/>
              </w:rPr>
              <w:t xml:space="preserve"> </w:t>
            </w:r>
            <w:r w:rsidRPr="00527373">
              <w:t>+TT</w:t>
            </w:r>
          </w:p>
        </w:tc>
        <w:tc>
          <w:tcPr>
            <w:tcW w:w="28.55pt" w:type="dxa"/>
            <w:shd w:val="clear" w:color="auto" w:fill="auto"/>
            <w:vAlign w:val="center"/>
            <w:tcPrChange w:id="6704" w:author="Jinwen Ma" w:date="2022-01-24T20:45:00Z">
              <w:tcPr>
                <w:tcW w:w="32.20pt" w:type="dxa"/>
                <w:gridSpan w:val="2"/>
                <w:shd w:val="clear" w:color="auto" w:fill="auto"/>
                <w:vAlign w:val="center"/>
              </w:tcPr>
            </w:tcPrChange>
          </w:tcPr>
          <w:p w14:paraId="2A4E8AC7" w14:textId="77777777" w:rsidR="00A173C9" w:rsidRPr="00527373" w:rsidRDefault="00A173C9" w:rsidP="00A173C9">
            <w:pPr>
              <w:pStyle w:val="TAC"/>
            </w:pPr>
          </w:p>
        </w:tc>
        <w:tc>
          <w:tcPr>
            <w:tcW w:w="29.25pt" w:type="dxa"/>
            <w:tcPrChange w:id="6705" w:author="Jinwen Ma" w:date="2022-01-24T20:45:00Z">
              <w:tcPr>
                <w:tcW w:w="34.15pt" w:type="dxa"/>
                <w:gridSpan w:val="2"/>
              </w:tcPr>
            </w:tcPrChange>
          </w:tcPr>
          <w:p w14:paraId="222EB136" w14:textId="77777777" w:rsidR="00A173C9" w:rsidRPr="00527373" w:rsidRDefault="00A173C9" w:rsidP="00A173C9">
            <w:pPr>
              <w:pStyle w:val="TAC"/>
            </w:pPr>
          </w:p>
        </w:tc>
        <w:tc>
          <w:tcPr>
            <w:tcW w:w="35.55pt" w:type="dxa"/>
            <w:shd w:val="clear" w:color="auto" w:fill="auto"/>
            <w:vAlign w:val="bottom"/>
            <w:tcPrChange w:id="6706" w:author="Jinwen Ma" w:date="2022-01-24T20:45:00Z">
              <w:tcPr>
                <w:tcW w:w="38.85pt" w:type="dxa"/>
                <w:gridSpan w:val="2"/>
                <w:shd w:val="clear" w:color="auto" w:fill="auto"/>
                <w:vAlign w:val="bottom"/>
              </w:tcPr>
            </w:tcPrChange>
          </w:tcPr>
          <w:p w14:paraId="745131F1" w14:textId="77777777" w:rsidR="00A173C9" w:rsidRPr="00527373" w:rsidRDefault="00A173C9" w:rsidP="00A173C9">
            <w:pPr>
              <w:pStyle w:val="TAC"/>
            </w:pPr>
            <w:r w:rsidRPr="00527373">
              <w:t>-85.2</w:t>
            </w:r>
            <w:r w:rsidRPr="00527373">
              <w:rPr>
                <w:rFonts w:cs="Arial"/>
                <w:szCs w:val="18"/>
              </w:rPr>
              <w:t xml:space="preserve"> </w:t>
            </w:r>
            <w:r w:rsidRPr="00527373">
              <w:t>+TT</w:t>
            </w:r>
          </w:p>
        </w:tc>
        <w:tc>
          <w:tcPr>
            <w:tcW w:w="34.30pt" w:type="dxa"/>
            <w:shd w:val="clear" w:color="auto" w:fill="auto"/>
            <w:vAlign w:val="center"/>
            <w:tcPrChange w:id="6707" w:author="Jinwen Ma" w:date="2022-01-24T20:45:00Z">
              <w:tcPr>
                <w:tcW w:w="35.30pt" w:type="dxa"/>
                <w:gridSpan w:val="2"/>
                <w:shd w:val="clear" w:color="auto" w:fill="auto"/>
                <w:vAlign w:val="center"/>
              </w:tcPr>
            </w:tcPrChange>
          </w:tcPr>
          <w:p w14:paraId="69F5D5C5"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34.30pt" w:type="dxa"/>
            <w:shd w:val="clear" w:color="auto" w:fill="auto"/>
            <w:vAlign w:val="bottom"/>
            <w:tcPrChange w:id="6708" w:author="Jinwen Ma" w:date="2022-01-24T20:45:00Z">
              <w:tcPr>
                <w:tcW w:w="35.30pt" w:type="dxa"/>
                <w:gridSpan w:val="2"/>
                <w:shd w:val="clear" w:color="auto" w:fill="auto"/>
                <w:vAlign w:val="bottom"/>
              </w:tcPr>
            </w:tcPrChange>
          </w:tcPr>
          <w:p w14:paraId="1716E413"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bottom"/>
            <w:tcPrChange w:id="6709" w:author="Jinwen Ma" w:date="2022-01-24T20:45:00Z">
              <w:tcPr>
                <w:tcW w:w="35.30pt" w:type="dxa"/>
                <w:gridSpan w:val="2"/>
                <w:shd w:val="clear" w:color="auto" w:fill="auto"/>
                <w:vAlign w:val="bottom"/>
              </w:tcPr>
            </w:tcPrChange>
          </w:tcPr>
          <w:p w14:paraId="643869E4"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tcPrChange w:id="6710" w:author="Jinwen Ma" w:date="2022-01-24T20:45:00Z">
              <w:tcPr>
                <w:tcW w:w="35.30pt" w:type="dxa"/>
                <w:gridSpan w:val="2"/>
              </w:tcPr>
            </w:tcPrChange>
          </w:tcPr>
          <w:p w14:paraId="63434A7C"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3.75pt" w:type="dxa"/>
            <w:shd w:val="clear" w:color="auto" w:fill="auto"/>
            <w:vAlign w:val="bottom"/>
            <w:tcPrChange w:id="6711" w:author="Jinwen Ma" w:date="2022-01-24T20:45:00Z">
              <w:tcPr>
                <w:tcW w:w="35.30pt" w:type="dxa"/>
                <w:gridSpan w:val="2"/>
                <w:shd w:val="clear" w:color="auto" w:fill="auto"/>
                <w:vAlign w:val="bottom"/>
              </w:tcPr>
            </w:tcPrChange>
          </w:tcPr>
          <w:p w14:paraId="278D5E26" w14:textId="77777777" w:rsidR="00A173C9" w:rsidRPr="00527373" w:rsidRDefault="00A173C9" w:rsidP="00A173C9">
            <w:pPr>
              <w:pStyle w:val="TAC"/>
            </w:pPr>
            <w:r w:rsidRPr="00527373">
              <w:t>-85.0</w:t>
            </w:r>
            <w:r w:rsidRPr="00527373">
              <w:rPr>
                <w:rFonts w:cs="Arial"/>
                <w:szCs w:val="18"/>
              </w:rPr>
              <w:t xml:space="preserve"> </w:t>
            </w:r>
            <w:r w:rsidRPr="00527373">
              <w:t>+TT</w:t>
            </w:r>
          </w:p>
        </w:tc>
      </w:tr>
      <w:tr w:rsidR="00AE20CB" w:rsidRPr="00527373" w14:paraId="749565C5" w14:textId="77777777" w:rsidTr="00AE20CB">
        <w:tblPrEx>
          <w:tblPrExChange w:id="6712" w:author="Jinwen Ma" w:date="2022-01-24T20:45:00Z">
            <w:tblPrEx>
              <w:tblW w:w="530.75pt" w:type="dxa"/>
            </w:tblPrEx>
          </w:tblPrExChange>
        </w:tblPrEx>
        <w:trPr>
          <w:gridAfter w:val="1"/>
          <w:wAfter w:w="0.30pt" w:type="dxa"/>
          <w:trHeight w:val="285"/>
          <w:ins w:id="6713" w:author="Jinwen Ma" w:date="2022-01-19T16:50:00Z"/>
          <w:trPrChange w:id="6714" w:author="Jinwen Ma" w:date="2022-01-24T20:45:00Z">
            <w:trPr>
              <w:gridAfter w:val="1"/>
              <w:trHeight w:val="285"/>
            </w:trPr>
          </w:trPrChange>
        </w:trPr>
        <w:tc>
          <w:tcPr>
            <w:tcW w:w="32.35pt" w:type="dxa"/>
            <w:vMerge w:val="restart"/>
            <w:shd w:val="clear" w:color="auto" w:fill="auto"/>
            <w:vAlign w:val="center"/>
            <w:tcPrChange w:id="6715" w:author="Jinwen Ma" w:date="2022-01-24T20:45:00Z">
              <w:tcPr>
                <w:tcW w:w="32.30pt" w:type="dxa"/>
                <w:gridSpan w:val="2"/>
                <w:vMerge w:val="restart"/>
                <w:shd w:val="clear" w:color="auto" w:fill="auto"/>
                <w:vAlign w:val="center"/>
              </w:tcPr>
            </w:tcPrChange>
          </w:tcPr>
          <w:p w14:paraId="3F8CDCC1" w14:textId="77777777" w:rsidR="00E17AE7" w:rsidRPr="00527373" w:rsidRDefault="00E17AE7" w:rsidP="00E17AE7">
            <w:pPr>
              <w:pStyle w:val="TAC"/>
              <w:rPr>
                <w:ins w:id="6716" w:author="Jinwen Ma" w:date="2022-01-19T16:50:00Z"/>
              </w:rPr>
            </w:pPr>
            <w:ins w:id="6717" w:author="Jinwen Ma" w:date="2022-01-19T16:51:00Z">
              <w:r>
                <w:t>13</w:t>
              </w:r>
            </w:ins>
          </w:p>
        </w:tc>
        <w:tc>
          <w:tcPr>
            <w:tcW w:w="39.40pt" w:type="dxa"/>
            <w:vMerge w:val="restart"/>
            <w:shd w:val="clear" w:color="auto" w:fill="auto"/>
            <w:vAlign w:val="center"/>
            <w:tcPrChange w:id="6718" w:author="Jinwen Ma" w:date="2022-01-24T20:45:00Z">
              <w:tcPr>
                <w:tcW w:w="34.20pt" w:type="dxa"/>
                <w:gridSpan w:val="2"/>
                <w:vMerge w:val="restart"/>
                <w:shd w:val="clear" w:color="auto" w:fill="auto"/>
                <w:vAlign w:val="center"/>
              </w:tcPr>
            </w:tcPrChange>
          </w:tcPr>
          <w:p w14:paraId="19FD9C13" w14:textId="77777777" w:rsidR="00E17AE7" w:rsidRPr="00527373" w:rsidRDefault="00E17AE7" w:rsidP="00E17AE7">
            <w:pPr>
              <w:pStyle w:val="TAC"/>
              <w:rPr>
                <w:ins w:id="6719" w:author="Jinwen Ma" w:date="2022-01-19T16:50:00Z"/>
              </w:rPr>
            </w:pPr>
            <w:ins w:id="6720" w:author="Jinwen Ma" w:date="2022-01-19T16:51:00Z">
              <w:r w:rsidRPr="00EF5447">
                <w:rPr>
                  <w:szCs w:val="18"/>
                  <w:lang w:eastAsia="ja-JP"/>
                </w:rPr>
                <w:t>n77</w:t>
              </w:r>
              <w:r w:rsidRPr="00EF5447">
                <w:rPr>
                  <w:rFonts w:cs="Arial"/>
                  <w:szCs w:val="18"/>
                  <w:vertAlign w:val="superscript"/>
                </w:rPr>
                <w:t>4, 5</w:t>
              </w:r>
            </w:ins>
          </w:p>
        </w:tc>
        <w:tc>
          <w:tcPr>
            <w:tcW w:w="32.80pt" w:type="dxa"/>
            <w:vAlign w:val="center"/>
            <w:tcPrChange w:id="6721" w:author="Jinwen Ma" w:date="2022-01-24T20:45:00Z">
              <w:tcPr>
                <w:tcW w:w="32.80pt" w:type="dxa"/>
                <w:gridSpan w:val="2"/>
                <w:vAlign w:val="center"/>
              </w:tcPr>
            </w:tcPrChange>
          </w:tcPr>
          <w:p w14:paraId="31595514" w14:textId="77777777" w:rsidR="00E17AE7" w:rsidRPr="00527373" w:rsidRDefault="00E17AE7" w:rsidP="00E17AE7">
            <w:pPr>
              <w:pStyle w:val="TAC"/>
              <w:rPr>
                <w:ins w:id="6722" w:author="Jinwen Ma" w:date="2022-01-19T16:50:00Z"/>
                <w:rFonts w:cs="Arial"/>
              </w:rPr>
            </w:pPr>
            <w:ins w:id="6723" w:author="Jinwen Ma" w:date="2022-01-19T16:50:00Z">
              <w:r w:rsidRPr="00527373">
                <w:rPr>
                  <w:rFonts w:cs="Arial"/>
                </w:rPr>
                <w:t>15</w:t>
              </w:r>
            </w:ins>
          </w:p>
        </w:tc>
        <w:tc>
          <w:tcPr>
            <w:tcW w:w="29.90pt" w:type="dxa"/>
            <w:shd w:val="clear" w:color="auto" w:fill="auto"/>
            <w:vAlign w:val="center"/>
            <w:tcPrChange w:id="6724" w:author="Jinwen Ma" w:date="2022-01-24T20:45:00Z">
              <w:tcPr>
                <w:tcW w:w="30.60pt" w:type="dxa"/>
                <w:shd w:val="clear" w:color="auto" w:fill="auto"/>
                <w:vAlign w:val="center"/>
              </w:tcPr>
            </w:tcPrChange>
          </w:tcPr>
          <w:p w14:paraId="4B21A161" w14:textId="77777777" w:rsidR="00E17AE7" w:rsidRPr="00527373" w:rsidRDefault="00E17AE7" w:rsidP="00E17AE7">
            <w:pPr>
              <w:pStyle w:val="TAC"/>
              <w:rPr>
                <w:ins w:id="6725" w:author="Jinwen Ma" w:date="2022-01-19T16:50:00Z"/>
              </w:rPr>
            </w:pPr>
          </w:p>
        </w:tc>
        <w:tc>
          <w:tcPr>
            <w:tcW w:w="44.95pt" w:type="dxa"/>
            <w:shd w:val="clear" w:color="auto" w:fill="auto"/>
            <w:vAlign w:val="bottom"/>
            <w:tcPrChange w:id="6726" w:author="Jinwen Ma" w:date="2022-01-24T20:45:00Z">
              <w:tcPr>
                <w:tcW w:w="45.10pt" w:type="dxa"/>
                <w:gridSpan w:val="2"/>
                <w:shd w:val="clear" w:color="auto" w:fill="auto"/>
                <w:vAlign w:val="bottom"/>
              </w:tcPr>
            </w:tcPrChange>
          </w:tcPr>
          <w:p w14:paraId="6438DA28" w14:textId="77777777" w:rsidR="00E17AE7" w:rsidRPr="00527373" w:rsidRDefault="00E17AE7" w:rsidP="00E17AE7">
            <w:pPr>
              <w:pStyle w:val="TAC"/>
              <w:rPr>
                <w:ins w:id="6727" w:author="Jinwen Ma" w:date="2022-01-19T16:50:00Z"/>
              </w:rPr>
            </w:pPr>
            <w:ins w:id="6728" w:author="Jinwen Ma" w:date="2022-01-19T17:13:00Z">
              <w:r>
                <w:rPr>
                  <w:rFonts w:ascii="Calibri" w:hAnsi="Calibri" w:cs="Calibri"/>
                  <w:color w:val="000000"/>
                  <w:sz w:val="22"/>
                  <w:szCs w:val="22"/>
                </w:rPr>
                <w:t>-84.9</w:t>
              </w:r>
            </w:ins>
            <w:ins w:id="6729" w:author="Jinwen Ma" w:date="2022-01-19T17:14:00Z">
              <w:r>
                <w:rPr>
                  <w:rFonts w:ascii="Calibri" w:hAnsi="Calibri" w:cs="Calibri"/>
                  <w:color w:val="000000"/>
                  <w:sz w:val="22"/>
                  <w:szCs w:val="22"/>
                </w:rPr>
                <w:t xml:space="preserve"> +TT</w:t>
              </w:r>
            </w:ins>
          </w:p>
        </w:tc>
        <w:tc>
          <w:tcPr>
            <w:tcW w:w="45.25pt" w:type="dxa"/>
            <w:shd w:val="clear" w:color="auto" w:fill="auto"/>
            <w:vAlign w:val="bottom"/>
            <w:tcPrChange w:id="6730" w:author="Jinwen Ma" w:date="2022-01-24T20:45:00Z">
              <w:tcPr>
                <w:tcW w:w="45.55pt" w:type="dxa"/>
                <w:gridSpan w:val="2"/>
                <w:shd w:val="clear" w:color="auto" w:fill="auto"/>
                <w:vAlign w:val="bottom"/>
              </w:tcPr>
            </w:tcPrChange>
          </w:tcPr>
          <w:p w14:paraId="74161B27" w14:textId="77777777" w:rsidR="00E17AE7" w:rsidRPr="00527373" w:rsidRDefault="00E17AE7" w:rsidP="00E17AE7">
            <w:pPr>
              <w:pStyle w:val="TAC"/>
              <w:rPr>
                <w:ins w:id="6731" w:author="Jinwen Ma" w:date="2022-01-19T16:50:00Z"/>
              </w:rPr>
            </w:pPr>
            <w:ins w:id="6732" w:author="Jinwen Ma" w:date="2022-01-19T17:13:00Z">
              <w:r>
                <w:rPr>
                  <w:rFonts w:ascii="Calibri" w:hAnsi="Calibri" w:cs="Calibri"/>
                  <w:color w:val="000000"/>
                  <w:sz w:val="22"/>
                  <w:szCs w:val="22"/>
                </w:rPr>
                <w:t>-84.6</w:t>
              </w:r>
            </w:ins>
            <w:ins w:id="6733"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734" w:author="Jinwen Ma" w:date="2022-01-24T20:45:00Z">
              <w:tcPr>
                <w:tcW w:w="52.60pt" w:type="dxa"/>
                <w:gridSpan w:val="2"/>
                <w:shd w:val="clear" w:color="auto" w:fill="auto"/>
                <w:vAlign w:val="bottom"/>
              </w:tcPr>
            </w:tcPrChange>
          </w:tcPr>
          <w:p w14:paraId="0F1C9338" w14:textId="77777777" w:rsidR="00E17AE7" w:rsidRPr="00527373" w:rsidRDefault="00E17AE7" w:rsidP="00E17AE7">
            <w:pPr>
              <w:pStyle w:val="TAC"/>
              <w:rPr>
                <w:ins w:id="6735" w:author="Jinwen Ma" w:date="2022-01-19T16:50:00Z"/>
              </w:rPr>
            </w:pPr>
            <w:ins w:id="6736" w:author="Jinwen Ma" w:date="2022-01-19T17:13:00Z">
              <w:r>
                <w:rPr>
                  <w:rFonts w:ascii="Calibri" w:hAnsi="Calibri" w:cs="Calibri"/>
                  <w:color w:val="000000"/>
                  <w:sz w:val="22"/>
                  <w:szCs w:val="22"/>
                </w:rPr>
                <w:t>-84.4</w:t>
              </w:r>
            </w:ins>
            <w:ins w:id="6737"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738" w:author="Jinwen Ma" w:date="2022-01-24T20:45:00Z">
              <w:tcPr>
                <w:tcW w:w="29.45pt" w:type="dxa"/>
                <w:gridSpan w:val="2"/>
                <w:shd w:val="clear" w:color="auto" w:fill="auto"/>
                <w:vAlign w:val="bottom"/>
              </w:tcPr>
            </w:tcPrChange>
          </w:tcPr>
          <w:p w14:paraId="56487C1F" w14:textId="77777777" w:rsidR="00E17AE7" w:rsidRPr="00527373" w:rsidRDefault="00E17AE7" w:rsidP="00E17AE7">
            <w:pPr>
              <w:pStyle w:val="TAC"/>
              <w:rPr>
                <w:ins w:id="6739" w:author="Jinwen Ma" w:date="2022-01-19T16:50:00Z"/>
              </w:rPr>
            </w:pPr>
          </w:p>
        </w:tc>
        <w:tc>
          <w:tcPr>
            <w:tcW w:w="29.25pt" w:type="dxa"/>
            <w:vAlign w:val="bottom"/>
            <w:tcPrChange w:id="6740" w:author="Jinwen Ma" w:date="2022-01-24T20:45:00Z">
              <w:tcPr>
                <w:tcW w:w="30.45pt" w:type="dxa"/>
                <w:gridSpan w:val="2"/>
                <w:vAlign w:val="bottom"/>
              </w:tcPr>
            </w:tcPrChange>
          </w:tcPr>
          <w:p w14:paraId="35CE949E" w14:textId="77777777" w:rsidR="00E17AE7" w:rsidRPr="00527373" w:rsidRDefault="00E17AE7" w:rsidP="00E17AE7">
            <w:pPr>
              <w:pStyle w:val="TAC"/>
              <w:rPr>
                <w:ins w:id="6741" w:author="Jinwen Ma" w:date="2022-01-19T16:50:00Z"/>
              </w:rPr>
            </w:pPr>
          </w:p>
        </w:tc>
        <w:tc>
          <w:tcPr>
            <w:tcW w:w="35.55pt" w:type="dxa"/>
            <w:shd w:val="clear" w:color="auto" w:fill="auto"/>
            <w:vAlign w:val="bottom"/>
            <w:tcPrChange w:id="6742" w:author="Jinwen Ma" w:date="2022-01-24T20:45:00Z">
              <w:tcPr>
                <w:tcW w:w="36.35pt" w:type="dxa"/>
                <w:gridSpan w:val="2"/>
                <w:shd w:val="clear" w:color="auto" w:fill="auto"/>
                <w:vAlign w:val="bottom"/>
              </w:tcPr>
            </w:tcPrChange>
          </w:tcPr>
          <w:p w14:paraId="512845B1" w14:textId="77777777" w:rsidR="00E17AE7" w:rsidRPr="00527373" w:rsidRDefault="00E17AE7" w:rsidP="00E17AE7">
            <w:pPr>
              <w:pStyle w:val="TAC"/>
              <w:rPr>
                <w:ins w:id="6743" w:author="Jinwen Ma" w:date="2022-01-19T16:50:00Z"/>
              </w:rPr>
            </w:pPr>
            <w:ins w:id="6744" w:author="Jinwen Ma" w:date="2022-01-19T17:13:00Z">
              <w:r>
                <w:rPr>
                  <w:rFonts w:ascii="Calibri" w:hAnsi="Calibri" w:cs="Calibri"/>
                  <w:color w:val="000000"/>
                  <w:sz w:val="22"/>
                  <w:szCs w:val="22"/>
                </w:rPr>
                <w:t>-84.4</w:t>
              </w:r>
            </w:ins>
            <w:ins w:id="6745"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46" w:author="Jinwen Ma" w:date="2022-01-24T20:45:00Z">
              <w:tcPr>
                <w:tcW w:w="34.55pt" w:type="dxa"/>
                <w:gridSpan w:val="2"/>
                <w:shd w:val="clear" w:color="auto" w:fill="auto"/>
                <w:vAlign w:val="bottom"/>
              </w:tcPr>
            </w:tcPrChange>
          </w:tcPr>
          <w:p w14:paraId="11067E68" w14:textId="77777777" w:rsidR="00E17AE7" w:rsidRPr="00527373" w:rsidRDefault="00E17AE7" w:rsidP="00E17AE7">
            <w:pPr>
              <w:pStyle w:val="TAC"/>
              <w:rPr>
                <w:ins w:id="6747" w:author="Jinwen Ma" w:date="2022-01-19T16:50:00Z"/>
              </w:rPr>
            </w:pPr>
            <w:ins w:id="6748" w:author="Jinwen Ma" w:date="2022-01-19T17:13:00Z">
              <w:r>
                <w:rPr>
                  <w:rFonts w:ascii="Calibri" w:hAnsi="Calibri" w:cs="Calibri"/>
                  <w:color w:val="000000"/>
                  <w:sz w:val="22"/>
                  <w:szCs w:val="22"/>
                </w:rPr>
                <w:t>-84.4</w:t>
              </w:r>
            </w:ins>
            <w:ins w:id="6749"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50" w:author="Jinwen Ma" w:date="2022-01-24T20:45:00Z">
              <w:tcPr>
                <w:tcW w:w="34.55pt" w:type="dxa"/>
                <w:gridSpan w:val="2"/>
                <w:shd w:val="clear" w:color="auto" w:fill="auto"/>
                <w:vAlign w:val="bottom"/>
              </w:tcPr>
            </w:tcPrChange>
          </w:tcPr>
          <w:p w14:paraId="412C0CDC" w14:textId="77777777" w:rsidR="00E17AE7" w:rsidRPr="00527373" w:rsidRDefault="00E17AE7" w:rsidP="00E17AE7">
            <w:pPr>
              <w:pStyle w:val="TAC"/>
              <w:rPr>
                <w:ins w:id="6751" w:author="Jinwen Ma" w:date="2022-01-19T16:50:00Z"/>
              </w:rPr>
            </w:pPr>
          </w:p>
        </w:tc>
        <w:tc>
          <w:tcPr>
            <w:tcW w:w="34.30pt" w:type="dxa"/>
            <w:shd w:val="clear" w:color="auto" w:fill="auto"/>
            <w:vAlign w:val="bottom"/>
            <w:tcPrChange w:id="6752" w:author="Jinwen Ma" w:date="2022-01-24T20:45:00Z">
              <w:tcPr>
                <w:tcW w:w="34.55pt" w:type="dxa"/>
                <w:gridSpan w:val="2"/>
                <w:shd w:val="clear" w:color="auto" w:fill="auto"/>
                <w:vAlign w:val="bottom"/>
              </w:tcPr>
            </w:tcPrChange>
          </w:tcPr>
          <w:p w14:paraId="51F62CC9" w14:textId="77777777" w:rsidR="00E17AE7" w:rsidRPr="00527373" w:rsidRDefault="00E17AE7" w:rsidP="00E17AE7">
            <w:pPr>
              <w:pStyle w:val="TAC"/>
              <w:rPr>
                <w:ins w:id="6753" w:author="Jinwen Ma" w:date="2022-01-19T16:50:00Z"/>
              </w:rPr>
            </w:pPr>
          </w:p>
        </w:tc>
        <w:tc>
          <w:tcPr>
            <w:tcW w:w="34.30pt" w:type="dxa"/>
            <w:vAlign w:val="bottom"/>
            <w:tcPrChange w:id="6754" w:author="Jinwen Ma" w:date="2022-01-24T20:45:00Z">
              <w:tcPr>
                <w:tcW w:w="34.55pt" w:type="dxa"/>
                <w:gridSpan w:val="2"/>
                <w:vAlign w:val="bottom"/>
              </w:tcPr>
            </w:tcPrChange>
          </w:tcPr>
          <w:p w14:paraId="6C210531" w14:textId="77777777" w:rsidR="00E17AE7" w:rsidRPr="00527373" w:rsidRDefault="00E17AE7" w:rsidP="00E17AE7">
            <w:pPr>
              <w:pStyle w:val="TAC"/>
              <w:rPr>
                <w:ins w:id="6755" w:author="Jinwen Ma" w:date="2022-01-19T16:50:00Z"/>
              </w:rPr>
            </w:pPr>
          </w:p>
        </w:tc>
        <w:tc>
          <w:tcPr>
            <w:tcW w:w="33.75pt" w:type="dxa"/>
            <w:shd w:val="clear" w:color="auto" w:fill="auto"/>
            <w:vAlign w:val="bottom"/>
            <w:tcPrChange w:id="6756" w:author="Jinwen Ma" w:date="2022-01-24T20:45:00Z">
              <w:tcPr>
                <w:tcW w:w="23.15pt" w:type="dxa"/>
                <w:gridSpan w:val="2"/>
                <w:shd w:val="clear" w:color="auto" w:fill="auto"/>
                <w:vAlign w:val="bottom"/>
              </w:tcPr>
            </w:tcPrChange>
          </w:tcPr>
          <w:p w14:paraId="49D11167" w14:textId="77777777" w:rsidR="00E17AE7" w:rsidRPr="00527373" w:rsidRDefault="00E17AE7" w:rsidP="00E17AE7">
            <w:pPr>
              <w:pStyle w:val="TAC"/>
              <w:rPr>
                <w:ins w:id="6757" w:author="Jinwen Ma" w:date="2022-01-19T16:50:00Z"/>
              </w:rPr>
            </w:pPr>
          </w:p>
        </w:tc>
      </w:tr>
      <w:tr w:rsidR="00AE20CB" w:rsidRPr="00527373" w14:paraId="46EB2137" w14:textId="77777777" w:rsidTr="00AE20CB">
        <w:tblPrEx>
          <w:tblPrExChange w:id="6758" w:author="Jinwen Ma" w:date="2022-01-24T20:45:00Z">
            <w:tblPrEx>
              <w:tblW w:w="530.75pt" w:type="dxa"/>
            </w:tblPrEx>
          </w:tblPrExChange>
        </w:tblPrEx>
        <w:trPr>
          <w:gridAfter w:val="1"/>
          <w:wAfter w:w="0.30pt" w:type="dxa"/>
          <w:trHeight w:val="285"/>
          <w:ins w:id="6759" w:author="Jinwen Ma" w:date="2022-01-19T16:50:00Z"/>
          <w:trPrChange w:id="6760" w:author="Jinwen Ma" w:date="2022-01-24T20:45:00Z">
            <w:trPr>
              <w:gridAfter w:val="1"/>
              <w:trHeight w:val="285"/>
            </w:trPr>
          </w:trPrChange>
        </w:trPr>
        <w:tc>
          <w:tcPr>
            <w:tcW w:w="32.35pt" w:type="dxa"/>
            <w:vMerge/>
            <w:shd w:val="clear" w:color="auto" w:fill="auto"/>
            <w:vAlign w:val="center"/>
            <w:tcPrChange w:id="6761" w:author="Jinwen Ma" w:date="2022-01-24T20:45:00Z">
              <w:tcPr>
                <w:tcW w:w="32.30pt" w:type="dxa"/>
                <w:gridSpan w:val="2"/>
                <w:vMerge/>
                <w:shd w:val="clear" w:color="auto" w:fill="auto"/>
                <w:vAlign w:val="center"/>
              </w:tcPr>
            </w:tcPrChange>
          </w:tcPr>
          <w:p w14:paraId="226E301A" w14:textId="77777777" w:rsidR="00E17AE7" w:rsidRPr="00527373" w:rsidRDefault="00E17AE7" w:rsidP="00E17AE7">
            <w:pPr>
              <w:pStyle w:val="TAC"/>
              <w:rPr>
                <w:ins w:id="6762" w:author="Jinwen Ma" w:date="2022-01-19T16:50:00Z"/>
              </w:rPr>
            </w:pPr>
          </w:p>
        </w:tc>
        <w:tc>
          <w:tcPr>
            <w:tcW w:w="39.40pt" w:type="dxa"/>
            <w:vMerge/>
            <w:shd w:val="clear" w:color="auto" w:fill="auto"/>
            <w:vAlign w:val="center"/>
            <w:tcPrChange w:id="6763" w:author="Jinwen Ma" w:date="2022-01-24T20:45:00Z">
              <w:tcPr>
                <w:tcW w:w="34.20pt" w:type="dxa"/>
                <w:gridSpan w:val="2"/>
                <w:vMerge/>
                <w:shd w:val="clear" w:color="auto" w:fill="auto"/>
                <w:vAlign w:val="center"/>
              </w:tcPr>
            </w:tcPrChange>
          </w:tcPr>
          <w:p w14:paraId="783820E5" w14:textId="77777777" w:rsidR="00E17AE7" w:rsidRPr="00527373" w:rsidRDefault="00E17AE7" w:rsidP="00E17AE7">
            <w:pPr>
              <w:pStyle w:val="TAC"/>
              <w:rPr>
                <w:ins w:id="6764" w:author="Jinwen Ma" w:date="2022-01-19T16:50:00Z"/>
              </w:rPr>
            </w:pPr>
          </w:p>
        </w:tc>
        <w:tc>
          <w:tcPr>
            <w:tcW w:w="32.80pt" w:type="dxa"/>
            <w:vAlign w:val="center"/>
            <w:tcPrChange w:id="6765" w:author="Jinwen Ma" w:date="2022-01-24T20:45:00Z">
              <w:tcPr>
                <w:tcW w:w="32.80pt" w:type="dxa"/>
                <w:gridSpan w:val="2"/>
                <w:vAlign w:val="center"/>
              </w:tcPr>
            </w:tcPrChange>
          </w:tcPr>
          <w:p w14:paraId="1C52EE06" w14:textId="77777777" w:rsidR="00E17AE7" w:rsidRPr="00527373" w:rsidRDefault="00E17AE7" w:rsidP="00E17AE7">
            <w:pPr>
              <w:pStyle w:val="TAC"/>
              <w:rPr>
                <w:ins w:id="6766" w:author="Jinwen Ma" w:date="2022-01-19T16:50:00Z"/>
                <w:rFonts w:cs="Arial"/>
              </w:rPr>
            </w:pPr>
            <w:ins w:id="6767" w:author="Jinwen Ma" w:date="2022-01-19T16:50:00Z">
              <w:r w:rsidRPr="00527373">
                <w:rPr>
                  <w:rFonts w:cs="Arial"/>
                </w:rPr>
                <w:t>30</w:t>
              </w:r>
            </w:ins>
          </w:p>
        </w:tc>
        <w:tc>
          <w:tcPr>
            <w:tcW w:w="29.90pt" w:type="dxa"/>
            <w:shd w:val="clear" w:color="auto" w:fill="auto"/>
            <w:vAlign w:val="center"/>
            <w:tcPrChange w:id="6768" w:author="Jinwen Ma" w:date="2022-01-24T20:45:00Z">
              <w:tcPr>
                <w:tcW w:w="30.60pt" w:type="dxa"/>
                <w:shd w:val="clear" w:color="auto" w:fill="auto"/>
                <w:vAlign w:val="center"/>
              </w:tcPr>
            </w:tcPrChange>
          </w:tcPr>
          <w:p w14:paraId="34822755" w14:textId="77777777" w:rsidR="00E17AE7" w:rsidRPr="00527373" w:rsidRDefault="00E17AE7" w:rsidP="00E17AE7">
            <w:pPr>
              <w:pStyle w:val="TAC"/>
              <w:rPr>
                <w:ins w:id="6769" w:author="Jinwen Ma" w:date="2022-01-19T16:50:00Z"/>
              </w:rPr>
            </w:pPr>
          </w:p>
        </w:tc>
        <w:tc>
          <w:tcPr>
            <w:tcW w:w="44.95pt" w:type="dxa"/>
            <w:shd w:val="clear" w:color="auto" w:fill="auto"/>
            <w:vAlign w:val="bottom"/>
            <w:tcPrChange w:id="6770" w:author="Jinwen Ma" w:date="2022-01-24T20:45:00Z">
              <w:tcPr>
                <w:tcW w:w="45.10pt" w:type="dxa"/>
                <w:gridSpan w:val="2"/>
                <w:shd w:val="clear" w:color="auto" w:fill="auto"/>
                <w:vAlign w:val="bottom"/>
              </w:tcPr>
            </w:tcPrChange>
          </w:tcPr>
          <w:p w14:paraId="002BC8D7" w14:textId="77777777" w:rsidR="00E17AE7" w:rsidRPr="00527373" w:rsidRDefault="00E17AE7" w:rsidP="00E17AE7">
            <w:pPr>
              <w:pStyle w:val="TAC"/>
              <w:rPr>
                <w:ins w:id="6771" w:author="Jinwen Ma" w:date="2022-01-19T16:50:00Z"/>
              </w:rPr>
            </w:pPr>
            <w:ins w:id="6772" w:author="Jinwen Ma" w:date="2022-01-19T17:13:00Z">
              <w:r>
                <w:rPr>
                  <w:rFonts w:ascii="Calibri" w:hAnsi="Calibri" w:cs="Calibri"/>
                  <w:color w:val="000000"/>
                  <w:sz w:val="22"/>
                  <w:szCs w:val="22"/>
                </w:rPr>
                <w:t>-85.2</w:t>
              </w:r>
            </w:ins>
            <w:ins w:id="6773" w:author="Jinwen Ma" w:date="2022-01-19T17:14:00Z">
              <w:r>
                <w:rPr>
                  <w:rFonts w:ascii="Calibri" w:hAnsi="Calibri" w:cs="Calibri"/>
                  <w:color w:val="000000"/>
                  <w:sz w:val="22"/>
                  <w:szCs w:val="22"/>
                </w:rPr>
                <w:t xml:space="preserve"> +TT</w:t>
              </w:r>
            </w:ins>
          </w:p>
        </w:tc>
        <w:tc>
          <w:tcPr>
            <w:tcW w:w="45.25pt" w:type="dxa"/>
            <w:shd w:val="clear" w:color="auto" w:fill="auto"/>
            <w:vAlign w:val="bottom"/>
            <w:tcPrChange w:id="6774" w:author="Jinwen Ma" w:date="2022-01-24T20:45:00Z">
              <w:tcPr>
                <w:tcW w:w="45.55pt" w:type="dxa"/>
                <w:gridSpan w:val="2"/>
                <w:shd w:val="clear" w:color="auto" w:fill="auto"/>
                <w:vAlign w:val="bottom"/>
              </w:tcPr>
            </w:tcPrChange>
          </w:tcPr>
          <w:p w14:paraId="2AC4953B" w14:textId="77777777" w:rsidR="00E17AE7" w:rsidRPr="00527373" w:rsidRDefault="00E17AE7" w:rsidP="00E17AE7">
            <w:pPr>
              <w:pStyle w:val="TAC"/>
              <w:rPr>
                <w:ins w:id="6775" w:author="Jinwen Ma" w:date="2022-01-19T16:50:00Z"/>
              </w:rPr>
            </w:pPr>
            <w:ins w:id="6776" w:author="Jinwen Ma" w:date="2022-01-19T17:13:00Z">
              <w:r>
                <w:rPr>
                  <w:rFonts w:ascii="Calibri" w:hAnsi="Calibri" w:cs="Calibri"/>
                  <w:color w:val="000000"/>
                  <w:sz w:val="22"/>
                  <w:szCs w:val="22"/>
                </w:rPr>
                <w:t>-84.7</w:t>
              </w:r>
            </w:ins>
            <w:ins w:id="6777"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778" w:author="Jinwen Ma" w:date="2022-01-24T20:45:00Z">
              <w:tcPr>
                <w:tcW w:w="52.60pt" w:type="dxa"/>
                <w:gridSpan w:val="2"/>
                <w:shd w:val="clear" w:color="auto" w:fill="auto"/>
                <w:vAlign w:val="bottom"/>
              </w:tcPr>
            </w:tcPrChange>
          </w:tcPr>
          <w:p w14:paraId="529DC9F5" w14:textId="77777777" w:rsidR="00E17AE7" w:rsidRPr="00527373" w:rsidRDefault="00E17AE7" w:rsidP="00E17AE7">
            <w:pPr>
              <w:pStyle w:val="TAC"/>
              <w:rPr>
                <w:ins w:id="6779" w:author="Jinwen Ma" w:date="2022-01-19T16:50:00Z"/>
              </w:rPr>
            </w:pPr>
            <w:ins w:id="6780" w:author="Jinwen Ma" w:date="2022-01-19T17:13:00Z">
              <w:r>
                <w:rPr>
                  <w:rFonts w:ascii="Calibri" w:hAnsi="Calibri" w:cs="Calibri"/>
                  <w:color w:val="000000"/>
                  <w:sz w:val="22"/>
                  <w:szCs w:val="22"/>
                </w:rPr>
                <w:t>-84.6</w:t>
              </w:r>
            </w:ins>
            <w:ins w:id="6781"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782" w:author="Jinwen Ma" w:date="2022-01-24T20:45:00Z">
              <w:tcPr>
                <w:tcW w:w="29.45pt" w:type="dxa"/>
                <w:gridSpan w:val="2"/>
                <w:shd w:val="clear" w:color="auto" w:fill="auto"/>
                <w:vAlign w:val="bottom"/>
              </w:tcPr>
            </w:tcPrChange>
          </w:tcPr>
          <w:p w14:paraId="0A5995D9" w14:textId="77777777" w:rsidR="00E17AE7" w:rsidRPr="00527373" w:rsidRDefault="00E17AE7" w:rsidP="00E17AE7">
            <w:pPr>
              <w:pStyle w:val="TAC"/>
              <w:rPr>
                <w:ins w:id="6783" w:author="Jinwen Ma" w:date="2022-01-19T16:50:00Z"/>
              </w:rPr>
            </w:pPr>
          </w:p>
        </w:tc>
        <w:tc>
          <w:tcPr>
            <w:tcW w:w="29.25pt" w:type="dxa"/>
            <w:vAlign w:val="bottom"/>
            <w:tcPrChange w:id="6784" w:author="Jinwen Ma" w:date="2022-01-24T20:45:00Z">
              <w:tcPr>
                <w:tcW w:w="30.45pt" w:type="dxa"/>
                <w:gridSpan w:val="2"/>
                <w:vAlign w:val="bottom"/>
              </w:tcPr>
            </w:tcPrChange>
          </w:tcPr>
          <w:p w14:paraId="29D65124" w14:textId="77777777" w:rsidR="00E17AE7" w:rsidRPr="00527373" w:rsidRDefault="00E17AE7" w:rsidP="00E17AE7">
            <w:pPr>
              <w:pStyle w:val="TAC"/>
              <w:rPr>
                <w:ins w:id="6785" w:author="Jinwen Ma" w:date="2022-01-19T16:50:00Z"/>
              </w:rPr>
            </w:pPr>
          </w:p>
        </w:tc>
        <w:tc>
          <w:tcPr>
            <w:tcW w:w="35.55pt" w:type="dxa"/>
            <w:shd w:val="clear" w:color="auto" w:fill="auto"/>
            <w:vAlign w:val="bottom"/>
            <w:tcPrChange w:id="6786" w:author="Jinwen Ma" w:date="2022-01-24T20:45:00Z">
              <w:tcPr>
                <w:tcW w:w="36.35pt" w:type="dxa"/>
                <w:gridSpan w:val="2"/>
                <w:shd w:val="clear" w:color="auto" w:fill="auto"/>
                <w:vAlign w:val="bottom"/>
              </w:tcPr>
            </w:tcPrChange>
          </w:tcPr>
          <w:p w14:paraId="1DF3AB78" w14:textId="77777777" w:rsidR="00E17AE7" w:rsidRPr="00527373" w:rsidRDefault="00E17AE7" w:rsidP="00E17AE7">
            <w:pPr>
              <w:pStyle w:val="TAC"/>
              <w:rPr>
                <w:ins w:id="6787" w:author="Jinwen Ma" w:date="2022-01-19T16:50:00Z"/>
              </w:rPr>
            </w:pPr>
            <w:ins w:id="6788" w:author="Jinwen Ma" w:date="2022-01-19T17:13:00Z">
              <w:r>
                <w:rPr>
                  <w:rFonts w:ascii="Calibri" w:hAnsi="Calibri" w:cs="Calibri"/>
                  <w:color w:val="000000"/>
                  <w:sz w:val="22"/>
                  <w:szCs w:val="22"/>
                </w:rPr>
                <w:t>-84.5</w:t>
              </w:r>
            </w:ins>
            <w:ins w:id="6789"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90" w:author="Jinwen Ma" w:date="2022-01-24T20:45:00Z">
              <w:tcPr>
                <w:tcW w:w="34.55pt" w:type="dxa"/>
                <w:gridSpan w:val="2"/>
                <w:shd w:val="clear" w:color="auto" w:fill="auto"/>
                <w:vAlign w:val="bottom"/>
              </w:tcPr>
            </w:tcPrChange>
          </w:tcPr>
          <w:p w14:paraId="2805E8D2" w14:textId="77777777" w:rsidR="00E17AE7" w:rsidRPr="00527373" w:rsidRDefault="00E17AE7" w:rsidP="00E17AE7">
            <w:pPr>
              <w:pStyle w:val="TAC"/>
              <w:rPr>
                <w:ins w:id="6791" w:author="Jinwen Ma" w:date="2022-01-19T16:50:00Z"/>
              </w:rPr>
            </w:pPr>
            <w:ins w:id="6792" w:author="Jinwen Ma" w:date="2022-01-19T17:13:00Z">
              <w:r>
                <w:rPr>
                  <w:rFonts w:ascii="Calibri" w:hAnsi="Calibri" w:cs="Calibri"/>
                  <w:color w:val="000000"/>
                  <w:sz w:val="22"/>
                  <w:szCs w:val="22"/>
                </w:rPr>
                <w:t>-84.5</w:t>
              </w:r>
            </w:ins>
            <w:ins w:id="6793"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94" w:author="Jinwen Ma" w:date="2022-01-24T20:45:00Z">
              <w:tcPr>
                <w:tcW w:w="34.55pt" w:type="dxa"/>
                <w:gridSpan w:val="2"/>
                <w:shd w:val="clear" w:color="auto" w:fill="auto"/>
                <w:vAlign w:val="bottom"/>
              </w:tcPr>
            </w:tcPrChange>
          </w:tcPr>
          <w:p w14:paraId="05C18C0C" w14:textId="77777777" w:rsidR="00E17AE7" w:rsidRPr="00527373" w:rsidRDefault="00E17AE7" w:rsidP="00E17AE7">
            <w:pPr>
              <w:pStyle w:val="TAC"/>
              <w:rPr>
                <w:ins w:id="6795" w:author="Jinwen Ma" w:date="2022-01-19T16:50:00Z"/>
              </w:rPr>
            </w:pPr>
            <w:ins w:id="6796" w:author="Jinwen Ma" w:date="2022-01-19T17:13:00Z">
              <w:r>
                <w:rPr>
                  <w:rFonts w:ascii="Calibri" w:hAnsi="Calibri" w:cs="Calibri"/>
                  <w:color w:val="000000"/>
                  <w:sz w:val="22"/>
                  <w:szCs w:val="22"/>
                </w:rPr>
                <w:t>-84.4</w:t>
              </w:r>
            </w:ins>
            <w:ins w:id="6797"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98" w:author="Jinwen Ma" w:date="2022-01-24T20:45:00Z">
              <w:tcPr>
                <w:tcW w:w="34.55pt" w:type="dxa"/>
                <w:gridSpan w:val="2"/>
                <w:shd w:val="clear" w:color="auto" w:fill="auto"/>
                <w:vAlign w:val="bottom"/>
              </w:tcPr>
            </w:tcPrChange>
          </w:tcPr>
          <w:p w14:paraId="6D264DF9" w14:textId="77777777" w:rsidR="00E17AE7" w:rsidRPr="00527373" w:rsidRDefault="00E17AE7" w:rsidP="00E17AE7">
            <w:pPr>
              <w:pStyle w:val="TAC"/>
              <w:rPr>
                <w:ins w:id="6799" w:author="Jinwen Ma" w:date="2022-01-19T16:50:00Z"/>
              </w:rPr>
            </w:pPr>
            <w:ins w:id="6800" w:author="Jinwen Ma" w:date="2022-01-19T17:13:00Z">
              <w:r>
                <w:rPr>
                  <w:rFonts w:ascii="Calibri" w:hAnsi="Calibri" w:cs="Calibri"/>
                  <w:color w:val="000000"/>
                  <w:sz w:val="22"/>
                  <w:szCs w:val="22"/>
                </w:rPr>
                <w:t>-84.4</w:t>
              </w:r>
            </w:ins>
            <w:ins w:id="6801" w:author="Jinwen Ma" w:date="2022-01-19T17:15:00Z">
              <w:r>
                <w:rPr>
                  <w:rFonts w:ascii="Calibri" w:hAnsi="Calibri" w:cs="Calibri"/>
                  <w:color w:val="000000"/>
                  <w:sz w:val="22"/>
                  <w:szCs w:val="22"/>
                </w:rPr>
                <w:t xml:space="preserve"> +TT</w:t>
              </w:r>
            </w:ins>
          </w:p>
        </w:tc>
        <w:tc>
          <w:tcPr>
            <w:tcW w:w="34.30pt" w:type="dxa"/>
            <w:vAlign w:val="bottom"/>
            <w:tcPrChange w:id="6802" w:author="Jinwen Ma" w:date="2022-01-24T20:45:00Z">
              <w:tcPr>
                <w:tcW w:w="34.55pt" w:type="dxa"/>
                <w:gridSpan w:val="2"/>
                <w:vAlign w:val="bottom"/>
              </w:tcPr>
            </w:tcPrChange>
          </w:tcPr>
          <w:p w14:paraId="718A2A56" w14:textId="77777777" w:rsidR="00E17AE7" w:rsidRPr="00527373" w:rsidRDefault="00E17AE7" w:rsidP="00E17AE7">
            <w:pPr>
              <w:pStyle w:val="TAC"/>
              <w:rPr>
                <w:ins w:id="6803" w:author="Jinwen Ma" w:date="2022-01-19T16:50:00Z"/>
              </w:rPr>
            </w:pPr>
            <w:ins w:id="6804" w:author="Jinwen Ma" w:date="2022-01-19T17:13:00Z">
              <w:r>
                <w:rPr>
                  <w:rFonts w:ascii="Calibri" w:hAnsi="Calibri" w:cs="Calibri"/>
                  <w:color w:val="000000"/>
                  <w:sz w:val="22"/>
                  <w:szCs w:val="22"/>
                </w:rPr>
                <w:t>-84.4</w:t>
              </w:r>
            </w:ins>
            <w:ins w:id="6805" w:author="Jinwen Ma" w:date="2022-01-19T17:15:00Z">
              <w:r>
                <w:rPr>
                  <w:rFonts w:ascii="Calibri" w:hAnsi="Calibri" w:cs="Calibri"/>
                  <w:color w:val="000000"/>
                  <w:sz w:val="22"/>
                  <w:szCs w:val="22"/>
                </w:rPr>
                <w:t xml:space="preserve"> +TT</w:t>
              </w:r>
            </w:ins>
          </w:p>
        </w:tc>
        <w:tc>
          <w:tcPr>
            <w:tcW w:w="33.75pt" w:type="dxa"/>
            <w:shd w:val="clear" w:color="auto" w:fill="auto"/>
            <w:vAlign w:val="bottom"/>
            <w:tcPrChange w:id="6806" w:author="Jinwen Ma" w:date="2022-01-24T20:45:00Z">
              <w:tcPr>
                <w:tcW w:w="23.15pt" w:type="dxa"/>
                <w:gridSpan w:val="2"/>
                <w:shd w:val="clear" w:color="auto" w:fill="auto"/>
                <w:vAlign w:val="bottom"/>
              </w:tcPr>
            </w:tcPrChange>
          </w:tcPr>
          <w:p w14:paraId="5C872033" w14:textId="77777777" w:rsidR="00E17AE7" w:rsidRPr="00527373" w:rsidRDefault="00E17AE7" w:rsidP="00E17AE7">
            <w:pPr>
              <w:pStyle w:val="TAC"/>
              <w:rPr>
                <w:ins w:id="6807" w:author="Jinwen Ma" w:date="2022-01-19T16:50:00Z"/>
              </w:rPr>
            </w:pPr>
            <w:ins w:id="6808" w:author="Jinwen Ma" w:date="2022-01-19T17:13:00Z">
              <w:r>
                <w:rPr>
                  <w:rFonts w:ascii="Calibri" w:hAnsi="Calibri" w:cs="Calibri"/>
                  <w:color w:val="000000"/>
                  <w:sz w:val="22"/>
                  <w:szCs w:val="22"/>
                </w:rPr>
                <w:t>-84.4</w:t>
              </w:r>
            </w:ins>
            <w:ins w:id="6809" w:author="Jinwen Ma" w:date="2022-01-19T17:15:00Z">
              <w:r>
                <w:rPr>
                  <w:rFonts w:ascii="Calibri" w:hAnsi="Calibri" w:cs="Calibri"/>
                  <w:color w:val="000000"/>
                  <w:sz w:val="22"/>
                  <w:szCs w:val="22"/>
                </w:rPr>
                <w:t xml:space="preserve"> +TT</w:t>
              </w:r>
            </w:ins>
          </w:p>
        </w:tc>
      </w:tr>
      <w:tr w:rsidR="00AE20CB" w:rsidRPr="00527373" w14:paraId="4AFA05E4" w14:textId="77777777" w:rsidTr="00AE20CB">
        <w:tblPrEx>
          <w:tblPrExChange w:id="6810" w:author="Jinwen Ma" w:date="2022-01-24T20:45:00Z">
            <w:tblPrEx>
              <w:tblW w:w="530.75pt" w:type="dxa"/>
            </w:tblPrEx>
          </w:tblPrExChange>
        </w:tblPrEx>
        <w:trPr>
          <w:gridAfter w:val="1"/>
          <w:wAfter w:w="0.30pt" w:type="dxa"/>
          <w:trHeight w:val="285"/>
          <w:ins w:id="6811" w:author="Jinwen Ma" w:date="2022-01-19T16:50:00Z"/>
          <w:trPrChange w:id="6812" w:author="Jinwen Ma" w:date="2022-01-24T20:45:00Z">
            <w:trPr>
              <w:gridAfter w:val="1"/>
              <w:trHeight w:val="285"/>
            </w:trPr>
          </w:trPrChange>
        </w:trPr>
        <w:tc>
          <w:tcPr>
            <w:tcW w:w="32.35pt" w:type="dxa"/>
            <w:vMerge/>
            <w:shd w:val="clear" w:color="auto" w:fill="auto"/>
            <w:vAlign w:val="center"/>
            <w:tcPrChange w:id="6813" w:author="Jinwen Ma" w:date="2022-01-24T20:45:00Z">
              <w:tcPr>
                <w:tcW w:w="32.30pt" w:type="dxa"/>
                <w:gridSpan w:val="2"/>
                <w:vMerge/>
                <w:shd w:val="clear" w:color="auto" w:fill="auto"/>
                <w:vAlign w:val="center"/>
              </w:tcPr>
            </w:tcPrChange>
          </w:tcPr>
          <w:p w14:paraId="456608E8" w14:textId="77777777" w:rsidR="00E17AE7" w:rsidRPr="00527373" w:rsidRDefault="00E17AE7" w:rsidP="00E17AE7">
            <w:pPr>
              <w:pStyle w:val="TAC"/>
              <w:rPr>
                <w:ins w:id="6814" w:author="Jinwen Ma" w:date="2022-01-19T16:50:00Z"/>
              </w:rPr>
            </w:pPr>
          </w:p>
        </w:tc>
        <w:tc>
          <w:tcPr>
            <w:tcW w:w="39.40pt" w:type="dxa"/>
            <w:vMerge/>
            <w:shd w:val="clear" w:color="auto" w:fill="auto"/>
            <w:vAlign w:val="center"/>
            <w:tcPrChange w:id="6815" w:author="Jinwen Ma" w:date="2022-01-24T20:45:00Z">
              <w:tcPr>
                <w:tcW w:w="34.20pt" w:type="dxa"/>
                <w:gridSpan w:val="2"/>
                <w:vMerge/>
                <w:shd w:val="clear" w:color="auto" w:fill="auto"/>
                <w:vAlign w:val="center"/>
              </w:tcPr>
            </w:tcPrChange>
          </w:tcPr>
          <w:p w14:paraId="76708285" w14:textId="77777777" w:rsidR="00E17AE7" w:rsidRPr="00527373" w:rsidRDefault="00E17AE7" w:rsidP="00E17AE7">
            <w:pPr>
              <w:pStyle w:val="TAC"/>
              <w:rPr>
                <w:ins w:id="6816" w:author="Jinwen Ma" w:date="2022-01-19T16:50:00Z"/>
              </w:rPr>
            </w:pPr>
          </w:p>
        </w:tc>
        <w:tc>
          <w:tcPr>
            <w:tcW w:w="32.80pt" w:type="dxa"/>
            <w:vAlign w:val="center"/>
            <w:tcPrChange w:id="6817" w:author="Jinwen Ma" w:date="2022-01-24T20:45:00Z">
              <w:tcPr>
                <w:tcW w:w="32.80pt" w:type="dxa"/>
                <w:gridSpan w:val="2"/>
                <w:vAlign w:val="center"/>
              </w:tcPr>
            </w:tcPrChange>
          </w:tcPr>
          <w:p w14:paraId="554C2B24" w14:textId="77777777" w:rsidR="00E17AE7" w:rsidRPr="00527373" w:rsidRDefault="00E17AE7" w:rsidP="00E17AE7">
            <w:pPr>
              <w:pStyle w:val="TAC"/>
              <w:rPr>
                <w:ins w:id="6818" w:author="Jinwen Ma" w:date="2022-01-19T16:50:00Z"/>
                <w:rFonts w:cs="Arial"/>
              </w:rPr>
            </w:pPr>
            <w:ins w:id="6819" w:author="Jinwen Ma" w:date="2022-01-19T16:50:00Z">
              <w:r w:rsidRPr="00527373">
                <w:rPr>
                  <w:rFonts w:cs="Arial"/>
                </w:rPr>
                <w:t>60</w:t>
              </w:r>
            </w:ins>
          </w:p>
        </w:tc>
        <w:tc>
          <w:tcPr>
            <w:tcW w:w="29.90pt" w:type="dxa"/>
            <w:shd w:val="clear" w:color="auto" w:fill="auto"/>
            <w:vAlign w:val="center"/>
            <w:tcPrChange w:id="6820" w:author="Jinwen Ma" w:date="2022-01-24T20:45:00Z">
              <w:tcPr>
                <w:tcW w:w="30.60pt" w:type="dxa"/>
                <w:shd w:val="clear" w:color="auto" w:fill="auto"/>
                <w:vAlign w:val="center"/>
              </w:tcPr>
            </w:tcPrChange>
          </w:tcPr>
          <w:p w14:paraId="661FE39C" w14:textId="77777777" w:rsidR="00E17AE7" w:rsidRPr="00527373" w:rsidRDefault="00E17AE7" w:rsidP="00E17AE7">
            <w:pPr>
              <w:pStyle w:val="TAC"/>
              <w:rPr>
                <w:ins w:id="6821" w:author="Jinwen Ma" w:date="2022-01-19T16:50:00Z"/>
              </w:rPr>
            </w:pPr>
          </w:p>
        </w:tc>
        <w:tc>
          <w:tcPr>
            <w:tcW w:w="44.95pt" w:type="dxa"/>
            <w:shd w:val="clear" w:color="auto" w:fill="auto"/>
            <w:vAlign w:val="bottom"/>
            <w:tcPrChange w:id="6822" w:author="Jinwen Ma" w:date="2022-01-24T20:45:00Z">
              <w:tcPr>
                <w:tcW w:w="45.10pt" w:type="dxa"/>
                <w:gridSpan w:val="2"/>
                <w:shd w:val="clear" w:color="auto" w:fill="auto"/>
                <w:vAlign w:val="bottom"/>
              </w:tcPr>
            </w:tcPrChange>
          </w:tcPr>
          <w:p w14:paraId="706BC836" w14:textId="77777777" w:rsidR="00E17AE7" w:rsidRPr="00527373" w:rsidRDefault="00E17AE7" w:rsidP="00E17AE7">
            <w:pPr>
              <w:pStyle w:val="TAC"/>
              <w:rPr>
                <w:ins w:id="6823" w:author="Jinwen Ma" w:date="2022-01-19T16:50:00Z"/>
              </w:rPr>
            </w:pPr>
            <w:ins w:id="6824" w:author="Jinwen Ma" w:date="2022-01-19T17:13:00Z">
              <w:r>
                <w:rPr>
                  <w:rFonts w:ascii="Calibri" w:hAnsi="Calibri" w:cs="Calibri"/>
                  <w:color w:val="000000"/>
                  <w:sz w:val="22"/>
                  <w:szCs w:val="22"/>
                </w:rPr>
                <w:t>-85.6</w:t>
              </w:r>
            </w:ins>
            <w:ins w:id="6825" w:author="Jinwen Ma" w:date="2022-01-19T17:14:00Z">
              <w:r>
                <w:rPr>
                  <w:rFonts w:ascii="Calibri" w:hAnsi="Calibri" w:cs="Calibri"/>
                  <w:color w:val="000000"/>
                  <w:sz w:val="22"/>
                  <w:szCs w:val="22"/>
                </w:rPr>
                <w:t xml:space="preserve"> </w:t>
              </w:r>
            </w:ins>
            <w:ins w:id="6826" w:author="Jinwen Ma" w:date="2022-01-19T17:15:00Z">
              <w:r>
                <w:rPr>
                  <w:rFonts w:ascii="Calibri" w:hAnsi="Calibri" w:cs="Calibri"/>
                  <w:color w:val="000000"/>
                  <w:sz w:val="22"/>
                  <w:szCs w:val="22"/>
                </w:rPr>
                <w:t>+TT</w:t>
              </w:r>
            </w:ins>
          </w:p>
        </w:tc>
        <w:tc>
          <w:tcPr>
            <w:tcW w:w="45.25pt" w:type="dxa"/>
            <w:shd w:val="clear" w:color="auto" w:fill="auto"/>
            <w:vAlign w:val="bottom"/>
            <w:tcPrChange w:id="6827" w:author="Jinwen Ma" w:date="2022-01-24T20:45:00Z">
              <w:tcPr>
                <w:tcW w:w="45.55pt" w:type="dxa"/>
                <w:gridSpan w:val="2"/>
                <w:shd w:val="clear" w:color="auto" w:fill="auto"/>
                <w:vAlign w:val="bottom"/>
              </w:tcPr>
            </w:tcPrChange>
          </w:tcPr>
          <w:p w14:paraId="71ECB913" w14:textId="77777777" w:rsidR="00E17AE7" w:rsidRPr="00527373" w:rsidRDefault="00E17AE7" w:rsidP="00E17AE7">
            <w:pPr>
              <w:pStyle w:val="TAC"/>
              <w:rPr>
                <w:ins w:id="6828" w:author="Jinwen Ma" w:date="2022-01-19T16:50:00Z"/>
              </w:rPr>
            </w:pPr>
            <w:ins w:id="6829" w:author="Jinwen Ma" w:date="2022-01-19T17:13:00Z">
              <w:r>
                <w:rPr>
                  <w:rFonts w:ascii="Calibri" w:hAnsi="Calibri" w:cs="Calibri"/>
                  <w:color w:val="000000"/>
                  <w:sz w:val="22"/>
                  <w:szCs w:val="22"/>
                </w:rPr>
                <w:t>-85</w:t>
              </w:r>
            </w:ins>
            <w:ins w:id="6830"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831" w:author="Jinwen Ma" w:date="2022-01-24T20:45:00Z">
              <w:tcPr>
                <w:tcW w:w="52.60pt" w:type="dxa"/>
                <w:gridSpan w:val="2"/>
                <w:shd w:val="clear" w:color="auto" w:fill="auto"/>
                <w:vAlign w:val="bottom"/>
              </w:tcPr>
            </w:tcPrChange>
          </w:tcPr>
          <w:p w14:paraId="2184F8AD" w14:textId="77777777" w:rsidR="00E17AE7" w:rsidRPr="00527373" w:rsidRDefault="00E17AE7" w:rsidP="00E17AE7">
            <w:pPr>
              <w:pStyle w:val="TAC"/>
              <w:rPr>
                <w:ins w:id="6832" w:author="Jinwen Ma" w:date="2022-01-19T16:50:00Z"/>
              </w:rPr>
            </w:pPr>
            <w:ins w:id="6833" w:author="Jinwen Ma" w:date="2022-01-19T17:13:00Z">
              <w:r>
                <w:rPr>
                  <w:rFonts w:ascii="Calibri" w:hAnsi="Calibri" w:cs="Calibri"/>
                  <w:color w:val="000000"/>
                  <w:sz w:val="22"/>
                  <w:szCs w:val="22"/>
                </w:rPr>
                <w:t>-84.8</w:t>
              </w:r>
            </w:ins>
            <w:ins w:id="6834"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835" w:author="Jinwen Ma" w:date="2022-01-24T20:45:00Z">
              <w:tcPr>
                <w:tcW w:w="29.45pt" w:type="dxa"/>
                <w:gridSpan w:val="2"/>
                <w:shd w:val="clear" w:color="auto" w:fill="auto"/>
                <w:vAlign w:val="bottom"/>
              </w:tcPr>
            </w:tcPrChange>
          </w:tcPr>
          <w:p w14:paraId="0544D88C" w14:textId="77777777" w:rsidR="00E17AE7" w:rsidRPr="00527373" w:rsidRDefault="00E17AE7" w:rsidP="00E17AE7">
            <w:pPr>
              <w:pStyle w:val="TAC"/>
              <w:rPr>
                <w:ins w:id="6836" w:author="Jinwen Ma" w:date="2022-01-19T16:50:00Z"/>
              </w:rPr>
            </w:pPr>
          </w:p>
        </w:tc>
        <w:tc>
          <w:tcPr>
            <w:tcW w:w="29.25pt" w:type="dxa"/>
            <w:vAlign w:val="bottom"/>
            <w:tcPrChange w:id="6837" w:author="Jinwen Ma" w:date="2022-01-24T20:45:00Z">
              <w:tcPr>
                <w:tcW w:w="30.45pt" w:type="dxa"/>
                <w:gridSpan w:val="2"/>
                <w:vAlign w:val="bottom"/>
              </w:tcPr>
            </w:tcPrChange>
          </w:tcPr>
          <w:p w14:paraId="3D342237" w14:textId="77777777" w:rsidR="00E17AE7" w:rsidRPr="00527373" w:rsidRDefault="00E17AE7" w:rsidP="00E17AE7">
            <w:pPr>
              <w:pStyle w:val="TAC"/>
              <w:rPr>
                <w:ins w:id="6838" w:author="Jinwen Ma" w:date="2022-01-19T16:50:00Z"/>
              </w:rPr>
            </w:pPr>
          </w:p>
        </w:tc>
        <w:tc>
          <w:tcPr>
            <w:tcW w:w="35.55pt" w:type="dxa"/>
            <w:shd w:val="clear" w:color="auto" w:fill="auto"/>
            <w:vAlign w:val="bottom"/>
            <w:tcPrChange w:id="6839" w:author="Jinwen Ma" w:date="2022-01-24T20:45:00Z">
              <w:tcPr>
                <w:tcW w:w="36.35pt" w:type="dxa"/>
                <w:gridSpan w:val="2"/>
                <w:shd w:val="clear" w:color="auto" w:fill="auto"/>
                <w:vAlign w:val="bottom"/>
              </w:tcPr>
            </w:tcPrChange>
          </w:tcPr>
          <w:p w14:paraId="14116A08" w14:textId="77777777" w:rsidR="00E17AE7" w:rsidRPr="00527373" w:rsidRDefault="00E17AE7" w:rsidP="00E17AE7">
            <w:pPr>
              <w:pStyle w:val="TAC"/>
              <w:rPr>
                <w:ins w:id="6840" w:author="Jinwen Ma" w:date="2022-01-19T16:50:00Z"/>
              </w:rPr>
            </w:pPr>
            <w:ins w:id="6841" w:author="Jinwen Ma" w:date="2022-01-19T17:13:00Z">
              <w:r>
                <w:rPr>
                  <w:rFonts w:ascii="Calibri" w:hAnsi="Calibri" w:cs="Calibri"/>
                  <w:color w:val="000000"/>
                  <w:sz w:val="22"/>
                  <w:szCs w:val="22"/>
                </w:rPr>
                <w:t>-84.7</w:t>
              </w:r>
            </w:ins>
            <w:ins w:id="6842"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43" w:author="Jinwen Ma" w:date="2022-01-24T20:45:00Z">
              <w:tcPr>
                <w:tcW w:w="34.55pt" w:type="dxa"/>
                <w:gridSpan w:val="2"/>
                <w:shd w:val="clear" w:color="auto" w:fill="auto"/>
                <w:vAlign w:val="bottom"/>
              </w:tcPr>
            </w:tcPrChange>
          </w:tcPr>
          <w:p w14:paraId="7B1D6468" w14:textId="77777777" w:rsidR="00E17AE7" w:rsidRPr="00527373" w:rsidRDefault="00E17AE7" w:rsidP="00E17AE7">
            <w:pPr>
              <w:pStyle w:val="TAC"/>
              <w:rPr>
                <w:ins w:id="6844" w:author="Jinwen Ma" w:date="2022-01-19T16:50:00Z"/>
              </w:rPr>
            </w:pPr>
            <w:ins w:id="6845" w:author="Jinwen Ma" w:date="2022-01-19T17:13:00Z">
              <w:r>
                <w:rPr>
                  <w:rFonts w:ascii="Calibri" w:hAnsi="Calibri" w:cs="Calibri"/>
                  <w:color w:val="000000"/>
                  <w:sz w:val="22"/>
                  <w:szCs w:val="22"/>
                </w:rPr>
                <w:t>-84.6</w:t>
              </w:r>
            </w:ins>
            <w:ins w:id="6846"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47" w:author="Jinwen Ma" w:date="2022-01-24T20:45:00Z">
              <w:tcPr>
                <w:tcW w:w="34.55pt" w:type="dxa"/>
                <w:gridSpan w:val="2"/>
                <w:shd w:val="clear" w:color="auto" w:fill="auto"/>
                <w:vAlign w:val="bottom"/>
              </w:tcPr>
            </w:tcPrChange>
          </w:tcPr>
          <w:p w14:paraId="31A1F021" w14:textId="77777777" w:rsidR="00E17AE7" w:rsidRPr="00527373" w:rsidRDefault="00E17AE7" w:rsidP="00E17AE7">
            <w:pPr>
              <w:pStyle w:val="TAC"/>
              <w:rPr>
                <w:ins w:id="6848" w:author="Jinwen Ma" w:date="2022-01-19T16:50:00Z"/>
              </w:rPr>
            </w:pPr>
            <w:ins w:id="6849" w:author="Jinwen Ma" w:date="2022-01-19T17:13:00Z">
              <w:r>
                <w:rPr>
                  <w:rFonts w:ascii="Calibri" w:hAnsi="Calibri" w:cs="Calibri"/>
                  <w:color w:val="000000"/>
                  <w:sz w:val="22"/>
                  <w:szCs w:val="22"/>
                </w:rPr>
                <w:t>-84.5</w:t>
              </w:r>
            </w:ins>
            <w:ins w:id="6850"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51" w:author="Jinwen Ma" w:date="2022-01-24T20:45:00Z">
              <w:tcPr>
                <w:tcW w:w="34.55pt" w:type="dxa"/>
                <w:gridSpan w:val="2"/>
                <w:shd w:val="clear" w:color="auto" w:fill="auto"/>
                <w:vAlign w:val="bottom"/>
              </w:tcPr>
            </w:tcPrChange>
          </w:tcPr>
          <w:p w14:paraId="2C85EFB1" w14:textId="77777777" w:rsidR="00E17AE7" w:rsidRPr="00527373" w:rsidRDefault="00E17AE7" w:rsidP="00E17AE7">
            <w:pPr>
              <w:pStyle w:val="TAC"/>
              <w:rPr>
                <w:ins w:id="6852" w:author="Jinwen Ma" w:date="2022-01-19T16:50:00Z"/>
              </w:rPr>
            </w:pPr>
            <w:ins w:id="6853" w:author="Jinwen Ma" w:date="2022-01-19T17:13:00Z">
              <w:r>
                <w:rPr>
                  <w:rFonts w:ascii="Calibri" w:hAnsi="Calibri" w:cs="Calibri"/>
                  <w:color w:val="000000"/>
                  <w:sz w:val="22"/>
                  <w:szCs w:val="22"/>
                </w:rPr>
                <w:t>-84.5</w:t>
              </w:r>
            </w:ins>
            <w:ins w:id="6854" w:author="Jinwen Ma" w:date="2022-01-19T17:15:00Z">
              <w:r>
                <w:rPr>
                  <w:rFonts w:ascii="Calibri" w:hAnsi="Calibri" w:cs="Calibri"/>
                  <w:color w:val="000000"/>
                  <w:sz w:val="22"/>
                  <w:szCs w:val="22"/>
                </w:rPr>
                <w:t xml:space="preserve"> +TT</w:t>
              </w:r>
            </w:ins>
          </w:p>
        </w:tc>
        <w:tc>
          <w:tcPr>
            <w:tcW w:w="34.30pt" w:type="dxa"/>
            <w:vAlign w:val="bottom"/>
            <w:tcPrChange w:id="6855" w:author="Jinwen Ma" w:date="2022-01-24T20:45:00Z">
              <w:tcPr>
                <w:tcW w:w="34.55pt" w:type="dxa"/>
                <w:gridSpan w:val="2"/>
                <w:vAlign w:val="bottom"/>
              </w:tcPr>
            </w:tcPrChange>
          </w:tcPr>
          <w:p w14:paraId="29491AA4" w14:textId="77777777" w:rsidR="00E17AE7" w:rsidRPr="00527373" w:rsidRDefault="00E17AE7" w:rsidP="00E17AE7">
            <w:pPr>
              <w:pStyle w:val="TAC"/>
              <w:rPr>
                <w:ins w:id="6856" w:author="Jinwen Ma" w:date="2022-01-19T16:50:00Z"/>
              </w:rPr>
            </w:pPr>
            <w:ins w:id="6857" w:author="Jinwen Ma" w:date="2022-01-19T17:13:00Z">
              <w:r>
                <w:rPr>
                  <w:rFonts w:ascii="Calibri" w:hAnsi="Calibri" w:cs="Calibri"/>
                  <w:color w:val="000000"/>
                  <w:sz w:val="22"/>
                  <w:szCs w:val="22"/>
                </w:rPr>
                <w:t>-84.5</w:t>
              </w:r>
            </w:ins>
            <w:ins w:id="6858" w:author="Jinwen Ma" w:date="2022-01-19T17:15:00Z">
              <w:r>
                <w:rPr>
                  <w:rFonts w:ascii="Calibri" w:hAnsi="Calibri" w:cs="Calibri"/>
                  <w:color w:val="000000"/>
                  <w:sz w:val="22"/>
                  <w:szCs w:val="22"/>
                </w:rPr>
                <w:t xml:space="preserve"> +TT</w:t>
              </w:r>
            </w:ins>
          </w:p>
        </w:tc>
        <w:tc>
          <w:tcPr>
            <w:tcW w:w="33.75pt" w:type="dxa"/>
            <w:shd w:val="clear" w:color="auto" w:fill="auto"/>
            <w:vAlign w:val="bottom"/>
            <w:tcPrChange w:id="6859" w:author="Jinwen Ma" w:date="2022-01-24T20:45:00Z">
              <w:tcPr>
                <w:tcW w:w="23.15pt" w:type="dxa"/>
                <w:gridSpan w:val="2"/>
                <w:shd w:val="clear" w:color="auto" w:fill="auto"/>
                <w:vAlign w:val="bottom"/>
              </w:tcPr>
            </w:tcPrChange>
          </w:tcPr>
          <w:p w14:paraId="748FC809" w14:textId="77777777" w:rsidR="00E17AE7" w:rsidRPr="00527373" w:rsidRDefault="00E17AE7" w:rsidP="00E17AE7">
            <w:pPr>
              <w:pStyle w:val="TAC"/>
              <w:rPr>
                <w:ins w:id="6860" w:author="Jinwen Ma" w:date="2022-01-19T16:50:00Z"/>
              </w:rPr>
            </w:pPr>
            <w:ins w:id="6861" w:author="Jinwen Ma" w:date="2022-01-19T17:13:00Z">
              <w:r>
                <w:rPr>
                  <w:rFonts w:ascii="Calibri" w:hAnsi="Calibri" w:cs="Calibri"/>
                  <w:color w:val="000000"/>
                  <w:sz w:val="22"/>
                  <w:szCs w:val="22"/>
                </w:rPr>
                <w:t>-84.5</w:t>
              </w:r>
            </w:ins>
            <w:ins w:id="6862" w:author="Jinwen Ma" w:date="2022-01-19T17:15:00Z">
              <w:r>
                <w:rPr>
                  <w:rFonts w:ascii="Calibri" w:hAnsi="Calibri" w:cs="Calibri"/>
                  <w:color w:val="000000"/>
                  <w:sz w:val="22"/>
                  <w:szCs w:val="22"/>
                </w:rPr>
                <w:t xml:space="preserve"> +TT</w:t>
              </w:r>
            </w:ins>
          </w:p>
        </w:tc>
      </w:tr>
      <w:tr w:rsidR="00A173C9" w:rsidRPr="00527373" w14:paraId="22BB5513" w14:textId="77777777" w:rsidTr="00AE20CB">
        <w:trPr>
          <w:gridAfter w:val="1"/>
          <w:wAfter w:w="0.30pt" w:type="dxa"/>
          <w:trHeight w:val="285"/>
          <w:trPrChange w:id="6863" w:author="Jinwen Ma" w:date="2022-01-24T20:45:00Z">
            <w:trPr>
              <w:trHeight w:val="285"/>
            </w:trPr>
          </w:trPrChange>
        </w:trPr>
        <w:tc>
          <w:tcPr>
            <w:tcW w:w="32.35pt" w:type="dxa"/>
            <w:vMerge w:val="restart"/>
            <w:shd w:val="clear" w:color="auto" w:fill="auto"/>
            <w:vAlign w:val="center"/>
            <w:tcPrChange w:id="6864" w:author="Jinwen Ma" w:date="2022-01-24T20:45:00Z">
              <w:tcPr>
                <w:tcW w:w="0pt" w:type="dxa"/>
                <w:vMerge w:val="restart"/>
                <w:shd w:val="clear" w:color="auto" w:fill="auto"/>
                <w:vAlign w:val="center"/>
              </w:tcPr>
            </w:tcPrChange>
          </w:tcPr>
          <w:p w14:paraId="74C0E925" w14:textId="77777777" w:rsidR="00A173C9" w:rsidRPr="00527373" w:rsidRDefault="00A173C9" w:rsidP="00A173C9">
            <w:pPr>
              <w:pStyle w:val="TAC"/>
            </w:pPr>
            <w:r w:rsidRPr="00527373">
              <w:t>18</w:t>
            </w:r>
            <w:r w:rsidRPr="00527373">
              <w:rPr>
                <w:rFonts w:eastAsia="Microsoft YaHei"/>
              </w:rPr>
              <w:t>，</w:t>
            </w:r>
            <w:r w:rsidRPr="00527373">
              <w:t xml:space="preserve"> 19</w:t>
            </w:r>
          </w:p>
        </w:tc>
        <w:tc>
          <w:tcPr>
            <w:tcW w:w="39.40pt" w:type="dxa"/>
            <w:vMerge w:val="restart"/>
            <w:shd w:val="clear" w:color="auto" w:fill="auto"/>
            <w:vAlign w:val="center"/>
            <w:tcPrChange w:id="6865" w:author="Jinwen Ma" w:date="2022-01-24T20:45:00Z">
              <w:tcPr>
                <w:tcW w:w="0pt" w:type="dxa"/>
                <w:gridSpan w:val="2"/>
                <w:vMerge w:val="restart"/>
                <w:shd w:val="clear" w:color="auto" w:fill="auto"/>
                <w:vAlign w:val="center"/>
              </w:tcPr>
            </w:tcPrChange>
          </w:tcPr>
          <w:p w14:paraId="27BD312C" w14:textId="77777777" w:rsidR="00A173C9" w:rsidRPr="00527373" w:rsidRDefault="00A173C9" w:rsidP="00A173C9">
            <w:pPr>
              <w:pStyle w:val="TAC"/>
            </w:pPr>
            <w:r w:rsidRPr="00527373">
              <w:t>n77</w:t>
            </w:r>
            <w:r w:rsidRPr="00527373">
              <w:rPr>
                <w:rFonts w:cs="Arial"/>
                <w:vertAlign w:val="superscript"/>
              </w:rPr>
              <w:t>4,5</w:t>
            </w:r>
          </w:p>
        </w:tc>
        <w:tc>
          <w:tcPr>
            <w:tcW w:w="32.80pt" w:type="dxa"/>
            <w:vAlign w:val="center"/>
            <w:tcPrChange w:id="6866" w:author="Jinwen Ma" w:date="2022-01-24T20:45:00Z">
              <w:tcPr>
                <w:tcW w:w="32.80pt" w:type="dxa"/>
                <w:gridSpan w:val="2"/>
                <w:vAlign w:val="center"/>
              </w:tcPr>
            </w:tcPrChange>
          </w:tcPr>
          <w:p w14:paraId="20141ADC" w14:textId="77777777" w:rsidR="00A173C9" w:rsidRPr="00527373" w:rsidRDefault="00A173C9" w:rsidP="00A173C9">
            <w:pPr>
              <w:pStyle w:val="TAC"/>
            </w:pPr>
            <w:r w:rsidRPr="00527373">
              <w:t>15</w:t>
            </w:r>
          </w:p>
        </w:tc>
        <w:tc>
          <w:tcPr>
            <w:tcW w:w="29.90pt" w:type="dxa"/>
            <w:shd w:val="clear" w:color="auto" w:fill="auto"/>
            <w:vAlign w:val="center"/>
            <w:tcPrChange w:id="6867" w:author="Jinwen Ma" w:date="2022-01-24T20:45:00Z">
              <w:tcPr>
                <w:tcW w:w="32.80pt" w:type="dxa"/>
                <w:gridSpan w:val="3"/>
                <w:shd w:val="clear" w:color="auto" w:fill="auto"/>
                <w:vAlign w:val="center"/>
              </w:tcPr>
            </w:tcPrChange>
          </w:tcPr>
          <w:p w14:paraId="3E573467" w14:textId="77777777" w:rsidR="00A173C9" w:rsidRPr="00527373" w:rsidRDefault="00A173C9" w:rsidP="00A173C9">
            <w:pPr>
              <w:pStyle w:val="TAC"/>
            </w:pPr>
          </w:p>
        </w:tc>
        <w:tc>
          <w:tcPr>
            <w:tcW w:w="44.95pt" w:type="dxa"/>
            <w:shd w:val="clear" w:color="auto" w:fill="auto"/>
            <w:vAlign w:val="bottom"/>
            <w:tcPrChange w:id="6868" w:author="Jinwen Ma" w:date="2022-01-24T20:45:00Z">
              <w:tcPr>
                <w:tcW w:w="45.55pt" w:type="dxa"/>
                <w:gridSpan w:val="2"/>
                <w:shd w:val="clear" w:color="auto" w:fill="auto"/>
                <w:vAlign w:val="bottom"/>
              </w:tcPr>
            </w:tcPrChange>
          </w:tcPr>
          <w:p w14:paraId="32821C06" w14:textId="77777777" w:rsidR="00A173C9" w:rsidRPr="00527373" w:rsidRDefault="00A173C9" w:rsidP="00A173C9">
            <w:pPr>
              <w:pStyle w:val="TAC"/>
            </w:pPr>
            <w:r w:rsidRPr="00527373">
              <w:t>-84.9 +TT</w:t>
            </w:r>
          </w:p>
        </w:tc>
        <w:tc>
          <w:tcPr>
            <w:tcW w:w="45.25pt" w:type="dxa"/>
            <w:shd w:val="clear" w:color="auto" w:fill="auto"/>
            <w:vAlign w:val="bottom"/>
            <w:tcPrChange w:id="6869" w:author="Jinwen Ma" w:date="2022-01-24T20:45:00Z">
              <w:tcPr>
                <w:tcW w:w="46.45pt" w:type="dxa"/>
                <w:gridSpan w:val="2"/>
                <w:shd w:val="clear" w:color="auto" w:fill="auto"/>
                <w:vAlign w:val="bottom"/>
              </w:tcPr>
            </w:tcPrChange>
          </w:tcPr>
          <w:p w14:paraId="4479EC65" w14:textId="77777777" w:rsidR="00A173C9" w:rsidRPr="00527373" w:rsidRDefault="00A173C9" w:rsidP="00A173C9">
            <w:pPr>
              <w:pStyle w:val="TAC"/>
            </w:pPr>
            <w:r w:rsidRPr="00527373">
              <w:t>-84.6 +TT</w:t>
            </w:r>
          </w:p>
        </w:tc>
        <w:tc>
          <w:tcPr>
            <w:tcW w:w="46.95pt" w:type="dxa"/>
            <w:shd w:val="clear" w:color="auto" w:fill="auto"/>
            <w:vAlign w:val="bottom"/>
            <w:tcPrChange w:id="6870" w:author="Jinwen Ma" w:date="2022-01-24T20:45:00Z">
              <w:tcPr>
                <w:tcW w:w="70.50pt" w:type="dxa"/>
                <w:gridSpan w:val="2"/>
                <w:shd w:val="clear" w:color="auto" w:fill="auto"/>
                <w:vAlign w:val="bottom"/>
              </w:tcPr>
            </w:tcPrChange>
          </w:tcPr>
          <w:p w14:paraId="146EACD8" w14:textId="77777777" w:rsidR="00A173C9" w:rsidRPr="00527373" w:rsidRDefault="00A173C9" w:rsidP="00A173C9">
            <w:pPr>
              <w:pStyle w:val="TAC"/>
            </w:pPr>
            <w:r w:rsidRPr="00527373">
              <w:t>-84.4 +TT</w:t>
            </w:r>
          </w:p>
        </w:tc>
        <w:tc>
          <w:tcPr>
            <w:tcW w:w="28.55pt" w:type="dxa"/>
            <w:shd w:val="clear" w:color="auto" w:fill="auto"/>
            <w:vAlign w:val="bottom"/>
            <w:tcPrChange w:id="6871" w:author="Jinwen Ma" w:date="2022-01-24T20:45:00Z">
              <w:tcPr>
                <w:tcW w:w="32.20pt" w:type="dxa"/>
                <w:gridSpan w:val="2"/>
                <w:shd w:val="clear" w:color="auto" w:fill="auto"/>
                <w:vAlign w:val="bottom"/>
              </w:tcPr>
            </w:tcPrChange>
          </w:tcPr>
          <w:p w14:paraId="74E99F40" w14:textId="77777777" w:rsidR="00A173C9" w:rsidRPr="00527373" w:rsidRDefault="00A173C9" w:rsidP="00A173C9">
            <w:pPr>
              <w:pStyle w:val="TAC"/>
            </w:pPr>
          </w:p>
        </w:tc>
        <w:tc>
          <w:tcPr>
            <w:tcW w:w="29.25pt" w:type="dxa"/>
            <w:vAlign w:val="bottom"/>
            <w:tcPrChange w:id="6872" w:author="Jinwen Ma" w:date="2022-01-24T20:45:00Z">
              <w:tcPr>
                <w:tcW w:w="34.15pt" w:type="dxa"/>
                <w:gridSpan w:val="2"/>
                <w:vAlign w:val="bottom"/>
              </w:tcPr>
            </w:tcPrChange>
          </w:tcPr>
          <w:p w14:paraId="418F50B6" w14:textId="77777777" w:rsidR="00A173C9" w:rsidRPr="00527373" w:rsidRDefault="00A173C9" w:rsidP="00A173C9">
            <w:pPr>
              <w:pStyle w:val="TAC"/>
            </w:pPr>
          </w:p>
        </w:tc>
        <w:tc>
          <w:tcPr>
            <w:tcW w:w="35.55pt" w:type="dxa"/>
            <w:shd w:val="clear" w:color="auto" w:fill="auto"/>
            <w:vAlign w:val="bottom"/>
            <w:tcPrChange w:id="6873" w:author="Jinwen Ma" w:date="2022-01-24T20:45:00Z">
              <w:tcPr>
                <w:tcW w:w="38.85pt" w:type="dxa"/>
                <w:gridSpan w:val="2"/>
                <w:shd w:val="clear" w:color="auto" w:fill="auto"/>
                <w:vAlign w:val="bottom"/>
              </w:tcPr>
            </w:tcPrChange>
          </w:tcPr>
          <w:p w14:paraId="321836B3" w14:textId="77777777" w:rsidR="00A173C9" w:rsidRPr="00527373" w:rsidRDefault="00A173C9" w:rsidP="00A173C9">
            <w:pPr>
              <w:pStyle w:val="TAC"/>
            </w:pPr>
            <w:r w:rsidRPr="00527373">
              <w:t>-84.4 +TT</w:t>
            </w:r>
          </w:p>
        </w:tc>
        <w:tc>
          <w:tcPr>
            <w:tcW w:w="34.30pt" w:type="dxa"/>
            <w:shd w:val="clear" w:color="auto" w:fill="auto"/>
            <w:vAlign w:val="bottom"/>
            <w:tcPrChange w:id="6874" w:author="Jinwen Ma" w:date="2022-01-24T20:45:00Z">
              <w:tcPr>
                <w:tcW w:w="35.30pt" w:type="dxa"/>
                <w:gridSpan w:val="2"/>
                <w:shd w:val="clear" w:color="auto" w:fill="auto"/>
                <w:vAlign w:val="bottom"/>
              </w:tcPr>
            </w:tcPrChange>
          </w:tcPr>
          <w:p w14:paraId="65F75009" w14:textId="77777777" w:rsidR="00A173C9" w:rsidRPr="00527373" w:rsidRDefault="00A173C9" w:rsidP="00A173C9">
            <w:pPr>
              <w:pStyle w:val="TAC"/>
            </w:pPr>
            <w:r w:rsidRPr="00527373">
              <w:t>-84.4 +TT</w:t>
            </w:r>
          </w:p>
        </w:tc>
        <w:tc>
          <w:tcPr>
            <w:tcW w:w="34.30pt" w:type="dxa"/>
            <w:shd w:val="clear" w:color="auto" w:fill="auto"/>
            <w:vAlign w:val="bottom"/>
            <w:tcPrChange w:id="6875" w:author="Jinwen Ma" w:date="2022-01-24T20:45:00Z">
              <w:tcPr>
                <w:tcW w:w="35.30pt" w:type="dxa"/>
                <w:gridSpan w:val="2"/>
                <w:shd w:val="clear" w:color="auto" w:fill="auto"/>
                <w:vAlign w:val="bottom"/>
              </w:tcPr>
            </w:tcPrChange>
          </w:tcPr>
          <w:p w14:paraId="5BC64F65" w14:textId="77777777" w:rsidR="00A173C9" w:rsidRPr="00527373" w:rsidRDefault="00A173C9" w:rsidP="00A173C9">
            <w:pPr>
              <w:pStyle w:val="TAC"/>
            </w:pPr>
          </w:p>
        </w:tc>
        <w:tc>
          <w:tcPr>
            <w:tcW w:w="34.30pt" w:type="dxa"/>
            <w:shd w:val="clear" w:color="auto" w:fill="auto"/>
            <w:vAlign w:val="bottom"/>
            <w:tcPrChange w:id="6876" w:author="Jinwen Ma" w:date="2022-01-24T20:45:00Z">
              <w:tcPr>
                <w:tcW w:w="35.30pt" w:type="dxa"/>
                <w:gridSpan w:val="2"/>
                <w:shd w:val="clear" w:color="auto" w:fill="auto"/>
                <w:vAlign w:val="bottom"/>
              </w:tcPr>
            </w:tcPrChange>
          </w:tcPr>
          <w:p w14:paraId="61E0C5A2" w14:textId="77777777" w:rsidR="00A173C9" w:rsidRPr="00527373" w:rsidRDefault="00A173C9" w:rsidP="00A173C9">
            <w:pPr>
              <w:pStyle w:val="TAC"/>
            </w:pPr>
          </w:p>
        </w:tc>
        <w:tc>
          <w:tcPr>
            <w:tcW w:w="34.30pt" w:type="dxa"/>
            <w:vAlign w:val="bottom"/>
            <w:tcPrChange w:id="6877" w:author="Jinwen Ma" w:date="2022-01-24T20:45:00Z">
              <w:tcPr>
                <w:tcW w:w="35.30pt" w:type="dxa"/>
                <w:gridSpan w:val="2"/>
                <w:vAlign w:val="bottom"/>
              </w:tcPr>
            </w:tcPrChange>
          </w:tcPr>
          <w:p w14:paraId="070ABFEE" w14:textId="77777777" w:rsidR="00A173C9" w:rsidRPr="00527373" w:rsidRDefault="00A173C9" w:rsidP="00A173C9">
            <w:pPr>
              <w:pStyle w:val="TAC"/>
            </w:pPr>
          </w:p>
        </w:tc>
        <w:tc>
          <w:tcPr>
            <w:tcW w:w="33.75pt" w:type="dxa"/>
            <w:shd w:val="clear" w:color="auto" w:fill="auto"/>
            <w:vAlign w:val="bottom"/>
            <w:tcPrChange w:id="6878" w:author="Jinwen Ma" w:date="2022-01-24T20:45:00Z">
              <w:tcPr>
                <w:tcW w:w="35.30pt" w:type="dxa"/>
                <w:gridSpan w:val="2"/>
                <w:shd w:val="clear" w:color="auto" w:fill="auto"/>
                <w:vAlign w:val="bottom"/>
              </w:tcPr>
            </w:tcPrChange>
          </w:tcPr>
          <w:p w14:paraId="4271CC67" w14:textId="77777777" w:rsidR="00A173C9" w:rsidRPr="00527373" w:rsidRDefault="00A173C9" w:rsidP="00A173C9">
            <w:pPr>
              <w:pStyle w:val="TAC"/>
            </w:pPr>
          </w:p>
        </w:tc>
      </w:tr>
      <w:tr w:rsidR="00A173C9" w:rsidRPr="00527373" w14:paraId="2D865F88" w14:textId="77777777" w:rsidTr="00AE20CB">
        <w:trPr>
          <w:gridAfter w:val="1"/>
          <w:wAfter w:w="0.30pt" w:type="dxa"/>
          <w:trHeight w:val="285"/>
          <w:trPrChange w:id="6879" w:author="Jinwen Ma" w:date="2022-01-24T20:45:00Z">
            <w:trPr>
              <w:trHeight w:val="285"/>
            </w:trPr>
          </w:trPrChange>
        </w:trPr>
        <w:tc>
          <w:tcPr>
            <w:tcW w:w="32.35pt" w:type="dxa"/>
            <w:vMerge/>
            <w:shd w:val="clear" w:color="auto" w:fill="auto"/>
            <w:vAlign w:val="center"/>
            <w:tcPrChange w:id="6880" w:author="Jinwen Ma" w:date="2022-01-24T20:45:00Z">
              <w:tcPr>
                <w:tcW w:w="0pt" w:type="dxa"/>
                <w:vMerge/>
                <w:shd w:val="clear" w:color="auto" w:fill="auto"/>
                <w:vAlign w:val="center"/>
              </w:tcPr>
            </w:tcPrChange>
          </w:tcPr>
          <w:p w14:paraId="07BB8296" w14:textId="77777777" w:rsidR="00A173C9" w:rsidRPr="00527373" w:rsidRDefault="00A173C9" w:rsidP="00A173C9">
            <w:pPr>
              <w:pStyle w:val="TAC"/>
            </w:pPr>
          </w:p>
        </w:tc>
        <w:tc>
          <w:tcPr>
            <w:tcW w:w="39.40pt" w:type="dxa"/>
            <w:vMerge/>
            <w:shd w:val="clear" w:color="auto" w:fill="auto"/>
            <w:vAlign w:val="center"/>
            <w:tcPrChange w:id="6881" w:author="Jinwen Ma" w:date="2022-01-24T20:45:00Z">
              <w:tcPr>
                <w:tcW w:w="0pt" w:type="dxa"/>
                <w:gridSpan w:val="2"/>
                <w:vMerge/>
                <w:shd w:val="clear" w:color="auto" w:fill="auto"/>
                <w:vAlign w:val="center"/>
              </w:tcPr>
            </w:tcPrChange>
          </w:tcPr>
          <w:p w14:paraId="3F8D6F50" w14:textId="77777777" w:rsidR="00A173C9" w:rsidRPr="00527373" w:rsidRDefault="00A173C9" w:rsidP="00A173C9">
            <w:pPr>
              <w:pStyle w:val="TAC"/>
            </w:pPr>
          </w:p>
        </w:tc>
        <w:tc>
          <w:tcPr>
            <w:tcW w:w="32.80pt" w:type="dxa"/>
            <w:vAlign w:val="center"/>
            <w:tcPrChange w:id="6882" w:author="Jinwen Ma" w:date="2022-01-24T20:45:00Z">
              <w:tcPr>
                <w:tcW w:w="32.80pt" w:type="dxa"/>
                <w:gridSpan w:val="2"/>
                <w:vAlign w:val="center"/>
              </w:tcPr>
            </w:tcPrChange>
          </w:tcPr>
          <w:p w14:paraId="2FF41A18" w14:textId="77777777" w:rsidR="00A173C9" w:rsidRPr="00527373" w:rsidRDefault="00A173C9" w:rsidP="00A173C9">
            <w:pPr>
              <w:pStyle w:val="TAC"/>
            </w:pPr>
            <w:r w:rsidRPr="00527373">
              <w:t>30</w:t>
            </w:r>
          </w:p>
        </w:tc>
        <w:tc>
          <w:tcPr>
            <w:tcW w:w="29.90pt" w:type="dxa"/>
            <w:shd w:val="clear" w:color="auto" w:fill="auto"/>
            <w:vAlign w:val="center"/>
            <w:tcPrChange w:id="6883" w:author="Jinwen Ma" w:date="2022-01-24T20:45:00Z">
              <w:tcPr>
                <w:tcW w:w="32.80pt" w:type="dxa"/>
                <w:gridSpan w:val="3"/>
                <w:shd w:val="clear" w:color="auto" w:fill="auto"/>
                <w:vAlign w:val="center"/>
              </w:tcPr>
            </w:tcPrChange>
          </w:tcPr>
          <w:p w14:paraId="4299CFE1" w14:textId="77777777" w:rsidR="00A173C9" w:rsidRPr="00527373" w:rsidRDefault="00A173C9" w:rsidP="00A173C9">
            <w:pPr>
              <w:pStyle w:val="TAC"/>
            </w:pPr>
          </w:p>
        </w:tc>
        <w:tc>
          <w:tcPr>
            <w:tcW w:w="44.95pt" w:type="dxa"/>
            <w:shd w:val="clear" w:color="auto" w:fill="auto"/>
            <w:vAlign w:val="bottom"/>
            <w:tcPrChange w:id="6884" w:author="Jinwen Ma" w:date="2022-01-24T20:45:00Z">
              <w:tcPr>
                <w:tcW w:w="45.55pt" w:type="dxa"/>
                <w:gridSpan w:val="2"/>
                <w:shd w:val="clear" w:color="auto" w:fill="auto"/>
                <w:vAlign w:val="bottom"/>
              </w:tcPr>
            </w:tcPrChange>
          </w:tcPr>
          <w:p w14:paraId="21C8B751" w14:textId="77777777" w:rsidR="00A173C9" w:rsidRPr="00527373" w:rsidRDefault="00A173C9" w:rsidP="00A173C9">
            <w:pPr>
              <w:pStyle w:val="TAC"/>
            </w:pPr>
            <w:r w:rsidRPr="00527373">
              <w:t>-85.2 +TT</w:t>
            </w:r>
          </w:p>
        </w:tc>
        <w:tc>
          <w:tcPr>
            <w:tcW w:w="45.25pt" w:type="dxa"/>
            <w:shd w:val="clear" w:color="auto" w:fill="auto"/>
            <w:vAlign w:val="bottom"/>
            <w:tcPrChange w:id="6885" w:author="Jinwen Ma" w:date="2022-01-24T20:45:00Z">
              <w:tcPr>
                <w:tcW w:w="46.45pt" w:type="dxa"/>
                <w:gridSpan w:val="2"/>
                <w:shd w:val="clear" w:color="auto" w:fill="auto"/>
                <w:vAlign w:val="bottom"/>
              </w:tcPr>
            </w:tcPrChange>
          </w:tcPr>
          <w:p w14:paraId="2C2D6A54" w14:textId="77777777" w:rsidR="00A173C9" w:rsidRPr="00527373" w:rsidRDefault="00A173C9" w:rsidP="00A173C9">
            <w:pPr>
              <w:pStyle w:val="TAC"/>
            </w:pPr>
            <w:r w:rsidRPr="00527373">
              <w:t>-84.7 +TT</w:t>
            </w:r>
          </w:p>
        </w:tc>
        <w:tc>
          <w:tcPr>
            <w:tcW w:w="46.95pt" w:type="dxa"/>
            <w:shd w:val="clear" w:color="auto" w:fill="auto"/>
            <w:vAlign w:val="bottom"/>
            <w:tcPrChange w:id="6886" w:author="Jinwen Ma" w:date="2022-01-24T20:45:00Z">
              <w:tcPr>
                <w:tcW w:w="70.50pt" w:type="dxa"/>
                <w:gridSpan w:val="2"/>
                <w:shd w:val="clear" w:color="auto" w:fill="auto"/>
                <w:vAlign w:val="bottom"/>
              </w:tcPr>
            </w:tcPrChange>
          </w:tcPr>
          <w:p w14:paraId="6554F26D" w14:textId="77777777" w:rsidR="00A173C9" w:rsidRPr="00527373" w:rsidRDefault="00A173C9" w:rsidP="00A173C9">
            <w:pPr>
              <w:pStyle w:val="TAC"/>
            </w:pPr>
            <w:r w:rsidRPr="00527373">
              <w:t>-84.6 +TT</w:t>
            </w:r>
          </w:p>
        </w:tc>
        <w:tc>
          <w:tcPr>
            <w:tcW w:w="28.55pt" w:type="dxa"/>
            <w:shd w:val="clear" w:color="auto" w:fill="auto"/>
            <w:vAlign w:val="bottom"/>
            <w:tcPrChange w:id="6887" w:author="Jinwen Ma" w:date="2022-01-24T20:45:00Z">
              <w:tcPr>
                <w:tcW w:w="32.20pt" w:type="dxa"/>
                <w:gridSpan w:val="2"/>
                <w:shd w:val="clear" w:color="auto" w:fill="auto"/>
                <w:vAlign w:val="bottom"/>
              </w:tcPr>
            </w:tcPrChange>
          </w:tcPr>
          <w:p w14:paraId="06E53E9B" w14:textId="77777777" w:rsidR="00A173C9" w:rsidRPr="00527373" w:rsidRDefault="00A173C9" w:rsidP="00A173C9">
            <w:pPr>
              <w:pStyle w:val="TAC"/>
            </w:pPr>
          </w:p>
        </w:tc>
        <w:tc>
          <w:tcPr>
            <w:tcW w:w="29.25pt" w:type="dxa"/>
            <w:vAlign w:val="bottom"/>
            <w:tcPrChange w:id="6888" w:author="Jinwen Ma" w:date="2022-01-24T20:45:00Z">
              <w:tcPr>
                <w:tcW w:w="34.15pt" w:type="dxa"/>
                <w:gridSpan w:val="2"/>
                <w:vAlign w:val="bottom"/>
              </w:tcPr>
            </w:tcPrChange>
          </w:tcPr>
          <w:p w14:paraId="239F6F37" w14:textId="77777777" w:rsidR="00A173C9" w:rsidRPr="00527373" w:rsidRDefault="00A173C9" w:rsidP="00A173C9">
            <w:pPr>
              <w:pStyle w:val="TAC"/>
            </w:pPr>
          </w:p>
        </w:tc>
        <w:tc>
          <w:tcPr>
            <w:tcW w:w="35.55pt" w:type="dxa"/>
            <w:shd w:val="clear" w:color="auto" w:fill="auto"/>
            <w:vAlign w:val="bottom"/>
            <w:tcPrChange w:id="6889" w:author="Jinwen Ma" w:date="2022-01-24T20:45:00Z">
              <w:tcPr>
                <w:tcW w:w="38.85pt" w:type="dxa"/>
                <w:gridSpan w:val="2"/>
                <w:shd w:val="clear" w:color="auto" w:fill="auto"/>
                <w:vAlign w:val="bottom"/>
              </w:tcPr>
            </w:tcPrChange>
          </w:tcPr>
          <w:p w14:paraId="367A5F95" w14:textId="77777777" w:rsidR="00A173C9" w:rsidRPr="00527373" w:rsidRDefault="00A173C9" w:rsidP="00A173C9">
            <w:pPr>
              <w:pStyle w:val="TAC"/>
            </w:pPr>
            <w:r w:rsidRPr="00527373">
              <w:t>-84.5 +TT</w:t>
            </w:r>
          </w:p>
        </w:tc>
        <w:tc>
          <w:tcPr>
            <w:tcW w:w="34.30pt" w:type="dxa"/>
            <w:shd w:val="clear" w:color="auto" w:fill="auto"/>
            <w:vAlign w:val="bottom"/>
            <w:tcPrChange w:id="6890" w:author="Jinwen Ma" w:date="2022-01-24T20:45:00Z">
              <w:tcPr>
                <w:tcW w:w="35.30pt" w:type="dxa"/>
                <w:gridSpan w:val="2"/>
                <w:shd w:val="clear" w:color="auto" w:fill="auto"/>
                <w:vAlign w:val="bottom"/>
              </w:tcPr>
            </w:tcPrChange>
          </w:tcPr>
          <w:p w14:paraId="0FB19F5D" w14:textId="77777777" w:rsidR="00A173C9" w:rsidRPr="00527373" w:rsidRDefault="00A173C9" w:rsidP="00A173C9">
            <w:pPr>
              <w:pStyle w:val="TAC"/>
            </w:pPr>
            <w:r w:rsidRPr="00527373">
              <w:t>-84.5 +TT</w:t>
            </w:r>
          </w:p>
        </w:tc>
        <w:tc>
          <w:tcPr>
            <w:tcW w:w="34.30pt" w:type="dxa"/>
            <w:shd w:val="clear" w:color="auto" w:fill="auto"/>
            <w:vAlign w:val="bottom"/>
            <w:tcPrChange w:id="6891" w:author="Jinwen Ma" w:date="2022-01-24T20:45:00Z">
              <w:tcPr>
                <w:tcW w:w="35.30pt" w:type="dxa"/>
                <w:gridSpan w:val="2"/>
                <w:shd w:val="clear" w:color="auto" w:fill="auto"/>
                <w:vAlign w:val="bottom"/>
              </w:tcPr>
            </w:tcPrChange>
          </w:tcPr>
          <w:p w14:paraId="2C3B6A29" w14:textId="77777777" w:rsidR="00A173C9" w:rsidRPr="00527373" w:rsidRDefault="00A173C9" w:rsidP="00A173C9">
            <w:pPr>
              <w:pStyle w:val="TAC"/>
            </w:pPr>
            <w:r w:rsidRPr="00527373">
              <w:t>-84.4 +TT</w:t>
            </w:r>
          </w:p>
        </w:tc>
        <w:tc>
          <w:tcPr>
            <w:tcW w:w="34.30pt" w:type="dxa"/>
            <w:shd w:val="clear" w:color="auto" w:fill="auto"/>
            <w:vAlign w:val="bottom"/>
            <w:tcPrChange w:id="6892" w:author="Jinwen Ma" w:date="2022-01-24T20:45:00Z">
              <w:tcPr>
                <w:tcW w:w="35.30pt" w:type="dxa"/>
                <w:gridSpan w:val="2"/>
                <w:shd w:val="clear" w:color="auto" w:fill="auto"/>
                <w:vAlign w:val="bottom"/>
              </w:tcPr>
            </w:tcPrChange>
          </w:tcPr>
          <w:p w14:paraId="7E646349" w14:textId="77777777" w:rsidR="00A173C9" w:rsidRPr="00527373" w:rsidRDefault="00A173C9" w:rsidP="00A173C9">
            <w:pPr>
              <w:pStyle w:val="TAC"/>
            </w:pPr>
            <w:r w:rsidRPr="00527373">
              <w:t>-84.4 +TT</w:t>
            </w:r>
          </w:p>
        </w:tc>
        <w:tc>
          <w:tcPr>
            <w:tcW w:w="34.30pt" w:type="dxa"/>
            <w:vAlign w:val="bottom"/>
            <w:tcPrChange w:id="6893" w:author="Jinwen Ma" w:date="2022-01-24T20:45:00Z">
              <w:tcPr>
                <w:tcW w:w="35.30pt" w:type="dxa"/>
                <w:gridSpan w:val="2"/>
                <w:vAlign w:val="bottom"/>
              </w:tcPr>
            </w:tcPrChange>
          </w:tcPr>
          <w:p w14:paraId="6C41D0CB" w14:textId="77777777" w:rsidR="00A173C9" w:rsidRPr="00527373" w:rsidRDefault="00A173C9" w:rsidP="00A173C9">
            <w:pPr>
              <w:pStyle w:val="TAC"/>
            </w:pPr>
            <w:r w:rsidRPr="00527373">
              <w:t>-84.4 +TT</w:t>
            </w:r>
          </w:p>
        </w:tc>
        <w:tc>
          <w:tcPr>
            <w:tcW w:w="33.75pt" w:type="dxa"/>
            <w:shd w:val="clear" w:color="auto" w:fill="auto"/>
            <w:vAlign w:val="bottom"/>
            <w:tcPrChange w:id="6894" w:author="Jinwen Ma" w:date="2022-01-24T20:45:00Z">
              <w:tcPr>
                <w:tcW w:w="35.30pt" w:type="dxa"/>
                <w:gridSpan w:val="2"/>
                <w:shd w:val="clear" w:color="auto" w:fill="auto"/>
                <w:vAlign w:val="bottom"/>
              </w:tcPr>
            </w:tcPrChange>
          </w:tcPr>
          <w:p w14:paraId="33F3DD87" w14:textId="77777777" w:rsidR="00A173C9" w:rsidRPr="00527373" w:rsidRDefault="00A173C9" w:rsidP="00A173C9">
            <w:pPr>
              <w:pStyle w:val="TAC"/>
            </w:pPr>
            <w:r w:rsidRPr="00527373">
              <w:t>-84.4 +TT</w:t>
            </w:r>
          </w:p>
        </w:tc>
      </w:tr>
      <w:tr w:rsidR="00A173C9" w:rsidRPr="00527373" w14:paraId="7E332CE9" w14:textId="77777777" w:rsidTr="00AE20CB">
        <w:trPr>
          <w:gridAfter w:val="1"/>
          <w:wAfter w:w="0.30pt" w:type="dxa"/>
          <w:trHeight w:val="285"/>
          <w:trPrChange w:id="6895" w:author="Jinwen Ma" w:date="2022-01-24T20:45:00Z">
            <w:trPr>
              <w:trHeight w:val="285"/>
            </w:trPr>
          </w:trPrChange>
        </w:trPr>
        <w:tc>
          <w:tcPr>
            <w:tcW w:w="32.35pt" w:type="dxa"/>
            <w:vMerge/>
            <w:shd w:val="clear" w:color="auto" w:fill="auto"/>
            <w:vAlign w:val="center"/>
            <w:tcPrChange w:id="6896" w:author="Jinwen Ma" w:date="2022-01-24T20:45:00Z">
              <w:tcPr>
                <w:tcW w:w="0pt" w:type="dxa"/>
                <w:vMerge/>
                <w:shd w:val="clear" w:color="auto" w:fill="auto"/>
                <w:vAlign w:val="center"/>
              </w:tcPr>
            </w:tcPrChange>
          </w:tcPr>
          <w:p w14:paraId="170BB5EE" w14:textId="77777777" w:rsidR="00A173C9" w:rsidRPr="00527373" w:rsidRDefault="00A173C9" w:rsidP="00A173C9">
            <w:pPr>
              <w:pStyle w:val="TAC"/>
            </w:pPr>
          </w:p>
        </w:tc>
        <w:tc>
          <w:tcPr>
            <w:tcW w:w="39.40pt" w:type="dxa"/>
            <w:vMerge/>
            <w:shd w:val="clear" w:color="auto" w:fill="auto"/>
            <w:vAlign w:val="center"/>
            <w:tcPrChange w:id="6897" w:author="Jinwen Ma" w:date="2022-01-24T20:45:00Z">
              <w:tcPr>
                <w:tcW w:w="0pt" w:type="dxa"/>
                <w:gridSpan w:val="2"/>
                <w:vMerge/>
                <w:shd w:val="clear" w:color="auto" w:fill="auto"/>
                <w:vAlign w:val="center"/>
              </w:tcPr>
            </w:tcPrChange>
          </w:tcPr>
          <w:p w14:paraId="374F36EA" w14:textId="77777777" w:rsidR="00A173C9" w:rsidRPr="00527373" w:rsidRDefault="00A173C9" w:rsidP="00A173C9">
            <w:pPr>
              <w:pStyle w:val="TAC"/>
            </w:pPr>
          </w:p>
        </w:tc>
        <w:tc>
          <w:tcPr>
            <w:tcW w:w="32.80pt" w:type="dxa"/>
            <w:vAlign w:val="center"/>
            <w:tcPrChange w:id="6898" w:author="Jinwen Ma" w:date="2022-01-24T20:45:00Z">
              <w:tcPr>
                <w:tcW w:w="32.80pt" w:type="dxa"/>
                <w:gridSpan w:val="2"/>
                <w:vAlign w:val="center"/>
              </w:tcPr>
            </w:tcPrChange>
          </w:tcPr>
          <w:p w14:paraId="74FA8579" w14:textId="77777777" w:rsidR="00A173C9" w:rsidRPr="00527373" w:rsidRDefault="00A173C9" w:rsidP="00A173C9">
            <w:pPr>
              <w:pStyle w:val="TAC"/>
            </w:pPr>
            <w:r w:rsidRPr="00527373">
              <w:t>60</w:t>
            </w:r>
          </w:p>
        </w:tc>
        <w:tc>
          <w:tcPr>
            <w:tcW w:w="29.90pt" w:type="dxa"/>
            <w:shd w:val="clear" w:color="auto" w:fill="auto"/>
            <w:vAlign w:val="center"/>
            <w:tcPrChange w:id="6899" w:author="Jinwen Ma" w:date="2022-01-24T20:45:00Z">
              <w:tcPr>
                <w:tcW w:w="32.80pt" w:type="dxa"/>
                <w:gridSpan w:val="3"/>
                <w:shd w:val="clear" w:color="auto" w:fill="auto"/>
                <w:vAlign w:val="center"/>
              </w:tcPr>
            </w:tcPrChange>
          </w:tcPr>
          <w:p w14:paraId="49DF6453" w14:textId="77777777" w:rsidR="00A173C9" w:rsidRPr="00527373" w:rsidRDefault="00A173C9" w:rsidP="00A173C9">
            <w:pPr>
              <w:pStyle w:val="TAC"/>
            </w:pPr>
          </w:p>
        </w:tc>
        <w:tc>
          <w:tcPr>
            <w:tcW w:w="44.95pt" w:type="dxa"/>
            <w:shd w:val="clear" w:color="auto" w:fill="auto"/>
            <w:vAlign w:val="bottom"/>
            <w:tcPrChange w:id="6900" w:author="Jinwen Ma" w:date="2022-01-24T20:45:00Z">
              <w:tcPr>
                <w:tcW w:w="45.55pt" w:type="dxa"/>
                <w:gridSpan w:val="2"/>
                <w:shd w:val="clear" w:color="auto" w:fill="auto"/>
                <w:vAlign w:val="bottom"/>
              </w:tcPr>
            </w:tcPrChange>
          </w:tcPr>
          <w:p w14:paraId="1A189740" w14:textId="77777777" w:rsidR="00A173C9" w:rsidRPr="00527373" w:rsidRDefault="00A173C9" w:rsidP="00A173C9">
            <w:pPr>
              <w:pStyle w:val="TAC"/>
            </w:pPr>
            <w:r w:rsidRPr="00527373">
              <w:t>-85.6 +TT</w:t>
            </w:r>
          </w:p>
        </w:tc>
        <w:tc>
          <w:tcPr>
            <w:tcW w:w="45.25pt" w:type="dxa"/>
            <w:shd w:val="clear" w:color="auto" w:fill="auto"/>
            <w:vAlign w:val="bottom"/>
            <w:tcPrChange w:id="6901" w:author="Jinwen Ma" w:date="2022-01-24T20:45:00Z">
              <w:tcPr>
                <w:tcW w:w="46.45pt" w:type="dxa"/>
                <w:gridSpan w:val="2"/>
                <w:shd w:val="clear" w:color="auto" w:fill="auto"/>
                <w:vAlign w:val="bottom"/>
              </w:tcPr>
            </w:tcPrChange>
          </w:tcPr>
          <w:p w14:paraId="3C6F3696" w14:textId="77777777" w:rsidR="00A173C9" w:rsidRPr="00527373" w:rsidRDefault="00A173C9" w:rsidP="00A173C9">
            <w:pPr>
              <w:pStyle w:val="TAC"/>
            </w:pPr>
            <w:r w:rsidRPr="00527373">
              <w:t>-85.0 +TT</w:t>
            </w:r>
          </w:p>
        </w:tc>
        <w:tc>
          <w:tcPr>
            <w:tcW w:w="46.95pt" w:type="dxa"/>
            <w:shd w:val="clear" w:color="auto" w:fill="auto"/>
            <w:vAlign w:val="bottom"/>
            <w:tcPrChange w:id="6902" w:author="Jinwen Ma" w:date="2022-01-24T20:45:00Z">
              <w:tcPr>
                <w:tcW w:w="70.50pt" w:type="dxa"/>
                <w:gridSpan w:val="2"/>
                <w:shd w:val="clear" w:color="auto" w:fill="auto"/>
                <w:vAlign w:val="bottom"/>
              </w:tcPr>
            </w:tcPrChange>
          </w:tcPr>
          <w:p w14:paraId="118DE526" w14:textId="77777777" w:rsidR="00A173C9" w:rsidRPr="00527373" w:rsidRDefault="00A173C9" w:rsidP="00A173C9">
            <w:pPr>
              <w:pStyle w:val="TAC"/>
            </w:pPr>
            <w:r w:rsidRPr="00527373">
              <w:t>-84.8 +TT</w:t>
            </w:r>
          </w:p>
        </w:tc>
        <w:tc>
          <w:tcPr>
            <w:tcW w:w="28.55pt" w:type="dxa"/>
            <w:shd w:val="clear" w:color="auto" w:fill="auto"/>
            <w:vAlign w:val="bottom"/>
            <w:tcPrChange w:id="6903" w:author="Jinwen Ma" w:date="2022-01-24T20:45:00Z">
              <w:tcPr>
                <w:tcW w:w="32.20pt" w:type="dxa"/>
                <w:gridSpan w:val="2"/>
                <w:shd w:val="clear" w:color="auto" w:fill="auto"/>
                <w:vAlign w:val="bottom"/>
              </w:tcPr>
            </w:tcPrChange>
          </w:tcPr>
          <w:p w14:paraId="0B9C8F51" w14:textId="77777777" w:rsidR="00A173C9" w:rsidRPr="00527373" w:rsidRDefault="00A173C9" w:rsidP="00A173C9">
            <w:pPr>
              <w:pStyle w:val="TAC"/>
            </w:pPr>
          </w:p>
        </w:tc>
        <w:tc>
          <w:tcPr>
            <w:tcW w:w="29.25pt" w:type="dxa"/>
            <w:vAlign w:val="bottom"/>
            <w:tcPrChange w:id="6904" w:author="Jinwen Ma" w:date="2022-01-24T20:45:00Z">
              <w:tcPr>
                <w:tcW w:w="34.15pt" w:type="dxa"/>
                <w:gridSpan w:val="2"/>
                <w:vAlign w:val="bottom"/>
              </w:tcPr>
            </w:tcPrChange>
          </w:tcPr>
          <w:p w14:paraId="1032C5DC" w14:textId="77777777" w:rsidR="00A173C9" w:rsidRPr="00527373" w:rsidRDefault="00A173C9" w:rsidP="00A173C9">
            <w:pPr>
              <w:pStyle w:val="TAC"/>
            </w:pPr>
          </w:p>
        </w:tc>
        <w:tc>
          <w:tcPr>
            <w:tcW w:w="35.55pt" w:type="dxa"/>
            <w:shd w:val="clear" w:color="auto" w:fill="auto"/>
            <w:vAlign w:val="bottom"/>
            <w:tcPrChange w:id="6905" w:author="Jinwen Ma" w:date="2022-01-24T20:45:00Z">
              <w:tcPr>
                <w:tcW w:w="38.85pt" w:type="dxa"/>
                <w:gridSpan w:val="2"/>
                <w:shd w:val="clear" w:color="auto" w:fill="auto"/>
                <w:vAlign w:val="bottom"/>
              </w:tcPr>
            </w:tcPrChange>
          </w:tcPr>
          <w:p w14:paraId="06DD3B94" w14:textId="77777777" w:rsidR="00A173C9" w:rsidRPr="00527373" w:rsidRDefault="00A173C9" w:rsidP="00A173C9">
            <w:pPr>
              <w:pStyle w:val="TAC"/>
            </w:pPr>
            <w:r w:rsidRPr="00527373">
              <w:t>-84.7 +TT</w:t>
            </w:r>
          </w:p>
        </w:tc>
        <w:tc>
          <w:tcPr>
            <w:tcW w:w="34.30pt" w:type="dxa"/>
            <w:shd w:val="clear" w:color="auto" w:fill="auto"/>
            <w:vAlign w:val="bottom"/>
            <w:tcPrChange w:id="6906" w:author="Jinwen Ma" w:date="2022-01-24T20:45:00Z">
              <w:tcPr>
                <w:tcW w:w="35.30pt" w:type="dxa"/>
                <w:gridSpan w:val="2"/>
                <w:shd w:val="clear" w:color="auto" w:fill="auto"/>
                <w:vAlign w:val="bottom"/>
              </w:tcPr>
            </w:tcPrChange>
          </w:tcPr>
          <w:p w14:paraId="70434826" w14:textId="77777777" w:rsidR="00A173C9" w:rsidRPr="00527373" w:rsidRDefault="00A173C9" w:rsidP="00A173C9">
            <w:pPr>
              <w:pStyle w:val="TAC"/>
            </w:pPr>
            <w:r w:rsidRPr="00527373">
              <w:t>-84.6 +TT</w:t>
            </w:r>
          </w:p>
        </w:tc>
        <w:tc>
          <w:tcPr>
            <w:tcW w:w="34.30pt" w:type="dxa"/>
            <w:shd w:val="clear" w:color="auto" w:fill="auto"/>
            <w:vAlign w:val="bottom"/>
            <w:tcPrChange w:id="6907" w:author="Jinwen Ma" w:date="2022-01-24T20:45:00Z">
              <w:tcPr>
                <w:tcW w:w="35.30pt" w:type="dxa"/>
                <w:gridSpan w:val="2"/>
                <w:shd w:val="clear" w:color="auto" w:fill="auto"/>
                <w:vAlign w:val="bottom"/>
              </w:tcPr>
            </w:tcPrChange>
          </w:tcPr>
          <w:p w14:paraId="6033BA29" w14:textId="77777777" w:rsidR="00A173C9" w:rsidRPr="00527373" w:rsidRDefault="00A173C9" w:rsidP="00A173C9">
            <w:pPr>
              <w:pStyle w:val="TAC"/>
            </w:pPr>
            <w:r w:rsidRPr="00527373">
              <w:t>-84.5 +TT</w:t>
            </w:r>
          </w:p>
        </w:tc>
        <w:tc>
          <w:tcPr>
            <w:tcW w:w="34.30pt" w:type="dxa"/>
            <w:shd w:val="clear" w:color="auto" w:fill="auto"/>
            <w:vAlign w:val="bottom"/>
            <w:tcPrChange w:id="6908" w:author="Jinwen Ma" w:date="2022-01-24T20:45:00Z">
              <w:tcPr>
                <w:tcW w:w="35.30pt" w:type="dxa"/>
                <w:gridSpan w:val="2"/>
                <w:shd w:val="clear" w:color="auto" w:fill="auto"/>
                <w:vAlign w:val="bottom"/>
              </w:tcPr>
            </w:tcPrChange>
          </w:tcPr>
          <w:p w14:paraId="3B79A783" w14:textId="77777777" w:rsidR="00A173C9" w:rsidRPr="00527373" w:rsidRDefault="00A173C9" w:rsidP="00A173C9">
            <w:pPr>
              <w:pStyle w:val="TAC"/>
            </w:pPr>
            <w:r w:rsidRPr="00527373">
              <w:t>-84.5 +TT</w:t>
            </w:r>
          </w:p>
        </w:tc>
        <w:tc>
          <w:tcPr>
            <w:tcW w:w="34.30pt" w:type="dxa"/>
            <w:vAlign w:val="bottom"/>
            <w:tcPrChange w:id="6909" w:author="Jinwen Ma" w:date="2022-01-24T20:45:00Z">
              <w:tcPr>
                <w:tcW w:w="35.30pt" w:type="dxa"/>
                <w:gridSpan w:val="2"/>
                <w:vAlign w:val="bottom"/>
              </w:tcPr>
            </w:tcPrChange>
          </w:tcPr>
          <w:p w14:paraId="451C26A7" w14:textId="77777777" w:rsidR="00A173C9" w:rsidRPr="00527373" w:rsidRDefault="00A173C9" w:rsidP="00A173C9">
            <w:pPr>
              <w:pStyle w:val="TAC"/>
            </w:pPr>
            <w:r w:rsidRPr="00527373">
              <w:t>-84.5 +TT</w:t>
            </w:r>
          </w:p>
        </w:tc>
        <w:tc>
          <w:tcPr>
            <w:tcW w:w="33.75pt" w:type="dxa"/>
            <w:shd w:val="clear" w:color="auto" w:fill="auto"/>
            <w:vAlign w:val="bottom"/>
            <w:tcPrChange w:id="6910" w:author="Jinwen Ma" w:date="2022-01-24T20:45:00Z">
              <w:tcPr>
                <w:tcW w:w="35.30pt" w:type="dxa"/>
                <w:gridSpan w:val="2"/>
                <w:shd w:val="clear" w:color="auto" w:fill="auto"/>
                <w:vAlign w:val="bottom"/>
              </w:tcPr>
            </w:tcPrChange>
          </w:tcPr>
          <w:p w14:paraId="6403BB3E" w14:textId="77777777" w:rsidR="00A173C9" w:rsidRPr="00527373" w:rsidRDefault="00A173C9" w:rsidP="00A173C9">
            <w:pPr>
              <w:pStyle w:val="TAC"/>
            </w:pPr>
            <w:r w:rsidRPr="00527373">
              <w:t>-84.5 +TT</w:t>
            </w:r>
          </w:p>
        </w:tc>
      </w:tr>
      <w:tr w:rsidR="00A173C9" w:rsidRPr="00527373" w14:paraId="58F495A5" w14:textId="77777777" w:rsidTr="00AE20CB">
        <w:trPr>
          <w:gridAfter w:val="1"/>
          <w:wAfter w:w="0.30pt" w:type="dxa"/>
          <w:trHeight w:val="285"/>
          <w:trPrChange w:id="6911" w:author="Jinwen Ma" w:date="2022-01-24T20:45:00Z">
            <w:trPr>
              <w:trHeight w:val="285"/>
            </w:trPr>
          </w:trPrChange>
        </w:trPr>
        <w:tc>
          <w:tcPr>
            <w:tcW w:w="32.35pt" w:type="dxa"/>
            <w:vMerge w:val="restart"/>
            <w:shd w:val="clear" w:color="auto" w:fill="auto"/>
            <w:vAlign w:val="center"/>
            <w:tcPrChange w:id="6912" w:author="Jinwen Ma" w:date="2022-01-24T20:45:00Z">
              <w:tcPr>
                <w:tcW w:w="0pt" w:type="dxa"/>
                <w:vMerge w:val="restart"/>
                <w:shd w:val="clear" w:color="auto" w:fill="auto"/>
                <w:vAlign w:val="center"/>
              </w:tcPr>
            </w:tcPrChange>
          </w:tcPr>
          <w:p w14:paraId="0C4EDC5C" w14:textId="77777777" w:rsidR="00A173C9" w:rsidRPr="00527373" w:rsidRDefault="00A173C9" w:rsidP="00A173C9">
            <w:pPr>
              <w:pStyle w:val="TAC"/>
            </w:pPr>
            <w:r w:rsidRPr="00527373">
              <w:t>28</w:t>
            </w:r>
          </w:p>
        </w:tc>
        <w:tc>
          <w:tcPr>
            <w:tcW w:w="39.40pt" w:type="dxa"/>
            <w:vMerge w:val="restart"/>
            <w:shd w:val="clear" w:color="auto" w:fill="auto"/>
            <w:vAlign w:val="center"/>
            <w:tcPrChange w:id="6913" w:author="Jinwen Ma" w:date="2022-01-24T20:45:00Z">
              <w:tcPr>
                <w:tcW w:w="0pt" w:type="dxa"/>
                <w:gridSpan w:val="2"/>
                <w:vMerge w:val="restart"/>
                <w:shd w:val="clear" w:color="auto" w:fill="auto"/>
                <w:vAlign w:val="center"/>
              </w:tcPr>
            </w:tcPrChange>
          </w:tcPr>
          <w:p w14:paraId="486876AF" w14:textId="77777777" w:rsidR="00A173C9" w:rsidRPr="00527373" w:rsidRDefault="00A173C9" w:rsidP="00A173C9">
            <w:pPr>
              <w:pStyle w:val="TAC"/>
            </w:pPr>
            <w:r w:rsidRPr="00527373">
              <w:t>n51</w:t>
            </w:r>
          </w:p>
        </w:tc>
        <w:tc>
          <w:tcPr>
            <w:tcW w:w="32.80pt" w:type="dxa"/>
            <w:vAlign w:val="center"/>
            <w:tcPrChange w:id="6914" w:author="Jinwen Ma" w:date="2022-01-24T20:45:00Z">
              <w:tcPr>
                <w:tcW w:w="32.80pt" w:type="dxa"/>
                <w:gridSpan w:val="2"/>
                <w:vAlign w:val="center"/>
              </w:tcPr>
            </w:tcPrChange>
          </w:tcPr>
          <w:p w14:paraId="6A9DF96E" w14:textId="77777777" w:rsidR="00A173C9" w:rsidRPr="00527373" w:rsidRDefault="00A173C9" w:rsidP="00A173C9">
            <w:pPr>
              <w:pStyle w:val="TAC"/>
            </w:pPr>
            <w:r w:rsidRPr="00527373">
              <w:rPr>
                <w:rFonts w:eastAsia="MS Mincho" w:cs="Arial"/>
              </w:rPr>
              <w:t>15</w:t>
            </w:r>
          </w:p>
        </w:tc>
        <w:tc>
          <w:tcPr>
            <w:tcW w:w="29.90pt" w:type="dxa"/>
            <w:shd w:val="clear" w:color="auto" w:fill="auto"/>
            <w:vAlign w:val="center"/>
            <w:tcPrChange w:id="6915" w:author="Jinwen Ma" w:date="2022-01-24T20:45:00Z">
              <w:tcPr>
                <w:tcW w:w="32.80pt" w:type="dxa"/>
                <w:gridSpan w:val="3"/>
                <w:shd w:val="clear" w:color="auto" w:fill="auto"/>
                <w:vAlign w:val="center"/>
              </w:tcPr>
            </w:tcPrChange>
          </w:tcPr>
          <w:p w14:paraId="4976D357" w14:textId="77777777" w:rsidR="00A173C9" w:rsidRPr="00527373" w:rsidRDefault="00A173C9" w:rsidP="00A173C9">
            <w:pPr>
              <w:pStyle w:val="TAC"/>
            </w:pPr>
            <w:r w:rsidRPr="00527373">
              <w:rPr>
                <w:rFonts w:cs="Arial"/>
                <w:szCs w:val="18"/>
              </w:rPr>
              <w:t xml:space="preserve">-72.2 </w:t>
            </w:r>
            <w:r w:rsidRPr="00527373">
              <w:t>+TT</w:t>
            </w:r>
          </w:p>
        </w:tc>
        <w:tc>
          <w:tcPr>
            <w:tcW w:w="44.95pt" w:type="dxa"/>
            <w:shd w:val="clear" w:color="auto" w:fill="auto"/>
            <w:tcPrChange w:id="6916" w:author="Jinwen Ma" w:date="2022-01-24T20:45:00Z">
              <w:tcPr>
                <w:tcW w:w="45.55pt" w:type="dxa"/>
                <w:gridSpan w:val="2"/>
                <w:shd w:val="clear" w:color="auto" w:fill="auto"/>
              </w:tcPr>
            </w:tcPrChange>
          </w:tcPr>
          <w:p w14:paraId="6E969D66" w14:textId="77777777" w:rsidR="00A173C9" w:rsidRPr="00527373" w:rsidRDefault="00A173C9" w:rsidP="00A173C9">
            <w:pPr>
              <w:pStyle w:val="TAC"/>
            </w:pPr>
          </w:p>
        </w:tc>
        <w:tc>
          <w:tcPr>
            <w:tcW w:w="45.25pt" w:type="dxa"/>
            <w:shd w:val="clear" w:color="auto" w:fill="auto"/>
            <w:tcPrChange w:id="6917" w:author="Jinwen Ma" w:date="2022-01-24T20:45:00Z">
              <w:tcPr>
                <w:tcW w:w="46.45pt" w:type="dxa"/>
                <w:gridSpan w:val="2"/>
                <w:shd w:val="clear" w:color="auto" w:fill="auto"/>
              </w:tcPr>
            </w:tcPrChange>
          </w:tcPr>
          <w:p w14:paraId="2321485E" w14:textId="77777777" w:rsidR="00A173C9" w:rsidRPr="00527373" w:rsidRDefault="00A173C9" w:rsidP="00A173C9">
            <w:pPr>
              <w:pStyle w:val="TAC"/>
            </w:pPr>
          </w:p>
        </w:tc>
        <w:tc>
          <w:tcPr>
            <w:tcW w:w="46.95pt" w:type="dxa"/>
            <w:shd w:val="clear" w:color="auto" w:fill="auto"/>
            <w:tcPrChange w:id="6918" w:author="Jinwen Ma" w:date="2022-01-24T20:45:00Z">
              <w:tcPr>
                <w:tcW w:w="70.50pt" w:type="dxa"/>
                <w:gridSpan w:val="2"/>
                <w:shd w:val="clear" w:color="auto" w:fill="auto"/>
              </w:tcPr>
            </w:tcPrChange>
          </w:tcPr>
          <w:p w14:paraId="4EE210CB" w14:textId="77777777" w:rsidR="00A173C9" w:rsidRPr="00527373" w:rsidRDefault="00A173C9" w:rsidP="00A173C9">
            <w:pPr>
              <w:pStyle w:val="TAC"/>
            </w:pPr>
          </w:p>
        </w:tc>
        <w:tc>
          <w:tcPr>
            <w:tcW w:w="28.55pt" w:type="dxa"/>
            <w:shd w:val="clear" w:color="auto" w:fill="auto"/>
            <w:tcPrChange w:id="6919" w:author="Jinwen Ma" w:date="2022-01-24T20:45:00Z">
              <w:tcPr>
                <w:tcW w:w="32.20pt" w:type="dxa"/>
                <w:gridSpan w:val="2"/>
                <w:shd w:val="clear" w:color="auto" w:fill="auto"/>
              </w:tcPr>
            </w:tcPrChange>
          </w:tcPr>
          <w:p w14:paraId="51AB22FF" w14:textId="77777777" w:rsidR="00A173C9" w:rsidRPr="00527373" w:rsidRDefault="00A173C9" w:rsidP="00A173C9">
            <w:pPr>
              <w:pStyle w:val="TAC"/>
            </w:pPr>
          </w:p>
        </w:tc>
        <w:tc>
          <w:tcPr>
            <w:tcW w:w="29.25pt" w:type="dxa"/>
            <w:tcPrChange w:id="6920" w:author="Jinwen Ma" w:date="2022-01-24T20:45:00Z">
              <w:tcPr>
                <w:tcW w:w="34.15pt" w:type="dxa"/>
                <w:gridSpan w:val="2"/>
              </w:tcPr>
            </w:tcPrChange>
          </w:tcPr>
          <w:p w14:paraId="2D6A7604" w14:textId="77777777" w:rsidR="00A173C9" w:rsidRPr="00527373" w:rsidRDefault="00A173C9" w:rsidP="00A173C9">
            <w:pPr>
              <w:pStyle w:val="TAC"/>
            </w:pPr>
          </w:p>
        </w:tc>
        <w:tc>
          <w:tcPr>
            <w:tcW w:w="35.55pt" w:type="dxa"/>
            <w:shd w:val="clear" w:color="auto" w:fill="auto"/>
            <w:tcPrChange w:id="6921" w:author="Jinwen Ma" w:date="2022-01-24T20:45:00Z">
              <w:tcPr>
                <w:tcW w:w="38.85pt" w:type="dxa"/>
                <w:gridSpan w:val="2"/>
                <w:shd w:val="clear" w:color="auto" w:fill="auto"/>
              </w:tcPr>
            </w:tcPrChange>
          </w:tcPr>
          <w:p w14:paraId="683E4813" w14:textId="77777777" w:rsidR="00A173C9" w:rsidRPr="00527373" w:rsidRDefault="00A173C9" w:rsidP="00A173C9">
            <w:pPr>
              <w:pStyle w:val="TAC"/>
            </w:pPr>
          </w:p>
        </w:tc>
        <w:tc>
          <w:tcPr>
            <w:tcW w:w="34.30pt" w:type="dxa"/>
            <w:shd w:val="clear" w:color="auto" w:fill="auto"/>
            <w:tcPrChange w:id="6922" w:author="Jinwen Ma" w:date="2022-01-24T20:45:00Z">
              <w:tcPr>
                <w:tcW w:w="35.30pt" w:type="dxa"/>
                <w:gridSpan w:val="2"/>
                <w:shd w:val="clear" w:color="auto" w:fill="auto"/>
              </w:tcPr>
            </w:tcPrChange>
          </w:tcPr>
          <w:p w14:paraId="385FEBD3" w14:textId="77777777" w:rsidR="00A173C9" w:rsidRPr="00527373" w:rsidRDefault="00A173C9" w:rsidP="00A173C9">
            <w:pPr>
              <w:pStyle w:val="TAC"/>
            </w:pPr>
          </w:p>
        </w:tc>
        <w:tc>
          <w:tcPr>
            <w:tcW w:w="34.30pt" w:type="dxa"/>
            <w:shd w:val="clear" w:color="auto" w:fill="auto"/>
            <w:tcPrChange w:id="6923" w:author="Jinwen Ma" w:date="2022-01-24T20:45:00Z">
              <w:tcPr>
                <w:tcW w:w="35.30pt" w:type="dxa"/>
                <w:gridSpan w:val="2"/>
                <w:shd w:val="clear" w:color="auto" w:fill="auto"/>
              </w:tcPr>
            </w:tcPrChange>
          </w:tcPr>
          <w:p w14:paraId="52E6DF35" w14:textId="77777777" w:rsidR="00A173C9" w:rsidRPr="00527373" w:rsidRDefault="00A173C9" w:rsidP="00A173C9">
            <w:pPr>
              <w:pStyle w:val="TAC"/>
            </w:pPr>
          </w:p>
        </w:tc>
        <w:tc>
          <w:tcPr>
            <w:tcW w:w="34.30pt" w:type="dxa"/>
            <w:shd w:val="clear" w:color="auto" w:fill="auto"/>
            <w:tcPrChange w:id="6924" w:author="Jinwen Ma" w:date="2022-01-24T20:45:00Z">
              <w:tcPr>
                <w:tcW w:w="35.30pt" w:type="dxa"/>
                <w:gridSpan w:val="2"/>
                <w:shd w:val="clear" w:color="auto" w:fill="auto"/>
              </w:tcPr>
            </w:tcPrChange>
          </w:tcPr>
          <w:p w14:paraId="7E0DE11F" w14:textId="77777777" w:rsidR="00A173C9" w:rsidRPr="00527373" w:rsidRDefault="00A173C9" w:rsidP="00A173C9">
            <w:pPr>
              <w:pStyle w:val="TAC"/>
            </w:pPr>
          </w:p>
        </w:tc>
        <w:tc>
          <w:tcPr>
            <w:tcW w:w="34.30pt" w:type="dxa"/>
            <w:tcPrChange w:id="6925" w:author="Jinwen Ma" w:date="2022-01-24T20:45:00Z">
              <w:tcPr>
                <w:tcW w:w="35.30pt" w:type="dxa"/>
                <w:gridSpan w:val="2"/>
              </w:tcPr>
            </w:tcPrChange>
          </w:tcPr>
          <w:p w14:paraId="75825F8A" w14:textId="77777777" w:rsidR="00A173C9" w:rsidRPr="00527373" w:rsidRDefault="00A173C9" w:rsidP="00A173C9">
            <w:pPr>
              <w:pStyle w:val="TAC"/>
            </w:pPr>
          </w:p>
        </w:tc>
        <w:tc>
          <w:tcPr>
            <w:tcW w:w="33.75pt" w:type="dxa"/>
            <w:shd w:val="clear" w:color="auto" w:fill="auto"/>
            <w:tcPrChange w:id="6926" w:author="Jinwen Ma" w:date="2022-01-24T20:45:00Z">
              <w:tcPr>
                <w:tcW w:w="35.30pt" w:type="dxa"/>
                <w:gridSpan w:val="2"/>
                <w:shd w:val="clear" w:color="auto" w:fill="auto"/>
              </w:tcPr>
            </w:tcPrChange>
          </w:tcPr>
          <w:p w14:paraId="259825F3" w14:textId="77777777" w:rsidR="00A173C9" w:rsidRPr="00527373" w:rsidRDefault="00A173C9" w:rsidP="00A173C9">
            <w:pPr>
              <w:pStyle w:val="TAC"/>
            </w:pPr>
          </w:p>
        </w:tc>
      </w:tr>
      <w:tr w:rsidR="00A173C9" w:rsidRPr="00527373" w14:paraId="30BED70F" w14:textId="77777777" w:rsidTr="00AE20CB">
        <w:trPr>
          <w:gridAfter w:val="1"/>
          <w:wAfter w:w="0.30pt" w:type="dxa"/>
          <w:trHeight w:val="285"/>
          <w:trPrChange w:id="6927" w:author="Jinwen Ma" w:date="2022-01-24T20:45:00Z">
            <w:trPr>
              <w:trHeight w:val="285"/>
            </w:trPr>
          </w:trPrChange>
        </w:trPr>
        <w:tc>
          <w:tcPr>
            <w:tcW w:w="32.35pt" w:type="dxa"/>
            <w:vMerge/>
            <w:shd w:val="clear" w:color="auto" w:fill="auto"/>
            <w:vAlign w:val="center"/>
            <w:tcPrChange w:id="6928" w:author="Jinwen Ma" w:date="2022-01-24T20:45:00Z">
              <w:tcPr>
                <w:tcW w:w="0pt" w:type="dxa"/>
                <w:vMerge/>
                <w:shd w:val="clear" w:color="auto" w:fill="auto"/>
                <w:vAlign w:val="center"/>
              </w:tcPr>
            </w:tcPrChange>
          </w:tcPr>
          <w:p w14:paraId="3A1DC7E3" w14:textId="77777777" w:rsidR="00A173C9" w:rsidRPr="00527373" w:rsidRDefault="00A173C9" w:rsidP="00A173C9">
            <w:pPr>
              <w:pStyle w:val="TAC"/>
            </w:pPr>
          </w:p>
        </w:tc>
        <w:tc>
          <w:tcPr>
            <w:tcW w:w="39.40pt" w:type="dxa"/>
            <w:vMerge/>
            <w:shd w:val="clear" w:color="auto" w:fill="auto"/>
            <w:vAlign w:val="center"/>
            <w:tcPrChange w:id="6929" w:author="Jinwen Ma" w:date="2022-01-24T20:45:00Z">
              <w:tcPr>
                <w:tcW w:w="0pt" w:type="dxa"/>
                <w:gridSpan w:val="2"/>
                <w:vMerge/>
                <w:shd w:val="clear" w:color="auto" w:fill="auto"/>
                <w:vAlign w:val="center"/>
              </w:tcPr>
            </w:tcPrChange>
          </w:tcPr>
          <w:p w14:paraId="238A2D5A" w14:textId="77777777" w:rsidR="00A173C9" w:rsidRPr="00527373" w:rsidRDefault="00A173C9" w:rsidP="00A173C9">
            <w:pPr>
              <w:pStyle w:val="TAC"/>
            </w:pPr>
          </w:p>
        </w:tc>
        <w:tc>
          <w:tcPr>
            <w:tcW w:w="32.80pt" w:type="dxa"/>
            <w:vAlign w:val="center"/>
            <w:tcPrChange w:id="6930" w:author="Jinwen Ma" w:date="2022-01-24T20:45:00Z">
              <w:tcPr>
                <w:tcW w:w="32.80pt" w:type="dxa"/>
                <w:gridSpan w:val="2"/>
                <w:vAlign w:val="center"/>
              </w:tcPr>
            </w:tcPrChange>
          </w:tcPr>
          <w:p w14:paraId="06FAA007" w14:textId="77777777" w:rsidR="00A173C9" w:rsidRPr="00527373" w:rsidRDefault="00A173C9" w:rsidP="00A173C9">
            <w:pPr>
              <w:pStyle w:val="TAC"/>
            </w:pPr>
            <w:r w:rsidRPr="00527373">
              <w:rPr>
                <w:rFonts w:eastAsia="MS Mincho" w:cs="Arial"/>
              </w:rPr>
              <w:t>30</w:t>
            </w:r>
          </w:p>
        </w:tc>
        <w:tc>
          <w:tcPr>
            <w:tcW w:w="29.90pt" w:type="dxa"/>
            <w:shd w:val="clear" w:color="auto" w:fill="auto"/>
            <w:vAlign w:val="center"/>
            <w:tcPrChange w:id="6931" w:author="Jinwen Ma" w:date="2022-01-24T20:45:00Z">
              <w:tcPr>
                <w:tcW w:w="32.80pt" w:type="dxa"/>
                <w:gridSpan w:val="3"/>
                <w:shd w:val="clear" w:color="auto" w:fill="auto"/>
                <w:vAlign w:val="center"/>
              </w:tcPr>
            </w:tcPrChange>
          </w:tcPr>
          <w:p w14:paraId="57D9E736" w14:textId="77777777" w:rsidR="00A173C9" w:rsidRPr="00527373" w:rsidRDefault="00A173C9" w:rsidP="00A173C9">
            <w:pPr>
              <w:pStyle w:val="TAC"/>
            </w:pPr>
          </w:p>
        </w:tc>
        <w:tc>
          <w:tcPr>
            <w:tcW w:w="44.95pt" w:type="dxa"/>
            <w:shd w:val="clear" w:color="auto" w:fill="auto"/>
            <w:tcPrChange w:id="6932" w:author="Jinwen Ma" w:date="2022-01-24T20:45:00Z">
              <w:tcPr>
                <w:tcW w:w="45.55pt" w:type="dxa"/>
                <w:gridSpan w:val="2"/>
                <w:shd w:val="clear" w:color="auto" w:fill="auto"/>
              </w:tcPr>
            </w:tcPrChange>
          </w:tcPr>
          <w:p w14:paraId="5D87E512" w14:textId="77777777" w:rsidR="00A173C9" w:rsidRPr="00527373" w:rsidRDefault="00A173C9" w:rsidP="00A173C9">
            <w:pPr>
              <w:pStyle w:val="TAC"/>
            </w:pPr>
          </w:p>
        </w:tc>
        <w:tc>
          <w:tcPr>
            <w:tcW w:w="45.25pt" w:type="dxa"/>
            <w:shd w:val="clear" w:color="auto" w:fill="auto"/>
            <w:tcPrChange w:id="6933" w:author="Jinwen Ma" w:date="2022-01-24T20:45:00Z">
              <w:tcPr>
                <w:tcW w:w="46.45pt" w:type="dxa"/>
                <w:gridSpan w:val="2"/>
                <w:shd w:val="clear" w:color="auto" w:fill="auto"/>
              </w:tcPr>
            </w:tcPrChange>
          </w:tcPr>
          <w:p w14:paraId="416BD74E" w14:textId="77777777" w:rsidR="00A173C9" w:rsidRPr="00527373" w:rsidRDefault="00A173C9" w:rsidP="00A173C9">
            <w:pPr>
              <w:pStyle w:val="TAC"/>
            </w:pPr>
          </w:p>
        </w:tc>
        <w:tc>
          <w:tcPr>
            <w:tcW w:w="46.95pt" w:type="dxa"/>
            <w:shd w:val="clear" w:color="auto" w:fill="auto"/>
            <w:tcPrChange w:id="6934" w:author="Jinwen Ma" w:date="2022-01-24T20:45:00Z">
              <w:tcPr>
                <w:tcW w:w="70.50pt" w:type="dxa"/>
                <w:gridSpan w:val="2"/>
                <w:shd w:val="clear" w:color="auto" w:fill="auto"/>
              </w:tcPr>
            </w:tcPrChange>
          </w:tcPr>
          <w:p w14:paraId="612F9729" w14:textId="77777777" w:rsidR="00A173C9" w:rsidRPr="00527373" w:rsidRDefault="00A173C9" w:rsidP="00A173C9">
            <w:pPr>
              <w:pStyle w:val="TAC"/>
            </w:pPr>
          </w:p>
        </w:tc>
        <w:tc>
          <w:tcPr>
            <w:tcW w:w="28.55pt" w:type="dxa"/>
            <w:shd w:val="clear" w:color="auto" w:fill="auto"/>
            <w:tcPrChange w:id="6935" w:author="Jinwen Ma" w:date="2022-01-24T20:45:00Z">
              <w:tcPr>
                <w:tcW w:w="32.20pt" w:type="dxa"/>
                <w:gridSpan w:val="2"/>
                <w:shd w:val="clear" w:color="auto" w:fill="auto"/>
              </w:tcPr>
            </w:tcPrChange>
          </w:tcPr>
          <w:p w14:paraId="79C6F933" w14:textId="77777777" w:rsidR="00A173C9" w:rsidRPr="00527373" w:rsidRDefault="00A173C9" w:rsidP="00A173C9">
            <w:pPr>
              <w:pStyle w:val="TAC"/>
            </w:pPr>
          </w:p>
        </w:tc>
        <w:tc>
          <w:tcPr>
            <w:tcW w:w="29.25pt" w:type="dxa"/>
            <w:tcPrChange w:id="6936" w:author="Jinwen Ma" w:date="2022-01-24T20:45:00Z">
              <w:tcPr>
                <w:tcW w:w="34.15pt" w:type="dxa"/>
                <w:gridSpan w:val="2"/>
              </w:tcPr>
            </w:tcPrChange>
          </w:tcPr>
          <w:p w14:paraId="61531CA6" w14:textId="77777777" w:rsidR="00A173C9" w:rsidRPr="00527373" w:rsidRDefault="00A173C9" w:rsidP="00A173C9">
            <w:pPr>
              <w:pStyle w:val="TAC"/>
            </w:pPr>
          </w:p>
        </w:tc>
        <w:tc>
          <w:tcPr>
            <w:tcW w:w="35.55pt" w:type="dxa"/>
            <w:shd w:val="clear" w:color="auto" w:fill="auto"/>
            <w:tcPrChange w:id="6937" w:author="Jinwen Ma" w:date="2022-01-24T20:45:00Z">
              <w:tcPr>
                <w:tcW w:w="38.85pt" w:type="dxa"/>
                <w:gridSpan w:val="2"/>
                <w:shd w:val="clear" w:color="auto" w:fill="auto"/>
              </w:tcPr>
            </w:tcPrChange>
          </w:tcPr>
          <w:p w14:paraId="4C7F07B6" w14:textId="77777777" w:rsidR="00A173C9" w:rsidRPr="00527373" w:rsidRDefault="00A173C9" w:rsidP="00A173C9">
            <w:pPr>
              <w:pStyle w:val="TAC"/>
            </w:pPr>
          </w:p>
        </w:tc>
        <w:tc>
          <w:tcPr>
            <w:tcW w:w="34.30pt" w:type="dxa"/>
            <w:shd w:val="clear" w:color="auto" w:fill="auto"/>
            <w:tcPrChange w:id="6938" w:author="Jinwen Ma" w:date="2022-01-24T20:45:00Z">
              <w:tcPr>
                <w:tcW w:w="35.30pt" w:type="dxa"/>
                <w:gridSpan w:val="2"/>
                <w:shd w:val="clear" w:color="auto" w:fill="auto"/>
              </w:tcPr>
            </w:tcPrChange>
          </w:tcPr>
          <w:p w14:paraId="4057B12D" w14:textId="77777777" w:rsidR="00A173C9" w:rsidRPr="00527373" w:rsidRDefault="00A173C9" w:rsidP="00A173C9">
            <w:pPr>
              <w:pStyle w:val="TAC"/>
            </w:pPr>
          </w:p>
        </w:tc>
        <w:tc>
          <w:tcPr>
            <w:tcW w:w="34.30pt" w:type="dxa"/>
            <w:shd w:val="clear" w:color="auto" w:fill="auto"/>
            <w:tcPrChange w:id="6939" w:author="Jinwen Ma" w:date="2022-01-24T20:45:00Z">
              <w:tcPr>
                <w:tcW w:w="35.30pt" w:type="dxa"/>
                <w:gridSpan w:val="2"/>
                <w:shd w:val="clear" w:color="auto" w:fill="auto"/>
              </w:tcPr>
            </w:tcPrChange>
          </w:tcPr>
          <w:p w14:paraId="7F34DFF0" w14:textId="77777777" w:rsidR="00A173C9" w:rsidRPr="00527373" w:rsidRDefault="00A173C9" w:rsidP="00A173C9">
            <w:pPr>
              <w:pStyle w:val="TAC"/>
            </w:pPr>
          </w:p>
        </w:tc>
        <w:tc>
          <w:tcPr>
            <w:tcW w:w="34.30pt" w:type="dxa"/>
            <w:shd w:val="clear" w:color="auto" w:fill="auto"/>
            <w:tcPrChange w:id="6940" w:author="Jinwen Ma" w:date="2022-01-24T20:45:00Z">
              <w:tcPr>
                <w:tcW w:w="35.30pt" w:type="dxa"/>
                <w:gridSpan w:val="2"/>
                <w:shd w:val="clear" w:color="auto" w:fill="auto"/>
              </w:tcPr>
            </w:tcPrChange>
          </w:tcPr>
          <w:p w14:paraId="2A7FFD2A" w14:textId="77777777" w:rsidR="00A173C9" w:rsidRPr="00527373" w:rsidRDefault="00A173C9" w:rsidP="00A173C9">
            <w:pPr>
              <w:pStyle w:val="TAC"/>
            </w:pPr>
          </w:p>
        </w:tc>
        <w:tc>
          <w:tcPr>
            <w:tcW w:w="34.30pt" w:type="dxa"/>
            <w:tcPrChange w:id="6941" w:author="Jinwen Ma" w:date="2022-01-24T20:45:00Z">
              <w:tcPr>
                <w:tcW w:w="35.30pt" w:type="dxa"/>
                <w:gridSpan w:val="2"/>
              </w:tcPr>
            </w:tcPrChange>
          </w:tcPr>
          <w:p w14:paraId="0B1FFB38" w14:textId="77777777" w:rsidR="00A173C9" w:rsidRPr="00527373" w:rsidRDefault="00A173C9" w:rsidP="00A173C9">
            <w:pPr>
              <w:pStyle w:val="TAC"/>
            </w:pPr>
          </w:p>
        </w:tc>
        <w:tc>
          <w:tcPr>
            <w:tcW w:w="33.75pt" w:type="dxa"/>
            <w:shd w:val="clear" w:color="auto" w:fill="auto"/>
            <w:tcPrChange w:id="6942" w:author="Jinwen Ma" w:date="2022-01-24T20:45:00Z">
              <w:tcPr>
                <w:tcW w:w="35.30pt" w:type="dxa"/>
                <w:gridSpan w:val="2"/>
                <w:shd w:val="clear" w:color="auto" w:fill="auto"/>
              </w:tcPr>
            </w:tcPrChange>
          </w:tcPr>
          <w:p w14:paraId="64F54758" w14:textId="77777777" w:rsidR="00A173C9" w:rsidRPr="00527373" w:rsidRDefault="00A173C9" w:rsidP="00A173C9">
            <w:pPr>
              <w:pStyle w:val="TAC"/>
            </w:pPr>
          </w:p>
        </w:tc>
      </w:tr>
      <w:tr w:rsidR="00A173C9" w:rsidRPr="00527373" w14:paraId="74E70C1F" w14:textId="77777777" w:rsidTr="00AE20CB">
        <w:trPr>
          <w:gridAfter w:val="1"/>
          <w:wAfter w:w="0.30pt" w:type="dxa"/>
          <w:trHeight w:val="285"/>
          <w:trPrChange w:id="6943" w:author="Jinwen Ma" w:date="2022-01-24T20:45:00Z">
            <w:trPr>
              <w:trHeight w:val="285"/>
            </w:trPr>
          </w:trPrChange>
        </w:trPr>
        <w:tc>
          <w:tcPr>
            <w:tcW w:w="32.35pt" w:type="dxa"/>
            <w:vMerge/>
            <w:shd w:val="clear" w:color="auto" w:fill="auto"/>
            <w:vAlign w:val="center"/>
            <w:tcPrChange w:id="6944" w:author="Jinwen Ma" w:date="2022-01-24T20:45:00Z">
              <w:tcPr>
                <w:tcW w:w="0pt" w:type="dxa"/>
                <w:vMerge/>
                <w:shd w:val="clear" w:color="auto" w:fill="auto"/>
                <w:vAlign w:val="center"/>
              </w:tcPr>
            </w:tcPrChange>
          </w:tcPr>
          <w:p w14:paraId="244D16FE" w14:textId="77777777" w:rsidR="00A173C9" w:rsidRPr="00527373" w:rsidRDefault="00A173C9" w:rsidP="00A173C9">
            <w:pPr>
              <w:pStyle w:val="TAC"/>
            </w:pPr>
          </w:p>
        </w:tc>
        <w:tc>
          <w:tcPr>
            <w:tcW w:w="39.40pt" w:type="dxa"/>
            <w:vMerge/>
            <w:shd w:val="clear" w:color="auto" w:fill="auto"/>
            <w:vAlign w:val="center"/>
            <w:tcPrChange w:id="6945" w:author="Jinwen Ma" w:date="2022-01-24T20:45:00Z">
              <w:tcPr>
                <w:tcW w:w="0pt" w:type="dxa"/>
                <w:gridSpan w:val="2"/>
                <w:vMerge/>
                <w:shd w:val="clear" w:color="auto" w:fill="auto"/>
                <w:vAlign w:val="center"/>
              </w:tcPr>
            </w:tcPrChange>
          </w:tcPr>
          <w:p w14:paraId="3C77DF1F" w14:textId="77777777" w:rsidR="00A173C9" w:rsidRPr="00527373" w:rsidRDefault="00A173C9" w:rsidP="00A173C9">
            <w:pPr>
              <w:pStyle w:val="TAC"/>
            </w:pPr>
          </w:p>
        </w:tc>
        <w:tc>
          <w:tcPr>
            <w:tcW w:w="32.80pt" w:type="dxa"/>
            <w:vAlign w:val="center"/>
            <w:tcPrChange w:id="6946" w:author="Jinwen Ma" w:date="2022-01-24T20:45:00Z">
              <w:tcPr>
                <w:tcW w:w="32.80pt" w:type="dxa"/>
                <w:gridSpan w:val="2"/>
                <w:vAlign w:val="center"/>
              </w:tcPr>
            </w:tcPrChange>
          </w:tcPr>
          <w:p w14:paraId="5DB781BA" w14:textId="77777777" w:rsidR="00A173C9" w:rsidRPr="00527373" w:rsidRDefault="00A173C9" w:rsidP="00A173C9">
            <w:pPr>
              <w:pStyle w:val="TAC"/>
            </w:pPr>
            <w:r w:rsidRPr="00527373">
              <w:rPr>
                <w:rFonts w:eastAsia="MS Mincho" w:cs="Arial"/>
              </w:rPr>
              <w:t>60</w:t>
            </w:r>
          </w:p>
        </w:tc>
        <w:tc>
          <w:tcPr>
            <w:tcW w:w="29.90pt" w:type="dxa"/>
            <w:shd w:val="clear" w:color="auto" w:fill="auto"/>
            <w:vAlign w:val="center"/>
            <w:tcPrChange w:id="6947" w:author="Jinwen Ma" w:date="2022-01-24T20:45:00Z">
              <w:tcPr>
                <w:tcW w:w="32.80pt" w:type="dxa"/>
                <w:gridSpan w:val="3"/>
                <w:shd w:val="clear" w:color="auto" w:fill="auto"/>
                <w:vAlign w:val="center"/>
              </w:tcPr>
            </w:tcPrChange>
          </w:tcPr>
          <w:p w14:paraId="63F891C3" w14:textId="77777777" w:rsidR="00A173C9" w:rsidRPr="00527373" w:rsidRDefault="00A173C9" w:rsidP="00A173C9">
            <w:pPr>
              <w:pStyle w:val="TAC"/>
            </w:pPr>
          </w:p>
        </w:tc>
        <w:tc>
          <w:tcPr>
            <w:tcW w:w="44.95pt" w:type="dxa"/>
            <w:shd w:val="clear" w:color="auto" w:fill="auto"/>
            <w:tcPrChange w:id="6948" w:author="Jinwen Ma" w:date="2022-01-24T20:45:00Z">
              <w:tcPr>
                <w:tcW w:w="45.55pt" w:type="dxa"/>
                <w:gridSpan w:val="2"/>
                <w:shd w:val="clear" w:color="auto" w:fill="auto"/>
              </w:tcPr>
            </w:tcPrChange>
          </w:tcPr>
          <w:p w14:paraId="51FCD3D5" w14:textId="77777777" w:rsidR="00A173C9" w:rsidRPr="00527373" w:rsidRDefault="00A173C9" w:rsidP="00A173C9">
            <w:pPr>
              <w:pStyle w:val="TAC"/>
            </w:pPr>
          </w:p>
        </w:tc>
        <w:tc>
          <w:tcPr>
            <w:tcW w:w="45.25pt" w:type="dxa"/>
            <w:shd w:val="clear" w:color="auto" w:fill="auto"/>
            <w:tcPrChange w:id="6949" w:author="Jinwen Ma" w:date="2022-01-24T20:45:00Z">
              <w:tcPr>
                <w:tcW w:w="46.45pt" w:type="dxa"/>
                <w:gridSpan w:val="2"/>
                <w:shd w:val="clear" w:color="auto" w:fill="auto"/>
              </w:tcPr>
            </w:tcPrChange>
          </w:tcPr>
          <w:p w14:paraId="6B578518" w14:textId="77777777" w:rsidR="00A173C9" w:rsidRPr="00527373" w:rsidRDefault="00A173C9" w:rsidP="00A173C9">
            <w:pPr>
              <w:pStyle w:val="TAC"/>
            </w:pPr>
          </w:p>
        </w:tc>
        <w:tc>
          <w:tcPr>
            <w:tcW w:w="46.95pt" w:type="dxa"/>
            <w:shd w:val="clear" w:color="auto" w:fill="auto"/>
            <w:tcPrChange w:id="6950" w:author="Jinwen Ma" w:date="2022-01-24T20:45:00Z">
              <w:tcPr>
                <w:tcW w:w="70.50pt" w:type="dxa"/>
                <w:gridSpan w:val="2"/>
                <w:shd w:val="clear" w:color="auto" w:fill="auto"/>
              </w:tcPr>
            </w:tcPrChange>
          </w:tcPr>
          <w:p w14:paraId="1799C715" w14:textId="77777777" w:rsidR="00A173C9" w:rsidRPr="00527373" w:rsidRDefault="00A173C9" w:rsidP="00A173C9">
            <w:pPr>
              <w:pStyle w:val="TAC"/>
            </w:pPr>
          </w:p>
        </w:tc>
        <w:tc>
          <w:tcPr>
            <w:tcW w:w="28.55pt" w:type="dxa"/>
            <w:shd w:val="clear" w:color="auto" w:fill="auto"/>
            <w:tcPrChange w:id="6951" w:author="Jinwen Ma" w:date="2022-01-24T20:45:00Z">
              <w:tcPr>
                <w:tcW w:w="32.20pt" w:type="dxa"/>
                <w:gridSpan w:val="2"/>
                <w:shd w:val="clear" w:color="auto" w:fill="auto"/>
              </w:tcPr>
            </w:tcPrChange>
          </w:tcPr>
          <w:p w14:paraId="017730B2" w14:textId="77777777" w:rsidR="00A173C9" w:rsidRPr="00527373" w:rsidRDefault="00A173C9" w:rsidP="00A173C9">
            <w:pPr>
              <w:pStyle w:val="TAC"/>
            </w:pPr>
          </w:p>
        </w:tc>
        <w:tc>
          <w:tcPr>
            <w:tcW w:w="29.25pt" w:type="dxa"/>
            <w:tcPrChange w:id="6952" w:author="Jinwen Ma" w:date="2022-01-24T20:45:00Z">
              <w:tcPr>
                <w:tcW w:w="34.15pt" w:type="dxa"/>
                <w:gridSpan w:val="2"/>
              </w:tcPr>
            </w:tcPrChange>
          </w:tcPr>
          <w:p w14:paraId="5493DBC1" w14:textId="77777777" w:rsidR="00A173C9" w:rsidRPr="00527373" w:rsidRDefault="00A173C9" w:rsidP="00A173C9">
            <w:pPr>
              <w:pStyle w:val="TAC"/>
            </w:pPr>
          </w:p>
        </w:tc>
        <w:tc>
          <w:tcPr>
            <w:tcW w:w="35.55pt" w:type="dxa"/>
            <w:shd w:val="clear" w:color="auto" w:fill="auto"/>
            <w:tcPrChange w:id="6953" w:author="Jinwen Ma" w:date="2022-01-24T20:45:00Z">
              <w:tcPr>
                <w:tcW w:w="38.85pt" w:type="dxa"/>
                <w:gridSpan w:val="2"/>
                <w:shd w:val="clear" w:color="auto" w:fill="auto"/>
              </w:tcPr>
            </w:tcPrChange>
          </w:tcPr>
          <w:p w14:paraId="476252B5" w14:textId="77777777" w:rsidR="00A173C9" w:rsidRPr="00527373" w:rsidRDefault="00A173C9" w:rsidP="00A173C9">
            <w:pPr>
              <w:pStyle w:val="TAC"/>
            </w:pPr>
          </w:p>
        </w:tc>
        <w:tc>
          <w:tcPr>
            <w:tcW w:w="34.30pt" w:type="dxa"/>
            <w:shd w:val="clear" w:color="auto" w:fill="auto"/>
            <w:tcPrChange w:id="6954" w:author="Jinwen Ma" w:date="2022-01-24T20:45:00Z">
              <w:tcPr>
                <w:tcW w:w="35.30pt" w:type="dxa"/>
                <w:gridSpan w:val="2"/>
                <w:shd w:val="clear" w:color="auto" w:fill="auto"/>
              </w:tcPr>
            </w:tcPrChange>
          </w:tcPr>
          <w:p w14:paraId="220BB5A9" w14:textId="77777777" w:rsidR="00A173C9" w:rsidRPr="00527373" w:rsidRDefault="00A173C9" w:rsidP="00A173C9">
            <w:pPr>
              <w:pStyle w:val="TAC"/>
            </w:pPr>
          </w:p>
        </w:tc>
        <w:tc>
          <w:tcPr>
            <w:tcW w:w="34.30pt" w:type="dxa"/>
            <w:shd w:val="clear" w:color="auto" w:fill="auto"/>
            <w:tcPrChange w:id="6955" w:author="Jinwen Ma" w:date="2022-01-24T20:45:00Z">
              <w:tcPr>
                <w:tcW w:w="35.30pt" w:type="dxa"/>
                <w:gridSpan w:val="2"/>
                <w:shd w:val="clear" w:color="auto" w:fill="auto"/>
              </w:tcPr>
            </w:tcPrChange>
          </w:tcPr>
          <w:p w14:paraId="3644C7F2" w14:textId="77777777" w:rsidR="00A173C9" w:rsidRPr="00527373" w:rsidRDefault="00A173C9" w:rsidP="00A173C9">
            <w:pPr>
              <w:pStyle w:val="TAC"/>
            </w:pPr>
          </w:p>
        </w:tc>
        <w:tc>
          <w:tcPr>
            <w:tcW w:w="34.30pt" w:type="dxa"/>
            <w:shd w:val="clear" w:color="auto" w:fill="auto"/>
            <w:tcPrChange w:id="6956" w:author="Jinwen Ma" w:date="2022-01-24T20:45:00Z">
              <w:tcPr>
                <w:tcW w:w="35.30pt" w:type="dxa"/>
                <w:gridSpan w:val="2"/>
                <w:shd w:val="clear" w:color="auto" w:fill="auto"/>
              </w:tcPr>
            </w:tcPrChange>
          </w:tcPr>
          <w:p w14:paraId="07B7678F" w14:textId="77777777" w:rsidR="00A173C9" w:rsidRPr="00527373" w:rsidRDefault="00A173C9" w:rsidP="00A173C9">
            <w:pPr>
              <w:pStyle w:val="TAC"/>
            </w:pPr>
          </w:p>
        </w:tc>
        <w:tc>
          <w:tcPr>
            <w:tcW w:w="34.30pt" w:type="dxa"/>
            <w:tcPrChange w:id="6957" w:author="Jinwen Ma" w:date="2022-01-24T20:45:00Z">
              <w:tcPr>
                <w:tcW w:w="35.30pt" w:type="dxa"/>
                <w:gridSpan w:val="2"/>
              </w:tcPr>
            </w:tcPrChange>
          </w:tcPr>
          <w:p w14:paraId="220C87DB" w14:textId="77777777" w:rsidR="00A173C9" w:rsidRPr="00527373" w:rsidRDefault="00A173C9" w:rsidP="00A173C9">
            <w:pPr>
              <w:pStyle w:val="TAC"/>
            </w:pPr>
          </w:p>
        </w:tc>
        <w:tc>
          <w:tcPr>
            <w:tcW w:w="33.75pt" w:type="dxa"/>
            <w:shd w:val="clear" w:color="auto" w:fill="auto"/>
            <w:tcPrChange w:id="6958" w:author="Jinwen Ma" w:date="2022-01-24T20:45:00Z">
              <w:tcPr>
                <w:tcW w:w="35.30pt" w:type="dxa"/>
                <w:gridSpan w:val="2"/>
                <w:shd w:val="clear" w:color="auto" w:fill="auto"/>
              </w:tcPr>
            </w:tcPrChange>
          </w:tcPr>
          <w:p w14:paraId="55C4AB28" w14:textId="77777777" w:rsidR="00A173C9" w:rsidRPr="00527373" w:rsidRDefault="00A173C9" w:rsidP="00A173C9">
            <w:pPr>
              <w:pStyle w:val="TAC"/>
            </w:pPr>
          </w:p>
        </w:tc>
      </w:tr>
      <w:tr w:rsidR="00A173C9" w:rsidRPr="00527373" w14:paraId="30D63D19" w14:textId="77777777" w:rsidTr="00AE20CB">
        <w:trPr>
          <w:gridAfter w:val="1"/>
          <w:wAfter w:w="0.30pt" w:type="dxa"/>
          <w:trHeight w:val="285"/>
          <w:trPrChange w:id="6959" w:author="Jinwen Ma" w:date="2022-01-24T20:45:00Z">
            <w:trPr>
              <w:trHeight w:val="285"/>
            </w:trPr>
          </w:trPrChange>
        </w:trPr>
        <w:tc>
          <w:tcPr>
            <w:tcW w:w="32.35pt" w:type="dxa"/>
            <w:vMerge w:val="restart"/>
            <w:shd w:val="clear" w:color="auto" w:fill="auto"/>
            <w:vAlign w:val="center"/>
            <w:tcPrChange w:id="6960" w:author="Jinwen Ma" w:date="2022-01-24T20:45:00Z">
              <w:tcPr>
                <w:tcW w:w="0pt" w:type="dxa"/>
                <w:vMerge w:val="restart"/>
                <w:shd w:val="clear" w:color="auto" w:fill="auto"/>
                <w:vAlign w:val="center"/>
              </w:tcPr>
            </w:tcPrChange>
          </w:tcPr>
          <w:p w14:paraId="5EC9055C" w14:textId="77777777" w:rsidR="00A173C9" w:rsidRPr="00527373" w:rsidRDefault="00A173C9" w:rsidP="00A173C9">
            <w:pPr>
              <w:pStyle w:val="TAC"/>
            </w:pPr>
            <w:r w:rsidRPr="00527373">
              <w:t>28</w:t>
            </w:r>
          </w:p>
        </w:tc>
        <w:tc>
          <w:tcPr>
            <w:tcW w:w="39.40pt" w:type="dxa"/>
            <w:vMerge w:val="restart"/>
            <w:shd w:val="clear" w:color="auto" w:fill="auto"/>
            <w:vAlign w:val="center"/>
            <w:tcPrChange w:id="6961" w:author="Jinwen Ma" w:date="2022-01-24T20:45:00Z">
              <w:tcPr>
                <w:tcW w:w="0pt" w:type="dxa"/>
                <w:gridSpan w:val="2"/>
                <w:vMerge w:val="restart"/>
                <w:shd w:val="clear" w:color="auto" w:fill="auto"/>
                <w:vAlign w:val="center"/>
              </w:tcPr>
            </w:tcPrChange>
          </w:tcPr>
          <w:p w14:paraId="60DF7D40" w14:textId="77777777" w:rsidR="00A173C9" w:rsidRPr="00527373" w:rsidRDefault="00A173C9" w:rsidP="00A173C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32.80pt" w:type="dxa"/>
            <w:vAlign w:val="center"/>
            <w:tcPrChange w:id="6962" w:author="Jinwen Ma" w:date="2022-01-24T20:45:00Z">
              <w:tcPr>
                <w:tcW w:w="32.80pt" w:type="dxa"/>
                <w:gridSpan w:val="2"/>
                <w:vAlign w:val="center"/>
              </w:tcPr>
            </w:tcPrChange>
          </w:tcPr>
          <w:p w14:paraId="78D4F07D" w14:textId="77777777" w:rsidR="00A173C9" w:rsidRPr="00527373" w:rsidRDefault="00A173C9" w:rsidP="00A173C9">
            <w:pPr>
              <w:pStyle w:val="TAC"/>
            </w:pPr>
            <w:r w:rsidRPr="00527373">
              <w:t>15</w:t>
            </w:r>
          </w:p>
        </w:tc>
        <w:tc>
          <w:tcPr>
            <w:tcW w:w="29.90pt" w:type="dxa"/>
            <w:shd w:val="clear" w:color="auto" w:fill="auto"/>
            <w:vAlign w:val="center"/>
            <w:tcPrChange w:id="6963" w:author="Jinwen Ma" w:date="2022-01-24T20:45:00Z">
              <w:tcPr>
                <w:tcW w:w="32.80pt" w:type="dxa"/>
                <w:gridSpan w:val="3"/>
                <w:shd w:val="clear" w:color="auto" w:fill="auto"/>
                <w:vAlign w:val="center"/>
              </w:tcPr>
            </w:tcPrChange>
          </w:tcPr>
          <w:p w14:paraId="1C1AEF5D" w14:textId="77777777" w:rsidR="00A173C9" w:rsidRPr="00527373" w:rsidRDefault="00A173C9" w:rsidP="00A173C9">
            <w:pPr>
              <w:pStyle w:val="TAC"/>
            </w:pPr>
          </w:p>
        </w:tc>
        <w:tc>
          <w:tcPr>
            <w:tcW w:w="44.95pt" w:type="dxa"/>
            <w:shd w:val="clear" w:color="auto" w:fill="auto"/>
            <w:tcPrChange w:id="6964" w:author="Jinwen Ma" w:date="2022-01-24T20:45:00Z">
              <w:tcPr>
                <w:tcW w:w="45.55pt" w:type="dxa"/>
                <w:gridSpan w:val="2"/>
                <w:shd w:val="clear" w:color="auto" w:fill="auto"/>
              </w:tcPr>
            </w:tcPrChange>
          </w:tcPr>
          <w:p w14:paraId="505D7151" w14:textId="77777777" w:rsidR="00A173C9" w:rsidRPr="00527373" w:rsidRDefault="00A173C9" w:rsidP="00A173C9">
            <w:pPr>
              <w:pStyle w:val="TAC"/>
            </w:pPr>
            <w:r w:rsidRPr="00527373">
              <w:t>-84.9 +TT</w:t>
            </w:r>
          </w:p>
        </w:tc>
        <w:tc>
          <w:tcPr>
            <w:tcW w:w="45.25pt" w:type="dxa"/>
            <w:shd w:val="clear" w:color="auto" w:fill="auto"/>
            <w:tcPrChange w:id="6965" w:author="Jinwen Ma" w:date="2022-01-24T20:45:00Z">
              <w:tcPr>
                <w:tcW w:w="46.45pt" w:type="dxa"/>
                <w:gridSpan w:val="2"/>
                <w:shd w:val="clear" w:color="auto" w:fill="auto"/>
              </w:tcPr>
            </w:tcPrChange>
          </w:tcPr>
          <w:p w14:paraId="2BD1028C" w14:textId="77777777" w:rsidR="00A173C9" w:rsidRPr="00527373" w:rsidRDefault="00A173C9" w:rsidP="00A173C9">
            <w:pPr>
              <w:pStyle w:val="TAC"/>
            </w:pPr>
            <w:r w:rsidRPr="00527373">
              <w:t>-84.6 +TT</w:t>
            </w:r>
          </w:p>
        </w:tc>
        <w:tc>
          <w:tcPr>
            <w:tcW w:w="46.95pt" w:type="dxa"/>
            <w:shd w:val="clear" w:color="auto" w:fill="auto"/>
            <w:tcPrChange w:id="6966" w:author="Jinwen Ma" w:date="2022-01-24T20:45:00Z">
              <w:tcPr>
                <w:tcW w:w="70.50pt" w:type="dxa"/>
                <w:gridSpan w:val="2"/>
                <w:shd w:val="clear" w:color="auto" w:fill="auto"/>
              </w:tcPr>
            </w:tcPrChange>
          </w:tcPr>
          <w:p w14:paraId="0C5B91B3" w14:textId="77777777" w:rsidR="00A173C9" w:rsidRPr="00527373" w:rsidRDefault="00A173C9" w:rsidP="00A173C9">
            <w:pPr>
              <w:pStyle w:val="TAC"/>
            </w:pPr>
            <w:r w:rsidRPr="00527373">
              <w:t>-84.4 +TT</w:t>
            </w:r>
          </w:p>
        </w:tc>
        <w:tc>
          <w:tcPr>
            <w:tcW w:w="28.55pt" w:type="dxa"/>
            <w:shd w:val="clear" w:color="auto" w:fill="auto"/>
            <w:tcPrChange w:id="6967" w:author="Jinwen Ma" w:date="2022-01-24T20:45:00Z">
              <w:tcPr>
                <w:tcW w:w="32.20pt" w:type="dxa"/>
                <w:gridSpan w:val="2"/>
                <w:shd w:val="clear" w:color="auto" w:fill="auto"/>
              </w:tcPr>
            </w:tcPrChange>
          </w:tcPr>
          <w:p w14:paraId="2FF13587" w14:textId="77777777" w:rsidR="00A173C9" w:rsidRPr="00527373" w:rsidRDefault="00A173C9" w:rsidP="00A173C9">
            <w:pPr>
              <w:pStyle w:val="TAC"/>
            </w:pPr>
          </w:p>
        </w:tc>
        <w:tc>
          <w:tcPr>
            <w:tcW w:w="29.25pt" w:type="dxa"/>
            <w:tcPrChange w:id="6968" w:author="Jinwen Ma" w:date="2022-01-24T20:45:00Z">
              <w:tcPr>
                <w:tcW w:w="34.15pt" w:type="dxa"/>
                <w:gridSpan w:val="2"/>
              </w:tcPr>
            </w:tcPrChange>
          </w:tcPr>
          <w:p w14:paraId="539F4A0B" w14:textId="77777777" w:rsidR="00A173C9" w:rsidRPr="00527373" w:rsidRDefault="00A173C9" w:rsidP="00A173C9">
            <w:pPr>
              <w:pStyle w:val="TAC"/>
            </w:pPr>
          </w:p>
        </w:tc>
        <w:tc>
          <w:tcPr>
            <w:tcW w:w="35.55pt" w:type="dxa"/>
            <w:shd w:val="clear" w:color="auto" w:fill="auto"/>
            <w:tcPrChange w:id="6969" w:author="Jinwen Ma" w:date="2022-01-24T20:45:00Z">
              <w:tcPr>
                <w:tcW w:w="38.85pt" w:type="dxa"/>
                <w:gridSpan w:val="2"/>
                <w:shd w:val="clear" w:color="auto" w:fill="auto"/>
              </w:tcPr>
            </w:tcPrChange>
          </w:tcPr>
          <w:p w14:paraId="20E86536" w14:textId="77777777" w:rsidR="00A173C9" w:rsidRPr="00527373" w:rsidRDefault="00A173C9" w:rsidP="00A173C9">
            <w:pPr>
              <w:pStyle w:val="TAC"/>
            </w:pPr>
            <w:r w:rsidRPr="00527373">
              <w:t>-84.4 +TT</w:t>
            </w:r>
          </w:p>
        </w:tc>
        <w:tc>
          <w:tcPr>
            <w:tcW w:w="34.30pt" w:type="dxa"/>
            <w:shd w:val="clear" w:color="auto" w:fill="auto"/>
            <w:tcPrChange w:id="6970" w:author="Jinwen Ma" w:date="2022-01-24T20:45:00Z">
              <w:tcPr>
                <w:tcW w:w="35.30pt" w:type="dxa"/>
                <w:gridSpan w:val="2"/>
                <w:shd w:val="clear" w:color="auto" w:fill="auto"/>
              </w:tcPr>
            </w:tcPrChange>
          </w:tcPr>
          <w:p w14:paraId="0E7F7A99" w14:textId="77777777" w:rsidR="00A173C9" w:rsidRPr="00527373" w:rsidRDefault="00A173C9" w:rsidP="00A173C9">
            <w:pPr>
              <w:pStyle w:val="TAC"/>
            </w:pPr>
            <w:r w:rsidRPr="00527373">
              <w:t>-84.4 +TT</w:t>
            </w:r>
          </w:p>
        </w:tc>
        <w:tc>
          <w:tcPr>
            <w:tcW w:w="34.30pt" w:type="dxa"/>
            <w:shd w:val="clear" w:color="auto" w:fill="auto"/>
            <w:tcPrChange w:id="6971" w:author="Jinwen Ma" w:date="2022-01-24T20:45:00Z">
              <w:tcPr>
                <w:tcW w:w="35.30pt" w:type="dxa"/>
                <w:gridSpan w:val="2"/>
                <w:shd w:val="clear" w:color="auto" w:fill="auto"/>
              </w:tcPr>
            </w:tcPrChange>
          </w:tcPr>
          <w:p w14:paraId="4B8EF8FA" w14:textId="77777777" w:rsidR="00A173C9" w:rsidRPr="00527373" w:rsidRDefault="00A173C9" w:rsidP="00A173C9">
            <w:pPr>
              <w:pStyle w:val="TAC"/>
            </w:pPr>
          </w:p>
        </w:tc>
        <w:tc>
          <w:tcPr>
            <w:tcW w:w="34.30pt" w:type="dxa"/>
            <w:shd w:val="clear" w:color="auto" w:fill="auto"/>
            <w:tcPrChange w:id="6972" w:author="Jinwen Ma" w:date="2022-01-24T20:45:00Z">
              <w:tcPr>
                <w:tcW w:w="35.30pt" w:type="dxa"/>
                <w:gridSpan w:val="2"/>
                <w:shd w:val="clear" w:color="auto" w:fill="auto"/>
              </w:tcPr>
            </w:tcPrChange>
          </w:tcPr>
          <w:p w14:paraId="46F26DE7" w14:textId="77777777" w:rsidR="00A173C9" w:rsidRPr="00527373" w:rsidRDefault="00A173C9" w:rsidP="00A173C9">
            <w:pPr>
              <w:pStyle w:val="TAC"/>
            </w:pPr>
          </w:p>
        </w:tc>
        <w:tc>
          <w:tcPr>
            <w:tcW w:w="34.30pt" w:type="dxa"/>
            <w:tcPrChange w:id="6973" w:author="Jinwen Ma" w:date="2022-01-24T20:45:00Z">
              <w:tcPr>
                <w:tcW w:w="35.30pt" w:type="dxa"/>
                <w:gridSpan w:val="2"/>
              </w:tcPr>
            </w:tcPrChange>
          </w:tcPr>
          <w:p w14:paraId="5D6F2403" w14:textId="77777777" w:rsidR="00A173C9" w:rsidRPr="00527373" w:rsidRDefault="00A173C9" w:rsidP="00A173C9">
            <w:pPr>
              <w:pStyle w:val="TAC"/>
            </w:pPr>
          </w:p>
        </w:tc>
        <w:tc>
          <w:tcPr>
            <w:tcW w:w="33.75pt" w:type="dxa"/>
            <w:shd w:val="clear" w:color="auto" w:fill="auto"/>
            <w:tcPrChange w:id="6974" w:author="Jinwen Ma" w:date="2022-01-24T20:45:00Z">
              <w:tcPr>
                <w:tcW w:w="35.30pt" w:type="dxa"/>
                <w:gridSpan w:val="2"/>
                <w:shd w:val="clear" w:color="auto" w:fill="auto"/>
              </w:tcPr>
            </w:tcPrChange>
          </w:tcPr>
          <w:p w14:paraId="0BC572EA" w14:textId="77777777" w:rsidR="00A173C9" w:rsidRPr="00527373" w:rsidRDefault="00A173C9" w:rsidP="00A173C9">
            <w:pPr>
              <w:pStyle w:val="TAC"/>
            </w:pPr>
          </w:p>
        </w:tc>
      </w:tr>
      <w:tr w:rsidR="00A173C9" w:rsidRPr="00527373" w14:paraId="0BF38EC4" w14:textId="77777777" w:rsidTr="00AE20CB">
        <w:trPr>
          <w:gridAfter w:val="1"/>
          <w:wAfter w:w="0.30pt" w:type="dxa"/>
          <w:trHeight w:val="285"/>
          <w:trPrChange w:id="6975" w:author="Jinwen Ma" w:date="2022-01-24T20:45:00Z">
            <w:trPr>
              <w:trHeight w:val="285"/>
            </w:trPr>
          </w:trPrChange>
        </w:trPr>
        <w:tc>
          <w:tcPr>
            <w:tcW w:w="32.35pt" w:type="dxa"/>
            <w:vMerge/>
            <w:shd w:val="clear" w:color="auto" w:fill="auto"/>
            <w:vAlign w:val="center"/>
            <w:tcPrChange w:id="6976" w:author="Jinwen Ma" w:date="2022-01-24T20:45:00Z">
              <w:tcPr>
                <w:tcW w:w="0pt" w:type="dxa"/>
                <w:vMerge/>
                <w:shd w:val="clear" w:color="auto" w:fill="auto"/>
                <w:vAlign w:val="center"/>
              </w:tcPr>
            </w:tcPrChange>
          </w:tcPr>
          <w:p w14:paraId="25F2A381" w14:textId="77777777" w:rsidR="00A173C9" w:rsidRPr="00527373" w:rsidRDefault="00A173C9" w:rsidP="00A173C9">
            <w:pPr>
              <w:pStyle w:val="TAC"/>
            </w:pPr>
          </w:p>
        </w:tc>
        <w:tc>
          <w:tcPr>
            <w:tcW w:w="39.40pt" w:type="dxa"/>
            <w:vMerge/>
            <w:shd w:val="clear" w:color="auto" w:fill="auto"/>
            <w:vAlign w:val="center"/>
            <w:tcPrChange w:id="6977" w:author="Jinwen Ma" w:date="2022-01-24T20:45:00Z">
              <w:tcPr>
                <w:tcW w:w="0pt" w:type="dxa"/>
                <w:gridSpan w:val="2"/>
                <w:vMerge/>
                <w:shd w:val="clear" w:color="auto" w:fill="auto"/>
                <w:vAlign w:val="center"/>
              </w:tcPr>
            </w:tcPrChange>
          </w:tcPr>
          <w:p w14:paraId="687740E9" w14:textId="77777777" w:rsidR="00A173C9" w:rsidRPr="00527373" w:rsidRDefault="00A173C9" w:rsidP="00A173C9">
            <w:pPr>
              <w:pStyle w:val="TAC"/>
            </w:pPr>
          </w:p>
        </w:tc>
        <w:tc>
          <w:tcPr>
            <w:tcW w:w="32.80pt" w:type="dxa"/>
            <w:vAlign w:val="center"/>
            <w:tcPrChange w:id="6978" w:author="Jinwen Ma" w:date="2022-01-24T20:45:00Z">
              <w:tcPr>
                <w:tcW w:w="32.80pt" w:type="dxa"/>
                <w:gridSpan w:val="2"/>
                <w:vAlign w:val="center"/>
              </w:tcPr>
            </w:tcPrChange>
          </w:tcPr>
          <w:p w14:paraId="42021B90" w14:textId="77777777" w:rsidR="00A173C9" w:rsidRPr="00527373" w:rsidRDefault="00A173C9" w:rsidP="00A173C9">
            <w:pPr>
              <w:pStyle w:val="TAC"/>
            </w:pPr>
            <w:r w:rsidRPr="00527373">
              <w:t>30</w:t>
            </w:r>
          </w:p>
        </w:tc>
        <w:tc>
          <w:tcPr>
            <w:tcW w:w="29.90pt" w:type="dxa"/>
            <w:shd w:val="clear" w:color="auto" w:fill="auto"/>
            <w:vAlign w:val="center"/>
            <w:tcPrChange w:id="6979" w:author="Jinwen Ma" w:date="2022-01-24T20:45:00Z">
              <w:tcPr>
                <w:tcW w:w="32.80pt" w:type="dxa"/>
                <w:gridSpan w:val="3"/>
                <w:shd w:val="clear" w:color="auto" w:fill="auto"/>
                <w:vAlign w:val="center"/>
              </w:tcPr>
            </w:tcPrChange>
          </w:tcPr>
          <w:p w14:paraId="65E832E2" w14:textId="77777777" w:rsidR="00A173C9" w:rsidRPr="00527373" w:rsidRDefault="00A173C9" w:rsidP="00A173C9">
            <w:pPr>
              <w:pStyle w:val="TAC"/>
            </w:pPr>
          </w:p>
        </w:tc>
        <w:tc>
          <w:tcPr>
            <w:tcW w:w="44.95pt" w:type="dxa"/>
            <w:shd w:val="clear" w:color="auto" w:fill="auto"/>
            <w:tcPrChange w:id="6980" w:author="Jinwen Ma" w:date="2022-01-24T20:45:00Z">
              <w:tcPr>
                <w:tcW w:w="45.55pt" w:type="dxa"/>
                <w:gridSpan w:val="2"/>
                <w:shd w:val="clear" w:color="auto" w:fill="auto"/>
              </w:tcPr>
            </w:tcPrChange>
          </w:tcPr>
          <w:p w14:paraId="17F5048F" w14:textId="77777777" w:rsidR="00A173C9" w:rsidRPr="00527373" w:rsidRDefault="00A173C9" w:rsidP="00A173C9">
            <w:pPr>
              <w:pStyle w:val="TAC"/>
            </w:pPr>
            <w:r w:rsidRPr="00527373">
              <w:t>-85.2 +TT</w:t>
            </w:r>
          </w:p>
        </w:tc>
        <w:tc>
          <w:tcPr>
            <w:tcW w:w="45.25pt" w:type="dxa"/>
            <w:shd w:val="clear" w:color="auto" w:fill="auto"/>
            <w:tcPrChange w:id="6981" w:author="Jinwen Ma" w:date="2022-01-24T20:45:00Z">
              <w:tcPr>
                <w:tcW w:w="46.45pt" w:type="dxa"/>
                <w:gridSpan w:val="2"/>
                <w:shd w:val="clear" w:color="auto" w:fill="auto"/>
              </w:tcPr>
            </w:tcPrChange>
          </w:tcPr>
          <w:p w14:paraId="2DBCB07A" w14:textId="77777777" w:rsidR="00A173C9" w:rsidRPr="00527373" w:rsidRDefault="00A173C9" w:rsidP="00A173C9">
            <w:pPr>
              <w:pStyle w:val="TAC"/>
            </w:pPr>
            <w:r w:rsidRPr="00527373">
              <w:t>-84.7 +TT</w:t>
            </w:r>
          </w:p>
        </w:tc>
        <w:tc>
          <w:tcPr>
            <w:tcW w:w="46.95pt" w:type="dxa"/>
            <w:shd w:val="clear" w:color="auto" w:fill="auto"/>
            <w:tcPrChange w:id="6982" w:author="Jinwen Ma" w:date="2022-01-24T20:45:00Z">
              <w:tcPr>
                <w:tcW w:w="70.50pt" w:type="dxa"/>
                <w:gridSpan w:val="2"/>
                <w:shd w:val="clear" w:color="auto" w:fill="auto"/>
              </w:tcPr>
            </w:tcPrChange>
          </w:tcPr>
          <w:p w14:paraId="3ACAF995" w14:textId="77777777" w:rsidR="00A173C9" w:rsidRPr="00527373" w:rsidRDefault="00A173C9" w:rsidP="00A173C9">
            <w:pPr>
              <w:pStyle w:val="TAC"/>
            </w:pPr>
            <w:r w:rsidRPr="00527373">
              <w:t>-84.6 +TT</w:t>
            </w:r>
          </w:p>
        </w:tc>
        <w:tc>
          <w:tcPr>
            <w:tcW w:w="28.55pt" w:type="dxa"/>
            <w:shd w:val="clear" w:color="auto" w:fill="auto"/>
            <w:tcPrChange w:id="6983" w:author="Jinwen Ma" w:date="2022-01-24T20:45:00Z">
              <w:tcPr>
                <w:tcW w:w="32.20pt" w:type="dxa"/>
                <w:gridSpan w:val="2"/>
                <w:shd w:val="clear" w:color="auto" w:fill="auto"/>
              </w:tcPr>
            </w:tcPrChange>
          </w:tcPr>
          <w:p w14:paraId="17D5AAFD" w14:textId="77777777" w:rsidR="00A173C9" w:rsidRPr="00527373" w:rsidRDefault="00A173C9" w:rsidP="00A173C9">
            <w:pPr>
              <w:pStyle w:val="TAC"/>
            </w:pPr>
          </w:p>
        </w:tc>
        <w:tc>
          <w:tcPr>
            <w:tcW w:w="29.25pt" w:type="dxa"/>
            <w:tcPrChange w:id="6984" w:author="Jinwen Ma" w:date="2022-01-24T20:45:00Z">
              <w:tcPr>
                <w:tcW w:w="34.15pt" w:type="dxa"/>
                <w:gridSpan w:val="2"/>
              </w:tcPr>
            </w:tcPrChange>
          </w:tcPr>
          <w:p w14:paraId="7B0D67ED" w14:textId="77777777" w:rsidR="00A173C9" w:rsidRPr="00527373" w:rsidRDefault="00A173C9" w:rsidP="00A173C9">
            <w:pPr>
              <w:pStyle w:val="TAC"/>
            </w:pPr>
          </w:p>
        </w:tc>
        <w:tc>
          <w:tcPr>
            <w:tcW w:w="35.55pt" w:type="dxa"/>
            <w:shd w:val="clear" w:color="auto" w:fill="auto"/>
            <w:tcPrChange w:id="6985" w:author="Jinwen Ma" w:date="2022-01-24T20:45:00Z">
              <w:tcPr>
                <w:tcW w:w="38.85pt" w:type="dxa"/>
                <w:gridSpan w:val="2"/>
                <w:shd w:val="clear" w:color="auto" w:fill="auto"/>
              </w:tcPr>
            </w:tcPrChange>
          </w:tcPr>
          <w:p w14:paraId="4C58DBE5" w14:textId="77777777" w:rsidR="00A173C9" w:rsidRPr="00527373" w:rsidRDefault="00A173C9" w:rsidP="00A173C9">
            <w:pPr>
              <w:pStyle w:val="TAC"/>
            </w:pPr>
            <w:r w:rsidRPr="00527373">
              <w:t>-84.5 +TT</w:t>
            </w:r>
          </w:p>
        </w:tc>
        <w:tc>
          <w:tcPr>
            <w:tcW w:w="34.30pt" w:type="dxa"/>
            <w:shd w:val="clear" w:color="auto" w:fill="auto"/>
            <w:tcPrChange w:id="6986" w:author="Jinwen Ma" w:date="2022-01-24T20:45:00Z">
              <w:tcPr>
                <w:tcW w:w="35.30pt" w:type="dxa"/>
                <w:gridSpan w:val="2"/>
                <w:shd w:val="clear" w:color="auto" w:fill="auto"/>
              </w:tcPr>
            </w:tcPrChange>
          </w:tcPr>
          <w:p w14:paraId="07F8B025" w14:textId="77777777" w:rsidR="00A173C9" w:rsidRPr="00527373" w:rsidRDefault="00A173C9" w:rsidP="00A173C9">
            <w:pPr>
              <w:pStyle w:val="TAC"/>
            </w:pPr>
            <w:r w:rsidRPr="00527373">
              <w:t>-84.5 +TT</w:t>
            </w:r>
          </w:p>
        </w:tc>
        <w:tc>
          <w:tcPr>
            <w:tcW w:w="34.30pt" w:type="dxa"/>
            <w:shd w:val="clear" w:color="auto" w:fill="auto"/>
            <w:tcPrChange w:id="6987" w:author="Jinwen Ma" w:date="2022-01-24T20:45:00Z">
              <w:tcPr>
                <w:tcW w:w="35.30pt" w:type="dxa"/>
                <w:gridSpan w:val="2"/>
                <w:shd w:val="clear" w:color="auto" w:fill="auto"/>
              </w:tcPr>
            </w:tcPrChange>
          </w:tcPr>
          <w:p w14:paraId="6A8A27A6" w14:textId="77777777" w:rsidR="00A173C9" w:rsidRPr="00527373" w:rsidRDefault="00A173C9" w:rsidP="00A173C9">
            <w:pPr>
              <w:pStyle w:val="TAC"/>
            </w:pPr>
            <w:r w:rsidRPr="00527373">
              <w:t>-84.4 +TT</w:t>
            </w:r>
          </w:p>
        </w:tc>
        <w:tc>
          <w:tcPr>
            <w:tcW w:w="34.30pt" w:type="dxa"/>
            <w:shd w:val="clear" w:color="auto" w:fill="auto"/>
            <w:tcPrChange w:id="6988" w:author="Jinwen Ma" w:date="2022-01-24T20:45:00Z">
              <w:tcPr>
                <w:tcW w:w="35.30pt" w:type="dxa"/>
                <w:gridSpan w:val="2"/>
                <w:shd w:val="clear" w:color="auto" w:fill="auto"/>
              </w:tcPr>
            </w:tcPrChange>
          </w:tcPr>
          <w:p w14:paraId="511FEB96" w14:textId="77777777" w:rsidR="00A173C9" w:rsidRPr="00527373" w:rsidRDefault="00A173C9" w:rsidP="00A173C9">
            <w:pPr>
              <w:pStyle w:val="TAC"/>
            </w:pPr>
            <w:r w:rsidRPr="00527373">
              <w:t>-84.4 +TT</w:t>
            </w:r>
          </w:p>
        </w:tc>
        <w:tc>
          <w:tcPr>
            <w:tcW w:w="34.30pt" w:type="dxa"/>
            <w:vAlign w:val="bottom"/>
            <w:tcPrChange w:id="6989" w:author="Jinwen Ma" w:date="2022-01-24T20:45:00Z">
              <w:tcPr>
                <w:tcW w:w="35.30pt" w:type="dxa"/>
                <w:gridSpan w:val="2"/>
                <w:vAlign w:val="bottom"/>
              </w:tcPr>
            </w:tcPrChange>
          </w:tcPr>
          <w:p w14:paraId="509DC2FE" w14:textId="77777777" w:rsidR="00A173C9" w:rsidRPr="00527373" w:rsidRDefault="00A173C9" w:rsidP="00A173C9">
            <w:pPr>
              <w:pStyle w:val="TAC"/>
            </w:pPr>
            <w:r w:rsidRPr="00527373">
              <w:t>-84.4 +TT</w:t>
            </w:r>
          </w:p>
        </w:tc>
        <w:tc>
          <w:tcPr>
            <w:tcW w:w="33.75pt" w:type="dxa"/>
            <w:shd w:val="clear" w:color="auto" w:fill="auto"/>
            <w:tcPrChange w:id="6990" w:author="Jinwen Ma" w:date="2022-01-24T20:45:00Z">
              <w:tcPr>
                <w:tcW w:w="35.30pt" w:type="dxa"/>
                <w:gridSpan w:val="2"/>
                <w:shd w:val="clear" w:color="auto" w:fill="auto"/>
              </w:tcPr>
            </w:tcPrChange>
          </w:tcPr>
          <w:p w14:paraId="4F4E5A85" w14:textId="77777777" w:rsidR="00A173C9" w:rsidRPr="00527373" w:rsidRDefault="00A173C9" w:rsidP="00A173C9">
            <w:pPr>
              <w:pStyle w:val="TAC"/>
            </w:pPr>
            <w:r w:rsidRPr="00527373">
              <w:t>-84.4 +TT</w:t>
            </w:r>
          </w:p>
        </w:tc>
      </w:tr>
      <w:tr w:rsidR="00A173C9" w:rsidRPr="00527373" w14:paraId="1B375838" w14:textId="77777777" w:rsidTr="00AE20CB">
        <w:trPr>
          <w:gridAfter w:val="1"/>
          <w:wAfter w:w="0.30pt" w:type="dxa"/>
          <w:trHeight w:val="285"/>
          <w:trPrChange w:id="6991" w:author="Jinwen Ma" w:date="2022-01-24T20:45:00Z">
            <w:trPr>
              <w:trHeight w:val="285"/>
            </w:trPr>
          </w:trPrChange>
        </w:trPr>
        <w:tc>
          <w:tcPr>
            <w:tcW w:w="32.35pt" w:type="dxa"/>
            <w:vMerge/>
            <w:shd w:val="clear" w:color="auto" w:fill="auto"/>
            <w:vAlign w:val="center"/>
            <w:tcPrChange w:id="6992" w:author="Jinwen Ma" w:date="2022-01-24T20:45:00Z">
              <w:tcPr>
                <w:tcW w:w="0pt" w:type="dxa"/>
                <w:vMerge/>
                <w:shd w:val="clear" w:color="auto" w:fill="auto"/>
                <w:vAlign w:val="center"/>
              </w:tcPr>
            </w:tcPrChange>
          </w:tcPr>
          <w:p w14:paraId="19B89EA4" w14:textId="77777777" w:rsidR="00A173C9" w:rsidRPr="00527373" w:rsidRDefault="00A173C9" w:rsidP="00A173C9">
            <w:pPr>
              <w:pStyle w:val="TAC"/>
            </w:pPr>
          </w:p>
        </w:tc>
        <w:tc>
          <w:tcPr>
            <w:tcW w:w="39.40pt" w:type="dxa"/>
            <w:vMerge/>
            <w:shd w:val="clear" w:color="auto" w:fill="auto"/>
            <w:vAlign w:val="center"/>
            <w:tcPrChange w:id="6993" w:author="Jinwen Ma" w:date="2022-01-24T20:45:00Z">
              <w:tcPr>
                <w:tcW w:w="0pt" w:type="dxa"/>
                <w:gridSpan w:val="2"/>
                <w:vMerge/>
                <w:shd w:val="clear" w:color="auto" w:fill="auto"/>
                <w:vAlign w:val="center"/>
              </w:tcPr>
            </w:tcPrChange>
          </w:tcPr>
          <w:p w14:paraId="5AAABE36" w14:textId="77777777" w:rsidR="00A173C9" w:rsidRPr="00527373" w:rsidRDefault="00A173C9" w:rsidP="00A173C9">
            <w:pPr>
              <w:pStyle w:val="TAC"/>
            </w:pPr>
          </w:p>
        </w:tc>
        <w:tc>
          <w:tcPr>
            <w:tcW w:w="32.80pt" w:type="dxa"/>
            <w:vAlign w:val="center"/>
            <w:tcPrChange w:id="6994" w:author="Jinwen Ma" w:date="2022-01-24T20:45:00Z">
              <w:tcPr>
                <w:tcW w:w="32.80pt" w:type="dxa"/>
                <w:gridSpan w:val="2"/>
                <w:vAlign w:val="center"/>
              </w:tcPr>
            </w:tcPrChange>
          </w:tcPr>
          <w:p w14:paraId="63500624" w14:textId="77777777" w:rsidR="00A173C9" w:rsidRPr="00527373" w:rsidRDefault="00A173C9" w:rsidP="00A173C9">
            <w:pPr>
              <w:pStyle w:val="TAC"/>
            </w:pPr>
            <w:r w:rsidRPr="00527373">
              <w:t>60</w:t>
            </w:r>
          </w:p>
        </w:tc>
        <w:tc>
          <w:tcPr>
            <w:tcW w:w="29.90pt" w:type="dxa"/>
            <w:shd w:val="clear" w:color="auto" w:fill="auto"/>
            <w:vAlign w:val="center"/>
            <w:tcPrChange w:id="6995" w:author="Jinwen Ma" w:date="2022-01-24T20:45:00Z">
              <w:tcPr>
                <w:tcW w:w="32.80pt" w:type="dxa"/>
                <w:gridSpan w:val="3"/>
                <w:shd w:val="clear" w:color="auto" w:fill="auto"/>
                <w:vAlign w:val="center"/>
              </w:tcPr>
            </w:tcPrChange>
          </w:tcPr>
          <w:p w14:paraId="10087BD5" w14:textId="77777777" w:rsidR="00A173C9" w:rsidRPr="00527373" w:rsidRDefault="00A173C9" w:rsidP="00A173C9">
            <w:pPr>
              <w:pStyle w:val="TAC"/>
            </w:pPr>
          </w:p>
        </w:tc>
        <w:tc>
          <w:tcPr>
            <w:tcW w:w="44.95pt" w:type="dxa"/>
            <w:shd w:val="clear" w:color="auto" w:fill="auto"/>
            <w:tcPrChange w:id="6996" w:author="Jinwen Ma" w:date="2022-01-24T20:45:00Z">
              <w:tcPr>
                <w:tcW w:w="45.55pt" w:type="dxa"/>
                <w:gridSpan w:val="2"/>
                <w:shd w:val="clear" w:color="auto" w:fill="auto"/>
              </w:tcPr>
            </w:tcPrChange>
          </w:tcPr>
          <w:p w14:paraId="30834B4F" w14:textId="77777777" w:rsidR="00A173C9" w:rsidRPr="00527373" w:rsidRDefault="00A173C9" w:rsidP="00A173C9">
            <w:pPr>
              <w:pStyle w:val="TAC"/>
            </w:pPr>
            <w:r w:rsidRPr="00527373">
              <w:t>-85.6 +TT</w:t>
            </w:r>
          </w:p>
        </w:tc>
        <w:tc>
          <w:tcPr>
            <w:tcW w:w="45.25pt" w:type="dxa"/>
            <w:shd w:val="clear" w:color="auto" w:fill="auto"/>
            <w:tcPrChange w:id="6997" w:author="Jinwen Ma" w:date="2022-01-24T20:45:00Z">
              <w:tcPr>
                <w:tcW w:w="46.45pt" w:type="dxa"/>
                <w:gridSpan w:val="2"/>
                <w:shd w:val="clear" w:color="auto" w:fill="auto"/>
              </w:tcPr>
            </w:tcPrChange>
          </w:tcPr>
          <w:p w14:paraId="37ECE0A1" w14:textId="77777777" w:rsidR="00A173C9" w:rsidRPr="00527373" w:rsidRDefault="00A173C9" w:rsidP="00A173C9">
            <w:pPr>
              <w:pStyle w:val="TAC"/>
            </w:pPr>
            <w:r w:rsidRPr="00527373">
              <w:t>-85.0 +TT</w:t>
            </w:r>
          </w:p>
        </w:tc>
        <w:tc>
          <w:tcPr>
            <w:tcW w:w="46.95pt" w:type="dxa"/>
            <w:shd w:val="clear" w:color="auto" w:fill="auto"/>
            <w:tcPrChange w:id="6998" w:author="Jinwen Ma" w:date="2022-01-24T20:45:00Z">
              <w:tcPr>
                <w:tcW w:w="70.50pt" w:type="dxa"/>
                <w:gridSpan w:val="2"/>
                <w:shd w:val="clear" w:color="auto" w:fill="auto"/>
              </w:tcPr>
            </w:tcPrChange>
          </w:tcPr>
          <w:p w14:paraId="15724C8B" w14:textId="77777777" w:rsidR="00A173C9" w:rsidRPr="00527373" w:rsidRDefault="00A173C9" w:rsidP="00A173C9">
            <w:pPr>
              <w:pStyle w:val="TAC"/>
            </w:pPr>
            <w:r w:rsidRPr="00527373">
              <w:t>-84.8 +TT</w:t>
            </w:r>
          </w:p>
        </w:tc>
        <w:tc>
          <w:tcPr>
            <w:tcW w:w="28.55pt" w:type="dxa"/>
            <w:shd w:val="clear" w:color="auto" w:fill="auto"/>
            <w:tcPrChange w:id="6999" w:author="Jinwen Ma" w:date="2022-01-24T20:45:00Z">
              <w:tcPr>
                <w:tcW w:w="32.20pt" w:type="dxa"/>
                <w:gridSpan w:val="2"/>
                <w:shd w:val="clear" w:color="auto" w:fill="auto"/>
              </w:tcPr>
            </w:tcPrChange>
          </w:tcPr>
          <w:p w14:paraId="5CEF31FB" w14:textId="77777777" w:rsidR="00A173C9" w:rsidRPr="00527373" w:rsidRDefault="00A173C9" w:rsidP="00A173C9">
            <w:pPr>
              <w:pStyle w:val="TAC"/>
            </w:pPr>
          </w:p>
        </w:tc>
        <w:tc>
          <w:tcPr>
            <w:tcW w:w="29.25pt" w:type="dxa"/>
            <w:tcPrChange w:id="7000" w:author="Jinwen Ma" w:date="2022-01-24T20:45:00Z">
              <w:tcPr>
                <w:tcW w:w="34.15pt" w:type="dxa"/>
                <w:gridSpan w:val="2"/>
              </w:tcPr>
            </w:tcPrChange>
          </w:tcPr>
          <w:p w14:paraId="5F5D60F1" w14:textId="77777777" w:rsidR="00A173C9" w:rsidRPr="00527373" w:rsidRDefault="00A173C9" w:rsidP="00A173C9">
            <w:pPr>
              <w:pStyle w:val="TAC"/>
            </w:pPr>
          </w:p>
        </w:tc>
        <w:tc>
          <w:tcPr>
            <w:tcW w:w="35.55pt" w:type="dxa"/>
            <w:shd w:val="clear" w:color="auto" w:fill="auto"/>
            <w:tcPrChange w:id="7001" w:author="Jinwen Ma" w:date="2022-01-24T20:45:00Z">
              <w:tcPr>
                <w:tcW w:w="38.85pt" w:type="dxa"/>
                <w:gridSpan w:val="2"/>
                <w:shd w:val="clear" w:color="auto" w:fill="auto"/>
              </w:tcPr>
            </w:tcPrChange>
          </w:tcPr>
          <w:p w14:paraId="1C5CF9EF" w14:textId="77777777" w:rsidR="00A173C9" w:rsidRPr="00527373" w:rsidRDefault="00A173C9" w:rsidP="00A173C9">
            <w:pPr>
              <w:pStyle w:val="TAC"/>
            </w:pPr>
            <w:r w:rsidRPr="00527373">
              <w:t>-84.7 +TT</w:t>
            </w:r>
          </w:p>
        </w:tc>
        <w:tc>
          <w:tcPr>
            <w:tcW w:w="34.30pt" w:type="dxa"/>
            <w:shd w:val="clear" w:color="auto" w:fill="auto"/>
            <w:tcPrChange w:id="7002" w:author="Jinwen Ma" w:date="2022-01-24T20:45:00Z">
              <w:tcPr>
                <w:tcW w:w="35.30pt" w:type="dxa"/>
                <w:gridSpan w:val="2"/>
                <w:shd w:val="clear" w:color="auto" w:fill="auto"/>
              </w:tcPr>
            </w:tcPrChange>
          </w:tcPr>
          <w:p w14:paraId="35ED0D62" w14:textId="77777777" w:rsidR="00A173C9" w:rsidRPr="00527373" w:rsidRDefault="00A173C9" w:rsidP="00A173C9">
            <w:pPr>
              <w:pStyle w:val="TAC"/>
            </w:pPr>
            <w:r w:rsidRPr="00527373">
              <w:t>-84.6 +TT</w:t>
            </w:r>
          </w:p>
        </w:tc>
        <w:tc>
          <w:tcPr>
            <w:tcW w:w="34.30pt" w:type="dxa"/>
            <w:shd w:val="clear" w:color="auto" w:fill="auto"/>
            <w:tcPrChange w:id="7003" w:author="Jinwen Ma" w:date="2022-01-24T20:45:00Z">
              <w:tcPr>
                <w:tcW w:w="35.30pt" w:type="dxa"/>
                <w:gridSpan w:val="2"/>
                <w:shd w:val="clear" w:color="auto" w:fill="auto"/>
              </w:tcPr>
            </w:tcPrChange>
          </w:tcPr>
          <w:p w14:paraId="62272DFC" w14:textId="77777777" w:rsidR="00A173C9" w:rsidRPr="00527373" w:rsidRDefault="00A173C9" w:rsidP="00A173C9">
            <w:pPr>
              <w:pStyle w:val="TAC"/>
            </w:pPr>
            <w:r w:rsidRPr="00527373">
              <w:t>-84.5 +TT</w:t>
            </w:r>
          </w:p>
        </w:tc>
        <w:tc>
          <w:tcPr>
            <w:tcW w:w="34.30pt" w:type="dxa"/>
            <w:shd w:val="clear" w:color="auto" w:fill="auto"/>
            <w:tcPrChange w:id="7004" w:author="Jinwen Ma" w:date="2022-01-24T20:45:00Z">
              <w:tcPr>
                <w:tcW w:w="35.30pt" w:type="dxa"/>
                <w:gridSpan w:val="2"/>
                <w:shd w:val="clear" w:color="auto" w:fill="auto"/>
              </w:tcPr>
            </w:tcPrChange>
          </w:tcPr>
          <w:p w14:paraId="141BFE08" w14:textId="77777777" w:rsidR="00A173C9" w:rsidRPr="00527373" w:rsidRDefault="00A173C9" w:rsidP="00A173C9">
            <w:pPr>
              <w:pStyle w:val="TAC"/>
            </w:pPr>
            <w:r w:rsidRPr="00527373">
              <w:t>-84.5 +TT</w:t>
            </w:r>
          </w:p>
        </w:tc>
        <w:tc>
          <w:tcPr>
            <w:tcW w:w="34.30pt" w:type="dxa"/>
            <w:vAlign w:val="bottom"/>
            <w:tcPrChange w:id="7005" w:author="Jinwen Ma" w:date="2022-01-24T20:45:00Z">
              <w:tcPr>
                <w:tcW w:w="35.30pt" w:type="dxa"/>
                <w:gridSpan w:val="2"/>
                <w:vAlign w:val="bottom"/>
              </w:tcPr>
            </w:tcPrChange>
          </w:tcPr>
          <w:p w14:paraId="10ED3873" w14:textId="77777777" w:rsidR="00A173C9" w:rsidRPr="00527373" w:rsidRDefault="00A173C9" w:rsidP="00A173C9">
            <w:pPr>
              <w:pStyle w:val="TAC"/>
            </w:pPr>
            <w:r w:rsidRPr="00527373">
              <w:t>-84.5 +TT</w:t>
            </w:r>
          </w:p>
        </w:tc>
        <w:tc>
          <w:tcPr>
            <w:tcW w:w="33.75pt" w:type="dxa"/>
            <w:shd w:val="clear" w:color="auto" w:fill="auto"/>
            <w:tcPrChange w:id="7006" w:author="Jinwen Ma" w:date="2022-01-24T20:45:00Z">
              <w:tcPr>
                <w:tcW w:w="35.30pt" w:type="dxa"/>
                <w:gridSpan w:val="2"/>
                <w:shd w:val="clear" w:color="auto" w:fill="auto"/>
              </w:tcPr>
            </w:tcPrChange>
          </w:tcPr>
          <w:p w14:paraId="779B4873" w14:textId="77777777" w:rsidR="00A173C9" w:rsidRPr="00527373" w:rsidRDefault="00A173C9" w:rsidP="00A173C9">
            <w:pPr>
              <w:pStyle w:val="TAC"/>
            </w:pPr>
            <w:r w:rsidRPr="00527373">
              <w:t>-84.5 +TT</w:t>
            </w:r>
          </w:p>
        </w:tc>
      </w:tr>
      <w:tr w:rsidR="00A173C9" w:rsidRPr="00527373" w14:paraId="275FA566" w14:textId="77777777" w:rsidTr="00AE20CB">
        <w:trPr>
          <w:gridAfter w:val="1"/>
          <w:wAfter w:w="0.30pt" w:type="dxa"/>
          <w:trHeight w:val="285"/>
          <w:trPrChange w:id="7007" w:author="Jinwen Ma" w:date="2022-01-24T20:45:00Z">
            <w:trPr>
              <w:trHeight w:val="285"/>
            </w:trPr>
          </w:trPrChange>
        </w:trPr>
        <w:tc>
          <w:tcPr>
            <w:tcW w:w="32.35pt" w:type="dxa"/>
            <w:vMerge w:val="restart"/>
            <w:shd w:val="clear" w:color="auto" w:fill="auto"/>
            <w:vAlign w:val="center"/>
            <w:tcPrChange w:id="7008" w:author="Jinwen Ma" w:date="2022-01-24T20:45:00Z">
              <w:tcPr>
                <w:tcW w:w="0pt" w:type="dxa"/>
                <w:vMerge w:val="restart"/>
                <w:shd w:val="clear" w:color="auto" w:fill="auto"/>
                <w:vAlign w:val="center"/>
              </w:tcPr>
            </w:tcPrChange>
          </w:tcPr>
          <w:p w14:paraId="35401A4F" w14:textId="77777777" w:rsidR="00A173C9" w:rsidRPr="00527373" w:rsidRDefault="00A173C9" w:rsidP="00A173C9">
            <w:pPr>
              <w:pStyle w:val="TAC"/>
            </w:pPr>
            <w:r w:rsidRPr="00527373">
              <w:t>20</w:t>
            </w:r>
          </w:p>
        </w:tc>
        <w:tc>
          <w:tcPr>
            <w:tcW w:w="39.40pt" w:type="dxa"/>
            <w:vMerge w:val="restart"/>
            <w:shd w:val="clear" w:color="auto" w:fill="auto"/>
            <w:vAlign w:val="center"/>
            <w:tcPrChange w:id="7009" w:author="Jinwen Ma" w:date="2022-01-24T20:45:00Z">
              <w:tcPr>
                <w:tcW w:w="0pt" w:type="dxa"/>
                <w:gridSpan w:val="2"/>
                <w:vMerge w:val="restart"/>
                <w:shd w:val="clear" w:color="auto" w:fill="auto"/>
                <w:vAlign w:val="center"/>
              </w:tcPr>
            </w:tcPrChange>
          </w:tcPr>
          <w:p w14:paraId="773E2ADA" w14:textId="77777777" w:rsidR="00A173C9" w:rsidRPr="00527373" w:rsidRDefault="00A173C9" w:rsidP="00A173C9">
            <w:pPr>
              <w:pStyle w:val="TAC"/>
              <w:rPr>
                <w:vertAlign w:val="superscript"/>
              </w:rPr>
            </w:pPr>
            <w:r w:rsidRPr="00527373">
              <w:t>n77</w:t>
            </w:r>
            <w:r w:rsidRPr="00527373">
              <w:rPr>
                <w:vertAlign w:val="superscript"/>
              </w:rPr>
              <w:t>6,7</w:t>
            </w:r>
          </w:p>
          <w:p w14:paraId="26FEEB74"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7010" w:author="Jinwen Ma" w:date="2022-01-24T20:45:00Z">
              <w:tcPr>
                <w:tcW w:w="32.80pt" w:type="dxa"/>
                <w:gridSpan w:val="2"/>
                <w:vAlign w:val="center"/>
              </w:tcPr>
            </w:tcPrChange>
          </w:tcPr>
          <w:p w14:paraId="1C9B772B" w14:textId="77777777" w:rsidR="00A173C9" w:rsidRPr="00527373" w:rsidRDefault="00A173C9" w:rsidP="00A173C9">
            <w:pPr>
              <w:pStyle w:val="TAC"/>
            </w:pPr>
            <w:r w:rsidRPr="00527373">
              <w:t>15</w:t>
            </w:r>
          </w:p>
        </w:tc>
        <w:tc>
          <w:tcPr>
            <w:tcW w:w="29.90pt" w:type="dxa"/>
            <w:shd w:val="clear" w:color="auto" w:fill="auto"/>
            <w:vAlign w:val="center"/>
            <w:tcPrChange w:id="7011" w:author="Jinwen Ma" w:date="2022-01-24T20:45:00Z">
              <w:tcPr>
                <w:tcW w:w="32.80pt" w:type="dxa"/>
                <w:gridSpan w:val="3"/>
                <w:shd w:val="clear" w:color="auto" w:fill="auto"/>
                <w:vAlign w:val="center"/>
              </w:tcPr>
            </w:tcPrChange>
          </w:tcPr>
          <w:p w14:paraId="13375EAD" w14:textId="77777777" w:rsidR="00A173C9" w:rsidRPr="00527373" w:rsidRDefault="00A173C9" w:rsidP="00A173C9">
            <w:pPr>
              <w:pStyle w:val="TAC"/>
            </w:pPr>
          </w:p>
        </w:tc>
        <w:tc>
          <w:tcPr>
            <w:tcW w:w="44.95pt" w:type="dxa"/>
            <w:shd w:val="clear" w:color="auto" w:fill="auto"/>
            <w:vAlign w:val="bottom"/>
            <w:tcPrChange w:id="7012" w:author="Jinwen Ma" w:date="2022-01-24T20:45:00Z">
              <w:tcPr>
                <w:tcW w:w="45.55pt" w:type="dxa"/>
                <w:gridSpan w:val="2"/>
                <w:shd w:val="clear" w:color="auto" w:fill="auto"/>
                <w:vAlign w:val="bottom"/>
              </w:tcPr>
            </w:tcPrChange>
          </w:tcPr>
          <w:p w14:paraId="4E37D336" w14:textId="77777777" w:rsidR="00A173C9" w:rsidRPr="00527373" w:rsidRDefault="00A173C9" w:rsidP="00A173C9">
            <w:pPr>
              <w:pStyle w:val="TAC"/>
            </w:pPr>
            <w:r w:rsidRPr="00527373">
              <w:t>-84.5 +TT</w:t>
            </w:r>
          </w:p>
        </w:tc>
        <w:tc>
          <w:tcPr>
            <w:tcW w:w="45.25pt" w:type="dxa"/>
            <w:shd w:val="clear" w:color="auto" w:fill="auto"/>
            <w:vAlign w:val="bottom"/>
            <w:tcPrChange w:id="7013" w:author="Jinwen Ma" w:date="2022-01-24T20:45:00Z">
              <w:tcPr>
                <w:tcW w:w="46.45pt" w:type="dxa"/>
                <w:gridSpan w:val="2"/>
                <w:shd w:val="clear" w:color="auto" w:fill="auto"/>
                <w:vAlign w:val="bottom"/>
              </w:tcPr>
            </w:tcPrChange>
          </w:tcPr>
          <w:p w14:paraId="4EAE9994" w14:textId="77777777" w:rsidR="00A173C9" w:rsidRPr="00527373" w:rsidRDefault="00A173C9" w:rsidP="00A173C9">
            <w:pPr>
              <w:pStyle w:val="TAC"/>
            </w:pPr>
            <w:r w:rsidRPr="00527373">
              <w:t>-84.4 +TT</w:t>
            </w:r>
          </w:p>
        </w:tc>
        <w:tc>
          <w:tcPr>
            <w:tcW w:w="46.95pt" w:type="dxa"/>
            <w:shd w:val="clear" w:color="auto" w:fill="auto"/>
            <w:vAlign w:val="bottom"/>
            <w:tcPrChange w:id="7014" w:author="Jinwen Ma" w:date="2022-01-24T20:45:00Z">
              <w:tcPr>
                <w:tcW w:w="70.50pt" w:type="dxa"/>
                <w:gridSpan w:val="2"/>
                <w:shd w:val="clear" w:color="auto" w:fill="auto"/>
                <w:vAlign w:val="bottom"/>
              </w:tcPr>
            </w:tcPrChange>
          </w:tcPr>
          <w:p w14:paraId="1B46B03D" w14:textId="77777777" w:rsidR="00A173C9" w:rsidRPr="00527373" w:rsidRDefault="00A173C9" w:rsidP="00A173C9">
            <w:pPr>
              <w:pStyle w:val="TAC"/>
            </w:pPr>
            <w:r w:rsidRPr="00527373">
              <w:t>-84.2 +TT</w:t>
            </w:r>
          </w:p>
        </w:tc>
        <w:tc>
          <w:tcPr>
            <w:tcW w:w="28.55pt" w:type="dxa"/>
            <w:shd w:val="clear" w:color="auto" w:fill="auto"/>
            <w:vAlign w:val="bottom"/>
            <w:tcPrChange w:id="7015" w:author="Jinwen Ma" w:date="2022-01-24T20:45:00Z">
              <w:tcPr>
                <w:tcW w:w="32.20pt" w:type="dxa"/>
                <w:gridSpan w:val="2"/>
                <w:shd w:val="clear" w:color="auto" w:fill="auto"/>
                <w:vAlign w:val="bottom"/>
              </w:tcPr>
            </w:tcPrChange>
          </w:tcPr>
          <w:p w14:paraId="01E3D61A" w14:textId="77777777" w:rsidR="00A173C9" w:rsidRPr="00527373" w:rsidRDefault="00A173C9" w:rsidP="00A173C9">
            <w:pPr>
              <w:pStyle w:val="TAC"/>
            </w:pPr>
          </w:p>
        </w:tc>
        <w:tc>
          <w:tcPr>
            <w:tcW w:w="29.25pt" w:type="dxa"/>
            <w:vAlign w:val="bottom"/>
            <w:tcPrChange w:id="7016" w:author="Jinwen Ma" w:date="2022-01-24T20:45:00Z">
              <w:tcPr>
                <w:tcW w:w="34.15pt" w:type="dxa"/>
                <w:gridSpan w:val="2"/>
                <w:vAlign w:val="bottom"/>
              </w:tcPr>
            </w:tcPrChange>
          </w:tcPr>
          <w:p w14:paraId="1C9950EE" w14:textId="77777777" w:rsidR="00A173C9" w:rsidRPr="00527373" w:rsidRDefault="00A173C9" w:rsidP="00A173C9">
            <w:pPr>
              <w:pStyle w:val="TAC"/>
            </w:pPr>
          </w:p>
        </w:tc>
        <w:tc>
          <w:tcPr>
            <w:tcW w:w="35.55pt" w:type="dxa"/>
            <w:shd w:val="clear" w:color="auto" w:fill="auto"/>
            <w:vAlign w:val="bottom"/>
            <w:tcPrChange w:id="7017" w:author="Jinwen Ma" w:date="2022-01-24T20:45:00Z">
              <w:tcPr>
                <w:tcW w:w="38.85pt" w:type="dxa"/>
                <w:gridSpan w:val="2"/>
                <w:shd w:val="clear" w:color="auto" w:fill="auto"/>
                <w:vAlign w:val="bottom"/>
              </w:tcPr>
            </w:tcPrChange>
          </w:tcPr>
          <w:p w14:paraId="40C277C1" w14:textId="77777777" w:rsidR="00A173C9" w:rsidRPr="00527373" w:rsidRDefault="00A173C9" w:rsidP="00A173C9">
            <w:pPr>
              <w:pStyle w:val="TAC"/>
            </w:pPr>
            <w:r w:rsidRPr="00527373">
              <w:t>-83.1 +TT</w:t>
            </w:r>
          </w:p>
        </w:tc>
        <w:tc>
          <w:tcPr>
            <w:tcW w:w="34.30pt" w:type="dxa"/>
            <w:shd w:val="clear" w:color="auto" w:fill="auto"/>
            <w:vAlign w:val="center"/>
            <w:tcPrChange w:id="7018" w:author="Jinwen Ma" w:date="2022-01-24T20:45:00Z">
              <w:tcPr>
                <w:tcW w:w="35.30pt" w:type="dxa"/>
                <w:gridSpan w:val="2"/>
                <w:shd w:val="clear" w:color="auto" w:fill="auto"/>
                <w:vAlign w:val="center"/>
              </w:tcPr>
            </w:tcPrChange>
          </w:tcPr>
          <w:p w14:paraId="7F7907EB" w14:textId="77777777" w:rsidR="00A173C9" w:rsidRPr="00527373" w:rsidRDefault="00A173C9" w:rsidP="00A173C9">
            <w:pPr>
              <w:pStyle w:val="TAC"/>
            </w:pPr>
          </w:p>
        </w:tc>
        <w:tc>
          <w:tcPr>
            <w:tcW w:w="34.30pt" w:type="dxa"/>
            <w:shd w:val="clear" w:color="auto" w:fill="auto"/>
            <w:vAlign w:val="center"/>
            <w:tcPrChange w:id="7019" w:author="Jinwen Ma" w:date="2022-01-24T20:45:00Z">
              <w:tcPr>
                <w:tcW w:w="35.30pt" w:type="dxa"/>
                <w:gridSpan w:val="2"/>
                <w:shd w:val="clear" w:color="auto" w:fill="auto"/>
                <w:vAlign w:val="center"/>
              </w:tcPr>
            </w:tcPrChange>
          </w:tcPr>
          <w:p w14:paraId="6131B649" w14:textId="77777777" w:rsidR="00A173C9" w:rsidRPr="00527373" w:rsidRDefault="00A173C9" w:rsidP="00A173C9">
            <w:pPr>
              <w:pStyle w:val="TAC"/>
            </w:pPr>
          </w:p>
        </w:tc>
        <w:tc>
          <w:tcPr>
            <w:tcW w:w="34.30pt" w:type="dxa"/>
            <w:shd w:val="clear" w:color="auto" w:fill="auto"/>
            <w:vAlign w:val="center"/>
            <w:tcPrChange w:id="7020" w:author="Jinwen Ma" w:date="2022-01-24T20:45:00Z">
              <w:tcPr>
                <w:tcW w:w="35.30pt" w:type="dxa"/>
                <w:gridSpan w:val="2"/>
                <w:shd w:val="clear" w:color="auto" w:fill="auto"/>
                <w:vAlign w:val="center"/>
              </w:tcPr>
            </w:tcPrChange>
          </w:tcPr>
          <w:p w14:paraId="4B2AE85C" w14:textId="77777777" w:rsidR="00A173C9" w:rsidRPr="00527373" w:rsidRDefault="00A173C9" w:rsidP="00A173C9">
            <w:pPr>
              <w:pStyle w:val="TAC"/>
            </w:pPr>
          </w:p>
        </w:tc>
        <w:tc>
          <w:tcPr>
            <w:tcW w:w="34.30pt" w:type="dxa"/>
            <w:vAlign w:val="center"/>
            <w:tcPrChange w:id="7021" w:author="Jinwen Ma" w:date="2022-01-24T20:45:00Z">
              <w:tcPr>
                <w:tcW w:w="35.30pt" w:type="dxa"/>
                <w:gridSpan w:val="2"/>
                <w:vAlign w:val="center"/>
              </w:tcPr>
            </w:tcPrChange>
          </w:tcPr>
          <w:p w14:paraId="4820E318" w14:textId="77777777" w:rsidR="00A173C9" w:rsidRPr="00527373" w:rsidRDefault="00A173C9" w:rsidP="00A173C9">
            <w:pPr>
              <w:pStyle w:val="TAC"/>
            </w:pPr>
          </w:p>
        </w:tc>
        <w:tc>
          <w:tcPr>
            <w:tcW w:w="33.75pt" w:type="dxa"/>
            <w:shd w:val="clear" w:color="auto" w:fill="auto"/>
            <w:vAlign w:val="center"/>
            <w:tcPrChange w:id="7022" w:author="Jinwen Ma" w:date="2022-01-24T20:45:00Z">
              <w:tcPr>
                <w:tcW w:w="35.30pt" w:type="dxa"/>
                <w:gridSpan w:val="2"/>
                <w:shd w:val="clear" w:color="auto" w:fill="auto"/>
                <w:vAlign w:val="center"/>
              </w:tcPr>
            </w:tcPrChange>
          </w:tcPr>
          <w:p w14:paraId="30B4E91C" w14:textId="77777777" w:rsidR="00A173C9" w:rsidRPr="00527373" w:rsidRDefault="00A173C9" w:rsidP="00A173C9">
            <w:pPr>
              <w:pStyle w:val="TAC"/>
            </w:pPr>
          </w:p>
        </w:tc>
      </w:tr>
      <w:tr w:rsidR="00A173C9" w:rsidRPr="00527373" w14:paraId="52923E1A" w14:textId="77777777" w:rsidTr="00AE20CB">
        <w:trPr>
          <w:gridAfter w:val="1"/>
          <w:wAfter w:w="0.30pt" w:type="dxa"/>
          <w:trHeight w:val="285"/>
          <w:trPrChange w:id="7023" w:author="Jinwen Ma" w:date="2022-01-24T20:45:00Z">
            <w:trPr>
              <w:trHeight w:val="285"/>
            </w:trPr>
          </w:trPrChange>
        </w:trPr>
        <w:tc>
          <w:tcPr>
            <w:tcW w:w="32.35pt" w:type="dxa"/>
            <w:vMerge/>
            <w:shd w:val="clear" w:color="auto" w:fill="auto"/>
            <w:vAlign w:val="center"/>
            <w:tcPrChange w:id="7024" w:author="Jinwen Ma" w:date="2022-01-24T20:45:00Z">
              <w:tcPr>
                <w:tcW w:w="0pt" w:type="dxa"/>
                <w:vMerge/>
                <w:shd w:val="clear" w:color="auto" w:fill="auto"/>
                <w:vAlign w:val="center"/>
              </w:tcPr>
            </w:tcPrChange>
          </w:tcPr>
          <w:p w14:paraId="1B5905CF" w14:textId="77777777" w:rsidR="00A173C9" w:rsidRPr="00527373" w:rsidRDefault="00A173C9" w:rsidP="00A173C9">
            <w:pPr>
              <w:pStyle w:val="TAC"/>
            </w:pPr>
          </w:p>
        </w:tc>
        <w:tc>
          <w:tcPr>
            <w:tcW w:w="39.40pt" w:type="dxa"/>
            <w:vMerge/>
            <w:shd w:val="clear" w:color="auto" w:fill="auto"/>
            <w:vAlign w:val="center"/>
            <w:tcPrChange w:id="7025" w:author="Jinwen Ma" w:date="2022-01-24T20:45:00Z">
              <w:tcPr>
                <w:tcW w:w="0pt" w:type="dxa"/>
                <w:gridSpan w:val="2"/>
                <w:vMerge/>
                <w:shd w:val="clear" w:color="auto" w:fill="auto"/>
                <w:vAlign w:val="center"/>
              </w:tcPr>
            </w:tcPrChange>
          </w:tcPr>
          <w:p w14:paraId="4140A22D" w14:textId="77777777" w:rsidR="00A173C9" w:rsidRPr="00527373" w:rsidRDefault="00A173C9" w:rsidP="00A173C9">
            <w:pPr>
              <w:pStyle w:val="TAC"/>
            </w:pPr>
          </w:p>
        </w:tc>
        <w:tc>
          <w:tcPr>
            <w:tcW w:w="32.80pt" w:type="dxa"/>
            <w:vAlign w:val="center"/>
            <w:tcPrChange w:id="7026" w:author="Jinwen Ma" w:date="2022-01-24T20:45:00Z">
              <w:tcPr>
                <w:tcW w:w="32.80pt" w:type="dxa"/>
                <w:gridSpan w:val="2"/>
                <w:vAlign w:val="center"/>
              </w:tcPr>
            </w:tcPrChange>
          </w:tcPr>
          <w:p w14:paraId="679A793A" w14:textId="77777777" w:rsidR="00A173C9" w:rsidRPr="00527373" w:rsidRDefault="00A173C9" w:rsidP="00A173C9">
            <w:pPr>
              <w:pStyle w:val="TAC"/>
            </w:pPr>
            <w:r w:rsidRPr="00527373">
              <w:t>30</w:t>
            </w:r>
          </w:p>
        </w:tc>
        <w:tc>
          <w:tcPr>
            <w:tcW w:w="29.90pt" w:type="dxa"/>
            <w:shd w:val="clear" w:color="auto" w:fill="auto"/>
            <w:vAlign w:val="center"/>
            <w:tcPrChange w:id="7027" w:author="Jinwen Ma" w:date="2022-01-24T20:45:00Z">
              <w:tcPr>
                <w:tcW w:w="32.80pt" w:type="dxa"/>
                <w:gridSpan w:val="3"/>
                <w:shd w:val="clear" w:color="auto" w:fill="auto"/>
                <w:vAlign w:val="center"/>
              </w:tcPr>
            </w:tcPrChange>
          </w:tcPr>
          <w:p w14:paraId="2C29A0F4" w14:textId="77777777" w:rsidR="00A173C9" w:rsidRPr="00527373" w:rsidRDefault="00A173C9" w:rsidP="00A173C9">
            <w:pPr>
              <w:pStyle w:val="TAC"/>
            </w:pPr>
          </w:p>
        </w:tc>
        <w:tc>
          <w:tcPr>
            <w:tcW w:w="44.95pt" w:type="dxa"/>
            <w:shd w:val="clear" w:color="auto" w:fill="auto"/>
            <w:vAlign w:val="bottom"/>
            <w:tcPrChange w:id="7028" w:author="Jinwen Ma" w:date="2022-01-24T20:45:00Z">
              <w:tcPr>
                <w:tcW w:w="45.55pt" w:type="dxa"/>
                <w:gridSpan w:val="2"/>
                <w:shd w:val="clear" w:color="auto" w:fill="auto"/>
                <w:vAlign w:val="bottom"/>
              </w:tcPr>
            </w:tcPrChange>
          </w:tcPr>
          <w:p w14:paraId="54108648" w14:textId="77777777" w:rsidR="00A173C9" w:rsidRPr="00527373" w:rsidRDefault="00A173C9" w:rsidP="00A173C9">
            <w:pPr>
              <w:pStyle w:val="TAC"/>
            </w:pPr>
            <w:r w:rsidRPr="00527373">
              <w:t>-84.8 +TT</w:t>
            </w:r>
          </w:p>
        </w:tc>
        <w:tc>
          <w:tcPr>
            <w:tcW w:w="45.25pt" w:type="dxa"/>
            <w:shd w:val="clear" w:color="auto" w:fill="auto"/>
            <w:vAlign w:val="bottom"/>
            <w:tcPrChange w:id="7029" w:author="Jinwen Ma" w:date="2022-01-24T20:45:00Z">
              <w:tcPr>
                <w:tcW w:w="46.45pt" w:type="dxa"/>
                <w:gridSpan w:val="2"/>
                <w:shd w:val="clear" w:color="auto" w:fill="auto"/>
                <w:vAlign w:val="bottom"/>
              </w:tcPr>
            </w:tcPrChange>
          </w:tcPr>
          <w:p w14:paraId="18FC699A" w14:textId="77777777" w:rsidR="00A173C9" w:rsidRPr="00527373" w:rsidRDefault="00A173C9" w:rsidP="00A173C9">
            <w:pPr>
              <w:pStyle w:val="TAC"/>
            </w:pPr>
            <w:r w:rsidRPr="00527373">
              <w:t>-84.5 +TT</w:t>
            </w:r>
          </w:p>
        </w:tc>
        <w:tc>
          <w:tcPr>
            <w:tcW w:w="46.95pt" w:type="dxa"/>
            <w:shd w:val="clear" w:color="auto" w:fill="auto"/>
            <w:vAlign w:val="bottom"/>
            <w:tcPrChange w:id="7030" w:author="Jinwen Ma" w:date="2022-01-24T20:45:00Z">
              <w:tcPr>
                <w:tcW w:w="70.50pt" w:type="dxa"/>
                <w:gridSpan w:val="2"/>
                <w:shd w:val="clear" w:color="auto" w:fill="auto"/>
                <w:vAlign w:val="bottom"/>
              </w:tcPr>
            </w:tcPrChange>
          </w:tcPr>
          <w:p w14:paraId="266BEC93" w14:textId="77777777" w:rsidR="00A173C9" w:rsidRPr="00527373" w:rsidRDefault="00A173C9" w:rsidP="00A173C9">
            <w:pPr>
              <w:pStyle w:val="TAC"/>
            </w:pPr>
            <w:r w:rsidRPr="00527373">
              <w:t>-84.4 +TT</w:t>
            </w:r>
          </w:p>
        </w:tc>
        <w:tc>
          <w:tcPr>
            <w:tcW w:w="28.55pt" w:type="dxa"/>
            <w:shd w:val="clear" w:color="auto" w:fill="auto"/>
            <w:vAlign w:val="bottom"/>
            <w:tcPrChange w:id="7031" w:author="Jinwen Ma" w:date="2022-01-24T20:45:00Z">
              <w:tcPr>
                <w:tcW w:w="32.20pt" w:type="dxa"/>
                <w:gridSpan w:val="2"/>
                <w:shd w:val="clear" w:color="auto" w:fill="auto"/>
                <w:vAlign w:val="bottom"/>
              </w:tcPr>
            </w:tcPrChange>
          </w:tcPr>
          <w:p w14:paraId="155F7CA7" w14:textId="77777777" w:rsidR="00A173C9" w:rsidRPr="00527373" w:rsidRDefault="00A173C9" w:rsidP="00A173C9">
            <w:pPr>
              <w:pStyle w:val="TAC"/>
            </w:pPr>
          </w:p>
        </w:tc>
        <w:tc>
          <w:tcPr>
            <w:tcW w:w="29.25pt" w:type="dxa"/>
            <w:vAlign w:val="bottom"/>
            <w:tcPrChange w:id="7032" w:author="Jinwen Ma" w:date="2022-01-24T20:45:00Z">
              <w:tcPr>
                <w:tcW w:w="34.15pt" w:type="dxa"/>
                <w:gridSpan w:val="2"/>
                <w:vAlign w:val="bottom"/>
              </w:tcPr>
            </w:tcPrChange>
          </w:tcPr>
          <w:p w14:paraId="0B3DBD75" w14:textId="77777777" w:rsidR="00A173C9" w:rsidRPr="00527373" w:rsidRDefault="00A173C9" w:rsidP="00A173C9">
            <w:pPr>
              <w:pStyle w:val="TAC"/>
            </w:pPr>
          </w:p>
        </w:tc>
        <w:tc>
          <w:tcPr>
            <w:tcW w:w="35.55pt" w:type="dxa"/>
            <w:shd w:val="clear" w:color="auto" w:fill="auto"/>
            <w:vAlign w:val="bottom"/>
            <w:tcPrChange w:id="7033" w:author="Jinwen Ma" w:date="2022-01-24T20:45:00Z">
              <w:tcPr>
                <w:tcW w:w="38.85pt" w:type="dxa"/>
                <w:gridSpan w:val="2"/>
                <w:shd w:val="clear" w:color="auto" w:fill="auto"/>
                <w:vAlign w:val="bottom"/>
              </w:tcPr>
            </w:tcPrChange>
          </w:tcPr>
          <w:p w14:paraId="5A99DA1D" w14:textId="77777777" w:rsidR="00A173C9" w:rsidRPr="00527373" w:rsidRDefault="00A173C9" w:rsidP="00A173C9">
            <w:pPr>
              <w:pStyle w:val="TAC"/>
            </w:pPr>
            <w:r w:rsidRPr="00527373">
              <w:t>-83.2 +TT</w:t>
            </w:r>
          </w:p>
        </w:tc>
        <w:tc>
          <w:tcPr>
            <w:tcW w:w="34.30pt" w:type="dxa"/>
            <w:shd w:val="clear" w:color="auto" w:fill="auto"/>
            <w:vAlign w:val="center"/>
            <w:tcPrChange w:id="7034" w:author="Jinwen Ma" w:date="2022-01-24T20:45:00Z">
              <w:tcPr>
                <w:tcW w:w="35.30pt" w:type="dxa"/>
                <w:gridSpan w:val="2"/>
                <w:shd w:val="clear" w:color="auto" w:fill="auto"/>
                <w:vAlign w:val="center"/>
              </w:tcPr>
            </w:tcPrChange>
          </w:tcPr>
          <w:p w14:paraId="5B51759B" w14:textId="77777777" w:rsidR="00A173C9" w:rsidRPr="00527373" w:rsidRDefault="00A173C9" w:rsidP="00A173C9">
            <w:pPr>
              <w:pStyle w:val="TAC"/>
            </w:pPr>
          </w:p>
        </w:tc>
        <w:tc>
          <w:tcPr>
            <w:tcW w:w="34.30pt" w:type="dxa"/>
            <w:shd w:val="clear" w:color="auto" w:fill="auto"/>
            <w:vAlign w:val="center"/>
            <w:tcPrChange w:id="7035" w:author="Jinwen Ma" w:date="2022-01-24T20:45:00Z">
              <w:tcPr>
                <w:tcW w:w="35.30pt" w:type="dxa"/>
                <w:gridSpan w:val="2"/>
                <w:shd w:val="clear" w:color="auto" w:fill="auto"/>
                <w:vAlign w:val="center"/>
              </w:tcPr>
            </w:tcPrChange>
          </w:tcPr>
          <w:p w14:paraId="5F19AACD" w14:textId="77777777" w:rsidR="00A173C9" w:rsidRPr="00527373" w:rsidRDefault="00A173C9" w:rsidP="00A173C9">
            <w:pPr>
              <w:pStyle w:val="TAC"/>
            </w:pPr>
          </w:p>
        </w:tc>
        <w:tc>
          <w:tcPr>
            <w:tcW w:w="34.30pt" w:type="dxa"/>
            <w:shd w:val="clear" w:color="auto" w:fill="auto"/>
            <w:vAlign w:val="center"/>
            <w:tcPrChange w:id="7036" w:author="Jinwen Ma" w:date="2022-01-24T20:45:00Z">
              <w:tcPr>
                <w:tcW w:w="35.30pt" w:type="dxa"/>
                <w:gridSpan w:val="2"/>
                <w:shd w:val="clear" w:color="auto" w:fill="auto"/>
                <w:vAlign w:val="center"/>
              </w:tcPr>
            </w:tcPrChange>
          </w:tcPr>
          <w:p w14:paraId="76BA5F19" w14:textId="77777777" w:rsidR="00A173C9" w:rsidRPr="00527373" w:rsidRDefault="00A173C9" w:rsidP="00A173C9">
            <w:pPr>
              <w:pStyle w:val="TAC"/>
            </w:pPr>
          </w:p>
        </w:tc>
        <w:tc>
          <w:tcPr>
            <w:tcW w:w="34.30pt" w:type="dxa"/>
            <w:vAlign w:val="center"/>
            <w:tcPrChange w:id="7037" w:author="Jinwen Ma" w:date="2022-01-24T20:45:00Z">
              <w:tcPr>
                <w:tcW w:w="35.30pt" w:type="dxa"/>
                <w:gridSpan w:val="2"/>
                <w:vAlign w:val="center"/>
              </w:tcPr>
            </w:tcPrChange>
          </w:tcPr>
          <w:p w14:paraId="66DF401C" w14:textId="77777777" w:rsidR="00A173C9" w:rsidRPr="00527373" w:rsidRDefault="00A173C9" w:rsidP="00A173C9">
            <w:pPr>
              <w:pStyle w:val="TAC"/>
            </w:pPr>
          </w:p>
        </w:tc>
        <w:tc>
          <w:tcPr>
            <w:tcW w:w="33.75pt" w:type="dxa"/>
            <w:shd w:val="clear" w:color="auto" w:fill="auto"/>
            <w:vAlign w:val="center"/>
            <w:tcPrChange w:id="7038" w:author="Jinwen Ma" w:date="2022-01-24T20:45:00Z">
              <w:tcPr>
                <w:tcW w:w="35.30pt" w:type="dxa"/>
                <w:gridSpan w:val="2"/>
                <w:shd w:val="clear" w:color="auto" w:fill="auto"/>
                <w:vAlign w:val="center"/>
              </w:tcPr>
            </w:tcPrChange>
          </w:tcPr>
          <w:p w14:paraId="1DAB6018" w14:textId="77777777" w:rsidR="00A173C9" w:rsidRPr="00527373" w:rsidRDefault="00A173C9" w:rsidP="00A173C9">
            <w:pPr>
              <w:pStyle w:val="TAC"/>
            </w:pPr>
          </w:p>
        </w:tc>
      </w:tr>
      <w:tr w:rsidR="00A173C9" w:rsidRPr="00527373" w14:paraId="63437943" w14:textId="77777777" w:rsidTr="00AE20CB">
        <w:trPr>
          <w:gridAfter w:val="1"/>
          <w:wAfter w:w="0.30pt" w:type="dxa"/>
          <w:trHeight w:val="285"/>
          <w:trPrChange w:id="7039" w:author="Jinwen Ma" w:date="2022-01-24T20:45:00Z">
            <w:trPr>
              <w:trHeight w:val="285"/>
            </w:trPr>
          </w:trPrChange>
        </w:trPr>
        <w:tc>
          <w:tcPr>
            <w:tcW w:w="32.35pt" w:type="dxa"/>
            <w:vMerge/>
            <w:shd w:val="clear" w:color="auto" w:fill="auto"/>
            <w:vAlign w:val="center"/>
            <w:tcPrChange w:id="7040" w:author="Jinwen Ma" w:date="2022-01-24T20:45:00Z">
              <w:tcPr>
                <w:tcW w:w="0pt" w:type="dxa"/>
                <w:vMerge/>
                <w:shd w:val="clear" w:color="auto" w:fill="auto"/>
                <w:vAlign w:val="center"/>
              </w:tcPr>
            </w:tcPrChange>
          </w:tcPr>
          <w:p w14:paraId="4F654CED" w14:textId="77777777" w:rsidR="00A173C9" w:rsidRPr="00527373" w:rsidRDefault="00A173C9" w:rsidP="00A173C9">
            <w:pPr>
              <w:pStyle w:val="TAC"/>
            </w:pPr>
          </w:p>
        </w:tc>
        <w:tc>
          <w:tcPr>
            <w:tcW w:w="39.40pt" w:type="dxa"/>
            <w:vMerge/>
            <w:shd w:val="clear" w:color="auto" w:fill="auto"/>
            <w:vAlign w:val="center"/>
            <w:tcPrChange w:id="7041" w:author="Jinwen Ma" w:date="2022-01-24T20:45:00Z">
              <w:tcPr>
                <w:tcW w:w="0pt" w:type="dxa"/>
                <w:gridSpan w:val="2"/>
                <w:vMerge/>
                <w:shd w:val="clear" w:color="auto" w:fill="auto"/>
                <w:vAlign w:val="center"/>
              </w:tcPr>
            </w:tcPrChange>
          </w:tcPr>
          <w:p w14:paraId="7C4505FF" w14:textId="77777777" w:rsidR="00A173C9" w:rsidRPr="00527373" w:rsidRDefault="00A173C9" w:rsidP="00A173C9">
            <w:pPr>
              <w:pStyle w:val="TAC"/>
            </w:pPr>
          </w:p>
        </w:tc>
        <w:tc>
          <w:tcPr>
            <w:tcW w:w="32.80pt" w:type="dxa"/>
            <w:vAlign w:val="center"/>
            <w:tcPrChange w:id="7042" w:author="Jinwen Ma" w:date="2022-01-24T20:45:00Z">
              <w:tcPr>
                <w:tcW w:w="32.80pt" w:type="dxa"/>
                <w:gridSpan w:val="2"/>
                <w:vAlign w:val="center"/>
              </w:tcPr>
            </w:tcPrChange>
          </w:tcPr>
          <w:p w14:paraId="7F040909" w14:textId="77777777" w:rsidR="00A173C9" w:rsidRPr="00527373" w:rsidRDefault="00A173C9" w:rsidP="00A173C9">
            <w:pPr>
              <w:pStyle w:val="TAC"/>
            </w:pPr>
            <w:r w:rsidRPr="00527373">
              <w:t>60</w:t>
            </w:r>
          </w:p>
        </w:tc>
        <w:tc>
          <w:tcPr>
            <w:tcW w:w="29.90pt" w:type="dxa"/>
            <w:shd w:val="clear" w:color="auto" w:fill="auto"/>
            <w:vAlign w:val="center"/>
            <w:tcPrChange w:id="7043" w:author="Jinwen Ma" w:date="2022-01-24T20:45:00Z">
              <w:tcPr>
                <w:tcW w:w="32.80pt" w:type="dxa"/>
                <w:gridSpan w:val="3"/>
                <w:shd w:val="clear" w:color="auto" w:fill="auto"/>
                <w:vAlign w:val="center"/>
              </w:tcPr>
            </w:tcPrChange>
          </w:tcPr>
          <w:p w14:paraId="58DB92C8" w14:textId="77777777" w:rsidR="00A173C9" w:rsidRPr="00527373" w:rsidRDefault="00A173C9" w:rsidP="00A173C9">
            <w:pPr>
              <w:pStyle w:val="TAC"/>
            </w:pPr>
          </w:p>
        </w:tc>
        <w:tc>
          <w:tcPr>
            <w:tcW w:w="44.95pt" w:type="dxa"/>
            <w:shd w:val="clear" w:color="auto" w:fill="auto"/>
            <w:vAlign w:val="bottom"/>
            <w:tcPrChange w:id="7044" w:author="Jinwen Ma" w:date="2022-01-24T20:45:00Z">
              <w:tcPr>
                <w:tcW w:w="45.55pt" w:type="dxa"/>
                <w:gridSpan w:val="2"/>
                <w:shd w:val="clear" w:color="auto" w:fill="auto"/>
                <w:vAlign w:val="bottom"/>
              </w:tcPr>
            </w:tcPrChange>
          </w:tcPr>
          <w:p w14:paraId="7A9AEDE0" w14:textId="77777777" w:rsidR="00A173C9" w:rsidRPr="00527373" w:rsidRDefault="00A173C9" w:rsidP="00A173C9">
            <w:pPr>
              <w:pStyle w:val="TAC"/>
            </w:pPr>
            <w:r w:rsidRPr="00527373">
              <w:t>-85.2 +TT</w:t>
            </w:r>
          </w:p>
        </w:tc>
        <w:tc>
          <w:tcPr>
            <w:tcW w:w="45.25pt" w:type="dxa"/>
            <w:shd w:val="clear" w:color="auto" w:fill="auto"/>
            <w:vAlign w:val="bottom"/>
            <w:tcPrChange w:id="7045" w:author="Jinwen Ma" w:date="2022-01-24T20:45:00Z">
              <w:tcPr>
                <w:tcW w:w="46.45pt" w:type="dxa"/>
                <w:gridSpan w:val="2"/>
                <w:shd w:val="clear" w:color="auto" w:fill="auto"/>
                <w:vAlign w:val="bottom"/>
              </w:tcPr>
            </w:tcPrChange>
          </w:tcPr>
          <w:p w14:paraId="24A4A7CF" w14:textId="77777777" w:rsidR="00A173C9" w:rsidRPr="00527373" w:rsidRDefault="00A173C9" w:rsidP="00A173C9">
            <w:pPr>
              <w:pStyle w:val="TAC"/>
            </w:pPr>
            <w:r w:rsidRPr="00527373">
              <w:t>-84.8 +TT</w:t>
            </w:r>
          </w:p>
        </w:tc>
        <w:tc>
          <w:tcPr>
            <w:tcW w:w="46.95pt" w:type="dxa"/>
            <w:shd w:val="clear" w:color="auto" w:fill="auto"/>
            <w:vAlign w:val="bottom"/>
            <w:tcPrChange w:id="7046" w:author="Jinwen Ma" w:date="2022-01-24T20:45:00Z">
              <w:tcPr>
                <w:tcW w:w="70.50pt" w:type="dxa"/>
                <w:gridSpan w:val="2"/>
                <w:shd w:val="clear" w:color="auto" w:fill="auto"/>
                <w:vAlign w:val="bottom"/>
              </w:tcPr>
            </w:tcPrChange>
          </w:tcPr>
          <w:p w14:paraId="5BC6665F" w14:textId="77777777" w:rsidR="00A173C9" w:rsidRPr="00527373" w:rsidRDefault="00A173C9" w:rsidP="00A173C9">
            <w:pPr>
              <w:pStyle w:val="TAC"/>
            </w:pPr>
            <w:r w:rsidRPr="00527373">
              <w:t>-84.6 +TT</w:t>
            </w:r>
          </w:p>
        </w:tc>
        <w:tc>
          <w:tcPr>
            <w:tcW w:w="28.55pt" w:type="dxa"/>
            <w:shd w:val="clear" w:color="auto" w:fill="auto"/>
            <w:vAlign w:val="bottom"/>
            <w:tcPrChange w:id="7047" w:author="Jinwen Ma" w:date="2022-01-24T20:45:00Z">
              <w:tcPr>
                <w:tcW w:w="32.20pt" w:type="dxa"/>
                <w:gridSpan w:val="2"/>
                <w:shd w:val="clear" w:color="auto" w:fill="auto"/>
                <w:vAlign w:val="bottom"/>
              </w:tcPr>
            </w:tcPrChange>
          </w:tcPr>
          <w:p w14:paraId="655230DD" w14:textId="77777777" w:rsidR="00A173C9" w:rsidRPr="00527373" w:rsidRDefault="00A173C9" w:rsidP="00A173C9">
            <w:pPr>
              <w:pStyle w:val="TAC"/>
            </w:pPr>
          </w:p>
        </w:tc>
        <w:tc>
          <w:tcPr>
            <w:tcW w:w="29.25pt" w:type="dxa"/>
            <w:vAlign w:val="bottom"/>
            <w:tcPrChange w:id="7048" w:author="Jinwen Ma" w:date="2022-01-24T20:45:00Z">
              <w:tcPr>
                <w:tcW w:w="34.15pt" w:type="dxa"/>
                <w:gridSpan w:val="2"/>
                <w:vAlign w:val="bottom"/>
              </w:tcPr>
            </w:tcPrChange>
          </w:tcPr>
          <w:p w14:paraId="1D296CC6" w14:textId="77777777" w:rsidR="00A173C9" w:rsidRPr="00527373" w:rsidRDefault="00A173C9" w:rsidP="00A173C9">
            <w:pPr>
              <w:pStyle w:val="TAC"/>
            </w:pPr>
          </w:p>
        </w:tc>
        <w:tc>
          <w:tcPr>
            <w:tcW w:w="35.55pt" w:type="dxa"/>
            <w:shd w:val="clear" w:color="auto" w:fill="auto"/>
            <w:vAlign w:val="bottom"/>
            <w:tcPrChange w:id="7049" w:author="Jinwen Ma" w:date="2022-01-24T20:45:00Z">
              <w:tcPr>
                <w:tcW w:w="38.85pt" w:type="dxa"/>
                <w:gridSpan w:val="2"/>
                <w:shd w:val="clear" w:color="auto" w:fill="auto"/>
                <w:vAlign w:val="bottom"/>
              </w:tcPr>
            </w:tcPrChange>
          </w:tcPr>
          <w:p w14:paraId="593E9D47" w14:textId="77777777" w:rsidR="00A173C9" w:rsidRPr="00527373" w:rsidRDefault="00A173C9" w:rsidP="00A173C9">
            <w:pPr>
              <w:pStyle w:val="TAC"/>
            </w:pPr>
            <w:r w:rsidRPr="00527373">
              <w:t>-83.4 +TT</w:t>
            </w:r>
          </w:p>
        </w:tc>
        <w:tc>
          <w:tcPr>
            <w:tcW w:w="34.30pt" w:type="dxa"/>
            <w:shd w:val="clear" w:color="auto" w:fill="auto"/>
            <w:vAlign w:val="center"/>
            <w:tcPrChange w:id="7050" w:author="Jinwen Ma" w:date="2022-01-24T20:45:00Z">
              <w:tcPr>
                <w:tcW w:w="35.30pt" w:type="dxa"/>
                <w:gridSpan w:val="2"/>
                <w:shd w:val="clear" w:color="auto" w:fill="auto"/>
                <w:vAlign w:val="center"/>
              </w:tcPr>
            </w:tcPrChange>
          </w:tcPr>
          <w:p w14:paraId="52249338" w14:textId="77777777" w:rsidR="00A173C9" w:rsidRPr="00527373" w:rsidRDefault="00A173C9" w:rsidP="00A173C9">
            <w:pPr>
              <w:pStyle w:val="TAC"/>
            </w:pPr>
          </w:p>
        </w:tc>
        <w:tc>
          <w:tcPr>
            <w:tcW w:w="34.30pt" w:type="dxa"/>
            <w:shd w:val="clear" w:color="auto" w:fill="auto"/>
            <w:vAlign w:val="center"/>
            <w:tcPrChange w:id="7051" w:author="Jinwen Ma" w:date="2022-01-24T20:45:00Z">
              <w:tcPr>
                <w:tcW w:w="35.30pt" w:type="dxa"/>
                <w:gridSpan w:val="2"/>
                <w:shd w:val="clear" w:color="auto" w:fill="auto"/>
                <w:vAlign w:val="center"/>
              </w:tcPr>
            </w:tcPrChange>
          </w:tcPr>
          <w:p w14:paraId="6030B0CC" w14:textId="77777777" w:rsidR="00A173C9" w:rsidRPr="00527373" w:rsidRDefault="00A173C9" w:rsidP="00A173C9">
            <w:pPr>
              <w:pStyle w:val="TAC"/>
            </w:pPr>
          </w:p>
        </w:tc>
        <w:tc>
          <w:tcPr>
            <w:tcW w:w="34.30pt" w:type="dxa"/>
            <w:shd w:val="clear" w:color="auto" w:fill="auto"/>
            <w:vAlign w:val="center"/>
            <w:tcPrChange w:id="7052" w:author="Jinwen Ma" w:date="2022-01-24T20:45:00Z">
              <w:tcPr>
                <w:tcW w:w="35.30pt" w:type="dxa"/>
                <w:gridSpan w:val="2"/>
                <w:shd w:val="clear" w:color="auto" w:fill="auto"/>
                <w:vAlign w:val="center"/>
              </w:tcPr>
            </w:tcPrChange>
          </w:tcPr>
          <w:p w14:paraId="46FB59B3" w14:textId="77777777" w:rsidR="00A173C9" w:rsidRPr="00527373" w:rsidRDefault="00A173C9" w:rsidP="00A173C9">
            <w:pPr>
              <w:pStyle w:val="TAC"/>
            </w:pPr>
          </w:p>
        </w:tc>
        <w:tc>
          <w:tcPr>
            <w:tcW w:w="34.30pt" w:type="dxa"/>
            <w:vAlign w:val="center"/>
            <w:tcPrChange w:id="7053" w:author="Jinwen Ma" w:date="2022-01-24T20:45:00Z">
              <w:tcPr>
                <w:tcW w:w="35.30pt" w:type="dxa"/>
                <w:gridSpan w:val="2"/>
                <w:vAlign w:val="center"/>
              </w:tcPr>
            </w:tcPrChange>
          </w:tcPr>
          <w:p w14:paraId="33AD0ED4" w14:textId="77777777" w:rsidR="00A173C9" w:rsidRPr="00527373" w:rsidRDefault="00A173C9" w:rsidP="00A173C9">
            <w:pPr>
              <w:pStyle w:val="TAC"/>
            </w:pPr>
          </w:p>
        </w:tc>
        <w:tc>
          <w:tcPr>
            <w:tcW w:w="33.75pt" w:type="dxa"/>
            <w:shd w:val="clear" w:color="auto" w:fill="auto"/>
            <w:vAlign w:val="center"/>
            <w:tcPrChange w:id="7054" w:author="Jinwen Ma" w:date="2022-01-24T20:45:00Z">
              <w:tcPr>
                <w:tcW w:w="35.30pt" w:type="dxa"/>
                <w:gridSpan w:val="2"/>
                <w:shd w:val="clear" w:color="auto" w:fill="auto"/>
                <w:vAlign w:val="center"/>
              </w:tcPr>
            </w:tcPrChange>
          </w:tcPr>
          <w:p w14:paraId="111EBCF3" w14:textId="77777777" w:rsidR="00A173C9" w:rsidRPr="00527373" w:rsidRDefault="00A173C9" w:rsidP="00A173C9">
            <w:pPr>
              <w:pStyle w:val="TAC"/>
            </w:pPr>
          </w:p>
        </w:tc>
      </w:tr>
      <w:tr w:rsidR="00A173C9" w:rsidRPr="00527373" w14:paraId="73717313" w14:textId="77777777" w:rsidTr="00AE20CB">
        <w:trPr>
          <w:gridAfter w:val="1"/>
          <w:wAfter w:w="0.30pt" w:type="dxa"/>
          <w:trHeight w:val="285"/>
          <w:trPrChange w:id="7055" w:author="Jinwen Ma" w:date="2022-01-24T20:45:00Z">
            <w:trPr>
              <w:trHeight w:val="285"/>
            </w:trPr>
          </w:trPrChange>
        </w:trPr>
        <w:tc>
          <w:tcPr>
            <w:tcW w:w="32.35pt" w:type="dxa"/>
            <w:vMerge w:val="restart"/>
            <w:shd w:val="clear" w:color="auto" w:fill="auto"/>
            <w:vAlign w:val="center"/>
            <w:tcPrChange w:id="7056" w:author="Jinwen Ma" w:date="2022-01-24T20:45:00Z">
              <w:tcPr>
                <w:tcW w:w="0pt" w:type="dxa"/>
                <w:vMerge w:val="restart"/>
                <w:shd w:val="clear" w:color="auto" w:fill="auto"/>
                <w:vAlign w:val="center"/>
              </w:tcPr>
            </w:tcPrChange>
          </w:tcPr>
          <w:p w14:paraId="2E8FE804" w14:textId="77777777" w:rsidR="00A173C9" w:rsidRPr="00527373" w:rsidRDefault="00A173C9" w:rsidP="00A173C9">
            <w:pPr>
              <w:pStyle w:val="TAC"/>
            </w:pPr>
            <w:r w:rsidRPr="00527373">
              <w:t>26</w:t>
            </w:r>
          </w:p>
        </w:tc>
        <w:tc>
          <w:tcPr>
            <w:tcW w:w="39.40pt" w:type="dxa"/>
            <w:vMerge w:val="restart"/>
            <w:shd w:val="clear" w:color="auto" w:fill="auto"/>
            <w:vAlign w:val="center"/>
            <w:tcPrChange w:id="7057" w:author="Jinwen Ma" w:date="2022-01-24T20:45:00Z">
              <w:tcPr>
                <w:tcW w:w="0pt" w:type="dxa"/>
                <w:gridSpan w:val="2"/>
                <w:vMerge w:val="restart"/>
                <w:shd w:val="clear" w:color="auto" w:fill="auto"/>
                <w:vAlign w:val="center"/>
              </w:tcPr>
            </w:tcPrChange>
          </w:tcPr>
          <w:p w14:paraId="61C4B1C6" w14:textId="77777777" w:rsidR="00A173C9" w:rsidRPr="00527373" w:rsidRDefault="00A173C9" w:rsidP="00A173C9">
            <w:pPr>
              <w:pStyle w:val="TAC"/>
            </w:pPr>
            <w:r w:rsidRPr="00527373">
              <w:t>n41</w:t>
            </w:r>
          </w:p>
        </w:tc>
        <w:tc>
          <w:tcPr>
            <w:tcW w:w="32.80pt" w:type="dxa"/>
            <w:vAlign w:val="center"/>
            <w:tcPrChange w:id="7058" w:author="Jinwen Ma" w:date="2022-01-24T20:45:00Z">
              <w:tcPr>
                <w:tcW w:w="32.80pt" w:type="dxa"/>
                <w:gridSpan w:val="2"/>
                <w:vAlign w:val="center"/>
              </w:tcPr>
            </w:tcPrChange>
          </w:tcPr>
          <w:p w14:paraId="51E4EE57" w14:textId="77777777" w:rsidR="00A173C9" w:rsidRPr="00527373" w:rsidRDefault="00A173C9" w:rsidP="00A173C9">
            <w:pPr>
              <w:pStyle w:val="TAC"/>
            </w:pPr>
            <w:r w:rsidRPr="00527373">
              <w:t>15</w:t>
            </w:r>
          </w:p>
        </w:tc>
        <w:tc>
          <w:tcPr>
            <w:tcW w:w="29.90pt" w:type="dxa"/>
            <w:shd w:val="clear" w:color="auto" w:fill="auto"/>
            <w:vAlign w:val="center"/>
            <w:tcPrChange w:id="7059" w:author="Jinwen Ma" w:date="2022-01-24T20:45:00Z">
              <w:tcPr>
                <w:tcW w:w="32.80pt" w:type="dxa"/>
                <w:gridSpan w:val="3"/>
                <w:shd w:val="clear" w:color="auto" w:fill="auto"/>
                <w:vAlign w:val="center"/>
              </w:tcPr>
            </w:tcPrChange>
          </w:tcPr>
          <w:p w14:paraId="569871A5" w14:textId="77777777" w:rsidR="00A173C9" w:rsidRPr="00527373" w:rsidRDefault="00A173C9" w:rsidP="00A173C9">
            <w:pPr>
              <w:pStyle w:val="TAC"/>
            </w:pPr>
          </w:p>
        </w:tc>
        <w:tc>
          <w:tcPr>
            <w:tcW w:w="44.95pt" w:type="dxa"/>
            <w:shd w:val="clear" w:color="auto" w:fill="auto"/>
            <w:vAlign w:val="bottom"/>
            <w:tcPrChange w:id="7060" w:author="Jinwen Ma" w:date="2022-01-24T20:45:00Z">
              <w:tcPr>
                <w:tcW w:w="45.55pt" w:type="dxa"/>
                <w:gridSpan w:val="2"/>
                <w:shd w:val="clear" w:color="auto" w:fill="auto"/>
                <w:vAlign w:val="bottom"/>
              </w:tcPr>
            </w:tcPrChange>
          </w:tcPr>
          <w:p w14:paraId="314CB251" w14:textId="77777777" w:rsidR="00A173C9" w:rsidRPr="00527373" w:rsidRDefault="00A173C9" w:rsidP="00A173C9">
            <w:pPr>
              <w:pStyle w:val="TAC"/>
              <w:rPr>
                <w:color w:val="000000"/>
              </w:rPr>
            </w:pPr>
            <w:r w:rsidRPr="00527373">
              <w:t>-84.5 +TT</w:t>
            </w:r>
          </w:p>
        </w:tc>
        <w:tc>
          <w:tcPr>
            <w:tcW w:w="45.25pt" w:type="dxa"/>
            <w:shd w:val="clear" w:color="auto" w:fill="auto"/>
            <w:vAlign w:val="bottom"/>
            <w:tcPrChange w:id="7061" w:author="Jinwen Ma" w:date="2022-01-24T20:45:00Z">
              <w:tcPr>
                <w:tcW w:w="46.45pt" w:type="dxa"/>
                <w:gridSpan w:val="2"/>
                <w:shd w:val="clear" w:color="auto" w:fill="auto"/>
                <w:vAlign w:val="bottom"/>
              </w:tcPr>
            </w:tcPrChange>
          </w:tcPr>
          <w:p w14:paraId="66618C10" w14:textId="77777777" w:rsidR="00A173C9" w:rsidRPr="00527373" w:rsidRDefault="00A173C9" w:rsidP="00A173C9">
            <w:pPr>
              <w:pStyle w:val="TAC"/>
              <w:rPr>
                <w:color w:val="000000"/>
              </w:rPr>
            </w:pPr>
            <w:r w:rsidRPr="00527373">
              <w:t>-84.6 +TT</w:t>
            </w:r>
          </w:p>
        </w:tc>
        <w:tc>
          <w:tcPr>
            <w:tcW w:w="46.95pt" w:type="dxa"/>
            <w:shd w:val="clear" w:color="auto" w:fill="auto"/>
            <w:vAlign w:val="bottom"/>
            <w:tcPrChange w:id="7062" w:author="Jinwen Ma" w:date="2022-01-24T20:45:00Z">
              <w:tcPr>
                <w:tcW w:w="70.50pt" w:type="dxa"/>
                <w:gridSpan w:val="2"/>
                <w:shd w:val="clear" w:color="auto" w:fill="auto"/>
                <w:vAlign w:val="bottom"/>
              </w:tcPr>
            </w:tcPrChange>
          </w:tcPr>
          <w:p w14:paraId="47473C52" w14:textId="77777777" w:rsidR="00A173C9" w:rsidRPr="00527373" w:rsidRDefault="00A173C9" w:rsidP="00A173C9">
            <w:pPr>
              <w:pStyle w:val="TAC"/>
              <w:rPr>
                <w:color w:val="000000"/>
              </w:rPr>
            </w:pPr>
            <w:r w:rsidRPr="00527373">
              <w:t>-84.4 +TT</w:t>
            </w:r>
          </w:p>
        </w:tc>
        <w:tc>
          <w:tcPr>
            <w:tcW w:w="28.55pt" w:type="dxa"/>
            <w:shd w:val="clear" w:color="auto" w:fill="auto"/>
            <w:vAlign w:val="bottom"/>
            <w:tcPrChange w:id="7063" w:author="Jinwen Ma" w:date="2022-01-24T20:45:00Z">
              <w:tcPr>
                <w:tcW w:w="32.20pt" w:type="dxa"/>
                <w:gridSpan w:val="2"/>
                <w:shd w:val="clear" w:color="auto" w:fill="auto"/>
                <w:vAlign w:val="bottom"/>
              </w:tcPr>
            </w:tcPrChange>
          </w:tcPr>
          <w:p w14:paraId="12E1EEF5" w14:textId="77777777" w:rsidR="00A173C9" w:rsidRPr="00527373" w:rsidRDefault="00A173C9" w:rsidP="00A173C9">
            <w:pPr>
              <w:pStyle w:val="TAC"/>
            </w:pPr>
          </w:p>
        </w:tc>
        <w:tc>
          <w:tcPr>
            <w:tcW w:w="29.25pt" w:type="dxa"/>
            <w:vAlign w:val="bottom"/>
            <w:tcPrChange w:id="7064" w:author="Jinwen Ma" w:date="2022-01-24T20:45:00Z">
              <w:tcPr>
                <w:tcW w:w="34.15pt" w:type="dxa"/>
                <w:gridSpan w:val="2"/>
                <w:vAlign w:val="bottom"/>
              </w:tcPr>
            </w:tcPrChange>
          </w:tcPr>
          <w:p w14:paraId="0098E654" w14:textId="77777777" w:rsidR="00A173C9" w:rsidRPr="00527373" w:rsidRDefault="00A173C9" w:rsidP="00A173C9">
            <w:pPr>
              <w:pStyle w:val="TAC"/>
            </w:pPr>
          </w:p>
        </w:tc>
        <w:tc>
          <w:tcPr>
            <w:tcW w:w="35.55pt" w:type="dxa"/>
            <w:shd w:val="clear" w:color="auto" w:fill="auto"/>
            <w:vAlign w:val="bottom"/>
            <w:tcPrChange w:id="7065" w:author="Jinwen Ma" w:date="2022-01-24T20:45:00Z">
              <w:tcPr>
                <w:tcW w:w="38.85pt" w:type="dxa"/>
                <w:gridSpan w:val="2"/>
                <w:shd w:val="clear" w:color="auto" w:fill="auto"/>
                <w:vAlign w:val="bottom"/>
              </w:tcPr>
            </w:tcPrChange>
          </w:tcPr>
          <w:p w14:paraId="04C8D646" w14:textId="77777777" w:rsidR="00A173C9" w:rsidRPr="00527373" w:rsidRDefault="00A173C9" w:rsidP="00A173C9">
            <w:pPr>
              <w:pStyle w:val="TAC"/>
              <w:rPr>
                <w:color w:val="000000"/>
              </w:rPr>
            </w:pPr>
            <w:r w:rsidRPr="00527373">
              <w:t>-83.6 +TT</w:t>
            </w:r>
          </w:p>
        </w:tc>
        <w:tc>
          <w:tcPr>
            <w:tcW w:w="34.30pt" w:type="dxa"/>
            <w:shd w:val="clear" w:color="auto" w:fill="auto"/>
            <w:vAlign w:val="bottom"/>
            <w:tcPrChange w:id="7066" w:author="Jinwen Ma" w:date="2022-01-24T20:45:00Z">
              <w:tcPr>
                <w:tcW w:w="35.30pt" w:type="dxa"/>
                <w:gridSpan w:val="2"/>
                <w:shd w:val="clear" w:color="auto" w:fill="auto"/>
                <w:vAlign w:val="bottom"/>
              </w:tcPr>
            </w:tcPrChange>
          </w:tcPr>
          <w:p w14:paraId="27D0DFEC" w14:textId="77777777" w:rsidR="00A173C9" w:rsidRPr="00527373" w:rsidRDefault="00A173C9" w:rsidP="00A173C9">
            <w:pPr>
              <w:pStyle w:val="TAC"/>
              <w:rPr>
                <w:color w:val="000000"/>
              </w:rPr>
            </w:pPr>
            <w:r w:rsidRPr="00527373">
              <w:t>-83.3 +TT</w:t>
            </w:r>
          </w:p>
        </w:tc>
        <w:tc>
          <w:tcPr>
            <w:tcW w:w="34.30pt" w:type="dxa"/>
            <w:shd w:val="clear" w:color="auto" w:fill="auto"/>
            <w:vAlign w:val="bottom"/>
            <w:tcPrChange w:id="7067" w:author="Jinwen Ma" w:date="2022-01-24T20:45:00Z">
              <w:tcPr>
                <w:tcW w:w="35.30pt" w:type="dxa"/>
                <w:gridSpan w:val="2"/>
                <w:shd w:val="clear" w:color="auto" w:fill="auto"/>
                <w:vAlign w:val="bottom"/>
              </w:tcPr>
            </w:tcPrChange>
          </w:tcPr>
          <w:p w14:paraId="132B3151" w14:textId="77777777" w:rsidR="00A173C9" w:rsidRPr="00527373" w:rsidRDefault="00A173C9" w:rsidP="00A173C9">
            <w:pPr>
              <w:pStyle w:val="TAC"/>
              <w:rPr>
                <w:color w:val="000000"/>
              </w:rPr>
            </w:pPr>
            <w:r w:rsidRPr="00527373">
              <w:t>3.9 +TT</w:t>
            </w:r>
          </w:p>
        </w:tc>
        <w:tc>
          <w:tcPr>
            <w:tcW w:w="34.30pt" w:type="dxa"/>
            <w:shd w:val="clear" w:color="auto" w:fill="auto"/>
            <w:vAlign w:val="bottom"/>
            <w:tcPrChange w:id="7068" w:author="Jinwen Ma" w:date="2022-01-24T20:45:00Z">
              <w:tcPr>
                <w:tcW w:w="35.30pt" w:type="dxa"/>
                <w:gridSpan w:val="2"/>
                <w:shd w:val="clear" w:color="auto" w:fill="auto"/>
                <w:vAlign w:val="bottom"/>
              </w:tcPr>
            </w:tcPrChange>
          </w:tcPr>
          <w:p w14:paraId="7B0FBD09" w14:textId="77777777" w:rsidR="00A173C9" w:rsidRPr="00527373" w:rsidRDefault="00A173C9" w:rsidP="00A173C9">
            <w:pPr>
              <w:pStyle w:val="TAC"/>
              <w:rPr>
                <w:color w:val="000000"/>
              </w:rPr>
            </w:pPr>
            <w:r w:rsidRPr="00527373">
              <w:t>3.1 +TT</w:t>
            </w:r>
          </w:p>
        </w:tc>
        <w:tc>
          <w:tcPr>
            <w:tcW w:w="34.30pt" w:type="dxa"/>
            <w:vAlign w:val="bottom"/>
            <w:tcPrChange w:id="7069" w:author="Jinwen Ma" w:date="2022-01-24T20:45:00Z">
              <w:tcPr>
                <w:tcW w:w="35.30pt" w:type="dxa"/>
                <w:gridSpan w:val="2"/>
                <w:vAlign w:val="bottom"/>
              </w:tcPr>
            </w:tcPrChange>
          </w:tcPr>
          <w:p w14:paraId="25D40B34" w14:textId="77777777" w:rsidR="00A173C9" w:rsidRPr="00527373" w:rsidRDefault="00A173C9" w:rsidP="00A173C9">
            <w:pPr>
              <w:pStyle w:val="TAC"/>
              <w:rPr>
                <w:color w:val="000000"/>
              </w:rPr>
            </w:pPr>
            <w:r w:rsidRPr="00527373">
              <w:t>2.7 +TT</w:t>
            </w:r>
          </w:p>
        </w:tc>
        <w:tc>
          <w:tcPr>
            <w:tcW w:w="33.75pt" w:type="dxa"/>
            <w:shd w:val="clear" w:color="auto" w:fill="auto"/>
            <w:vAlign w:val="center"/>
            <w:tcPrChange w:id="7070" w:author="Jinwen Ma" w:date="2022-01-24T20:45:00Z">
              <w:tcPr>
                <w:tcW w:w="35.30pt" w:type="dxa"/>
                <w:gridSpan w:val="2"/>
                <w:shd w:val="clear" w:color="auto" w:fill="auto"/>
                <w:vAlign w:val="center"/>
              </w:tcPr>
            </w:tcPrChange>
          </w:tcPr>
          <w:p w14:paraId="52BE8E99" w14:textId="77777777" w:rsidR="00A173C9" w:rsidRPr="00527373" w:rsidRDefault="00A173C9" w:rsidP="00A173C9">
            <w:pPr>
              <w:pStyle w:val="TAC"/>
            </w:pPr>
          </w:p>
        </w:tc>
      </w:tr>
      <w:tr w:rsidR="00A173C9" w:rsidRPr="00527373" w14:paraId="09ECA79C" w14:textId="77777777" w:rsidTr="00AE20CB">
        <w:trPr>
          <w:gridAfter w:val="1"/>
          <w:wAfter w:w="0.30pt" w:type="dxa"/>
          <w:trHeight w:val="285"/>
          <w:trPrChange w:id="7071" w:author="Jinwen Ma" w:date="2022-01-24T20:45:00Z">
            <w:trPr>
              <w:trHeight w:val="285"/>
            </w:trPr>
          </w:trPrChange>
        </w:trPr>
        <w:tc>
          <w:tcPr>
            <w:tcW w:w="32.35pt" w:type="dxa"/>
            <w:vMerge/>
            <w:shd w:val="clear" w:color="auto" w:fill="auto"/>
            <w:vAlign w:val="center"/>
            <w:tcPrChange w:id="7072" w:author="Jinwen Ma" w:date="2022-01-24T20:45:00Z">
              <w:tcPr>
                <w:tcW w:w="0pt" w:type="dxa"/>
                <w:vMerge/>
                <w:shd w:val="clear" w:color="auto" w:fill="auto"/>
                <w:vAlign w:val="center"/>
              </w:tcPr>
            </w:tcPrChange>
          </w:tcPr>
          <w:p w14:paraId="62588487" w14:textId="77777777" w:rsidR="00A173C9" w:rsidRPr="00527373" w:rsidRDefault="00A173C9" w:rsidP="00A173C9">
            <w:pPr>
              <w:pStyle w:val="TAC"/>
            </w:pPr>
          </w:p>
        </w:tc>
        <w:tc>
          <w:tcPr>
            <w:tcW w:w="39.40pt" w:type="dxa"/>
            <w:vMerge/>
            <w:shd w:val="clear" w:color="auto" w:fill="auto"/>
            <w:vAlign w:val="center"/>
            <w:tcPrChange w:id="7073" w:author="Jinwen Ma" w:date="2022-01-24T20:45:00Z">
              <w:tcPr>
                <w:tcW w:w="0pt" w:type="dxa"/>
                <w:gridSpan w:val="2"/>
                <w:vMerge/>
                <w:shd w:val="clear" w:color="auto" w:fill="auto"/>
                <w:vAlign w:val="center"/>
              </w:tcPr>
            </w:tcPrChange>
          </w:tcPr>
          <w:p w14:paraId="78E12D25" w14:textId="77777777" w:rsidR="00A173C9" w:rsidRPr="00527373" w:rsidRDefault="00A173C9" w:rsidP="00A173C9">
            <w:pPr>
              <w:pStyle w:val="TAC"/>
            </w:pPr>
          </w:p>
        </w:tc>
        <w:tc>
          <w:tcPr>
            <w:tcW w:w="32.80pt" w:type="dxa"/>
            <w:vAlign w:val="center"/>
            <w:tcPrChange w:id="7074" w:author="Jinwen Ma" w:date="2022-01-24T20:45:00Z">
              <w:tcPr>
                <w:tcW w:w="32.80pt" w:type="dxa"/>
                <w:gridSpan w:val="2"/>
                <w:vAlign w:val="center"/>
              </w:tcPr>
            </w:tcPrChange>
          </w:tcPr>
          <w:p w14:paraId="718DD92D" w14:textId="77777777" w:rsidR="00A173C9" w:rsidRPr="00527373" w:rsidRDefault="00A173C9" w:rsidP="00A173C9">
            <w:pPr>
              <w:pStyle w:val="TAC"/>
              <w:rPr>
                <w:color w:val="000000"/>
              </w:rPr>
            </w:pPr>
            <w:r w:rsidRPr="00527373">
              <w:t>30</w:t>
            </w:r>
          </w:p>
        </w:tc>
        <w:tc>
          <w:tcPr>
            <w:tcW w:w="29.90pt" w:type="dxa"/>
            <w:shd w:val="clear" w:color="auto" w:fill="auto"/>
            <w:vAlign w:val="center"/>
            <w:tcPrChange w:id="7075" w:author="Jinwen Ma" w:date="2022-01-24T20:45:00Z">
              <w:tcPr>
                <w:tcW w:w="32.80pt" w:type="dxa"/>
                <w:gridSpan w:val="3"/>
                <w:shd w:val="clear" w:color="auto" w:fill="auto"/>
                <w:vAlign w:val="center"/>
              </w:tcPr>
            </w:tcPrChange>
          </w:tcPr>
          <w:p w14:paraId="69D1938C" w14:textId="77777777" w:rsidR="00A173C9" w:rsidRPr="00527373" w:rsidRDefault="00A173C9" w:rsidP="00A173C9">
            <w:pPr>
              <w:pStyle w:val="TAC"/>
            </w:pPr>
          </w:p>
        </w:tc>
        <w:tc>
          <w:tcPr>
            <w:tcW w:w="44.95pt" w:type="dxa"/>
            <w:shd w:val="clear" w:color="auto" w:fill="auto"/>
            <w:vAlign w:val="bottom"/>
            <w:tcPrChange w:id="7076" w:author="Jinwen Ma" w:date="2022-01-24T20:45:00Z">
              <w:tcPr>
                <w:tcW w:w="45.55pt" w:type="dxa"/>
                <w:gridSpan w:val="2"/>
                <w:shd w:val="clear" w:color="auto" w:fill="auto"/>
                <w:vAlign w:val="bottom"/>
              </w:tcPr>
            </w:tcPrChange>
          </w:tcPr>
          <w:p w14:paraId="281659F9" w14:textId="77777777" w:rsidR="00A173C9" w:rsidRPr="00527373" w:rsidRDefault="00A173C9" w:rsidP="00A173C9">
            <w:pPr>
              <w:pStyle w:val="TAC"/>
              <w:rPr>
                <w:color w:val="000000"/>
              </w:rPr>
            </w:pPr>
            <w:r w:rsidRPr="00527373">
              <w:t>-84.8 +TT</w:t>
            </w:r>
          </w:p>
        </w:tc>
        <w:tc>
          <w:tcPr>
            <w:tcW w:w="45.25pt" w:type="dxa"/>
            <w:shd w:val="clear" w:color="auto" w:fill="auto"/>
            <w:vAlign w:val="bottom"/>
            <w:tcPrChange w:id="7077" w:author="Jinwen Ma" w:date="2022-01-24T20:45:00Z">
              <w:tcPr>
                <w:tcW w:w="46.45pt" w:type="dxa"/>
                <w:gridSpan w:val="2"/>
                <w:shd w:val="clear" w:color="auto" w:fill="auto"/>
                <w:vAlign w:val="bottom"/>
              </w:tcPr>
            </w:tcPrChange>
          </w:tcPr>
          <w:p w14:paraId="7C865F73" w14:textId="77777777" w:rsidR="00A173C9" w:rsidRPr="00527373" w:rsidRDefault="00A173C9" w:rsidP="00A173C9">
            <w:pPr>
              <w:pStyle w:val="TAC"/>
              <w:rPr>
                <w:color w:val="000000"/>
              </w:rPr>
            </w:pPr>
            <w:r w:rsidRPr="00527373">
              <w:t>-84.7 +TT</w:t>
            </w:r>
          </w:p>
        </w:tc>
        <w:tc>
          <w:tcPr>
            <w:tcW w:w="46.95pt" w:type="dxa"/>
            <w:shd w:val="clear" w:color="auto" w:fill="auto"/>
            <w:vAlign w:val="bottom"/>
            <w:tcPrChange w:id="7078" w:author="Jinwen Ma" w:date="2022-01-24T20:45:00Z">
              <w:tcPr>
                <w:tcW w:w="70.50pt" w:type="dxa"/>
                <w:gridSpan w:val="2"/>
                <w:shd w:val="clear" w:color="auto" w:fill="auto"/>
                <w:vAlign w:val="bottom"/>
              </w:tcPr>
            </w:tcPrChange>
          </w:tcPr>
          <w:p w14:paraId="4A08AF3F" w14:textId="77777777" w:rsidR="00A173C9" w:rsidRPr="00527373" w:rsidRDefault="00A173C9" w:rsidP="00A173C9">
            <w:pPr>
              <w:pStyle w:val="TAC"/>
              <w:rPr>
                <w:color w:val="000000"/>
              </w:rPr>
            </w:pPr>
            <w:r w:rsidRPr="00527373">
              <w:t>-84.6 +TT</w:t>
            </w:r>
          </w:p>
        </w:tc>
        <w:tc>
          <w:tcPr>
            <w:tcW w:w="28.55pt" w:type="dxa"/>
            <w:shd w:val="clear" w:color="auto" w:fill="auto"/>
            <w:vAlign w:val="bottom"/>
            <w:tcPrChange w:id="7079" w:author="Jinwen Ma" w:date="2022-01-24T20:45:00Z">
              <w:tcPr>
                <w:tcW w:w="32.20pt" w:type="dxa"/>
                <w:gridSpan w:val="2"/>
                <w:shd w:val="clear" w:color="auto" w:fill="auto"/>
                <w:vAlign w:val="bottom"/>
              </w:tcPr>
            </w:tcPrChange>
          </w:tcPr>
          <w:p w14:paraId="4A37D017" w14:textId="77777777" w:rsidR="00A173C9" w:rsidRPr="00527373" w:rsidRDefault="00A173C9" w:rsidP="00A173C9">
            <w:pPr>
              <w:pStyle w:val="TAC"/>
            </w:pPr>
          </w:p>
        </w:tc>
        <w:tc>
          <w:tcPr>
            <w:tcW w:w="29.25pt" w:type="dxa"/>
            <w:vAlign w:val="bottom"/>
            <w:tcPrChange w:id="7080" w:author="Jinwen Ma" w:date="2022-01-24T20:45:00Z">
              <w:tcPr>
                <w:tcW w:w="34.15pt" w:type="dxa"/>
                <w:gridSpan w:val="2"/>
                <w:vAlign w:val="bottom"/>
              </w:tcPr>
            </w:tcPrChange>
          </w:tcPr>
          <w:p w14:paraId="5A36D1C7" w14:textId="77777777" w:rsidR="00A173C9" w:rsidRPr="00527373" w:rsidRDefault="00A173C9" w:rsidP="00A173C9">
            <w:pPr>
              <w:pStyle w:val="TAC"/>
            </w:pPr>
          </w:p>
        </w:tc>
        <w:tc>
          <w:tcPr>
            <w:tcW w:w="35.55pt" w:type="dxa"/>
            <w:shd w:val="clear" w:color="auto" w:fill="auto"/>
            <w:vAlign w:val="bottom"/>
            <w:tcPrChange w:id="7081" w:author="Jinwen Ma" w:date="2022-01-24T20:45:00Z">
              <w:tcPr>
                <w:tcW w:w="38.85pt" w:type="dxa"/>
                <w:gridSpan w:val="2"/>
                <w:shd w:val="clear" w:color="auto" w:fill="auto"/>
                <w:vAlign w:val="bottom"/>
              </w:tcPr>
            </w:tcPrChange>
          </w:tcPr>
          <w:p w14:paraId="041AADD1" w14:textId="77777777" w:rsidR="00A173C9" w:rsidRPr="00527373" w:rsidRDefault="00A173C9" w:rsidP="00A173C9">
            <w:pPr>
              <w:pStyle w:val="TAC"/>
              <w:rPr>
                <w:color w:val="000000"/>
              </w:rPr>
            </w:pPr>
            <w:r w:rsidRPr="00527373">
              <w:t>-83.7 +TT</w:t>
            </w:r>
          </w:p>
        </w:tc>
        <w:tc>
          <w:tcPr>
            <w:tcW w:w="34.30pt" w:type="dxa"/>
            <w:shd w:val="clear" w:color="auto" w:fill="auto"/>
            <w:vAlign w:val="bottom"/>
            <w:tcPrChange w:id="7082" w:author="Jinwen Ma" w:date="2022-01-24T20:45:00Z">
              <w:tcPr>
                <w:tcW w:w="35.30pt" w:type="dxa"/>
                <w:gridSpan w:val="2"/>
                <w:shd w:val="clear" w:color="auto" w:fill="auto"/>
                <w:vAlign w:val="bottom"/>
              </w:tcPr>
            </w:tcPrChange>
          </w:tcPr>
          <w:p w14:paraId="0E8ADB55" w14:textId="77777777" w:rsidR="00A173C9" w:rsidRPr="00527373" w:rsidRDefault="00A173C9" w:rsidP="00A173C9">
            <w:pPr>
              <w:pStyle w:val="TAC"/>
              <w:rPr>
                <w:color w:val="000000"/>
              </w:rPr>
            </w:pPr>
            <w:r w:rsidRPr="00527373">
              <w:t>-83.4 +TT</w:t>
            </w:r>
          </w:p>
        </w:tc>
        <w:tc>
          <w:tcPr>
            <w:tcW w:w="34.30pt" w:type="dxa"/>
            <w:shd w:val="clear" w:color="auto" w:fill="auto"/>
            <w:vAlign w:val="bottom"/>
            <w:tcPrChange w:id="7083" w:author="Jinwen Ma" w:date="2022-01-24T20:45:00Z">
              <w:tcPr>
                <w:tcW w:w="35.30pt" w:type="dxa"/>
                <w:gridSpan w:val="2"/>
                <w:shd w:val="clear" w:color="auto" w:fill="auto"/>
                <w:vAlign w:val="bottom"/>
              </w:tcPr>
            </w:tcPrChange>
          </w:tcPr>
          <w:p w14:paraId="000D0C65" w14:textId="77777777" w:rsidR="00A173C9" w:rsidRPr="00527373" w:rsidRDefault="00A173C9" w:rsidP="00A173C9">
            <w:pPr>
              <w:pStyle w:val="TAC"/>
              <w:rPr>
                <w:color w:val="000000"/>
              </w:rPr>
            </w:pPr>
            <w:r w:rsidRPr="00527373">
              <w:t>-83.0 +TT</w:t>
            </w:r>
          </w:p>
        </w:tc>
        <w:tc>
          <w:tcPr>
            <w:tcW w:w="34.30pt" w:type="dxa"/>
            <w:shd w:val="clear" w:color="auto" w:fill="auto"/>
            <w:vAlign w:val="bottom"/>
            <w:tcPrChange w:id="7084" w:author="Jinwen Ma" w:date="2022-01-24T20:45:00Z">
              <w:tcPr>
                <w:tcW w:w="35.30pt" w:type="dxa"/>
                <w:gridSpan w:val="2"/>
                <w:shd w:val="clear" w:color="auto" w:fill="auto"/>
                <w:vAlign w:val="bottom"/>
              </w:tcPr>
            </w:tcPrChange>
          </w:tcPr>
          <w:p w14:paraId="0FA1413B" w14:textId="77777777" w:rsidR="00A173C9" w:rsidRPr="00527373" w:rsidRDefault="00A173C9" w:rsidP="00A173C9">
            <w:pPr>
              <w:pStyle w:val="TAC"/>
              <w:rPr>
                <w:color w:val="000000"/>
              </w:rPr>
            </w:pPr>
            <w:r w:rsidRPr="00527373">
              <w:t>-82.5 +TT</w:t>
            </w:r>
          </w:p>
        </w:tc>
        <w:tc>
          <w:tcPr>
            <w:tcW w:w="34.30pt" w:type="dxa"/>
            <w:vAlign w:val="bottom"/>
            <w:tcPrChange w:id="7085" w:author="Jinwen Ma" w:date="2022-01-24T20:45:00Z">
              <w:tcPr>
                <w:tcW w:w="35.30pt" w:type="dxa"/>
                <w:gridSpan w:val="2"/>
                <w:vAlign w:val="bottom"/>
              </w:tcPr>
            </w:tcPrChange>
          </w:tcPr>
          <w:p w14:paraId="3850334D" w14:textId="77777777" w:rsidR="00A173C9" w:rsidRPr="00527373" w:rsidRDefault="00A173C9" w:rsidP="00A173C9">
            <w:pPr>
              <w:pStyle w:val="TAC"/>
              <w:rPr>
                <w:color w:val="000000"/>
              </w:rPr>
            </w:pPr>
            <w:r w:rsidRPr="00527373">
              <w:t>-82.4 +TT</w:t>
            </w:r>
          </w:p>
        </w:tc>
        <w:tc>
          <w:tcPr>
            <w:tcW w:w="33.75pt" w:type="dxa"/>
            <w:shd w:val="clear" w:color="auto" w:fill="auto"/>
            <w:vAlign w:val="center"/>
            <w:tcPrChange w:id="7086" w:author="Jinwen Ma" w:date="2022-01-24T20:45:00Z">
              <w:tcPr>
                <w:tcW w:w="35.30pt" w:type="dxa"/>
                <w:gridSpan w:val="2"/>
                <w:shd w:val="clear" w:color="auto" w:fill="auto"/>
                <w:vAlign w:val="center"/>
              </w:tcPr>
            </w:tcPrChange>
          </w:tcPr>
          <w:p w14:paraId="77CCE150" w14:textId="77777777" w:rsidR="00A173C9" w:rsidRPr="00527373" w:rsidRDefault="00A173C9" w:rsidP="00A173C9">
            <w:pPr>
              <w:pStyle w:val="TAC"/>
            </w:pPr>
          </w:p>
        </w:tc>
      </w:tr>
      <w:tr w:rsidR="00A173C9" w:rsidRPr="00527373" w14:paraId="0AC75E36" w14:textId="77777777" w:rsidTr="00AE20CB">
        <w:trPr>
          <w:gridAfter w:val="1"/>
          <w:wAfter w:w="0.30pt" w:type="dxa"/>
          <w:trHeight w:val="285"/>
          <w:trPrChange w:id="7087" w:author="Jinwen Ma" w:date="2022-01-24T20:45:00Z">
            <w:trPr>
              <w:trHeight w:val="285"/>
            </w:trPr>
          </w:trPrChange>
        </w:trPr>
        <w:tc>
          <w:tcPr>
            <w:tcW w:w="32.35pt" w:type="dxa"/>
            <w:vMerge/>
            <w:shd w:val="clear" w:color="auto" w:fill="auto"/>
            <w:vAlign w:val="center"/>
            <w:tcPrChange w:id="7088" w:author="Jinwen Ma" w:date="2022-01-24T20:45:00Z">
              <w:tcPr>
                <w:tcW w:w="0pt" w:type="dxa"/>
                <w:vMerge/>
                <w:shd w:val="clear" w:color="auto" w:fill="auto"/>
                <w:vAlign w:val="center"/>
              </w:tcPr>
            </w:tcPrChange>
          </w:tcPr>
          <w:p w14:paraId="56E6D4BA" w14:textId="77777777" w:rsidR="00A173C9" w:rsidRPr="00527373" w:rsidRDefault="00A173C9" w:rsidP="00A173C9">
            <w:pPr>
              <w:pStyle w:val="TAC"/>
            </w:pPr>
          </w:p>
        </w:tc>
        <w:tc>
          <w:tcPr>
            <w:tcW w:w="39.40pt" w:type="dxa"/>
            <w:vMerge/>
            <w:shd w:val="clear" w:color="auto" w:fill="auto"/>
            <w:vAlign w:val="center"/>
            <w:tcPrChange w:id="7089" w:author="Jinwen Ma" w:date="2022-01-24T20:45:00Z">
              <w:tcPr>
                <w:tcW w:w="0pt" w:type="dxa"/>
                <w:gridSpan w:val="2"/>
                <w:vMerge/>
                <w:shd w:val="clear" w:color="auto" w:fill="auto"/>
                <w:vAlign w:val="center"/>
              </w:tcPr>
            </w:tcPrChange>
          </w:tcPr>
          <w:p w14:paraId="707BC13A" w14:textId="77777777" w:rsidR="00A173C9" w:rsidRPr="00527373" w:rsidRDefault="00A173C9" w:rsidP="00A173C9">
            <w:pPr>
              <w:pStyle w:val="TAC"/>
            </w:pPr>
          </w:p>
        </w:tc>
        <w:tc>
          <w:tcPr>
            <w:tcW w:w="32.80pt" w:type="dxa"/>
            <w:vAlign w:val="center"/>
            <w:tcPrChange w:id="7090" w:author="Jinwen Ma" w:date="2022-01-24T20:45:00Z">
              <w:tcPr>
                <w:tcW w:w="32.80pt" w:type="dxa"/>
                <w:gridSpan w:val="2"/>
                <w:vAlign w:val="center"/>
              </w:tcPr>
            </w:tcPrChange>
          </w:tcPr>
          <w:p w14:paraId="56B0D038" w14:textId="77777777" w:rsidR="00A173C9" w:rsidRPr="00527373" w:rsidRDefault="00A173C9" w:rsidP="00A173C9">
            <w:pPr>
              <w:pStyle w:val="TAC"/>
              <w:rPr>
                <w:color w:val="000000"/>
              </w:rPr>
            </w:pPr>
            <w:r w:rsidRPr="00527373">
              <w:t>60</w:t>
            </w:r>
          </w:p>
        </w:tc>
        <w:tc>
          <w:tcPr>
            <w:tcW w:w="29.90pt" w:type="dxa"/>
            <w:shd w:val="clear" w:color="auto" w:fill="auto"/>
            <w:vAlign w:val="center"/>
            <w:tcPrChange w:id="7091" w:author="Jinwen Ma" w:date="2022-01-24T20:45:00Z">
              <w:tcPr>
                <w:tcW w:w="32.80pt" w:type="dxa"/>
                <w:gridSpan w:val="3"/>
                <w:shd w:val="clear" w:color="auto" w:fill="auto"/>
                <w:vAlign w:val="center"/>
              </w:tcPr>
            </w:tcPrChange>
          </w:tcPr>
          <w:p w14:paraId="5830E1D0" w14:textId="77777777" w:rsidR="00A173C9" w:rsidRPr="00527373" w:rsidRDefault="00A173C9" w:rsidP="00A173C9">
            <w:pPr>
              <w:pStyle w:val="TAC"/>
            </w:pPr>
          </w:p>
        </w:tc>
        <w:tc>
          <w:tcPr>
            <w:tcW w:w="44.95pt" w:type="dxa"/>
            <w:shd w:val="clear" w:color="auto" w:fill="auto"/>
            <w:vAlign w:val="bottom"/>
            <w:tcPrChange w:id="7092" w:author="Jinwen Ma" w:date="2022-01-24T20:45:00Z">
              <w:tcPr>
                <w:tcW w:w="45.55pt" w:type="dxa"/>
                <w:gridSpan w:val="2"/>
                <w:shd w:val="clear" w:color="auto" w:fill="auto"/>
                <w:vAlign w:val="bottom"/>
              </w:tcPr>
            </w:tcPrChange>
          </w:tcPr>
          <w:p w14:paraId="6653D0DC" w14:textId="77777777" w:rsidR="00A173C9" w:rsidRPr="00527373" w:rsidRDefault="00A173C9" w:rsidP="00A173C9">
            <w:pPr>
              <w:pStyle w:val="TAC"/>
              <w:rPr>
                <w:color w:val="000000"/>
              </w:rPr>
            </w:pPr>
            <w:r w:rsidRPr="00527373">
              <w:t>-85.2 +TT</w:t>
            </w:r>
          </w:p>
        </w:tc>
        <w:tc>
          <w:tcPr>
            <w:tcW w:w="45.25pt" w:type="dxa"/>
            <w:shd w:val="clear" w:color="auto" w:fill="auto"/>
            <w:vAlign w:val="bottom"/>
            <w:tcPrChange w:id="7093" w:author="Jinwen Ma" w:date="2022-01-24T20:45:00Z">
              <w:tcPr>
                <w:tcW w:w="46.45pt" w:type="dxa"/>
                <w:gridSpan w:val="2"/>
                <w:shd w:val="clear" w:color="auto" w:fill="auto"/>
                <w:vAlign w:val="bottom"/>
              </w:tcPr>
            </w:tcPrChange>
          </w:tcPr>
          <w:p w14:paraId="38808221" w14:textId="77777777" w:rsidR="00A173C9" w:rsidRPr="00527373" w:rsidRDefault="00A173C9" w:rsidP="00A173C9">
            <w:pPr>
              <w:pStyle w:val="TAC"/>
              <w:rPr>
                <w:color w:val="000000"/>
              </w:rPr>
            </w:pPr>
            <w:r w:rsidRPr="00527373">
              <w:t>-85.0 +TT</w:t>
            </w:r>
          </w:p>
        </w:tc>
        <w:tc>
          <w:tcPr>
            <w:tcW w:w="46.95pt" w:type="dxa"/>
            <w:shd w:val="clear" w:color="auto" w:fill="auto"/>
            <w:vAlign w:val="bottom"/>
            <w:tcPrChange w:id="7094" w:author="Jinwen Ma" w:date="2022-01-24T20:45:00Z">
              <w:tcPr>
                <w:tcW w:w="70.50pt" w:type="dxa"/>
                <w:gridSpan w:val="2"/>
                <w:shd w:val="clear" w:color="auto" w:fill="auto"/>
                <w:vAlign w:val="bottom"/>
              </w:tcPr>
            </w:tcPrChange>
          </w:tcPr>
          <w:p w14:paraId="350D0FA5" w14:textId="77777777" w:rsidR="00A173C9" w:rsidRPr="00527373" w:rsidRDefault="00A173C9" w:rsidP="00A173C9">
            <w:pPr>
              <w:pStyle w:val="TAC"/>
              <w:rPr>
                <w:color w:val="000000"/>
              </w:rPr>
            </w:pPr>
            <w:r w:rsidRPr="00527373">
              <w:t>-84.8 +TT</w:t>
            </w:r>
          </w:p>
        </w:tc>
        <w:tc>
          <w:tcPr>
            <w:tcW w:w="28.55pt" w:type="dxa"/>
            <w:shd w:val="clear" w:color="auto" w:fill="auto"/>
            <w:vAlign w:val="bottom"/>
            <w:tcPrChange w:id="7095" w:author="Jinwen Ma" w:date="2022-01-24T20:45:00Z">
              <w:tcPr>
                <w:tcW w:w="32.20pt" w:type="dxa"/>
                <w:gridSpan w:val="2"/>
                <w:shd w:val="clear" w:color="auto" w:fill="auto"/>
                <w:vAlign w:val="bottom"/>
              </w:tcPr>
            </w:tcPrChange>
          </w:tcPr>
          <w:p w14:paraId="511DF6BF" w14:textId="77777777" w:rsidR="00A173C9" w:rsidRPr="00527373" w:rsidRDefault="00A173C9" w:rsidP="00A173C9">
            <w:pPr>
              <w:pStyle w:val="TAC"/>
            </w:pPr>
          </w:p>
        </w:tc>
        <w:tc>
          <w:tcPr>
            <w:tcW w:w="29.25pt" w:type="dxa"/>
            <w:vAlign w:val="bottom"/>
            <w:tcPrChange w:id="7096" w:author="Jinwen Ma" w:date="2022-01-24T20:45:00Z">
              <w:tcPr>
                <w:tcW w:w="34.15pt" w:type="dxa"/>
                <w:gridSpan w:val="2"/>
                <w:vAlign w:val="bottom"/>
              </w:tcPr>
            </w:tcPrChange>
          </w:tcPr>
          <w:p w14:paraId="058FD402" w14:textId="77777777" w:rsidR="00A173C9" w:rsidRPr="00527373" w:rsidRDefault="00A173C9" w:rsidP="00A173C9">
            <w:pPr>
              <w:pStyle w:val="TAC"/>
            </w:pPr>
          </w:p>
        </w:tc>
        <w:tc>
          <w:tcPr>
            <w:tcW w:w="35.55pt" w:type="dxa"/>
            <w:shd w:val="clear" w:color="auto" w:fill="auto"/>
            <w:vAlign w:val="bottom"/>
            <w:tcPrChange w:id="7097" w:author="Jinwen Ma" w:date="2022-01-24T20:45:00Z">
              <w:tcPr>
                <w:tcW w:w="38.85pt" w:type="dxa"/>
                <w:gridSpan w:val="2"/>
                <w:shd w:val="clear" w:color="auto" w:fill="auto"/>
                <w:vAlign w:val="bottom"/>
              </w:tcPr>
            </w:tcPrChange>
          </w:tcPr>
          <w:p w14:paraId="79C5034D" w14:textId="77777777" w:rsidR="00A173C9" w:rsidRPr="00527373" w:rsidRDefault="00A173C9" w:rsidP="00A173C9">
            <w:pPr>
              <w:pStyle w:val="TAC"/>
              <w:rPr>
                <w:color w:val="000000"/>
              </w:rPr>
            </w:pPr>
            <w:r w:rsidRPr="00527373">
              <w:t>-83.9 +TT</w:t>
            </w:r>
          </w:p>
        </w:tc>
        <w:tc>
          <w:tcPr>
            <w:tcW w:w="34.30pt" w:type="dxa"/>
            <w:shd w:val="clear" w:color="auto" w:fill="auto"/>
            <w:vAlign w:val="bottom"/>
            <w:tcPrChange w:id="7098" w:author="Jinwen Ma" w:date="2022-01-24T20:45:00Z">
              <w:tcPr>
                <w:tcW w:w="35.30pt" w:type="dxa"/>
                <w:gridSpan w:val="2"/>
                <w:shd w:val="clear" w:color="auto" w:fill="auto"/>
                <w:vAlign w:val="bottom"/>
              </w:tcPr>
            </w:tcPrChange>
          </w:tcPr>
          <w:p w14:paraId="161C921E" w14:textId="77777777" w:rsidR="00A173C9" w:rsidRPr="00527373" w:rsidRDefault="00A173C9" w:rsidP="00A173C9">
            <w:pPr>
              <w:pStyle w:val="TAC"/>
              <w:rPr>
                <w:color w:val="000000"/>
              </w:rPr>
            </w:pPr>
            <w:r w:rsidRPr="00527373">
              <w:t>-83.5 +TT</w:t>
            </w:r>
          </w:p>
        </w:tc>
        <w:tc>
          <w:tcPr>
            <w:tcW w:w="34.30pt" w:type="dxa"/>
            <w:shd w:val="clear" w:color="auto" w:fill="auto"/>
            <w:vAlign w:val="bottom"/>
            <w:tcPrChange w:id="7099" w:author="Jinwen Ma" w:date="2022-01-24T20:45:00Z">
              <w:tcPr>
                <w:tcW w:w="35.30pt" w:type="dxa"/>
                <w:gridSpan w:val="2"/>
                <w:shd w:val="clear" w:color="auto" w:fill="auto"/>
                <w:vAlign w:val="bottom"/>
              </w:tcPr>
            </w:tcPrChange>
          </w:tcPr>
          <w:p w14:paraId="611E472A" w14:textId="77777777" w:rsidR="00A173C9" w:rsidRPr="00527373" w:rsidRDefault="00A173C9" w:rsidP="00A173C9">
            <w:pPr>
              <w:pStyle w:val="TAC"/>
              <w:rPr>
                <w:color w:val="000000"/>
              </w:rPr>
            </w:pPr>
            <w:r w:rsidRPr="00527373">
              <w:t>-83.2 +TT</w:t>
            </w:r>
          </w:p>
        </w:tc>
        <w:tc>
          <w:tcPr>
            <w:tcW w:w="34.30pt" w:type="dxa"/>
            <w:shd w:val="clear" w:color="auto" w:fill="auto"/>
            <w:vAlign w:val="bottom"/>
            <w:tcPrChange w:id="7100" w:author="Jinwen Ma" w:date="2022-01-24T20:45:00Z">
              <w:tcPr>
                <w:tcW w:w="35.30pt" w:type="dxa"/>
                <w:gridSpan w:val="2"/>
                <w:shd w:val="clear" w:color="auto" w:fill="auto"/>
                <w:vAlign w:val="bottom"/>
              </w:tcPr>
            </w:tcPrChange>
          </w:tcPr>
          <w:p w14:paraId="619CEDEC" w14:textId="77777777" w:rsidR="00A173C9" w:rsidRPr="00527373" w:rsidRDefault="00A173C9" w:rsidP="00A173C9">
            <w:pPr>
              <w:pStyle w:val="TAC"/>
              <w:rPr>
                <w:color w:val="000000"/>
              </w:rPr>
            </w:pPr>
            <w:r w:rsidRPr="00527373">
              <w:t>-82.5 +TT</w:t>
            </w:r>
          </w:p>
        </w:tc>
        <w:tc>
          <w:tcPr>
            <w:tcW w:w="34.30pt" w:type="dxa"/>
            <w:vAlign w:val="bottom"/>
            <w:tcPrChange w:id="7101" w:author="Jinwen Ma" w:date="2022-01-24T20:45:00Z">
              <w:tcPr>
                <w:tcW w:w="35.30pt" w:type="dxa"/>
                <w:gridSpan w:val="2"/>
                <w:vAlign w:val="bottom"/>
              </w:tcPr>
            </w:tcPrChange>
          </w:tcPr>
          <w:p w14:paraId="5C606481" w14:textId="77777777" w:rsidR="00A173C9" w:rsidRPr="00527373" w:rsidRDefault="00A173C9" w:rsidP="00A173C9">
            <w:pPr>
              <w:pStyle w:val="TAC"/>
              <w:rPr>
                <w:color w:val="000000"/>
              </w:rPr>
            </w:pPr>
            <w:r w:rsidRPr="00527373">
              <w:t>-82.4 +TT</w:t>
            </w:r>
          </w:p>
        </w:tc>
        <w:tc>
          <w:tcPr>
            <w:tcW w:w="33.75pt" w:type="dxa"/>
            <w:shd w:val="clear" w:color="auto" w:fill="auto"/>
            <w:vAlign w:val="center"/>
            <w:tcPrChange w:id="7102" w:author="Jinwen Ma" w:date="2022-01-24T20:45:00Z">
              <w:tcPr>
                <w:tcW w:w="35.30pt" w:type="dxa"/>
                <w:gridSpan w:val="2"/>
                <w:shd w:val="clear" w:color="auto" w:fill="auto"/>
                <w:vAlign w:val="center"/>
              </w:tcPr>
            </w:tcPrChange>
          </w:tcPr>
          <w:p w14:paraId="78FC86AC" w14:textId="77777777" w:rsidR="00A173C9" w:rsidRPr="00527373" w:rsidRDefault="00A173C9" w:rsidP="00A173C9">
            <w:pPr>
              <w:pStyle w:val="TAC"/>
            </w:pPr>
          </w:p>
        </w:tc>
      </w:tr>
      <w:tr w:rsidR="00A173C9" w:rsidRPr="00527373" w14:paraId="4F88F668" w14:textId="77777777" w:rsidTr="00AE20CB">
        <w:trPr>
          <w:gridAfter w:val="1"/>
          <w:wAfter w:w="0.30pt" w:type="dxa"/>
          <w:trHeight w:val="285"/>
          <w:trPrChange w:id="7103" w:author="Jinwen Ma" w:date="2022-01-24T20:45:00Z">
            <w:trPr>
              <w:trHeight w:val="285"/>
            </w:trPr>
          </w:trPrChange>
        </w:trPr>
        <w:tc>
          <w:tcPr>
            <w:tcW w:w="32.35pt" w:type="dxa"/>
            <w:vMerge w:val="restart"/>
            <w:shd w:val="clear" w:color="auto" w:fill="auto"/>
            <w:vAlign w:val="center"/>
            <w:tcPrChange w:id="7104" w:author="Jinwen Ma" w:date="2022-01-24T20:45:00Z">
              <w:tcPr>
                <w:tcW w:w="0pt" w:type="dxa"/>
                <w:vMerge w:val="restart"/>
                <w:shd w:val="clear" w:color="auto" w:fill="auto"/>
                <w:vAlign w:val="center"/>
              </w:tcPr>
            </w:tcPrChange>
          </w:tcPr>
          <w:p w14:paraId="1D75FC7C" w14:textId="77777777" w:rsidR="00A173C9" w:rsidRPr="00527373" w:rsidRDefault="00A173C9" w:rsidP="00A173C9">
            <w:pPr>
              <w:pStyle w:val="TAC"/>
            </w:pPr>
            <w:r w:rsidRPr="00527373">
              <w:t>26</w:t>
            </w:r>
          </w:p>
        </w:tc>
        <w:tc>
          <w:tcPr>
            <w:tcW w:w="39.40pt" w:type="dxa"/>
            <w:vMerge w:val="restart"/>
            <w:shd w:val="clear" w:color="auto" w:fill="auto"/>
            <w:vAlign w:val="center"/>
            <w:tcPrChange w:id="7105" w:author="Jinwen Ma" w:date="2022-01-24T20:45:00Z">
              <w:tcPr>
                <w:tcW w:w="0pt" w:type="dxa"/>
                <w:gridSpan w:val="2"/>
                <w:vMerge w:val="restart"/>
                <w:shd w:val="clear" w:color="auto" w:fill="auto"/>
                <w:vAlign w:val="center"/>
              </w:tcPr>
            </w:tcPrChange>
          </w:tcPr>
          <w:p w14:paraId="5263E3BB" w14:textId="77777777" w:rsidR="00A173C9" w:rsidRPr="00527373" w:rsidRDefault="00A173C9" w:rsidP="00A173C9">
            <w:pPr>
              <w:pStyle w:val="TAC"/>
              <w:rPr>
                <w:vertAlign w:val="superscript"/>
              </w:rPr>
            </w:pPr>
            <w:r w:rsidRPr="00527373">
              <w:t>n77</w:t>
            </w:r>
            <w:r w:rsidRPr="00527373">
              <w:rPr>
                <w:vertAlign w:val="superscript"/>
              </w:rPr>
              <w:t>6,7</w:t>
            </w:r>
          </w:p>
          <w:p w14:paraId="5D247019"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7106" w:author="Jinwen Ma" w:date="2022-01-24T20:45:00Z">
              <w:tcPr>
                <w:tcW w:w="32.80pt" w:type="dxa"/>
                <w:gridSpan w:val="2"/>
                <w:vAlign w:val="center"/>
              </w:tcPr>
            </w:tcPrChange>
          </w:tcPr>
          <w:p w14:paraId="59ED4FE3" w14:textId="77777777" w:rsidR="00A173C9" w:rsidRPr="00527373" w:rsidRDefault="00A173C9" w:rsidP="00A173C9">
            <w:pPr>
              <w:pStyle w:val="TAC"/>
            </w:pPr>
            <w:r w:rsidRPr="00527373">
              <w:t>15</w:t>
            </w:r>
          </w:p>
        </w:tc>
        <w:tc>
          <w:tcPr>
            <w:tcW w:w="29.90pt" w:type="dxa"/>
            <w:shd w:val="clear" w:color="auto" w:fill="auto"/>
            <w:vAlign w:val="center"/>
            <w:tcPrChange w:id="7107" w:author="Jinwen Ma" w:date="2022-01-24T20:45:00Z">
              <w:tcPr>
                <w:tcW w:w="32.80pt" w:type="dxa"/>
                <w:gridSpan w:val="3"/>
                <w:shd w:val="clear" w:color="auto" w:fill="auto"/>
                <w:vAlign w:val="center"/>
              </w:tcPr>
            </w:tcPrChange>
          </w:tcPr>
          <w:p w14:paraId="001EAB62" w14:textId="77777777" w:rsidR="00A173C9" w:rsidRPr="00527373" w:rsidRDefault="00A173C9" w:rsidP="00A173C9">
            <w:pPr>
              <w:pStyle w:val="TAC"/>
            </w:pPr>
          </w:p>
        </w:tc>
        <w:tc>
          <w:tcPr>
            <w:tcW w:w="44.95pt" w:type="dxa"/>
            <w:shd w:val="clear" w:color="auto" w:fill="auto"/>
            <w:tcPrChange w:id="7108" w:author="Jinwen Ma" w:date="2022-01-24T20:45:00Z">
              <w:tcPr>
                <w:tcW w:w="45.55pt" w:type="dxa"/>
                <w:gridSpan w:val="2"/>
                <w:shd w:val="clear" w:color="auto" w:fill="auto"/>
              </w:tcPr>
            </w:tcPrChange>
          </w:tcPr>
          <w:p w14:paraId="33A18201" w14:textId="77777777" w:rsidR="00A173C9" w:rsidRPr="00527373" w:rsidRDefault="00A173C9" w:rsidP="00A173C9">
            <w:pPr>
              <w:pStyle w:val="TAC"/>
              <w:rPr>
                <w:rFonts w:cs="Arial"/>
              </w:rPr>
            </w:pPr>
            <w:r w:rsidRPr="00527373">
              <w:t>-85.0 +TT</w:t>
            </w:r>
          </w:p>
        </w:tc>
        <w:tc>
          <w:tcPr>
            <w:tcW w:w="45.25pt" w:type="dxa"/>
            <w:shd w:val="clear" w:color="auto" w:fill="auto"/>
            <w:tcPrChange w:id="7109" w:author="Jinwen Ma" w:date="2022-01-24T20:45:00Z">
              <w:tcPr>
                <w:tcW w:w="46.45pt" w:type="dxa"/>
                <w:gridSpan w:val="2"/>
                <w:shd w:val="clear" w:color="auto" w:fill="auto"/>
              </w:tcPr>
            </w:tcPrChange>
          </w:tcPr>
          <w:p w14:paraId="56052B11" w14:textId="77777777" w:rsidR="00A173C9" w:rsidRPr="00527373" w:rsidRDefault="00A173C9" w:rsidP="00A173C9">
            <w:pPr>
              <w:pStyle w:val="TAC"/>
              <w:rPr>
                <w:rFonts w:cs="Arial"/>
              </w:rPr>
            </w:pPr>
            <w:r w:rsidRPr="00527373">
              <w:t>-84.9 +TT</w:t>
            </w:r>
          </w:p>
        </w:tc>
        <w:tc>
          <w:tcPr>
            <w:tcW w:w="46.95pt" w:type="dxa"/>
            <w:shd w:val="clear" w:color="auto" w:fill="auto"/>
            <w:tcPrChange w:id="7110" w:author="Jinwen Ma" w:date="2022-01-24T20:45:00Z">
              <w:tcPr>
                <w:tcW w:w="70.50pt" w:type="dxa"/>
                <w:gridSpan w:val="2"/>
                <w:shd w:val="clear" w:color="auto" w:fill="auto"/>
              </w:tcPr>
            </w:tcPrChange>
          </w:tcPr>
          <w:p w14:paraId="1F521713" w14:textId="77777777" w:rsidR="00A173C9" w:rsidRPr="00527373" w:rsidRDefault="00A173C9" w:rsidP="00A173C9">
            <w:pPr>
              <w:pStyle w:val="TAC"/>
              <w:rPr>
                <w:rFonts w:cs="Arial"/>
              </w:rPr>
            </w:pPr>
            <w:r w:rsidRPr="00527373">
              <w:t>-84.7 +TT</w:t>
            </w:r>
          </w:p>
        </w:tc>
        <w:tc>
          <w:tcPr>
            <w:tcW w:w="28.55pt" w:type="dxa"/>
            <w:shd w:val="clear" w:color="auto" w:fill="auto"/>
            <w:tcPrChange w:id="7111" w:author="Jinwen Ma" w:date="2022-01-24T20:45:00Z">
              <w:tcPr>
                <w:tcW w:w="32.20pt" w:type="dxa"/>
                <w:gridSpan w:val="2"/>
                <w:shd w:val="clear" w:color="auto" w:fill="auto"/>
              </w:tcPr>
            </w:tcPrChange>
          </w:tcPr>
          <w:p w14:paraId="2B4BFCF6" w14:textId="77777777" w:rsidR="00A173C9" w:rsidRPr="00527373" w:rsidRDefault="00A173C9" w:rsidP="00A173C9">
            <w:pPr>
              <w:pStyle w:val="TAC"/>
            </w:pPr>
          </w:p>
        </w:tc>
        <w:tc>
          <w:tcPr>
            <w:tcW w:w="29.25pt" w:type="dxa"/>
            <w:tcPrChange w:id="7112" w:author="Jinwen Ma" w:date="2022-01-24T20:45:00Z">
              <w:tcPr>
                <w:tcW w:w="34.15pt" w:type="dxa"/>
                <w:gridSpan w:val="2"/>
              </w:tcPr>
            </w:tcPrChange>
          </w:tcPr>
          <w:p w14:paraId="1D3420AB" w14:textId="77777777" w:rsidR="00A173C9" w:rsidRPr="00527373" w:rsidRDefault="00A173C9" w:rsidP="00A173C9">
            <w:pPr>
              <w:pStyle w:val="TAC"/>
            </w:pPr>
          </w:p>
        </w:tc>
        <w:tc>
          <w:tcPr>
            <w:tcW w:w="35.55pt" w:type="dxa"/>
            <w:shd w:val="clear" w:color="auto" w:fill="auto"/>
            <w:tcPrChange w:id="7113" w:author="Jinwen Ma" w:date="2022-01-24T20:45:00Z">
              <w:tcPr>
                <w:tcW w:w="38.85pt" w:type="dxa"/>
                <w:gridSpan w:val="2"/>
                <w:shd w:val="clear" w:color="auto" w:fill="auto"/>
              </w:tcPr>
            </w:tcPrChange>
          </w:tcPr>
          <w:p w14:paraId="73D5F58B" w14:textId="77777777" w:rsidR="00A173C9" w:rsidRPr="00527373" w:rsidRDefault="00A173C9" w:rsidP="00A173C9">
            <w:pPr>
              <w:pStyle w:val="TAC"/>
            </w:pPr>
            <w:r w:rsidRPr="00527373">
              <w:t>-83.6 +TT</w:t>
            </w:r>
          </w:p>
        </w:tc>
        <w:tc>
          <w:tcPr>
            <w:tcW w:w="34.30pt" w:type="dxa"/>
            <w:shd w:val="clear" w:color="auto" w:fill="auto"/>
            <w:vAlign w:val="center"/>
            <w:tcPrChange w:id="7114" w:author="Jinwen Ma" w:date="2022-01-24T20:45:00Z">
              <w:tcPr>
                <w:tcW w:w="35.30pt" w:type="dxa"/>
                <w:gridSpan w:val="2"/>
                <w:shd w:val="clear" w:color="auto" w:fill="auto"/>
                <w:vAlign w:val="center"/>
              </w:tcPr>
            </w:tcPrChange>
          </w:tcPr>
          <w:p w14:paraId="7239C2E3" w14:textId="77777777" w:rsidR="00A173C9" w:rsidRPr="00527373" w:rsidRDefault="00A173C9" w:rsidP="00A173C9">
            <w:pPr>
              <w:pStyle w:val="TAC"/>
            </w:pPr>
            <w:r w:rsidRPr="00527373">
              <w:t>-84.6 +TT</w:t>
            </w:r>
          </w:p>
        </w:tc>
        <w:tc>
          <w:tcPr>
            <w:tcW w:w="34.30pt" w:type="dxa"/>
            <w:shd w:val="clear" w:color="auto" w:fill="auto"/>
            <w:vAlign w:val="center"/>
            <w:tcPrChange w:id="7115" w:author="Jinwen Ma" w:date="2022-01-24T20:45:00Z">
              <w:tcPr>
                <w:tcW w:w="35.30pt" w:type="dxa"/>
                <w:gridSpan w:val="2"/>
                <w:shd w:val="clear" w:color="auto" w:fill="auto"/>
                <w:vAlign w:val="center"/>
              </w:tcPr>
            </w:tcPrChange>
          </w:tcPr>
          <w:p w14:paraId="2CF68629" w14:textId="77777777" w:rsidR="00A173C9" w:rsidRPr="00527373" w:rsidRDefault="00A173C9" w:rsidP="00A173C9">
            <w:pPr>
              <w:pStyle w:val="TAC"/>
            </w:pPr>
          </w:p>
        </w:tc>
        <w:tc>
          <w:tcPr>
            <w:tcW w:w="34.30pt" w:type="dxa"/>
            <w:shd w:val="clear" w:color="auto" w:fill="auto"/>
            <w:vAlign w:val="center"/>
            <w:tcPrChange w:id="7116" w:author="Jinwen Ma" w:date="2022-01-24T20:45:00Z">
              <w:tcPr>
                <w:tcW w:w="35.30pt" w:type="dxa"/>
                <w:gridSpan w:val="2"/>
                <w:shd w:val="clear" w:color="auto" w:fill="auto"/>
                <w:vAlign w:val="center"/>
              </w:tcPr>
            </w:tcPrChange>
          </w:tcPr>
          <w:p w14:paraId="0885AAF0" w14:textId="77777777" w:rsidR="00A173C9" w:rsidRPr="00527373" w:rsidRDefault="00A173C9" w:rsidP="00A173C9">
            <w:pPr>
              <w:pStyle w:val="TAC"/>
            </w:pPr>
          </w:p>
        </w:tc>
        <w:tc>
          <w:tcPr>
            <w:tcW w:w="34.30pt" w:type="dxa"/>
            <w:vAlign w:val="center"/>
            <w:tcPrChange w:id="7117" w:author="Jinwen Ma" w:date="2022-01-24T20:45:00Z">
              <w:tcPr>
                <w:tcW w:w="35.30pt" w:type="dxa"/>
                <w:gridSpan w:val="2"/>
                <w:vAlign w:val="center"/>
              </w:tcPr>
            </w:tcPrChange>
          </w:tcPr>
          <w:p w14:paraId="0AFB7D13" w14:textId="77777777" w:rsidR="00A173C9" w:rsidRPr="00527373" w:rsidRDefault="00A173C9" w:rsidP="00A173C9">
            <w:pPr>
              <w:pStyle w:val="TAC"/>
            </w:pPr>
          </w:p>
        </w:tc>
        <w:tc>
          <w:tcPr>
            <w:tcW w:w="33.75pt" w:type="dxa"/>
            <w:shd w:val="clear" w:color="auto" w:fill="auto"/>
            <w:vAlign w:val="center"/>
            <w:tcPrChange w:id="7118" w:author="Jinwen Ma" w:date="2022-01-24T20:45:00Z">
              <w:tcPr>
                <w:tcW w:w="35.30pt" w:type="dxa"/>
                <w:gridSpan w:val="2"/>
                <w:shd w:val="clear" w:color="auto" w:fill="auto"/>
                <w:vAlign w:val="center"/>
              </w:tcPr>
            </w:tcPrChange>
          </w:tcPr>
          <w:p w14:paraId="6CFA0B1B" w14:textId="77777777" w:rsidR="00A173C9" w:rsidRPr="00527373" w:rsidRDefault="00A173C9" w:rsidP="00A173C9">
            <w:pPr>
              <w:pStyle w:val="TAC"/>
            </w:pPr>
          </w:p>
        </w:tc>
      </w:tr>
      <w:tr w:rsidR="00A173C9" w:rsidRPr="00527373" w14:paraId="4284A630" w14:textId="77777777" w:rsidTr="00AE20CB">
        <w:trPr>
          <w:gridAfter w:val="1"/>
          <w:wAfter w:w="0.30pt" w:type="dxa"/>
          <w:trHeight w:val="285"/>
          <w:trPrChange w:id="7119" w:author="Jinwen Ma" w:date="2022-01-24T20:45:00Z">
            <w:trPr>
              <w:trHeight w:val="285"/>
            </w:trPr>
          </w:trPrChange>
        </w:trPr>
        <w:tc>
          <w:tcPr>
            <w:tcW w:w="32.35pt" w:type="dxa"/>
            <w:vMerge/>
            <w:shd w:val="clear" w:color="auto" w:fill="auto"/>
            <w:vAlign w:val="center"/>
            <w:tcPrChange w:id="7120" w:author="Jinwen Ma" w:date="2022-01-24T20:45:00Z">
              <w:tcPr>
                <w:tcW w:w="0pt" w:type="dxa"/>
                <w:vMerge/>
                <w:shd w:val="clear" w:color="auto" w:fill="auto"/>
                <w:vAlign w:val="center"/>
              </w:tcPr>
            </w:tcPrChange>
          </w:tcPr>
          <w:p w14:paraId="5461C753" w14:textId="77777777" w:rsidR="00A173C9" w:rsidRPr="00527373" w:rsidRDefault="00A173C9" w:rsidP="00A173C9">
            <w:pPr>
              <w:pStyle w:val="TAC"/>
            </w:pPr>
          </w:p>
        </w:tc>
        <w:tc>
          <w:tcPr>
            <w:tcW w:w="39.40pt" w:type="dxa"/>
            <w:vMerge/>
            <w:shd w:val="clear" w:color="auto" w:fill="auto"/>
            <w:vAlign w:val="center"/>
            <w:tcPrChange w:id="7121" w:author="Jinwen Ma" w:date="2022-01-24T20:45:00Z">
              <w:tcPr>
                <w:tcW w:w="0pt" w:type="dxa"/>
                <w:gridSpan w:val="2"/>
                <w:vMerge/>
                <w:shd w:val="clear" w:color="auto" w:fill="auto"/>
                <w:vAlign w:val="center"/>
              </w:tcPr>
            </w:tcPrChange>
          </w:tcPr>
          <w:p w14:paraId="4628A94C" w14:textId="77777777" w:rsidR="00A173C9" w:rsidRPr="00527373" w:rsidRDefault="00A173C9" w:rsidP="00A173C9">
            <w:pPr>
              <w:pStyle w:val="TAC"/>
            </w:pPr>
          </w:p>
        </w:tc>
        <w:tc>
          <w:tcPr>
            <w:tcW w:w="32.80pt" w:type="dxa"/>
            <w:vAlign w:val="center"/>
            <w:tcPrChange w:id="7122" w:author="Jinwen Ma" w:date="2022-01-24T20:45:00Z">
              <w:tcPr>
                <w:tcW w:w="32.80pt" w:type="dxa"/>
                <w:gridSpan w:val="2"/>
                <w:vAlign w:val="center"/>
              </w:tcPr>
            </w:tcPrChange>
          </w:tcPr>
          <w:p w14:paraId="20F3A2E6" w14:textId="77777777" w:rsidR="00A173C9" w:rsidRPr="00527373" w:rsidRDefault="00A173C9" w:rsidP="00A173C9">
            <w:pPr>
              <w:pStyle w:val="TAC"/>
            </w:pPr>
            <w:r w:rsidRPr="00527373">
              <w:t>30</w:t>
            </w:r>
          </w:p>
        </w:tc>
        <w:tc>
          <w:tcPr>
            <w:tcW w:w="29.90pt" w:type="dxa"/>
            <w:shd w:val="clear" w:color="auto" w:fill="auto"/>
            <w:vAlign w:val="center"/>
            <w:tcPrChange w:id="7123" w:author="Jinwen Ma" w:date="2022-01-24T20:45:00Z">
              <w:tcPr>
                <w:tcW w:w="32.80pt" w:type="dxa"/>
                <w:gridSpan w:val="3"/>
                <w:shd w:val="clear" w:color="auto" w:fill="auto"/>
                <w:vAlign w:val="center"/>
              </w:tcPr>
            </w:tcPrChange>
          </w:tcPr>
          <w:p w14:paraId="3DBD26AC" w14:textId="77777777" w:rsidR="00A173C9" w:rsidRPr="00527373" w:rsidRDefault="00A173C9" w:rsidP="00A173C9">
            <w:pPr>
              <w:pStyle w:val="TAC"/>
            </w:pPr>
          </w:p>
        </w:tc>
        <w:tc>
          <w:tcPr>
            <w:tcW w:w="44.95pt" w:type="dxa"/>
            <w:shd w:val="clear" w:color="auto" w:fill="auto"/>
            <w:tcPrChange w:id="7124" w:author="Jinwen Ma" w:date="2022-01-24T20:45:00Z">
              <w:tcPr>
                <w:tcW w:w="45.55pt" w:type="dxa"/>
                <w:gridSpan w:val="2"/>
                <w:shd w:val="clear" w:color="auto" w:fill="auto"/>
              </w:tcPr>
            </w:tcPrChange>
          </w:tcPr>
          <w:p w14:paraId="1C817B83" w14:textId="77777777" w:rsidR="00A173C9" w:rsidRPr="00527373" w:rsidRDefault="00A173C9" w:rsidP="00A173C9">
            <w:pPr>
              <w:pStyle w:val="TAC"/>
              <w:rPr>
                <w:rFonts w:cs="Arial"/>
              </w:rPr>
            </w:pPr>
            <w:r w:rsidRPr="00527373">
              <w:t>-85.3 +TT</w:t>
            </w:r>
          </w:p>
        </w:tc>
        <w:tc>
          <w:tcPr>
            <w:tcW w:w="45.25pt" w:type="dxa"/>
            <w:shd w:val="clear" w:color="auto" w:fill="auto"/>
            <w:tcPrChange w:id="7125" w:author="Jinwen Ma" w:date="2022-01-24T20:45:00Z">
              <w:tcPr>
                <w:tcW w:w="46.45pt" w:type="dxa"/>
                <w:gridSpan w:val="2"/>
                <w:shd w:val="clear" w:color="auto" w:fill="auto"/>
              </w:tcPr>
            </w:tcPrChange>
          </w:tcPr>
          <w:p w14:paraId="2E6C2110" w14:textId="77777777" w:rsidR="00A173C9" w:rsidRPr="00527373" w:rsidRDefault="00A173C9" w:rsidP="00A173C9">
            <w:pPr>
              <w:pStyle w:val="TAC"/>
              <w:rPr>
                <w:rFonts w:cs="Arial"/>
              </w:rPr>
            </w:pPr>
            <w:r w:rsidRPr="00527373">
              <w:t>-85.0+TT</w:t>
            </w:r>
          </w:p>
        </w:tc>
        <w:tc>
          <w:tcPr>
            <w:tcW w:w="46.95pt" w:type="dxa"/>
            <w:shd w:val="clear" w:color="auto" w:fill="auto"/>
            <w:tcPrChange w:id="7126" w:author="Jinwen Ma" w:date="2022-01-24T20:45:00Z">
              <w:tcPr>
                <w:tcW w:w="70.50pt" w:type="dxa"/>
                <w:gridSpan w:val="2"/>
                <w:shd w:val="clear" w:color="auto" w:fill="auto"/>
              </w:tcPr>
            </w:tcPrChange>
          </w:tcPr>
          <w:p w14:paraId="053D3FCD" w14:textId="77777777" w:rsidR="00A173C9" w:rsidRPr="00527373" w:rsidRDefault="00A173C9" w:rsidP="00A173C9">
            <w:pPr>
              <w:pStyle w:val="TAC"/>
              <w:rPr>
                <w:rFonts w:cs="Arial"/>
              </w:rPr>
            </w:pPr>
            <w:r w:rsidRPr="00527373">
              <w:t>-84.9 +TT</w:t>
            </w:r>
          </w:p>
        </w:tc>
        <w:tc>
          <w:tcPr>
            <w:tcW w:w="28.55pt" w:type="dxa"/>
            <w:shd w:val="clear" w:color="auto" w:fill="auto"/>
            <w:tcPrChange w:id="7127" w:author="Jinwen Ma" w:date="2022-01-24T20:45:00Z">
              <w:tcPr>
                <w:tcW w:w="32.20pt" w:type="dxa"/>
                <w:gridSpan w:val="2"/>
                <w:shd w:val="clear" w:color="auto" w:fill="auto"/>
              </w:tcPr>
            </w:tcPrChange>
          </w:tcPr>
          <w:p w14:paraId="19C55EE9" w14:textId="77777777" w:rsidR="00A173C9" w:rsidRPr="00527373" w:rsidRDefault="00A173C9" w:rsidP="00A173C9">
            <w:pPr>
              <w:pStyle w:val="TAC"/>
            </w:pPr>
          </w:p>
        </w:tc>
        <w:tc>
          <w:tcPr>
            <w:tcW w:w="29.25pt" w:type="dxa"/>
            <w:tcPrChange w:id="7128" w:author="Jinwen Ma" w:date="2022-01-24T20:45:00Z">
              <w:tcPr>
                <w:tcW w:w="34.15pt" w:type="dxa"/>
                <w:gridSpan w:val="2"/>
              </w:tcPr>
            </w:tcPrChange>
          </w:tcPr>
          <w:p w14:paraId="43D6D667" w14:textId="77777777" w:rsidR="00A173C9" w:rsidRPr="00527373" w:rsidRDefault="00A173C9" w:rsidP="00A173C9">
            <w:pPr>
              <w:pStyle w:val="TAC"/>
            </w:pPr>
          </w:p>
        </w:tc>
        <w:tc>
          <w:tcPr>
            <w:tcW w:w="35.55pt" w:type="dxa"/>
            <w:shd w:val="clear" w:color="auto" w:fill="auto"/>
            <w:tcPrChange w:id="7129" w:author="Jinwen Ma" w:date="2022-01-24T20:45:00Z">
              <w:tcPr>
                <w:tcW w:w="38.85pt" w:type="dxa"/>
                <w:gridSpan w:val="2"/>
                <w:shd w:val="clear" w:color="auto" w:fill="auto"/>
              </w:tcPr>
            </w:tcPrChange>
          </w:tcPr>
          <w:p w14:paraId="23EC0B61" w14:textId="77777777" w:rsidR="00A173C9" w:rsidRPr="00527373" w:rsidRDefault="00A173C9" w:rsidP="00A173C9">
            <w:pPr>
              <w:pStyle w:val="TAC"/>
            </w:pPr>
            <w:r w:rsidRPr="00527373">
              <w:t>-83.7 +TT</w:t>
            </w:r>
          </w:p>
        </w:tc>
        <w:tc>
          <w:tcPr>
            <w:tcW w:w="34.30pt" w:type="dxa"/>
            <w:shd w:val="clear" w:color="auto" w:fill="auto"/>
            <w:vAlign w:val="center"/>
            <w:tcPrChange w:id="7130" w:author="Jinwen Ma" w:date="2022-01-24T20:45:00Z">
              <w:tcPr>
                <w:tcW w:w="35.30pt" w:type="dxa"/>
                <w:gridSpan w:val="2"/>
                <w:shd w:val="clear" w:color="auto" w:fill="auto"/>
                <w:vAlign w:val="center"/>
              </w:tcPr>
            </w:tcPrChange>
          </w:tcPr>
          <w:p w14:paraId="317D5989" w14:textId="77777777" w:rsidR="00A173C9" w:rsidRPr="00527373" w:rsidRDefault="00A173C9" w:rsidP="00A173C9">
            <w:pPr>
              <w:pStyle w:val="TAC"/>
            </w:pPr>
            <w:r w:rsidRPr="00527373">
              <w:t>-84.7 +TT</w:t>
            </w:r>
          </w:p>
        </w:tc>
        <w:tc>
          <w:tcPr>
            <w:tcW w:w="34.30pt" w:type="dxa"/>
            <w:shd w:val="clear" w:color="auto" w:fill="auto"/>
            <w:vAlign w:val="center"/>
            <w:tcPrChange w:id="7131" w:author="Jinwen Ma" w:date="2022-01-24T20:45:00Z">
              <w:tcPr>
                <w:tcW w:w="35.30pt" w:type="dxa"/>
                <w:gridSpan w:val="2"/>
                <w:shd w:val="clear" w:color="auto" w:fill="auto"/>
                <w:vAlign w:val="center"/>
              </w:tcPr>
            </w:tcPrChange>
          </w:tcPr>
          <w:p w14:paraId="30E0B9AF" w14:textId="77777777" w:rsidR="00A173C9" w:rsidRPr="00527373" w:rsidRDefault="00A173C9" w:rsidP="00A173C9">
            <w:pPr>
              <w:pStyle w:val="TAC"/>
            </w:pPr>
            <w:r w:rsidRPr="00527373">
              <w:t>-84.7 +TT</w:t>
            </w:r>
          </w:p>
        </w:tc>
        <w:tc>
          <w:tcPr>
            <w:tcW w:w="34.30pt" w:type="dxa"/>
            <w:shd w:val="clear" w:color="auto" w:fill="auto"/>
            <w:vAlign w:val="center"/>
            <w:tcPrChange w:id="7132" w:author="Jinwen Ma" w:date="2022-01-24T20:45:00Z">
              <w:tcPr>
                <w:tcW w:w="35.30pt" w:type="dxa"/>
                <w:gridSpan w:val="2"/>
                <w:shd w:val="clear" w:color="auto" w:fill="auto"/>
                <w:vAlign w:val="center"/>
              </w:tcPr>
            </w:tcPrChange>
          </w:tcPr>
          <w:p w14:paraId="38402B0B" w14:textId="77777777" w:rsidR="00A173C9" w:rsidRPr="00527373" w:rsidRDefault="00A173C9" w:rsidP="00A173C9">
            <w:pPr>
              <w:pStyle w:val="TAC"/>
            </w:pPr>
            <w:r w:rsidRPr="00527373">
              <w:t>-84.6 +TT</w:t>
            </w:r>
          </w:p>
        </w:tc>
        <w:tc>
          <w:tcPr>
            <w:tcW w:w="34.30pt" w:type="dxa"/>
            <w:vAlign w:val="center"/>
            <w:tcPrChange w:id="7133" w:author="Jinwen Ma" w:date="2022-01-24T20:45:00Z">
              <w:tcPr>
                <w:tcW w:w="35.30pt" w:type="dxa"/>
                <w:gridSpan w:val="2"/>
                <w:vAlign w:val="center"/>
              </w:tcPr>
            </w:tcPrChange>
          </w:tcPr>
          <w:p w14:paraId="10C00EE1" w14:textId="77777777" w:rsidR="00A173C9" w:rsidRPr="00527373" w:rsidRDefault="00A173C9" w:rsidP="00A173C9">
            <w:pPr>
              <w:pStyle w:val="TAC"/>
            </w:pPr>
            <w:r w:rsidRPr="00527373">
              <w:t>-84.6 +TT</w:t>
            </w:r>
          </w:p>
        </w:tc>
        <w:tc>
          <w:tcPr>
            <w:tcW w:w="33.75pt" w:type="dxa"/>
            <w:shd w:val="clear" w:color="auto" w:fill="auto"/>
            <w:vAlign w:val="center"/>
            <w:tcPrChange w:id="7134" w:author="Jinwen Ma" w:date="2022-01-24T20:45:00Z">
              <w:tcPr>
                <w:tcW w:w="35.30pt" w:type="dxa"/>
                <w:gridSpan w:val="2"/>
                <w:shd w:val="clear" w:color="auto" w:fill="auto"/>
                <w:vAlign w:val="center"/>
              </w:tcPr>
            </w:tcPrChange>
          </w:tcPr>
          <w:p w14:paraId="330784F6" w14:textId="77777777" w:rsidR="00A173C9" w:rsidRPr="00527373" w:rsidRDefault="00A173C9" w:rsidP="00A173C9">
            <w:pPr>
              <w:pStyle w:val="TAC"/>
            </w:pPr>
            <w:r w:rsidRPr="00527373">
              <w:t>-84.6 +TT</w:t>
            </w:r>
          </w:p>
        </w:tc>
      </w:tr>
      <w:tr w:rsidR="00A173C9" w:rsidRPr="00527373" w14:paraId="60CDCB73" w14:textId="77777777" w:rsidTr="00AE20CB">
        <w:trPr>
          <w:gridAfter w:val="1"/>
          <w:wAfter w:w="0.30pt" w:type="dxa"/>
          <w:trHeight w:val="285"/>
          <w:trPrChange w:id="7135" w:author="Jinwen Ma" w:date="2022-01-24T20:45:00Z">
            <w:trPr>
              <w:trHeight w:val="285"/>
            </w:trPr>
          </w:trPrChange>
        </w:trPr>
        <w:tc>
          <w:tcPr>
            <w:tcW w:w="32.35pt" w:type="dxa"/>
            <w:vMerge/>
            <w:shd w:val="clear" w:color="auto" w:fill="auto"/>
            <w:vAlign w:val="center"/>
            <w:tcPrChange w:id="7136" w:author="Jinwen Ma" w:date="2022-01-24T20:45:00Z">
              <w:tcPr>
                <w:tcW w:w="0pt" w:type="dxa"/>
                <w:vMerge/>
                <w:shd w:val="clear" w:color="auto" w:fill="auto"/>
                <w:vAlign w:val="center"/>
              </w:tcPr>
            </w:tcPrChange>
          </w:tcPr>
          <w:p w14:paraId="75E84A96" w14:textId="77777777" w:rsidR="00A173C9" w:rsidRPr="00527373" w:rsidRDefault="00A173C9" w:rsidP="00A173C9">
            <w:pPr>
              <w:pStyle w:val="TAC"/>
            </w:pPr>
          </w:p>
        </w:tc>
        <w:tc>
          <w:tcPr>
            <w:tcW w:w="39.40pt" w:type="dxa"/>
            <w:vMerge/>
            <w:shd w:val="clear" w:color="auto" w:fill="auto"/>
            <w:vAlign w:val="center"/>
            <w:tcPrChange w:id="7137" w:author="Jinwen Ma" w:date="2022-01-24T20:45:00Z">
              <w:tcPr>
                <w:tcW w:w="0pt" w:type="dxa"/>
                <w:gridSpan w:val="2"/>
                <w:vMerge/>
                <w:shd w:val="clear" w:color="auto" w:fill="auto"/>
                <w:vAlign w:val="center"/>
              </w:tcPr>
            </w:tcPrChange>
          </w:tcPr>
          <w:p w14:paraId="6B8263CF" w14:textId="77777777" w:rsidR="00A173C9" w:rsidRPr="00527373" w:rsidRDefault="00A173C9" w:rsidP="00A173C9">
            <w:pPr>
              <w:pStyle w:val="TAC"/>
            </w:pPr>
          </w:p>
        </w:tc>
        <w:tc>
          <w:tcPr>
            <w:tcW w:w="32.80pt" w:type="dxa"/>
            <w:vAlign w:val="center"/>
            <w:tcPrChange w:id="7138" w:author="Jinwen Ma" w:date="2022-01-24T20:45:00Z">
              <w:tcPr>
                <w:tcW w:w="32.80pt" w:type="dxa"/>
                <w:gridSpan w:val="2"/>
                <w:vAlign w:val="center"/>
              </w:tcPr>
            </w:tcPrChange>
          </w:tcPr>
          <w:p w14:paraId="043BFE34" w14:textId="77777777" w:rsidR="00A173C9" w:rsidRPr="00527373" w:rsidRDefault="00A173C9" w:rsidP="00A173C9">
            <w:pPr>
              <w:pStyle w:val="TAC"/>
            </w:pPr>
            <w:r w:rsidRPr="00527373">
              <w:t>60</w:t>
            </w:r>
          </w:p>
        </w:tc>
        <w:tc>
          <w:tcPr>
            <w:tcW w:w="29.90pt" w:type="dxa"/>
            <w:shd w:val="clear" w:color="auto" w:fill="auto"/>
            <w:vAlign w:val="center"/>
            <w:tcPrChange w:id="7139" w:author="Jinwen Ma" w:date="2022-01-24T20:45:00Z">
              <w:tcPr>
                <w:tcW w:w="32.80pt" w:type="dxa"/>
                <w:gridSpan w:val="3"/>
                <w:shd w:val="clear" w:color="auto" w:fill="auto"/>
                <w:vAlign w:val="center"/>
              </w:tcPr>
            </w:tcPrChange>
          </w:tcPr>
          <w:p w14:paraId="0C93CA10" w14:textId="77777777" w:rsidR="00A173C9" w:rsidRPr="00527373" w:rsidRDefault="00A173C9" w:rsidP="00A173C9">
            <w:pPr>
              <w:pStyle w:val="TAC"/>
            </w:pPr>
          </w:p>
        </w:tc>
        <w:tc>
          <w:tcPr>
            <w:tcW w:w="44.95pt" w:type="dxa"/>
            <w:shd w:val="clear" w:color="auto" w:fill="auto"/>
            <w:tcPrChange w:id="7140" w:author="Jinwen Ma" w:date="2022-01-24T20:45:00Z">
              <w:tcPr>
                <w:tcW w:w="45.55pt" w:type="dxa"/>
                <w:gridSpan w:val="2"/>
                <w:shd w:val="clear" w:color="auto" w:fill="auto"/>
              </w:tcPr>
            </w:tcPrChange>
          </w:tcPr>
          <w:p w14:paraId="1CBB91FE" w14:textId="77777777" w:rsidR="00A173C9" w:rsidRPr="00527373" w:rsidRDefault="00A173C9" w:rsidP="00A173C9">
            <w:pPr>
              <w:pStyle w:val="TAC"/>
              <w:rPr>
                <w:rFonts w:cs="Arial"/>
              </w:rPr>
            </w:pPr>
            <w:r w:rsidRPr="00527373">
              <w:t>-85.7 +TT</w:t>
            </w:r>
          </w:p>
        </w:tc>
        <w:tc>
          <w:tcPr>
            <w:tcW w:w="45.25pt" w:type="dxa"/>
            <w:shd w:val="clear" w:color="auto" w:fill="auto"/>
            <w:tcPrChange w:id="7141" w:author="Jinwen Ma" w:date="2022-01-24T20:45:00Z">
              <w:tcPr>
                <w:tcW w:w="46.45pt" w:type="dxa"/>
                <w:gridSpan w:val="2"/>
                <w:shd w:val="clear" w:color="auto" w:fill="auto"/>
              </w:tcPr>
            </w:tcPrChange>
          </w:tcPr>
          <w:p w14:paraId="62DC905E" w14:textId="77777777" w:rsidR="00A173C9" w:rsidRPr="00527373" w:rsidRDefault="00A173C9" w:rsidP="00A173C9">
            <w:pPr>
              <w:pStyle w:val="TAC"/>
              <w:rPr>
                <w:rFonts w:cs="Arial"/>
              </w:rPr>
            </w:pPr>
            <w:r w:rsidRPr="00527373">
              <w:t>--85.3 +TT</w:t>
            </w:r>
          </w:p>
        </w:tc>
        <w:tc>
          <w:tcPr>
            <w:tcW w:w="46.95pt" w:type="dxa"/>
            <w:shd w:val="clear" w:color="auto" w:fill="auto"/>
            <w:tcPrChange w:id="7142" w:author="Jinwen Ma" w:date="2022-01-24T20:45:00Z">
              <w:tcPr>
                <w:tcW w:w="70.50pt" w:type="dxa"/>
                <w:gridSpan w:val="2"/>
                <w:shd w:val="clear" w:color="auto" w:fill="auto"/>
              </w:tcPr>
            </w:tcPrChange>
          </w:tcPr>
          <w:p w14:paraId="429B50D9" w14:textId="77777777" w:rsidR="00A173C9" w:rsidRPr="00527373" w:rsidRDefault="00A173C9" w:rsidP="00A173C9">
            <w:pPr>
              <w:pStyle w:val="TAC"/>
              <w:rPr>
                <w:rFonts w:cs="Arial"/>
              </w:rPr>
            </w:pPr>
            <w:r w:rsidRPr="00527373">
              <w:t>--85.1 +TT</w:t>
            </w:r>
          </w:p>
        </w:tc>
        <w:tc>
          <w:tcPr>
            <w:tcW w:w="28.55pt" w:type="dxa"/>
            <w:shd w:val="clear" w:color="auto" w:fill="auto"/>
            <w:tcPrChange w:id="7143" w:author="Jinwen Ma" w:date="2022-01-24T20:45:00Z">
              <w:tcPr>
                <w:tcW w:w="32.20pt" w:type="dxa"/>
                <w:gridSpan w:val="2"/>
                <w:shd w:val="clear" w:color="auto" w:fill="auto"/>
              </w:tcPr>
            </w:tcPrChange>
          </w:tcPr>
          <w:p w14:paraId="5B79617B" w14:textId="77777777" w:rsidR="00A173C9" w:rsidRPr="00527373" w:rsidRDefault="00A173C9" w:rsidP="00A173C9">
            <w:pPr>
              <w:pStyle w:val="TAC"/>
            </w:pPr>
          </w:p>
        </w:tc>
        <w:tc>
          <w:tcPr>
            <w:tcW w:w="29.25pt" w:type="dxa"/>
            <w:tcPrChange w:id="7144" w:author="Jinwen Ma" w:date="2022-01-24T20:45:00Z">
              <w:tcPr>
                <w:tcW w:w="34.15pt" w:type="dxa"/>
                <w:gridSpan w:val="2"/>
              </w:tcPr>
            </w:tcPrChange>
          </w:tcPr>
          <w:p w14:paraId="5A9DA4EB" w14:textId="77777777" w:rsidR="00A173C9" w:rsidRPr="00527373" w:rsidRDefault="00A173C9" w:rsidP="00A173C9">
            <w:pPr>
              <w:pStyle w:val="TAC"/>
            </w:pPr>
          </w:p>
        </w:tc>
        <w:tc>
          <w:tcPr>
            <w:tcW w:w="35.55pt" w:type="dxa"/>
            <w:shd w:val="clear" w:color="auto" w:fill="auto"/>
            <w:tcPrChange w:id="7145" w:author="Jinwen Ma" w:date="2022-01-24T20:45:00Z">
              <w:tcPr>
                <w:tcW w:w="38.85pt" w:type="dxa"/>
                <w:gridSpan w:val="2"/>
                <w:shd w:val="clear" w:color="auto" w:fill="auto"/>
              </w:tcPr>
            </w:tcPrChange>
          </w:tcPr>
          <w:p w14:paraId="6CCCA129" w14:textId="77777777" w:rsidR="00A173C9" w:rsidRPr="00527373" w:rsidRDefault="00A173C9" w:rsidP="00A173C9">
            <w:pPr>
              <w:pStyle w:val="TAC"/>
            </w:pPr>
            <w:r w:rsidRPr="00527373">
              <w:t>-83.9 +TT</w:t>
            </w:r>
          </w:p>
        </w:tc>
        <w:tc>
          <w:tcPr>
            <w:tcW w:w="34.30pt" w:type="dxa"/>
            <w:shd w:val="clear" w:color="auto" w:fill="auto"/>
            <w:vAlign w:val="center"/>
            <w:tcPrChange w:id="7146" w:author="Jinwen Ma" w:date="2022-01-24T20:45:00Z">
              <w:tcPr>
                <w:tcW w:w="35.30pt" w:type="dxa"/>
                <w:gridSpan w:val="2"/>
                <w:shd w:val="clear" w:color="auto" w:fill="auto"/>
                <w:vAlign w:val="center"/>
              </w:tcPr>
            </w:tcPrChange>
          </w:tcPr>
          <w:p w14:paraId="014FA147" w14:textId="77777777" w:rsidR="00A173C9" w:rsidRPr="00527373" w:rsidRDefault="00A173C9" w:rsidP="00A173C9">
            <w:pPr>
              <w:pStyle w:val="TAC"/>
            </w:pPr>
            <w:r w:rsidRPr="00527373">
              <w:t>-84.8 +TT</w:t>
            </w:r>
          </w:p>
        </w:tc>
        <w:tc>
          <w:tcPr>
            <w:tcW w:w="34.30pt" w:type="dxa"/>
            <w:shd w:val="clear" w:color="auto" w:fill="auto"/>
            <w:vAlign w:val="center"/>
            <w:tcPrChange w:id="7147" w:author="Jinwen Ma" w:date="2022-01-24T20:45:00Z">
              <w:tcPr>
                <w:tcW w:w="35.30pt" w:type="dxa"/>
                <w:gridSpan w:val="2"/>
                <w:shd w:val="clear" w:color="auto" w:fill="auto"/>
                <w:vAlign w:val="center"/>
              </w:tcPr>
            </w:tcPrChange>
          </w:tcPr>
          <w:p w14:paraId="66EACC2D" w14:textId="77777777" w:rsidR="00A173C9" w:rsidRPr="00527373" w:rsidRDefault="00A173C9" w:rsidP="00A173C9">
            <w:pPr>
              <w:pStyle w:val="TAC"/>
            </w:pPr>
            <w:r w:rsidRPr="00527373">
              <w:t>-84.8 +TT</w:t>
            </w:r>
          </w:p>
        </w:tc>
        <w:tc>
          <w:tcPr>
            <w:tcW w:w="34.30pt" w:type="dxa"/>
            <w:shd w:val="clear" w:color="auto" w:fill="auto"/>
            <w:vAlign w:val="center"/>
            <w:tcPrChange w:id="7148" w:author="Jinwen Ma" w:date="2022-01-24T20:45:00Z">
              <w:tcPr>
                <w:tcW w:w="35.30pt" w:type="dxa"/>
                <w:gridSpan w:val="2"/>
                <w:shd w:val="clear" w:color="auto" w:fill="auto"/>
                <w:vAlign w:val="center"/>
              </w:tcPr>
            </w:tcPrChange>
          </w:tcPr>
          <w:p w14:paraId="58A7BAB5" w14:textId="77777777" w:rsidR="00A173C9" w:rsidRPr="00527373" w:rsidRDefault="00A173C9" w:rsidP="00A173C9">
            <w:pPr>
              <w:pStyle w:val="TAC"/>
            </w:pPr>
            <w:r w:rsidRPr="00527373">
              <w:t>-84.7 +TT</w:t>
            </w:r>
          </w:p>
        </w:tc>
        <w:tc>
          <w:tcPr>
            <w:tcW w:w="34.30pt" w:type="dxa"/>
            <w:vAlign w:val="center"/>
            <w:tcPrChange w:id="7149" w:author="Jinwen Ma" w:date="2022-01-24T20:45:00Z">
              <w:tcPr>
                <w:tcW w:w="35.30pt" w:type="dxa"/>
                <w:gridSpan w:val="2"/>
                <w:vAlign w:val="center"/>
              </w:tcPr>
            </w:tcPrChange>
          </w:tcPr>
          <w:p w14:paraId="35B28753" w14:textId="77777777" w:rsidR="00A173C9" w:rsidRPr="00527373" w:rsidRDefault="00A173C9" w:rsidP="00A173C9">
            <w:pPr>
              <w:pStyle w:val="TAC"/>
            </w:pPr>
            <w:r w:rsidRPr="00527373">
              <w:t>-84.7 +TT</w:t>
            </w:r>
          </w:p>
        </w:tc>
        <w:tc>
          <w:tcPr>
            <w:tcW w:w="33.75pt" w:type="dxa"/>
            <w:shd w:val="clear" w:color="auto" w:fill="auto"/>
            <w:vAlign w:val="center"/>
            <w:tcPrChange w:id="7150" w:author="Jinwen Ma" w:date="2022-01-24T20:45:00Z">
              <w:tcPr>
                <w:tcW w:w="35.30pt" w:type="dxa"/>
                <w:gridSpan w:val="2"/>
                <w:shd w:val="clear" w:color="auto" w:fill="auto"/>
                <w:vAlign w:val="center"/>
              </w:tcPr>
            </w:tcPrChange>
          </w:tcPr>
          <w:p w14:paraId="1CFE3F44" w14:textId="77777777" w:rsidR="00A173C9" w:rsidRPr="00527373" w:rsidRDefault="00A173C9" w:rsidP="00A173C9">
            <w:pPr>
              <w:pStyle w:val="TAC"/>
            </w:pPr>
            <w:r w:rsidRPr="00527373">
              <w:t>-84.7 +TT</w:t>
            </w:r>
          </w:p>
        </w:tc>
      </w:tr>
      <w:tr w:rsidR="00A173C9" w:rsidRPr="00527373" w14:paraId="1248C775" w14:textId="77777777" w:rsidTr="00AE20CB">
        <w:trPr>
          <w:gridAfter w:val="1"/>
          <w:wAfter w:w="0.30pt" w:type="dxa"/>
          <w:trHeight w:val="285"/>
          <w:trPrChange w:id="7151" w:author="Jinwen Ma" w:date="2022-01-24T20:45:00Z">
            <w:trPr>
              <w:trHeight w:val="285"/>
            </w:trPr>
          </w:trPrChange>
        </w:trPr>
        <w:tc>
          <w:tcPr>
            <w:tcW w:w="32.35pt" w:type="dxa"/>
            <w:vMerge w:val="restart"/>
            <w:shd w:val="clear" w:color="auto" w:fill="auto"/>
            <w:vAlign w:val="center"/>
            <w:tcPrChange w:id="7152" w:author="Jinwen Ma" w:date="2022-01-24T20:45:00Z">
              <w:tcPr>
                <w:tcW w:w="0pt" w:type="dxa"/>
                <w:vMerge w:val="restart"/>
                <w:shd w:val="clear" w:color="auto" w:fill="auto"/>
                <w:vAlign w:val="center"/>
              </w:tcPr>
            </w:tcPrChange>
          </w:tcPr>
          <w:p w14:paraId="5202DA03" w14:textId="77777777" w:rsidR="00A173C9" w:rsidRPr="00527373" w:rsidRDefault="00A173C9" w:rsidP="00A173C9">
            <w:pPr>
              <w:pStyle w:val="TAC"/>
            </w:pPr>
            <w:r w:rsidRPr="00527373">
              <w:t>26</w:t>
            </w:r>
          </w:p>
        </w:tc>
        <w:tc>
          <w:tcPr>
            <w:tcW w:w="39.40pt" w:type="dxa"/>
            <w:vMerge w:val="restart"/>
            <w:shd w:val="clear" w:color="auto" w:fill="auto"/>
            <w:vAlign w:val="center"/>
            <w:tcPrChange w:id="7153" w:author="Jinwen Ma" w:date="2022-01-24T20:45:00Z">
              <w:tcPr>
                <w:tcW w:w="0pt" w:type="dxa"/>
                <w:gridSpan w:val="2"/>
                <w:vMerge w:val="restart"/>
                <w:shd w:val="clear" w:color="auto" w:fill="auto"/>
                <w:vAlign w:val="center"/>
              </w:tcPr>
            </w:tcPrChange>
          </w:tcPr>
          <w:p w14:paraId="527279C2" w14:textId="77777777" w:rsidR="00A173C9" w:rsidRPr="00527373" w:rsidRDefault="00A173C9" w:rsidP="00A173C9">
            <w:pPr>
              <w:pStyle w:val="TAC"/>
            </w:pPr>
            <w:r w:rsidRPr="00527373">
              <w:t>n77</w:t>
            </w:r>
            <w:r w:rsidRPr="00527373">
              <w:rPr>
                <w:rFonts w:cs="Arial"/>
                <w:vertAlign w:val="superscript"/>
              </w:rPr>
              <w:t>4,5</w:t>
            </w:r>
          </w:p>
        </w:tc>
        <w:tc>
          <w:tcPr>
            <w:tcW w:w="32.80pt" w:type="dxa"/>
            <w:vAlign w:val="center"/>
            <w:tcPrChange w:id="7154" w:author="Jinwen Ma" w:date="2022-01-24T20:45:00Z">
              <w:tcPr>
                <w:tcW w:w="32.80pt" w:type="dxa"/>
                <w:gridSpan w:val="2"/>
                <w:vAlign w:val="center"/>
              </w:tcPr>
            </w:tcPrChange>
          </w:tcPr>
          <w:p w14:paraId="0CB5EB0F" w14:textId="77777777" w:rsidR="00A173C9" w:rsidRPr="00527373" w:rsidRDefault="00A173C9" w:rsidP="00A173C9">
            <w:pPr>
              <w:pStyle w:val="TAC"/>
            </w:pPr>
            <w:r w:rsidRPr="00527373">
              <w:t>15</w:t>
            </w:r>
          </w:p>
        </w:tc>
        <w:tc>
          <w:tcPr>
            <w:tcW w:w="29.90pt" w:type="dxa"/>
            <w:shd w:val="clear" w:color="auto" w:fill="auto"/>
            <w:vAlign w:val="center"/>
            <w:tcPrChange w:id="7155" w:author="Jinwen Ma" w:date="2022-01-24T20:45:00Z">
              <w:tcPr>
                <w:tcW w:w="32.80pt" w:type="dxa"/>
                <w:gridSpan w:val="3"/>
                <w:shd w:val="clear" w:color="auto" w:fill="auto"/>
                <w:vAlign w:val="center"/>
              </w:tcPr>
            </w:tcPrChange>
          </w:tcPr>
          <w:p w14:paraId="3A076149" w14:textId="77777777" w:rsidR="00A173C9" w:rsidRPr="00527373" w:rsidRDefault="00A173C9" w:rsidP="00A173C9">
            <w:pPr>
              <w:pStyle w:val="TAC"/>
            </w:pPr>
          </w:p>
        </w:tc>
        <w:tc>
          <w:tcPr>
            <w:tcW w:w="44.95pt" w:type="dxa"/>
            <w:shd w:val="clear" w:color="auto" w:fill="auto"/>
            <w:tcPrChange w:id="7156" w:author="Jinwen Ma" w:date="2022-01-24T20:45:00Z">
              <w:tcPr>
                <w:tcW w:w="45.55pt" w:type="dxa"/>
                <w:gridSpan w:val="2"/>
                <w:shd w:val="clear" w:color="auto" w:fill="auto"/>
              </w:tcPr>
            </w:tcPrChange>
          </w:tcPr>
          <w:p w14:paraId="482C0842" w14:textId="77777777" w:rsidR="00A173C9" w:rsidRPr="00527373" w:rsidRDefault="00A173C9" w:rsidP="00A173C9">
            <w:pPr>
              <w:pStyle w:val="TAC"/>
            </w:pPr>
            <w:r w:rsidRPr="00527373">
              <w:t>-84.9 +TT</w:t>
            </w:r>
          </w:p>
        </w:tc>
        <w:tc>
          <w:tcPr>
            <w:tcW w:w="45.25pt" w:type="dxa"/>
            <w:shd w:val="clear" w:color="auto" w:fill="auto"/>
            <w:tcPrChange w:id="7157" w:author="Jinwen Ma" w:date="2022-01-24T20:45:00Z">
              <w:tcPr>
                <w:tcW w:w="46.45pt" w:type="dxa"/>
                <w:gridSpan w:val="2"/>
                <w:shd w:val="clear" w:color="auto" w:fill="auto"/>
              </w:tcPr>
            </w:tcPrChange>
          </w:tcPr>
          <w:p w14:paraId="5C45A48A" w14:textId="77777777" w:rsidR="00A173C9" w:rsidRPr="00527373" w:rsidRDefault="00A173C9" w:rsidP="00A173C9">
            <w:pPr>
              <w:pStyle w:val="TAC"/>
            </w:pPr>
            <w:r w:rsidRPr="00527373">
              <w:t>-84.6 +TT</w:t>
            </w:r>
          </w:p>
        </w:tc>
        <w:tc>
          <w:tcPr>
            <w:tcW w:w="46.95pt" w:type="dxa"/>
            <w:shd w:val="clear" w:color="auto" w:fill="auto"/>
            <w:tcPrChange w:id="7158" w:author="Jinwen Ma" w:date="2022-01-24T20:45:00Z">
              <w:tcPr>
                <w:tcW w:w="70.50pt" w:type="dxa"/>
                <w:gridSpan w:val="2"/>
                <w:shd w:val="clear" w:color="auto" w:fill="auto"/>
              </w:tcPr>
            </w:tcPrChange>
          </w:tcPr>
          <w:p w14:paraId="76C636CB" w14:textId="77777777" w:rsidR="00A173C9" w:rsidRPr="00527373" w:rsidRDefault="00A173C9" w:rsidP="00A173C9">
            <w:pPr>
              <w:pStyle w:val="TAC"/>
            </w:pPr>
            <w:r w:rsidRPr="00527373">
              <w:t>-84.4 +TT</w:t>
            </w:r>
          </w:p>
        </w:tc>
        <w:tc>
          <w:tcPr>
            <w:tcW w:w="28.55pt" w:type="dxa"/>
            <w:shd w:val="clear" w:color="auto" w:fill="auto"/>
            <w:tcPrChange w:id="7159" w:author="Jinwen Ma" w:date="2022-01-24T20:45:00Z">
              <w:tcPr>
                <w:tcW w:w="32.20pt" w:type="dxa"/>
                <w:gridSpan w:val="2"/>
                <w:shd w:val="clear" w:color="auto" w:fill="auto"/>
              </w:tcPr>
            </w:tcPrChange>
          </w:tcPr>
          <w:p w14:paraId="2D3102D5" w14:textId="77777777" w:rsidR="00A173C9" w:rsidRPr="00527373" w:rsidRDefault="00A173C9" w:rsidP="00A173C9">
            <w:pPr>
              <w:pStyle w:val="TAC"/>
            </w:pPr>
          </w:p>
        </w:tc>
        <w:tc>
          <w:tcPr>
            <w:tcW w:w="29.25pt" w:type="dxa"/>
            <w:tcPrChange w:id="7160" w:author="Jinwen Ma" w:date="2022-01-24T20:45:00Z">
              <w:tcPr>
                <w:tcW w:w="34.15pt" w:type="dxa"/>
                <w:gridSpan w:val="2"/>
              </w:tcPr>
            </w:tcPrChange>
          </w:tcPr>
          <w:p w14:paraId="4C466D3C" w14:textId="77777777" w:rsidR="00A173C9" w:rsidRPr="00527373" w:rsidRDefault="00A173C9" w:rsidP="00A173C9">
            <w:pPr>
              <w:pStyle w:val="TAC"/>
            </w:pPr>
          </w:p>
        </w:tc>
        <w:tc>
          <w:tcPr>
            <w:tcW w:w="35.55pt" w:type="dxa"/>
            <w:shd w:val="clear" w:color="auto" w:fill="auto"/>
            <w:tcPrChange w:id="7161" w:author="Jinwen Ma" w:date="2022-01-24T20:45:00Z">
              <w:tcPr>
                <w:tcW w:w="38.85pt" w:type="dxa"/>
                <w:gridSpan w:val="2"/>
                <w:shd w:val="clear" w:color="auto" w:fill="auto"/>
              </w:tcPr>
            </w:tcPrChange>
          </w:tcPr>
          <w:p w14:paraId="44D9780E" w14:textId="77777777" w:rsidR="00A173C9" w:rsidRPr="00527373" w:rsidRDefault="00A173C9" w:rsidP="00A173C9">
            <w:pPr>
              <w:pStyle w:val="TAC"/>
            </w:pPr>
            <w:r w:rsidRPr="00527373">
              <w:t>-84.4 +TT</w:t>
            </w:r>
          </w:p>
        </w:tc>
        <w:tc>
          <w:tcPr>
            <w:tcW w:w="34.30pt" w:type="dxa"/>
            <w:shd w:val="clear" w:color="auto" w:fill="auto"/>
            <w:tcPrChange w:id="7162" w:author="Jinwen Ma" w:date="2022-01-24T20:45:00Z">
              <w:tcPr>
                <w:tcW w:w="35.30pt" w:type="dxa"/>
                <w:gridSpan w:val="2"/>
                <w:shd w:val="clear" w:color="auto" w:fill="auto"/>
              </w:tcPr>
            </w:tcPrChange>
          </w:tcPr>
          <w:p w14:paraId="65DF8215" w14:textId="77777777" w:rsidR="00A173C9" w:rsidRPr="00527373" w:rsidRDefault="00A173C9" w:rsidP="00A173C9">
            <w:pPr>
              <w:pStyle w:val="TAC"/>
            </w:pPr>
            <w:r w:rsidRPr="00527373">
              <w:t>-84.4 +TT</w:t>
            </w:r>
          </w:p>
        </w:tc>
        <w:tc>
          <w:tcPr>
            <w:tcW w:w="34.30pt" w:type="dxa"/>
            <w:shd w:val="clear" w:color="auto" w:fill="auto"/>
            <w:tcPrChange w:id="7163" w:author="Jinwen Ma" w:date="2022-01-24T20:45:00Z">
              <w:tcPr>
                <w:tcW w:w="35.30pt" w:type="dxa"/>
                <w:gridSpan w:val="2"/>
                <w:shd w:val="clear" w:color="auto" w:fill="auto"/>
              </w:tcPr>
            </w:tcPrChange>
          </w:tcPr>
          <w:p w14:paraId="4A8E4708" w14:textId="77777777" w:rsidR="00A173C9" w:rsidRPr="00527373" w:rsidRDefault="00A173C9" w:rsidP="00A173C9">
            <w:pPr>
              <w:pStyle w:val="TAC"/>
            </w:pPr>
          </w:p>
        </w:tc>
        <w:tc>
          <w:tcPr>
            <w:tcW w:w="34.30pt" w:type="dxa"/>
            <w:shd w:val="clear" w:color="auto" w:fill="auto"/>
            <w:tcPrChange w:id="7164" w:author="Jinwen Ma" w:date="2022-01-24T20:45:00Z">
              <w:tcPr>
                <w:tcW w:w="35.30pt" w:type="dxa"/>
                <w:gridSpan w:val="2"/>
                <w:shd w:val="clear" w:color="auto" w:fill="auto"/>
              </w:tcPr>
            </w:tcPrChange>
          </w:tcPr>
          <w:p w14:paraId="4F47CADB" w14:textId="77777777" w:rsidR="00A173C9" w:rsidRPr="00527373" w:rsidRDefault="00A173C9" w:rsidP="00A173C9">
            <w:pPr>
              <w:pStyle w:val="TAC"/>
            </w:pPr>
          </w:p>
        </w:tc>
        <w:tc>
          <w:tcPr>
            <w:tcW w:w="34.30pt" w:type="dxa"/>
            <w:tcPrChange w:id="7165" w:author="Jinwen Ma" w:date="2022-01-24T20:45:00Z">
              <w:tcPr>
                <w:tcW w:w="35.30pt" w:type="dxa"/>
                <w:gridSpan w:val="2"/>
              </w:tcPr>
            </w:tcPrChange>
          </w:tcPr>
          <w:p w14:paraId="103E224E" w14:textId="77777777" w:rsidR="00A173C9" w:rsidRPr="00527373" w:rsidRDefault="00A173C9" w:rsidP="00A173C9">
            <w:pPr>
              <w:pStyle w:val="TAC"/>
            </w:pPr>
          </w:p>
        </w:tc>
        <w:tc>
          <w:tcPr>
            <w:tcW w:w="33.75pt" w:type="dxa"/>
            <w:shd w:val="clear" w:color="auto" w:fill="auto"/>
            <w:tcPrChange w:id="7166" w:author="Jinwen Ma" w:date="2022-01-24T20:45:00Z">
              <w:tcPr>
                <w:tcW w:w="35.30pt" w:type="dxa"/>
                <w:gridSpan w:val="2"/>
                <w:shd w:val="clear" w:color="auto" w:fill="auto"/>
              </w:tcPr>
            </w:tcPrChange>
          </w:tcPr>
          <w:p w14:paraId="3AB6CFA5" w14:textId="77777777" w:rsidR="00A173C9" w:rsidRPr="00527373" w:rsidRDefault="00A173C9" w:rsidP="00A173C9">
            <w:pPr>
              <w:pStyle w:val="TAC"/>
            </w:pPr>
          </w:p>
        </w:tc>
      </w:tr>
      <w:tr w:rsidR="00A173C9" w:rsidRPr="00527373" w14:paraId="366B6EB0" w14:textId="77777777" w:rsidTr="00AE20CB">
        <w:trPr>
          <w:gridAfter w:val="1"/>
          <w:wAfter w:w="0.30pt" w:type="dxa"/>
          <w:trHeight w:val="285"/>
          <w:trPrChange w:id="7167" w:author="Jinwen Ma" w:date="2022-01-24T20:45:00Z">
            <w:trPr>
              <w:trHeight w:val="285"/>
            </w:trPr>
          </w:trPrChange>
        </w:trPr>
        <w:tc>
          <w:tcPr>
            <w:tcW w:w="32.35pt" w:type="dxa"/>
            <w:vMerge/>
            <w:shd w:val="clear" w:color="auto" w:fill="auto"/>
            <w:vAlign w:val="center"/>
            <w:tcPrChange w:id="7168" w:author="Jinwen Ma" w:date="2022-01-24T20:45:00Z">
              <w:tcPr>
                <w:tcW w:w="0pt" w:type="dxa"/>
                <w:vMerge/>
                <w:shd w:val="clear" w:color="auto" w:fill="auto"/>
                <w:vAlign w:val="center"/>
              </w:tcPr>
            </w:tcPrChange>
          </w:tcPr>
          <w:p w14:paraId="0D18972B" w14:textId="77777777" w:rsidR="00A173C9" w:rsidRPr="00527373" w:rsidRDefault="00A173C9" w:rsidP="00A173C9">
            <w:pPr>
              <w:pStyle w:val="TAC"/>
            </w:pPr>
          </w:p>
        </w:tc>
        <w:tc>
          <w:tcPr>
            <w:tcW w:w="39.40pt" w:type="dxa"/>
            <w:vMerge/>
            <w:shd w:val="clear" w:color="auto" w:fill="auto"/>
            <w:vAlign w:val="center"/>
            <w:tcPrChange w:id="7169" w:author="Jinwen Ma" w:date="2022-01-24T20:45:00Z">
              <w:tcPr>
                <w:tcW w:w="0pt" w:type="dxa"/>
                <w:gridSpan w:val="2"/>
                <w:vMerge/>
                <w:shd w:val="clear" w:color="auto" w:fill="auto"/>
                <w:vAlign w:val="center"/>
              </w:tcPr>
            </w:tcPrChange>
          </w:tcPr>
          <w:p w14:paraId="036C00ED" w14:textId="77777777" w:rsidR="00A173C9" w:rsidRPr="00527373" w:rsidRDefault="00A173C9" w:rsidP="00A173C9">
            <w:pPr>
              <w:pStyle w:val="TAC"/>
            </w:pPr>
          </w:p>
        </w:tc>
        <w:tc>
          <w:tcPr>
            <w:tcW w:w="32.80pt" w:type="dxa"/>
            <w:vAlign w:val="center"/>
            <w:tcPrChange w:id="7170" w:author="Jinwen Ma" w:date="2022-01-24T20:45:00Z">
              <w:tcPr>
                <w:tcW w:w="32.80pt" w:type="dxa"/>
                <w:gridSpan w:val="2"/>
                <w:vAlign w:val="center"/>
              </w:tcPr>
            </w:tcPrChange>
          </w:tcPr>
          <w:p w14:paraId="616C2F54" w14:textId="77777777" w:rsidR="00A173C9" w:rsidRPr="00527373" w:rsidRDefault="00A173C9" w:rsidP="00A173C9">
            <w:pPr>
              <w:pStyle w:val="TAC"/>
            </w:pPr>
            <w:r w:rsidRPr="00527373">
              <w:t>30</w:t>
            </w:r>
          </w:p>
        </w:tc>
        <w:tc>
          <w:tcPr>
            <w:tcW w:w="29.90pt" w:type="dxa"/>
            <w:shd w:val="clear" w:color="auto" w:fill="auto"/>
            <w:vAlign w:val="center"/>
            <w:tcPrChange w:id="7171" w:author="Jinwen Ma" w:date="2022-01-24T20:45:00Z">
              <w:tcPr>
                <w:tcW w:w="32.80pt" w:type="dxa"/>
                <w:gridSpan w:val="3"/>
                <w:shd w:val="clear" w:color="auto" w:fill="auto"/>
                <w:vAlign w:val="center"/>
              </w:tcPr>
            </w:tcPrChange>
          </w:tcPr>
          <w:p w14:paraId="0E60A24E" w14:textId="77777777" w:rsidR="00A173C9" w:rsidRPr="00527373" w:rsidRDefault="00A173C9" w:rsidP="00A173C9">
            <w:pPr>
              <w:pStyle w:val="TAC"/>
            </w:pPr>
          </w:p>
        </w:tc>
        <w:tc>
          <w:tcPr>
            <w:tcW w:w="44.95pt" w:type="dxa"/>
            <w:shd w:val="clear" w:color="auto" w:fill="auto"/>
            <w:tcPrChange w:id="7172" w:author="Jinwen Ma" w:date="2022-01-24T20:45:00Z">
              <w:tcPr>
                <w:tcW w:w="45.55pt" w:type="dxa"/>
                <w:gridSpan w:val="2"/>
                <w:shd w:val="clear" w:color="auto" w:fill="auto"/>
              </w:tcPr>
            </w:tcPrChange>
          </w:tcPr>
          <w:p w14:paraId="2C3F3652" w14:textId="77777777" w:rsidR="00A173C9" w:rsidRPr="00527373" w:rsidRDefault="00A173C9" w:rsidP="00A173C9">
            <w:pPr>
              <w:pStyle w:val="TAC"/>
            </w:pPr>
            <w:r w:rsidRPr="00527373">
              <w:t>-85.2 +TT</w:t>
            </w:r>
          </w:p>
        </w:tc>
        <w:tc>
          <w:tcPr>
            <w:tcW w:w="45.25pt" w:type="dxa"/>
            <w:shd w:val="clear" w:color="auto" w:fill="auto"/>
            <w:tcPrChange w:id="7173" w:author="Jinwen Ma" w:date="2022-01-24T20:45:00Z">
              <w:tcPr>
                <w:tcW w:w="46.45pt" w:type="dxa"/>
                <w:gridSpan w:val="2"/>
                <w:shd w:val="clear" w:color="auto" w:fill="auto"/>
              </w:tcPr>
            </w:tcPrChange>
          </w:tcPr>
          <w:p w14:paraId="1013B32C" w14:textId="77777777" w:rsidR="00A173C9" w:rsidRPr="00527373" w:rsidRDefault="00A173C9" w:rsidP="00A173C9">
            <w:pPr>
              <w:pStyle w:val="TAC"/>
            </w:pPr>
            <w:r w:rsidRPr="00527373">
              <w:t>-84.7 +TT</w:t>
            </w:r>
          </w:p>
        </w:tc>
        <w:tc>
          <w:tcPr>
            <w:tcW w:w="46.95pt" w:type="dxa"/>
            <w:shd w:val="clear" w:color="auto" w:fill="auto"/>
            <w:tcPrChange w:id="7174" w:author="Jinwen Ma" w:date="2022-01-24T20:45:00Z">
              <w:tcPr>
                <w:tcW w:w="70.50pt" w:type="dxa"/>
                <w:gridSpan w:val="2"/>
                <w:shd w:val="clear" w:color="auto" w:fill="auto"/>
              </w:tcPr>
            </w:tcPrChange>
          </w:tcPr>
          <w:p w14:paraId="5ECD481E" w14:textId="77777777" w:rsidR="00A173C9" w:rsidRPr="00527373" w:rsidRDefault="00A173C9" w:rsidP="00A173C9">
            <w:pPr>
              <w:pStyle w:val="TAC"/>
            </w:pPr>
            <w:r w:rsidRPr="00527373">
              <w:t>-84.6 +TT</w:t>
            </w:r>
          </w:p>
        </w:tc>
        <w:tc>
          <w:tcPr>
            <w:tcW w:w="28.55pt" w:type="dxa"/>
            <w:shd w:val="clear" w:color="auto" w:fill="auto"/>
            <w:tcPrChange w:id="7175" w:author="Jinwen Ma" w:date="2022-01-24T20:45:00Z">
              <w:tcPr>
                <w:tcW w:w="32.20pt" w:type="dxa"/>
                <w:gridSpan w:val="2"/>
                <w:shd w:val="clear" w:color="auto" w:fill="auto"/>
              </w:tcPr>
            </w:tcPrChange>
          </w:tcPr>
          <w:p w14:paraId="04549C64" w14:textId="77777777" w:rsidR="00A173C9" w:rsidRPr="00527373" w:rsidRDefault="00A173C9" w:rsidP="00A173C9">
            <w:pPr>
              <w:pStyle w:val="TAC"/>
            </w:pPr>
          </w:p>
        </w:tc>
        <w:tc>
          <w:tcPr>
            <w:tcW w:w="29.25pt" w:type="dxa"/>
            <w:tcPrChange w:id="7176" w:author="Jinwen Ma" w:date="2022-01-24T20:45:00Z">
              <w:tcPr>
                <w:tcW w:w="34.15pt" w:type="dxa"/>
                <w:gridSpan w:val="2"/>
              </w:tcPr>
            </w:tcPrChange>
          </w:tcPr>
          <w:p w14:paraId="3D00549C" w14:textId="77777777" w:rsidR="00A173C9" w:rsidRPr="00527373" w:rsidRDefault="00A173C9" w:rsidP="00A173C9">
            <w:pPr>
              <w:pStyle w:val="TAC"/>
            </w:pPr>
          </w:p>
        </w:tc>
        <w:tc>
          <w:tcPr>
            <w:tcW w:w="35.55pt" w:type="dxa"/>
            <w:shd w:val="clear" w:color="auto" w:fill="auto"/>
            <w:tcPrChange w:id="7177" w:author="Jinwen Ma" w:date="2022-01-24T20:45:00Z">
              <w:tcPr>
                <w:tcW w:w="38.85pt" w:type="dxa"/>
                <w:gridSpan w:val="2"/>
                <w:shd w:val="clear" w:color="auto" w:fill="auto"/>
              </w:tcPr>
            </w:tcPrChange>
          </w:tcPr>
          <w:p w14:paraId="50BACBEC" w14:textId="77777777" w:rsidR="00A173C9" w:rsidRPr="00527373" w:rsidRDefault="00A173C9" w:rsidP="00A173C9">
            <w:pPr>
              <w:pStyle w:val="TAC"/>
            </w:pPr>
            <w:r w:rsidRPr="00527373">
              <w:t>-84.5 +TT</w:t>
            </w:r>
          </w:p>
        </w:tc>
        <w:tc>
          <w:tcPr>
            <w:tcW w:w="34.30pt" w:type="dxa"/>
            <w:shd w:val="clear" w:color="auto" w:fill="auto"/>
            <w:tcPrChange w:id="7178" w:author="Jinwen Ma" w:date="2022-01-24T20:45:00Z">
              <w:tcPr>
                <w:tcW w:w="35.30pt" w:type="dxa"/>
                <w:gridSpan w:val="2"/>
                <w:shd w:val="clear" w:color="auto" w:fill="auto"/>
              </w:tcPr>
            </w:tcPrChange>
          </w:tcPr>
          <w:p w14:paraId="292E021D" w14:textId="77777777" w:rsidR="00A173C9" w:rsidRPr="00527373" w:rsidRDefault="00A173C9" w:rsidP="00A173C9">
            <w:pPr>
              <w:pStyle w:val="TAC"/>
            </w:pPr>
            <w:r w:rsidRPr="00527373">
              <w:t>-84.5 +TT</w:t>
            </w:r>
          </w:p>
        </w:tc>
        <w:tc>
          <w:tcPr>
            <w:tcW w:w="34.30pt" w:type="dxa"/>
            <w:shd w:val="clear" w:color="auto" w:fill="auto"/>
            <w:tcPrChange w:id="7179" w:author="Jinwen Ma" w:date="2022-01-24T20:45:00Z">
              <w:tcPr>
                <w:tcW w:w="35.30pt" w:type="dxa"/>
                <w:gridSpan w:val="2"/>
                <w:shd w:val="clear" w:color="auto" w:fill="auto"/>
              </w:tcPr>
            </w:tcPrChange>
          </w:tcPr>
          <w:p w14:paraId="6513E328" w14:textId="77777777" w:rsidR="00A173C9" w:rsidRPr="00527373" w:rsidRDefault="00A173C9" w:rsidP="00A173C9">
            <w:pPr>
              <w:pStyle w:val="TAC"/>
            </w:pPr>
            <w:r w:rsidRPr="00527373">
              <w:t>-84.4 +TT</w:t>
            </w:r>
          </w:p>
        </w:tc>
        <w:tc>
          <w:tcPr>
            <w:tcW w:w="34.30pt" w:type="dxa"/>
            <w:shd w:val="clear" w:color="auto" w:fill="auto"/>
            <w:tcPrChange w:id="7180" w:author="Jinwen Ma" w:date="2022-01-24T20:45:00Z">
              <w:tcPr>
                <w:tcW w:w="35.30pt" w:type="dxa"/>
                <w:gridSpan w:val="2"/>
                <w:shd w:val="clear" w:color="auto" w:fill="auto"/>
              </w:tcPr>
            </w:tcPrChange>
          </w:tcPr>
          <w:p w14:paraId="46FE6074" w14:textId="77777777" w:rsidR="00A173C9" w:rsidRPr="00527373" w:rsidRDefault="00A173C9" w:rsidP="00A173C9">
            <w:pPr>
              <w:pStyle w:val="TAC"/>
            </w:pPr>
            <w:r w:rsidRPr="00527373">
              <w:t>-84.4 +TT</w:t>
            </w:r>
          </w:p>
        </w:tc>
        <w:tc>
          <w:tcPr>
            <w:tcW w:w="34.30pt" w:type="dxa"/>
            <w:tcPrChange w:id="7181" w:author="Jinwen Ma" w:date="2022-01-24T20:45:00Z">
              <w:tcPr>
                <w:tcW w:w="35.30pt" w:type="dxa"/>
                <w:gridSpan w:val="2"/>
              </w:tcPr>
            </w:tcPrChange>
          </w:tcPr>
          <w:p w14:paraId="27C723B3" w14:textId="77777777" w:rsidR="00A173C9" w:rsidRPr="00527373" w:rsidRDefault="00A173C9" w:rsidP="00A173C9">
            <w:pPr>
              <w:pStyle w:val="TAC"/>
            </w:pPr>
            <w:r w:rsidRPr="00527373">
              <w:t>-85.6 +TT</w:t>
            </w:r>
          </w:p>
        </w:tc>
        <w:tc>
          <w:tcPr>
            <w:tcW w:w="33.75pt" w:type="dxa"/>
            <w:shd w:val="clear" w:color="auto" w:fill="auto"/>
            <w:tcPrChange w:id="7182" w:author="Jinwen Ma" w:date="2022-01-24T20:45:00Z">
              <w:tcPr>
                <w:tcW w:w="35.30pt" w:type="dxa"/>
                <w:gridSpan w:val="2"/>
                <w:shd w:val="clear" w:color="auto" w:fill="auto"/>
              </w:tcPr>
            </w:tcPrChange>
          </w:tcPr>
          <w:p w14:paraId="1DB1508A" w14:textId="77777777" w:rsidR="00A173C9" w:rsidRPr="00527373" w:rsidRDefault="00A173C9" w:rsidP="00A173C9">
            <w:pPr>
              <w:pStyle w:val="TAC"/>
            </w:pPr>
            <w:r w:rsidRPr="00527373">
              <w:t>-84.4 +TT</w:t>
            </w:r>
          </w:p>
        </w:tc>
      </w:tr>
      <w:tr w:rsidR="00A173C9" w:rsidRPr="00527373" w14:paraId="61ECAABF" w14:textId="77777777" w:rsidTr="00AE20CB">
        <w:trPr>
          <w:gridAfter w:val="1"/>
          <w:wAfter w:w="0.30pt" w:type="dxa"/>
          <w:trHeight w:val="285"/>
          <w:trPrChange w:id="7183" w:author="Jinwen Ma" w:date="2022-01-24T20:45:00Z">
            <w:trPr>
              <w:trHeight w:val="285"/>
            </w:trPr>
          </w:trPrChange>
        </w:trPr>
        <w:tc>
          <w:tcPr>
            <w:tcW w:w="32.35pt" w:type="dxa"/>
            <w:vMerge/>
            <w:shd w:val="clear" w:color="auto" w:fill="auto"/>
            <w:vAlign w:val="center"/>
            <w:tcPrChange w:id="7184" w:author="Jinwen Ma" w:date="2022-01-24T20:45:00Z">
              <w:tcPr>
                <w:tcW w:w="0pt" w:type="dxa"/>
                <w:vMerge/>
                <w:shd w:val="clear" w:color="auto" w:fill="auto"/>
                <w:vAlign w:val="center"/>
              </w:tcPr>
            </w:tcPrChange>
          </w:tcPr>
          <w:p w14:paraId="52822463" w14:textId="77777777" w:rsidR="00A173C9" w:rsidRPr="00527373" w:rsidRDefault="00A173C9" w:rsidP="00A173C9">
            <w:pPr>
              <w:pStyle w:val="TAC"/>
            </w:pPr>
          </w:p>
        </w:tc>
        <w:tc>
          <w:tcPr>
            <w:tcW w:w="39.40pt" w:type="dxa"/>
            <w:vMerge/>
            <w:shd w:val="clear" w:color="auto" w:fill="auto"/>
            <w:vAlign w:val="center"/>
            <w:tcPrChange w:id="7185" w:author="Jinwen Ma" w:date="2022-01-24T20:45:00Z">
              <w:tcPr>
                <w:tcW w:w="0pt" w:type="dxa"/>
                <w:gridSpan w:val="2"/>
                <w:vMerge/>
                <w:shd w:val="clear" w:color="auto" w:fill="auto"/>
                <w:vAlign w:val="center"/>
              </w:tcPr>
            </w:tcPrChange>
          </w:tcPr>
          <w:p w14:paraId="65BACA9F" w14:textId="77777777" w:rsidR="00A173C9" w:rsidRPr="00527373" w:rsidRDefault="00A173C9" w:rsidP="00A173C9">
            <w:pPr>
              <w:pStyle w:val="TAC"/>
            </w:pPr>
          </w:p>
        </w:tc>
        <w:tc>
          <w:tcPr>
            <w:tcW w:w="32.80pt" w:type="dxa"/>
            <w:vAlign w:val="center"/>
            <w:tcPrChange w:id="7186" w:author="Jinwen Ma" w:date="2022-01-24T20:45:00Z">
              <w:tcPr>
                <w:tcW w:w="32.80pt" w:type="dxa"/>
                <w:gridSpan w:val="2"/>
                <w:vAlign w:val="center"/>
              </w:tcPr>
            </w:tcPrChange>
          </w:tcPr>
          <w:p w14:paraId="49FC1BBD" w14:textId="77777777" w:rsidR="00A173C9" w:rsidRPr="00527373" w:rsidRDefault="00A173C9" w:rsidP="00A173C9">
            <w:pPr>
              <w:pStyle w:val="TAC"/>
            </w:pPr>
            <w:r w:rsidRPr="00527373">
              <w:t>60</w:t>
            </w:r>
          </w:p>
        </w:tc>
        <w:tc>
          <w:tcPr>
            <w:tcW w:w="29.90pt" w:type="dxa"/>
            <w:shd w:val="clear" w:color="auto" w:fill="auto"/>
            <w:vAlign w:val="center"/>
            <w:tcPrChange w:id="7187" w:author="Jinwen Ma" w:date="2022-01-24T20:45:00Z">
              <w:tcPr>
                <w:tcW w:w="32.80pt" w:type="dxa"/>
                <w:gridSpan w:val="3"/>
                <w:shd w:val="clear" w:color="auto" w:fill="auto"/>
                <w:vAlign w:val="center"/>
              </w:tcPr>
            </w:tcPrChange>
          </w:tcPr>
          <w:p w14:paraId="67C103AA" w14:textId="77777777" w:rsidR="00A173C9" w:rsidRPr="00527373" w:rsidRDefault="00A173C9" w:rsidP="00A173C9">
            <w:pPr>
              <w:pStyle w:val="TAC"/>
            </w:pPr>
          </w:p>
        </w:tc>
        <w:tc>
          <w:tcPr>
            <w:tcW w:w="44.95pt" w:type="dxa"/>
            <w:shd w:val="clear" w:color="auto" w:fill="auto"/>
            <w:tcPrChange w:id="7188" w:author="Jinwen Ma" w:date="2022-01-24T20:45:00Z">
              <w:tcPr>
                <w:tcW w:w="45.55pt" w:type="dxa"/>
                <w:gridSpan w:val="2"/>
                <w:shd w:val="clear" w:color="auto" w:fill="auto"/>
              </w:tcPr>
            </w:tcPrChange>
          </w:tcPr>
          <w:p w14:paraId="72B68113" w14:textId="77777777" w:rsidR="00A173C9" w:rsidRPr="00527373" w:rsidRDefault="00A173C9" w:rsidP="00A173C9">
            <w:pPr>
              <w:pStyle w:val="TAC"/>
            </w:pPr>
            <w:r w:rsidRPr="00527373">
              <w:t>-85.6 +TT</w:t>
            </w:r>
          </w:p>
        </w:tc>
        <w:tc>
          <w:tcPr>
            <w:tcW w:w="45.25pt" w:type="dxa"/>
            <w:shd w:val="clear" w:color="auto" w:fill="auto"/>
            <w:tcPrChange w:id="7189" w:author="Jinwen Ma" w:date="2022-01-24T20:45:00Z">
              <w:tcPr>
                <w:tcW w:w="46.45pt" w:type="dxa"/>
                <w:gridSpan w:val="2"/>
                <w:shd w:val="clear" w:color="auto" w:fill="auto"/>
              </w:tcPr>
            </w:tcPrChange>
          </w:tcPr>
          <w:p w14:paraId="5E829A74" w14:textId="77777777" w:rsidR="00A173C9" w:rsidRPr="00527373" w:rsidRDefault="00A173C9" w:rsidP="00A173C9">
            <w:pPr>
              <w:pStyle w:val="TAC"/>
            </w:pPr>
            <w:r w:rsidRPr="00527373">
              <w:t>-85.0 +TT</w:t>
            </w:r>
          </w:p>
        </w:tc>
        <w:tc>
          <w:tcPr>
            <w:tcW w:w="46.95pt" w:type="dxa"/>
            <w:shd w:val="clear" w:color="auto" w:fill="auto"/>
            <w:tcPrChange w:id="7190" w:author="Jinwen Ma" w:date="2022-01-24T20:45:00Z">
              <w:tcPr>
                <w:tcW w:w="70.50pt" w:type="dxa"/>
                <w:gridSpan w:val="2"/>
                <w:shd w:val="clear" w:color="auto" w:fill="auto"/>
              </w:tcPr>
            </w:tcPrChange>
          </w:tcPr>
          <w:p w14:paraId="536C4B5A" w14:textId="77777777" w:rsidR="00A173C9" w:rsidRPr="00527373" w:rsidRDefault="00A173C9" w:rsidP="00A173C9">
            <w:pPr>
              <w:pStyle w:val="TAC"/>
            </w:pPr>
            <w:r w:rsidRPr="00527373">
              <w:t>-84.8 +TT</w:t>
            </w:r>
          </w:p>
        </w:tc>
        <w:tc>
          <w:tcPr>
            <w:tcW w:w="28.55pt" w:type="dxa"/>
            <w:shd w:val="clear" w:color="auto" w:fill="auto"/>
            <w:tcPrChange w:id="7191" w:author="Jinwen Ma" w:date="2022-01-24T20:45:00Z">
              <w:tcPr>
                <w:tcW w:w="32.20pt" w:type="dxa"/>
                <w:gridSpan w:val="2"/>
                <w:shd w:val="clear" w:color="auto" w:fill="auto"/>
              </w:tcPr>
            </w:tcPrChange>
          </w:tcPr>
          <w:p w14:paraId="7C939528" w14:textId="77777777" w:rsidR="00A173C9" w:rsidRPr="00527373" w:rsidRDefault="00A173C9" w:rsidP="00A173C9">
            <w:pPr>
              <w:pStyle w:val="TAC"/>
            </w:pPr>
          </w:p>
        </w:tc>
        <w:tc>
          <w:tcPr>
            <w:tcW w:w="29.25pt" w:type="dxa"/>
            <w:tcPrChange w:id="7192" w:author="Jinwen Ma" w:date="2022-01-24T20:45:00Z">
              <w:tcPr>
                <w:tcW w:w="34.15pt" w:type="dxa"/>
                <w:gridSpan w:val="2"/>
              </w:tcPr>
            </w:tcPrChange>
          </w:tcPr>
          <w:p w14:paraId="44CE1B17" w14:textId="77777777" w:rsidR="00A173C9" w:rsidRPr="00527373" w:rsidRDefault="00A173C9" w:rsidP="00A173C9">
            <w:pPr>
              <w:pStyle w:val="TAC"/>
            </w:pPr>
          </w:p>
        </w:tc>
        <w:tc>
          <w:tcPr>
            <w:tcW w:w="35.55pt" w:type="dxa"/>
            <w:shd w:val="clear" w:color="auto" w:fill="auto"/>
            <w:tcPrChange w:id="7193" w:author="Jinwen Ma" w:date="2022-01-24T20:45:00Z">
              <w:tcPr>
                <w:tcW w:w="38.85pt" w:type="dxa"/>
                <w:gridSpan w:val="2"/>
                <w:shd w:val="clear" w:color="auto" w:fill="auto"/>
              </w:tcPr>
            </w:tcPrChange>
          </w:tcPr>
          <w:p w14:paraId="31F20910" w14:textId="77777777" w:rsidR="00A173C9" w:rsidRPr="00527373" w:rsidRDefault="00A173C9" w:rsidP="00A173C9">
            <w:pPr>
              <w:pStyle w:val="TAC"/>
            </w:pPr>
            <w:r w:rsidRPr="00527373">
              <w:t>-84.7 +TT</w:t>
            </w:r>
          </w:p>
        </w:tc>
        <w:tc>
          <w:tcPr>
            <w:tcW w:w="34.30pt" w:type="dxa"/>
            <w:shd w:val="clear" w:color="auto" w:fill="auto"/>
            <w:tcPrChange w:id="7194" w:author="Jinwen Ma" w:date="2022-01-24T20:45:00Z">
              <w:tcPr>
                <w:tcW w:w="35.30pt" w:type="dxa"/>
                <w:gridSpan w:val="2"/>
                <w:shd w:val="clear" w:color="auto" w:fill="auto"/>
              </w:tcPr>
            </w:tcPrChange>
          </w:tcPr>
          <w:p w14:paraId="2D527E22" w14:textId="77777777" w:rsidR="00A173C9" w:rsidRPr="00527373" w:rsidRDefault="00A173C9" w:rsidP="00A173C9">
            <w:pPr>
              <w:pStyle w:val="TAC"/>
            </w:pPr>
            <w:r w:rsidRPr="00527373">
              <w:t>-84.6 +TT</w:t>
            </w:r>
          </w:p>
        </w:tc>
        <w:tc>
          <w:tcPr>
            <w:tcW w:w="34.30pt" w:type="dxa"/>
            <w:shd w:val="clear" w:color="auto" w:fill="auto"/>
            <w:tcPrChange w:id="7195" w:author="Jinwen Ma" w:date="2022-01-24T20:45:00Z">
              <w:tcPr>
                <w:tcW w:w="35.30pt" w:type="dxa"/>
                <w:gridSpan w:val="2"/>
                <w:shd w:val="clear" w:color="auto" w:fill="auto"/>
              </w:tcPr>
            </w:tcPrChange>
          </w:tcPr>
          <w:p w14:paraId="50BDB797" w14:textId="77777777" w:rsidR="00A173C9" w:rsidRPr="00527373" w:rsidRDefault="00A173C9" w:rsidP="00A173C9">
            <w:pPr>
              <w:pStyle w:val="TAC"/>
            </w:pPr>
            <w:r w:rsidRPr="00527373">
              <w:t>-84.5 +TT</w:t>
            </w:r>
          </w:p>
        </w:tc>
        <w:tc>
          <w:tcPr>
            <w:tcW w:w="34.30pt" w:type="dxa"/>
            <w:shd w:val="clear" w:color="auto" w:fill="auto"/>
            <w:tcPrChange w:id="7196" w:author="Jinwen Ma" w:date="2022-01-24T20:45:00Z">
              <w:tcPr>
                <w:tcW w:w="35.30pt" w:type="dxa"/>
                <w:gridSpan w:val="2"/>
                <w:shd w:val="clear" w:color="auto" w:fill="auto"/>
              </w:tcPr>
            </w:tcPrChange>
          </w:tcPr>
          <w:p w14:paraId="19390283" w14:textId="77777777" w:rsidR="00A173C9" w:rsidRPr="00527373" w:rsidRDefault="00A173C9" w:rsidP="00A173C9">
            <w:pPr>
              <w:pStyle w:val="TAC"/>
            </w:pPr>
            <w:r w:rsidRPr="00527373">
              <w:t>-84.5 +TT</w:t>
            </w:r>
          </w:p>
        </w:tc>
        <w:tc>
          <w:tcPr>
            <w:tcW w:w="34.30pt" w:type="dxa"/>
            <w:tcPrChange w:id="7197" w:author="Jinwen Ma" w:date="2022-01-24T20:45:00Z">
              <w:tcPr>
                <w:tcW w:w="35.30pt" w:type="dxa"/>
                <w:gridSpan w:val="2"/>
              </w:tcPr>
            </w:tcPrChange>
          </w:tcPr>
          <w:p w14:paraId="3B220939" w14:textId="77777777" w:rsidR="00A173C9" w:rsidRPr="00527373" w:rsidRDefault="00A173C9" w:rsidP="00A173C9">
            <w:pPr>
              <w:pStyle w:val="TAC"/>
            </w:pPr>
            <w:r w:rsidRPr="00527373">
              <w:t>-85.7 +TT</w:t>
            </w:r>
          </w:p>
        </w:tc>
        <w:tc>
          <w:tcPr>
            <w:tcW w:w="33.75pt" w:type="dxa"/>
            <w:shd w:val="clear" w:color="auto" w:fill="auto"/>
            <w:tcPrChange w:id="7198" w:author="Jinwen Ma" w:date="2022-01-24T20:45:00Z">
              <w:tcPr>
                <w:tcW w:w="35.30pt" w:type="dxa"/>
                <w:gridSpan w:val="2"/>
                <w:shd w:val="clear" w:color="auto" w:fill="auto"/>
              </w:tcPr>
            </w:tcPrChange>
          </w:tcPr>
          <w:p w14:paraId="23C89AF0" w14:textId="77777777" w:rsidR="00A173C9" w:rsidRPr="00527373" w:rsidRDefault="00A173C9" w:rsidP="00A173C9">
            <w:pPr>
              <w:pStyle w:val="TAC"/>
            </w:pPr>
            <w:r w:rsidRPr="00527373">
              <w:t>-84.5 +TT</w:t>
            </w:r>
          </w:p>
        </w:tc>
      </w:tr>
      <w:tr w:rsidR="00A173C9" w:rsidRPr="00527373" w14:paraId="72B7A196" w14:textId="77777777" w:rsidTr="00AE20CB">
        <w:trPr>
          <w:gridAfter w:val="1"/>
          <w:wAfter w:w="0.30pt" w:type="dxa"/>
          <w:trHeight w:val="285"/>
          <w:trPrChange w:id="7199" w:author="Jinwen Ma" w:date="2022-01-24T20:45:00Z">
            <w:trPr>
              <w:trHeight w:val="285"/>
            </w:trPr>
          </w:trPrChange>
        </w:trPr>
        <w:tc>
          <w:tcPr>
            <w:tcW w:w="32.35pt" w:type="dxa"/>
            <w:shd w:val="clear" w:color="auto" w:fill="auto"/>
            <w:vAlign w:val="center"/>
            <w:tcPrChange w:id="7200" w:author="Jinwen Ma" w:date="2022-01-24T20:45:00Z">
              <w:tcPr>
                <w:tcW w:w="0pt" w:type="dxa"/>
                <w:shd w:val="clear" w:color="auto" w:fill="auto"/>
                <w:vAlign w:val="center"/>
              </w:tcPr>
            </w:tcPrChange>
          </w:tcPr>
          <w:p w14:paraId="4F5F5F1E" w14:textId="77777777" w:rsidR="00A173C9" w:rsidRPr="00527373" w:rsidRDefault="00A173C9" w:rsidP="00A173C9">
            <w:pPr>
              <w:pStyle w:val="TAC"/>
            </w:pPr>
            <w:r w:rsidRPr="00527373">
              <w:t>n28</w:t>
            </w:r>
          </w:p>
        </w:tc>
        <w:tc>
          <w:tcPr>
            <w:tcW w:w="39.40pt" w:type="dxa"/>
            <w:shd w:val="clear" w:color="auto" w:fill="auto"/>
            <w:vAlign w:val="center"/>
            <w:tcPrChange w:id="7201" w:author="Jinwen Ma" w:date="2022-01-24T20:45:00Z">
              <w:tcPr>
                <w:tcW w:w="0pt" w:type="dxa"/>
                <w:gridSpan w:val="2"/>
                <w:shd w:val="clear" w:color="auto" w:fill="auto"/>
                <w:vAlign w:val="center"/>
              </w:tcPr>
            </w:tcPrChange>
          </w:tcPr>
          <w:p w14:paraId="18D0D3CC" w14:textId="77777777" w:rsidR="00A173C9" w:rsidRPr="00527373" w:rsidRDefault="00A173C9" w:rsidP="00A173C9">
            <w:pPr>
              <w:pStyle w:val="TAC"/>
            </w:pPr>
            <w:r w:rsidRPr="00527373">
              <w:t>1</w:t>
            </w:r>
            <w:r w:rsidRPr="00527373">
              <w:rPr>
                <w:vertAlign w:val="superscript"/>
              </w:rPr>
              <w:t>8,9,10</w:t>
            </w:r>
          </w:p>
        </w:tc>
        <w:tc>
          <w:tcPr>
            <w:tcW w:w="32.80pt" w:type="dxa"/>
            <w:vAlign w:val="center"/>
            <w:tcPrChange w:id="7202" w:author="Jinwen Ma" w:date="2022-01-24T20:45:00Z">
              <w:tcPr>
                <w:tcW w:w="32.80pt" w:type="dxa"/>
                <w:gridSpan w:val="2"/>
                <w:vAlign w:val="center"/>
              </w:tcPr>
            </w:tcPrChange>
          </w:tcPr>
          <w:p w14:paraId="1E5A010B" w14:textId="77777777" w:rsidR="00A173C9" w:rsidRPr="00527373" w:rsidRDefault="00A173C9" w:rsidP="00A173C9">
            <w:pPr>
              <w:pStyle w:val="TAC"/>
            </w:pPr>
            <w:r w:rsidRPr="00527373">
              <w:t>N/A</w:t>
            </w:r>
          </w:p>
        </w:tc>
        <w:tc>
          <w:tcPr>
            <w:tcW w:w="29.90pt" w:type="dxa"/>
            <w:shd w:val="clear" w:color="auto" w:fill="auto"/>
            <w:vAlign w:val="center"/>
            <w:tcPrChange w:id="7203" w:author="Jinwen Ma" w:date="2022-01-24T20:45:00Z">
              <w:tcPr>
                <w:tcW w:w="32.80pt" w:type="dxa"/>
                <w:gridSpan w:val="3"/>
                <w:shd w:val="clear" w:color="auto" w:fill="auto"/>
                <w:vAlign w:val="center"/>
              </w:tcPr>
            </w:tcPrChange>
          </w:tcPr>
          <w:p w14:paraId="7DE6C4DB" w14:textId="77777777" w:rsidR="00A173C9" w:rsidRPr="00527373" w:rsidRDefault="00A173C9" w:rsidP="00A173C9">
            <w:pPr>
              <w:pStyle w:val="TAC"/>
            </w:pPr>
            <w:r w:rsidRPr="00527373">
              <w:t xml:space="preserve">-89.1 </w:t>
            </w:r>
          </w:p>
        </w:tc>
        <w:tc>
          <w:tcPr>
            <w:tcW w:w="44.95pt" w:type="dxa"/>
            <w:shd w:val="clear" w:color="auto" w:fill="auto"/>
            <w:vAlign w:val="center"/>
            <w:tcPrChange w:id="7204" w:author="Jinwen Ma" w:date="2022-01-24T20:45:00Z">
              <w:tcPr>
                <w:tcW w:w="45.55pt" w:type="dxa"/>
                <w:gridSpan w:val="2"/>
                <w:shd w:val="clear" w:color="auto" w:fill="auto"/>
                <w:vAlign w:val="center"/>
              </w:tcPr>
            </w:tcPrChange>
          </w:tcPr>
          <w:p w14:paraId="191AF8CD" w14:textId="77777777" w:rsidR="00A173C9" w:rsidRPr="00527373" w:rsidRDefault="00A173C9" w:rsidP="00A173C9">
            <w:pPr>
              <w:pStyle w:val="TAC"/>
            </w:pPr>
            <w:r w:rsidRPr="00527373">
              <w:t>-88.7</w:t>
            </w:r>
          </w:p>
        </w:tc>
        <w:tc>
          <w:tcPr>
            <w:tcW w:w="45.25pt" w:type="dxa"/>
            <w:shd w:val="clear" w:color="auto" w:fill="auto"/>
            <w:vAlign w:val="center"/>
            <w:tcPrChange w:id="7205" w:author="Jinwen Ma" w:date="2022-01-24T20:45:00Z">
              <w:tcPr>
                <w:tcW w:w="46.45pt" w:type="dxa"/>
                <w:gridSpan w:val="2"/>
                <w:shd w:val="clear" w:color="auto" w:fill="auto"/>
                <w:vAlign w:val="center"/>
              </w:tcPr>
            </w:tcPrChange>
          </w:tcPr>
          <w:p w14:paraId="3AC79209" w14:textId="77777777" w:rsidR="00A173C9" w:rsidRPr="00527373" w:rsidRDefault="00A173C9" w:rsidP="00A173C9">
            <w:pPr>
              <w:pStyle w:val="TAC"/>
            </w:pPr>
            <w:r w:rsidRPr="00527373">
              <w:t>-88.3</w:t>
            </w:r>
          </w:p>
        </w:tc>
        <w:tc>
          <w:tcPr>
            <w:tcW w:w="46.95pt" w:type="dxa"/>
            <w:shd w:val="clear" w:color="auto" w:fill="auto"/>
            <w:vAlign w:val="center"/>
            <w:tcPrChange w:id="7206" w:author="Jinwen Ma" w:date="2022-01-24T20:45:00Z">
              <w:tcPr>
                <w:tcW w:w="70.50pt" w:type="dxa"/>
                <w:gridSpan w:val="2"/>
                <w:shd w:val="clear" w:color="auto" w:fill="auto"/>
                <w:vAlign w:val="center"/>
              </w:tcPr>
            </w:tcPrChange>
          </w:tcPr>
          <w:p w14:paraId="153A3AA4" w14:textId="77777777" w:rsidR="00A173C9" w:rsidRPr="00527373" w:rsidRDefault="00A173C9" w:rsidP="00A173C9">
            <w:pPr>
              <w:pStyle w:val="TAC"/>
            </w:pPr>
            <w:r w:rsidRPr="00527373">
              <w:t>-88.0</w:t>
            </w:r>
          </w:p>
        </w:tc>
        <w:tc>
          <w:tcPr>
            <w:tcW w:w="28.55pt" w:type="dxa"/>
            <w:shd w:val="clear" w:color="auto" w:fill="auto"/>
            <w:vAlign w:val="center"/>
            <w:tcPrChange w:id="7207" w:author="Jinwen Ma" w:date="2022-01-24T20:45:00Z">
              <w:tcPr>
                <w:tcW w:w="32.20pt" w:type="dxa"/>
                <w:gridSpan w:val="2"/>
                <w:shd w:val="clear" w:color="auto" w:fill="auto"/>
                <w:vAlign w:val="center"/>
              </w:tcPr>
            </w:tcPrChange>
          </w:tcPr>
          <w:p w14:paraId="75E8511C" w14:textId="77777777" w:rsidR="00A173C9" w:rsidRPr="00527373" w:rsidRDefault="00A173C9" w:rsidP="00A173C9">
            <w:pPr>
              <w:pStyle w:val="TAC"/>
            </w:pPr>
          </w:p>
        </w:tc>
        <w:tc>
          <w:tcPr>
            <w:tcW w:w="29.25pt" w:type="dxa"/>
            <w:vAlign w:val="center"/>
            <w:tcPrChange w:id="7208" w:author="Jinwen Ma" w:date="2022-01-24T20:45:00Z">
              <w:tcPr>
                <w:tcW w:w="34.15pt" w:type="dxa"/>
                <w:gridSpan w:val="2"/>
                <w:vAlign w:val="center"/>
              </w:tcPr>
            </w:tcPrChange>
          </w:tcPr>
          <w:p w14:paraId="6C7C8D77" w14:textId="77777777" w:rsidR="00A173C9" w:rsidRPr="00527373" w:rsidRDefault="00A173C9" w:rsidP="00A173C9">
            <w:pPr>
              <w:pStyle w:val="TAC"/>
            </w:pPr>
          </w:p>
        </w:tc>
        <w:tc>
          <w:tcPr>
            <w:tcW w:w="35.55pt" w:type="dxa"/>
            <w:shd w:val="clear" w:color="auto" w:fill="auto"/>
            <w:vAlign w:val="center"/>
            <w:tcPrChange w:id="7209" w:author="Jinwen Ma" w:date="2022-01-24T20:45:00Z">
              <w:tcPr>
                <w:tcW w:w="38.85pt" w:type="dxa"/>
                <w:gridSpan w:val="2"/>
                <w:shd w:val="clear" w:color="auto" w:fill="auto"/>
                <w:vAlign w:val="center"/>
              </w:tcPr>
            </w:tcPrChange>
          </w:tcPr>
          <w:p w14:paraId="014BF676" w14:textId="77777777" w:rsidR="00A173C9" w:rsidRPr="00527373" w:rsidRDefault="00A173C9" w:rsidP="00A173C9">
            <w:pPr>
              <w:pStyle w:val="TAC"/>
            </w:pPr>
          </w:p>
        </w:tc>
        <w:tc>
          <w:tcPr>
            <w:tcW w:w="34.30pt" w:type="dxa"/>
            <w:shd w:val="clear" w:color="auto" w:fill="auto"/>
            <w:vAlign w:val="center"/>
            <w:tcPrChange w:id="7210" w:author="Jinwen Ma" w:date="2022-01-24T20:45:00Z">
              <w:tcPr>
                <w:tcW w:w="35.30pt" w:type="dxa"/>
                <w:gridSpan w:val="2"/>
                <w:shd w:val="clear" w:color="auto" w:fill="auto"/>
                <w:vAlign w:val="center"/>
              </w:tcPr>
            </w:tcPrChange>
          </w:tcPr>
          <w:p w14:paraId="5A3AB374" w14:textId="77777777" w:rsidR="00A173C9" w:rsidRPr="00527373" w:rsidRDefault="00A173C9" w:rsidP="00A173C9">
            <w:pPr>
              <w:pStyle w:val="TAC"/>
            </w:pPr>
          </w:p>
        </w:tc>
        <w:tc>
          <w:tcPr>
            <w:tcW w:w="34.30pt" w:type="dxa"/>
            <w:shd w:val="clear" w:color="auto" w:fill="auto"/>
            <w:vAlign w:val="center"/>
            <w:tcPrChange w:id="7211" w:author="Jinwen Ma" w:date="2022-01-24T20:45:00Z">
              <w:tcPr>
                <w:tcW w:w="35.30pt" w:type="dxa"/>
                <w:gridSpan w:val="2"/>
                <w:shd w:val="clear" w:color="auto" w:fill="auto"/>
                <w:vAlign w:val="center"/>
              </w:tcPr>
            </w:tcPrChange>
          </w:tcPr>
          <w:p w14:paraId="190357E3" w14:textId="77777777" w:rsidR="00A173C9" w:rsidRPr="00527373" w:rsidRDefault="00A173C9" w:rsidP="00A173C9">
            <w:pPr>
              <w:pStyle w:val="TAC"/>
            </w:pPr>
          </w:p>
        </w:tc>
        <w:tc>
          <w:tcPr>
            <w:tcW w:w="34.30pt" w:type="dxa"/>
            <w:shd w:val="clear" w:color="auto" w:fill="auto"/>
            <w:vAlign w:val="center"/>
            <w:tcPrChange w:id="7212" w:author="Jinwen Ma" w:date="2022-01-24T20:45:00Z">
              <w:tcPr>
                <w:tcW w:w="35.30pt" w:type="dxa"/>
                <w:gridSpan w:val="2"/>
                <w:shd w:val="clear" w:color="auto" w:fill="auto"/>
                <w:vAlign w:val="center"/>
              </w:tcPr>
            </w:tcPrChange>
          </w:tcPr>
          <w:p w14:paraId="304F703D" w14:textId="77777777" w:rsidR="00A173C9" w:rsidRPr="00527373" w:rsidRDefault="00A173C9" w:rsidP="00A173C9">
            <w:pPr>
              <w:pStyle w:val="TAC"/>
            </w:pPr>
          </w:p>
        </w:tc>
        <w:tc>
          <w:tcPr>
            <w:tcW w:w="34.30pt" w:type="dxa"/>
            <w:vAlign w:val="center"/>
            <w:tcPrChange w:id="7213" w:author="Jinwen Ma" w:date="2022-01-24T20:45:00Z">
              <w:tcPr>
                <w:tcW w:w="35.30pt" w:type="dxa"/>
                <w:gridSpan w:val="2"/>
                <w:vAlign w:val="center"/>
              </w:tcPr>
            </w:tcPrChange>
          </w:tcPr>
          <w:p w14:paraId="7291A6A7" w14:textId="77777777" w:rsidR="00A173C9" w:rsidRPr="00527373" w:rsidRDefault="00A173C9" w:rsidP="00A173C9">
            <w:pPr>
              <w:pStyle w:val="TAC"/>
            </w:pPr>
          </w:p>
        </w:tc>
        <w:tc>
          <w:tcPr>
            <w:tcW w:w="33.75pt" w:type="dxa"/>
            <w:shd w:val="clear" w:color="auto" w:fill="auto"/>
            <w:tcPrChange w:id="7214" w:author="Jinwen Ma" w:date="2022-01-24T20:45:00Z">
              <w:tcPr>
                <w:tcW w:w="35.30pt" w:type="dxa"/>
                <w:gridSpan w:val="2"/>
                <w:shd w:val="clear" w:color="auto" w:fill="auto"/>
              </w:tcPr>
            </w:tcPrChange>
          </w:tcPr>
          <w:p w14:paraId="58B35458" w14:textId="77777777" w:rsidR="00A173C9" w:rsidRPr="00527373" w:rsidRDefault="00A173C9" w:rsidP="00A173C9">
            <w:pPr>
              <w:pStyle w:val="TAC"/>
            </w:pPr>
          </w:p>
        </w:tc>
      </w:tr>
      <w:tr w:rsidR="00A173C9" w:rsidRPr="00527373" w14:paraId="24CB6FE8" w14:textId="77777777" w:rsidTr="00AE20CB">
        <w:trPr>
          <w:gridAfter w:val="1"/>
          <w:wAfter w:w="0.30pt" w:type="dxa"/>
          <w:trHeight w:val="285"/>
          <w:trPrChange w:id="7215" w:author="Jinwen Ma" w:date="2022-01-24T20:45:00Z">
            <w:trPr>
              <w:trHeight w:val="285"/>
            </w:trPr>
          </w:trPrChange>
        </w:trPr>
        <w:tc>
          <w:tcPr>
            <w:tcW w:w="32.35pt" w:type="dxa"/>
            <w:shd w:val="clear" w:color="auto" w:fill="auto"/>
            <w:vAlign w:val="center"/>
            <w:tcPrChange w:id="7216" w:author="Jinwen Ma" w:date="2022-01-24T20:45:00Z">
              <w:tcPr>
                <w:tcW w:w="0pt" w:type="dxa"/>
                <w:shd w:val="clear" w:color="auto" w:fill="auto"/>
                <w:vAlign w:val="center"/>
              </w:tcPr>
            </w:tcPrChange>
          </w:tcPr>
          <w:p w14:paraId="09BEEDBC" w14:textId="77777777" w:rsidR="00A173C9" w:rsidRPr="00527373" w:rsidRDefault="00A173C9" w:rsidP="00A173C9">
            <w:pPr>
              <w:pStyle w:val="TAC"/>
            </w:pPr>
            <w:r w:rsidRPr="00527373">
              <w:t>n71</w:t>
            </w:r>
          </w:p>
        </w:tc>
        <w:tc>
          <w:tcPr>
            <w:tcW w:w="39.40pt" w:type="dxa"/>
            <w:shd w:val="clear" w:color="auto" w:fill="auto"/>
            <w:vAlign w:val="center"/>
            <w:tcPrChange w:id="7217" w:author="Jinwen Ma" w:date="2022-01-24T20:45:00Z">
              <w:tcPr>
                <w:tcW w:w="0pt" w:type="dxa"/>
                <w:gridSpan w:val="2"/>
                <w:shd w:val="clear" w:color="auto" w:fill="auto"/>
                <w:vAlign w:val="center"/>
              </w:tcPr>
            </w:tcPrChange>
          </w:tcPr>
          <w:p w14:paraId="7CB2EAAF" w14:textId="77777777" w:rsidR="00A173C9" w:rsidRPr="00527373" w:rsidRDefault="00A173C9" w:rsidP="00A173C9">
            <w:pPr>
              <w:pStyle w:val="TAC"/>
            </w:pPr>
            <w:r w:rsidRPr="00527373">
              <w:t>2</w:t>
            </w:r>
            <w:r w:rsidRPr="00527373">
              <w:rPr>
                <w:vertAlign w:val="superscript"/>
              </w:rPr>
              <w:t>11</w:t>
            </w:r>
          </w:p>
        </w:tc>
        <w:tc>
          <w:tcPr>
            <w:tcW w:w="32.80pt" w:type="dxa"/>
            <w:vAlign w:val="center"/>
            <w:tcPrChange w:id="7218" w:author="Jinwen Ma" w:date="2022-01-24T20:45:00Z">
              <w:tcPr>
                <w:tcW w:w="32.80pt" w:type="dxa"/>
                <w:gridSpan w:val="2"/>
                <w:vAlign w:val="center"/>
              </w:tcPr>
            </w:tcPrChange>
          </w:tcPr>
          <w:p w14:paraId="76E22DE9" w14:textId="77777777" w:rsidR="00A173C9" w:rsidRPr="00527373" w:rsidRDefault="00A173C9" w:rsidP="00A173C9">
            <w:pPr>
              <w:pStyle w:val="TAC"/>
            </w:pPr>
            <w:r w:rsidRPr="00527373">
              <w:t>N/A</w:t>
            </w:r>
          </w:p>
        </w:tc>
        <w:tc>
          <w:tcPr>
            <w:tcW w:w="29.90pt" w:type="dxa"/>
            <w:shd w:val="clear" w:color="auto" w:fill="auto"/>
            <w:vAlign w:val="center"/>
            <w:tcPrChange w:id="7219" w:author="Jinwen Ma" w:date="2022-01-24T20:45:00Z">
              <w:tcPr>
                <w:tcW w:w="32.80pt" w:type="dxa"/>
                <w:gridSpan w:val="3"/>
                <w:shd w:val="clear" w:color="auto" w:fill="auto"/>
                <w:vAlign w:val="center"/>
              </w:tcPr>
            </w:tcPrChange>
          </w:tcPr>
          <w:p w14:paraId="5E084B0A" w14:textId="77777777" w:rsidR="00A173C9" w:rsidRPr="00527373" w:rsidRDefault="00A173C9" w:rsidP="00A173C9">
            <w:pPr>
              <w:pStyle w:val="TAC"/>
            </w:pPr>
            <w:r w:rsidRPr="00527373">
              <w:t>-92.7</w:t>
            </w:r>
          </w:p>
        </w:tc>
        <w:tc>
          <w:tcPr>
            <w:tcW w:w="44.95pt" w:type="dxa"/>
            <w:shd w:val="clear" w:color="auto" w:fill="auto"/>
            <w:vAlign w:val="center"/>
            <w:tcPrChange w:id="7220" w:author="Jinwen Ma" w:date="2022-01-24T20:45:00Z">
              <w:tcPr>
                <w:tcW w:w="45.55pt" w:type="dxa"/>
                <w:gridSpan w:val="2"/>
                <w:shd w:val="clear" w:color="auto" w:fill="auto"/>
                <w:vAlign w:val="center"/>
              </w:tcPr>
            </w:tcPrChange>
          </w:tcPr>
          <w:p w14:paraId="7F33A129" w14:textId="77777777" w:rsidR="00A173C9" w:rsidRPr="00527373" w:rsidRDefault="00A173C9" w:rsidP="00A173C9">
            <w:pPr>
              <w:pStyle w:val="TAC"/>
            </w:pPr>
            <w:r w:rsidRPr="00527373">
              <w:t>-93.3</w:t>
            </w:r>
          </w:p>
        </w:tc>
        <w:tc>
          <w:tcPr>
            <w:tcW w:w="45.25pt" w:type="dxa"/>
            <w:shd w:val="clear" w:color="auto" w:fill="auto"/>
            <w:vAlign w:val="center"/>
            <w:tcPrChange w:id="7221" w:author="Jinwen Ma" w:date="2022-01-24T20:45:00Z">
              <w:tcPr>
                <w:tcW w:w="46.45pt" w:type="dxa"/>
                <w:gridSpan w:val="2"/>
                <w:shd w:val="clear" w:color="auto" w:fill="auto"/>
                <w:vAlign w:val="center"/>
              </w:tcPr>
            </w:tcPrChange>
          </w:tcPr>
          <w:p w14:paraId="7ABA9CA0" w14:textId="77777777" w:rsidR="00A173C9" w:rsidRPr="00527373" w:rsidRDefault="00A173C9" w:rsidP="00A173C9">
            <w:pPr>
              <w:pStyle w:val="TAC"/>
            </w:pPr>
            <w:r w:rsidRPr="00527373">
              <w:t>-91.8</w:t>
            </w:r>
          </w:p>
        </w:tc>
        <w:tc>
          <w:tcPr>
            <w:tcW w:w="46.95pt" w:type="dxa"/>
            <w:shd w:val="clear" w:color="auto" w:fill="auto"/>
            <w:vAlign w:val="center"/>
            <w:tcPrChange w:id="7222" w:author="Jinwen Ma" w:date="2022-01-24T20:45:00Z">
              <w:tcPr>
                <w:tcW w:w="70.50pt" w:type="dxa"/>
                <w:gridSpan w:val="2"/>
                <w:shd w:val="clear" w:color="auto" w:fill="auto"/>
                <w:vAlign w:val="center"/>
              </w:tcPr>
            </w:tcPrChange>
          </w:tcPr>
          <w:p w14:paraId="64179458" w14:textId="77777777" w:rsidR="00A173C9" w:rsidRPr="00527373" w:rsidRDefault="00A173C9" w:rsidP="00A173C9">
            <w:pPr>
              <w:pStyle w:val="TAC"/>
            </w:pPr>
            <w:r w:rsidRPr="00527373">
              <w:t>-90.7</w:t>
            </w:r>
          </w:p>
        </w:tc>
        <w:tc>
          <w:tcPr>
            <w:tcW w:w="28.55pt" w:type="dxa"/>
            <w:shd w:val="clear" w:color="auto" w:fill="auto"/>
            <w:vAlign w:val="center"/>
            <w:tcPrChange w:id="7223" w:author="Jinwen Ma" w:date="2022-01-24T20:45:00Z">
              <w:tcPr>
                <w:tcW w:w="32.20pt" w:type="dxa"/>
                <w:gridSpan w:val="2"/>
                <w:shd w:val="clear" w:color="auto" w:fill="auto"/>
                <w:vAlign w:val="center"/>
              </w:tcPr>
            </w:tcPrChange>
          </w:tcPr>
          <w:p w14:paraId="77A2D54C" w14:textId="77777777" w:rsidR="00A173C9" w:rsidRPr="00527373" w:rsidRDefault="00A173C9" w:rsidP="00A173C9">
            <w:pPr>
              <w:pStyle w:val="TAC"/>
            </w:pPr>
          </w:p>
        </w:tc>
        <w:tc>
          <w:tcPr>
            <w:tcW w:w="29.25pt" w:type="dxa"/>
            <w:vAlign w:val="center"/>
            <w:tcPrChange w:id="7224" w:author="Jinwen Ma" w:date="2022-01-24T20:45:00Z">
              <w:tcPr>
                <w:tcW w:w="34.15pt" w:type="dxa"/>
                <w:gridSpan w:val="2"/>
                <w:vAlign w:val="center"/>
              </w:tcPr>
            </w:tcPrChange>
          </w:tcPr>
          <w:p w14:paraId="3CDDC2F0" w14:textId="77777777" w:rsidR="00A173C9" w:rsidRPr="00527373" w:rsidRDefault="00A173C9" w:rsidP="00A173C9">
            <w:pPr>
              <w:pStyle w:val="TAC"/>
            </w:pPr>
          </w:p>
        </w:tc>
        <w:tc>
          <w:tcPr>
            <w:tcW w:w="35.55pt" w:type="dxa"/>
            <w:shd w:val="clear" w:color="auto" w:fill="auto"/>
            <w:vAlign w:val="center"/>
            <w:tcPrChange w:id="7225" w:author="Jinwen Ma" w:date="2022-01-24T20:45:00Z">
              <w:tcPr>
                <w:tcW w:w="38.85pt" w:type="dxa"/>
                <w:gridSpan w:val="2"/>
                <w:shd w:val="clear" w:color="auto" w:fill="auto"/>
                <w:vAlign w:val="center"/>
              </w:tcPr>
            </w:tcPrChange>
          </w:tcPr>
          <w:p w14:paraId="228C549F" w14:textId="77777777" w:rsidR="00A173C9" w:rsidRPr="00527373" w:rsidRDefault="00A173C9" w:rsidP="00A173C9">
            <w:pPr>
              <w:pStyle w:val="TAC"/>
            </w:pPr>
          </w:p>
        </w:tc>
        <w:tc>
          <w:tcPr>
            <w:tcW w:w="34.30pt" w:type="dxa"/>
            <w:shd w:val="clear" w:color="auto" w:fill="auto"/>
            <w:vAlign w:val="center"/>
            <w:tcPrChange w:id="7226" w:author="Jinwen Ma" w:date="2022-01-24T20:45:00Z">
              <w:tcPr>
                <w:tcW w:w="35.30pt" w:type="dxa"/>
                <w:gridSpan w:val="2"/>
                <w:shd w:val="clear" w:color="auto" w:fill="auto"/>
                <w:vAlign w:val="center"/>
              </w:tcPr>
            </w:tcPrChange>
          </w:tcPr>
          <w:p w14:paraId="7C970CA8" w14:textId="77777777" w:rsidR="00A173C9" w:rsidRPr="00527373" w:rsidRDefault="00A173C9" w:rsidP="00A173C9">
            <w:pPr>
              <w:pStyle w:val="TAC"/>
            </w:pPr>
          </w:p>
        </w:tc>
        <w:tc>
          <w:tcPr>
            <w:tcW w:w="34.30pt" w:type="dxa"/>
            <w:shd w:val="clear" w:color="auto" w:fill="auto"/>
            <w:vAlign w:val="center"/>
            <w:tcPrChange w:id="7227" w:author="Jinwen Ma" w:date="2022-01-24T20:45:00Z">
              <w:tcPr>
                <w:tcW w:w="35.30pt" w:type="dxa"/>
                <w:gridSpan w:val="2"/>
                <w:shd w:val="clear" w:color="auto" w:fill="auto"/>
                <w:vAlign w:val="center"/>
              </w:tcPr>
            </w:tcPrChange>
          </w:tcPr>
          <w:p w14:paraId="49CD9260" w14:textId="77777777" w:rsidR="00A173C9" w:rsidRPr="00527373" w:rsidRDefault="00A173C9" w:rsidP="00A173C9">
            <w:pPr>
              <w:pStyle w:val="TAC"/>
            </w:pPr>
          </w:p>
        </w:tc>
        <w:tc>
          <w:tcPr>
            <w:tcW w:w="34.30pt" w:type="dxa"/>
            <w:shd w:val="clear" w:color="auto" w:fill="auto"/>
            <w:vAlign w:val="center"/>
            <w:tcPrChange w:id="7228" w:author="Jinwen Ma" w:date="2022-01-24T20:45:00Z">
              <w:tcPr>
                <w:tcW w:w="35.30pt" w:type="dxa"/>
                <w:gridSpan w:val="2"/>
                <w:shd w:val="clear" w:color="auto" w:fill="auto"/>
                <w:vAlign w:val="center"/>
              </w:tcPr>
            </w:tcPrChange>
          </w:tcPr>
          <w:p w14:paraId="6E7544C3" w14:textId="77777777" w:rsidR="00A173C9" w:rsidRPr="00527373" w:rsidRDefault="00A173C9" w:rsidP="00A173C9">
            <w:pPr>
              <w:pStyle w:val="TAC"/>
            </w:pPr>
          </w:p>
        </w:tc>
        <w:tc>
          <w:tcPr>
            <w:tcW w:w="34.30pt" w:type="dxa"/>
            <w:vAlign w:val="center"/>
            <w:tcPrChange w:id="7229" w:author="Jinwen Ma" w:date="2022-01-24T20:45:00Z">
              <w:tcPr>
                <w:tcW w:w="35.30pt" w:type="dxa"/>
                <w:gridSpan w:val="2"/>
                <w:vAlign w:val="center"/>
              </w:tcPr>
            </w:tcPrChange>
          </w:tcPr>
          <w:p w14:paraId="23DBEF84" w14:textId="77777777" w:rsidR="00A173C9" w:rsidRPr="00527373" w:rsidRDefault="00A173C9" w:rsidP="00A173C9">
            <w:pPr>
              <w:pStyle w:val="TAC"/>
            </w:pPr>
          </w:p>
        </w:tc>
        <w:tc>
          <w:tcPr>
            <w:tcW w:w="33.75pt" w:type="dxa"/>
            <w:shd w:val="clear" w:color="auto" w:fill="auto"/>
            <w:vAlign w:val="center"/>
            <w:tcPrChange w:id="7230" w:author="Jinwen Ma" w:date="2022-01-24T20:45:00Z">
              <w:tcPr>
                <w:tcW w:w="35.30pt" w:type="dxa"/>
                <w:gridSpan w:val="2"/>
                <w:shd w:val="clear" w:color="auto" w:fill="auto"/>
                <w:vAlign w:val="center"/>
              </w:tcPr>
            </w:tcPrChange>
          </w:tcPr>
          <w:p w14:paraId="47806C66" w14:textId="77777777" w:rsidR="00A173C9" w:rsidRPr="00527373" w:rsidRDefault="00A173C9" w:rsidP="00A173C9">
            <w:pPr>
              <w:pStyle w:val="TAC"/>
            </w:pPr>
          </w:p>
        </w:tc>
      </w:tr>
      <w:tr w:rsidR="00A173C9" w:rsidRPr="00527373" w14:paraId="4B5EB902" w14:textId="77777777" w:rsidTr="00AE20CB">
        <w:trPr>
          <w:gridAfter w:val="1"/>
          <w:wAfter w:w="0.30pt" w:type="dxa"/>
          <w:trHeight w:val="285"/>
          <w:trPrChange w:id="7231" w:author="Jinwen Ma" w:date="2022-01-24T20:45:00Z">
            <w:trPr>
              <w:trHeight w:val="285"/>
            </w:trPr>
          </w:trPrChange>
        </w:trPr>
        <w:tc>
          <w:tcPr>
            <w:tcW w:w="32.35pt" w:type="dxa"/>
            <w:shd w:val="clear" w:color="auto" w:fill="auto"/>
            <w:vAlign w:val="center"/>
            <w:tcPrChange w:id="7232" w:author="Jinwen Ma" w:date="2022-01-24T20:45:00Z">
              <w:tcPr>
                <w:tcW w:w="0pt" w:type="dxa"/>
                <w:shd w:val="clear" w:color="auto" w:fill="auto"/>
                <w:vAlign w:val="center"/>
              </w:tcPr>
            </w:tcPrChange>
          </w:tcPr>
          <w:p w14:paraId="2B90CB82" w14:textId="77777777" w:rsidR="00A173C9" w:rsidRPr="00527373" w:rsidRDefault="00A173C9" w:rsidP="00A173C9">
            <w:pPr>
              <w:pStyle w:val="TAC"/>
            </w:pPr>
            <w:r w:rsidRPr="00527373">
              <w:t>n71</w:t>
            </w:r>
          </w:p>
        </w:tc>
        <w:tc>
          <w:tcPr>
            <w:tcW w:w="39.40pt" w:type="dxa"/>
            <w:shd w:val="clear" w:color="auto" w:fill="auto"/>
            <w:vAlign w:val="center"/>
            <w:tcPrChange w:id="7233" w:author="Jinwen Ma" w:date="2022-01-24T20:45:00Z">
              <w:tcPr>
                <w:tcW w:w="0pt" w:type="dxa"/>
                <w:gridSpan w:val="2"/>
                <w:shd w:val="clear" w:color="auto" w:fill="auto"/>
                <w:vAlign w:val="center"/>
              </w:tcPr>
            </w:tcPrChange>
          </w:tcPr>
          <w:p w14:paraId="6CDC04DA" w14:textId="77777777" w:rsidR="00A173C9" w:rsidRPr="00527373" w:rsidRDefault="00A173C9" w:rsidP="00A173C9">
            <w:pPr>
              <w:pStyle w:val="TAC"/>
            </w:pPr>
            <w:r w:rsidRPr="00527373">
              <w:t>2</w:t>
            </w:r>
            <w:r w:rsidRPr="00527373">
              <w:rPr>
                <w:vertAlign w:val="superscript"/>
              </w:rPr>
              <w:t>12</w:t>
            </w:r>
          </w:p>
        </w:tc>
        <w:tc>
          <w:tcPr>
            <w:tcW w:w="32.80pt" w:type="dxa"/>
            <w:vAlign w:val="center"/>
            <w:tcPrChange w:id="7234" w:author="Jinwen Ma" w:date="2022-01-24T20:45:00Z">
              <w:tcPr>
                <w:tcW w:w="32.80pt" w:type="dxa"/>
                <w:gridSpan w:val="2"/>
                <w:vAlign w:val="center"/>
              </w:tcPr>
            </w:tcPrChange>
          </w:tcPr>
          <w:p w14:paraId="4FB31C1A" w14:textId="77777777" w:rsidR="00A173C9" w:rsidRPr="00527373" w:rsidRDefault="00A173C9" w:rsidP="00A173C9">
            <w:pPr>
              <w:pStyle w:val="TAC"/>
            </w:pPr>
            <w:r w:rsidRPr="00527373">
              <w:t>N/A</w:t>
            </w:r>
          </w:p>
        </w:tc>
        <w:tc>
          <w:tcPr>
            <w:tcW w:w="29.90pt" w:type="dxa"/>
            <w:shd w:val="clear" w:color="auto" w:fill="auto"/>
            <w:vAlign w:val="center"/>
            <w:tcPrChange w:id="7235" w:author="Jinwen Ma" w:date="2022-01-24T20:45:00Z">
              <w:tcPr>
                <w:tcW w:w="32.80pt" w:type="dxa"/>
                <w:gridSpan w:val="3"/>
                <w:shd w:val="clear" w:color="auto" w:fill="auto"/>
                <w:vAlign w:val="center"/>
              </w:tcPr>
            </w:tcPrChange>
          </w:tcPr>
          <w:p w14:paraId="2549E37E" w14:textId="77777777" w:rsidR="00A173C9" w:rsidRPr="00527373" w:rsidRDefault="00A173C9" w:rsidP="00A173C9">
            <w:pPr>
              <w:pStyle w:val="TAC"/>
            </w:pPr>
            <w:r w:rsidRPr="00527373">
              <w:t>-95.6</w:t>
            </w:r>
          </w:p>
        </w:tc>
        <w:tc>
          <w:tcPr>
            <w:tcW w:w="44.95pt" w:type="dxa"/>
            <w:shd w:val="clear" w:color="auto" w:fill="auto"/>
            <w:vAlign w:val="center"/>
            <w:tcPrChange w:id="7236" w:author="Jinwen Ma" w:date="2022-01-24T20:45:00Z">
              <w:tcPr>
                <w:tcW w:w="45.55pt" w:type="dxa"/>
                <w:gridSpan w:val="2"/>
                <w:shd w:val="clear" w:color="auto" w:fill="auto"/>
                <w:vAlign w:val="center"/>
              </w:tcPr>
            </w:tcPrChange>
          </w:tcPr>
          <w:p w14:paraId="1EA92EA5" w14:textId="77777777" w:rsidR="00A173C9" w:rsidRPr="00527373" w:rsidRDefault="00A173C9" w:rsidP="00A173C9">
            <w:pPr>
              <w:pStyle w:val="TAC"/>
            </w:pPr>
            <w:r w:rsidRPr="00527373">
              <w:t>-93.3</w:t>
            </w:r>
          </w:p>
        </w:tc>
        <w:tc>
          <w:tcPr>
            <w:tcW w:w="45.25pt" w:type="dxa"/>
            <w:shd w:val="clear" w:color="auto" w:fill="auto"/>
            <w:vAlign w:val="center"/>
            <w:tcPrChange w:id="7237" w:author="Jinwen Ma" w:date="2022-01-24T20:45:00Z">
              <w:tcPr>
                <w:tcW w:w="46.45pt" w:type="dxa"/>
                <w:gridSpan w:val="2"/>
                <w:shd w:val="clear" w:color="auto" w:fill="auto"/>
                <w:vAlign w:val="center"/>
              </w:tcPr>
            </w:tcPrChange>
          </w:tcPr>
          <w:p w14:paraId="5B6F298F" w14:textId="77777777" w:rsidR="00A173C9" w:rsidRPr="00527373" w:rsidRDefault="00A173C9" w:rsidP="00A173C9">
            <w:pPr>
              <w:pStyle w:val="TAC"/>
            </w:pPr>
            <w:r w:rsidRPr="00527373">
              <w:t>-91.8</w:t>
            </w:r>
          </w:p>
        </w:tc>
        <w:tc>
          <w:tcPr>
            <w:tcW w:w="46.95pt" w:type="dxa"/>
            <w:shd w:val="clear" w:color="auto" w:fill="auto"/>
            <w:vAlign w:val="center"/>
            <w:tcPrChange w:id="7238" w:author="Jinwen Ma" w:date="2022-01-24T20:45:00Z">
              <w:tcPr>
                <w:tcW w:w="70.50pt" w:type="dxa"/>
                <w:gridSpan w:val="2"/>
                <w:shd w:val="clear" w:color="auto" w:fill="auto"/>
                <w:vAlign w:val="center"/>
              </w:tcPr>
            </w:tcPrChange>
          </w:tcPr>
          <w:p w14:paraId="529A46F0" w14:textId="77777777" w:rsidR="00A173C9" w:rsidRPr="00527373" w:rsidRDefault="00A173C9" w:rsidP="00A173C9">
            <w:pPr>
              <w:pStyle w:val="TAC"/>
            </w:pPr>
            <w:r w:rsidRPr="00527373">
              <w:t>-90.7</w:t>
            </w:r>
          </w:p>
        </w:tc>
        <w:tc>
          <w:tcPr>
            <w:tcW w:w="28.55pt" w:type="dxa"/>
            <w:shd w:val="clear" w:color="auto" w:fill="auto"/>
            <w:vAlign w:val="center"/>
            <w:tcPrChange w:id="7239" w:author="Jinwen Ma" w:date="2022-01-24T20:45:00Z">
              <w:tcPr>
                <w:tcW w:w="32.20pt" w:type="dxa"/>
                <w:gridSpan w:val="2"/>
                <w:shd w:val="clear" w:color="auto" w:fill="auto"/>
                <w:vAlign w:val="center"/>
              </w:tcPr>
            </w:tcPrChange>
          </w:tcPr>
          <w:p w14:paraId="03A045ED" w14:textId="77777777" w:rsidR="00A173C9" w:rsidRPr="00527373" w:rsidRDefault="00A173C9" w:rsidP="00A173C9">
            <w:pPr>
              <w:pStyle w:val="TAC"/>
            </w:pPr>
          </w:p>
        </w:tc>
        <w:tc>
          <w:tcPr>
            <w:tcW w:w="29.25pt" w:type="dxa"/>
            <w:vAlign w:val="center"/>
            <w:tcPrChange w:id="7240" w:author="Jinwen Ma" w:date="2022-01-24T20:45:00Z">
              <w:tcPr>
                <w:tcW w:w="34.15pt" w:type="dxa"/>
                <w:gridSpan w:val="2"/>
                <w:vAlign w:val="center"/>
              </w:tcPr>
            </w:tcPrChange>
          </w:tcPr>
          <w:p w14:paraId="36A73551" w14:textId="77777777" w:rsidR="00A173C9" w:rsidRPr="00527373" w:rsidRDefault="00A173C9" w:rsidP="00A173C9">
            <w:pPr>
              <w:pStyle w:val="TAC"/>
            </w:pPr>
          </w:p>
        </w:tc>
        <w:tc>
          <w:tcPr>
            <w:tcW w:w="35.55pt" w:type="dxa"/>
            <w:shd w:val="clear" w:color="auto" w:fill="auto"/>
            <w:vAlign w:val="center"/>
            <w:tcPrChange w:id="7241" w:author="Jinwen Ma" w:date="2022-01-24T20:45:00Z">
              <w:tcPr>
                <w:tcW w:w="38.85pt" w:type="dxa"/>
                <w:gridSpan w:val="2"/>
                <w:shd w:val="clear" w:color="auto" w:fill="auto"/>
                <w:vAlign w:val="center"/>
              </w:tcPr>
            </w:tcPrChange>
          </w:tcPr>
          <w:p w14:paraId="47B54250" w14:textId="77777777" w:rsidR="00A173C9" w:rsidRPr="00527373" w:rsidRDefault="00A173C9" w:rsidP="00A173C9">
            <w:pPr>
              <w:pStyle w:val="TAC"/>
            </w:pPr>
          </w:p>
        </w:tc>
        <w:tc>
          <w:tcPr>
            <w:tcW w:w="34.30pt" w:type="dxa"/>
            <w:shd w:val="clear" w:color="auto" w:fill="auto"/>
            <w:vAlign w:val="center"/>
            <w:tcPrChange w:id="7242" w:author="Jinwen Ma" w:date="2022-01-24T20:45:00Z">
              <w:tcPr>
                <w:tcW w:w="35.30pt" w:type="dxa"/>
                <w:gridSpan w:val="2"/>
                <w:shd w:val="clear" w:color="auto" w:fill="auto"/>
                <w:vAlign w:val="center"/>
              </w:tcPr>
            </w:tcPrChange>
          </w:tcPr>
          <w:p w14:paraId="0FBDC165" w14:textId="77777777" w:rsidR="00A173C9" w:rsidRPr="00527373" w:rsidRDefault="00A173C9" w:rsidP="00A173C9">
            <w:pPr>
              <w:pStyle w:val="TAC"/>
            </w:pPr>
          </w:p>
        </w:tc>
        <w:tc>
          <w:tcPr>
            <w:tcW w:w="34.30pt" w:type="dxa"/>
            <w:shd w:val="clear" w:color="auto" w:fill="auto"/>
            <w:vAlign w:val="center"/>
            <w:tcPrChange w:id="7243" w:author="Jinwen Ma" w:date="2022-01-24T20:45:00Z">
              <w:tcPr>
                <w:tcW w:w="35.30pt" w:type="dxa"/>
                <w:gridSpan w:val="2"/>
                <w:shd w:val="clear" w:color="auto" w:fill="auto"/>
                <w:vAlign w:val="center"/>
              </w:tcPr>
            </w:tcPrChange>
          </w:tcPr>
          <w:p w14:paraId="7DB0FA5B" w14:textId="77777777" w:rsidR="00A173C9" w:rsidRPr="00527373" w:rsidRDefault="00A173C9" w:rsidP="00A173C9">
            <w:pPr>
              <w:pStyle w:val="TAC"/>
            </w:pPr>
          </w:p>
        </w:tc>
        <w:tc>
          <w:tcPr>
            <w:tcW w:w="34.30pt" w:type="dxa"/>
            <w:shd w:val="clear" w:color="auto" w:fill="auto"/>
            <w:vAlign w:val="center"/>
            <w:tcPrChange w:id="7244" w:author="Jinwen Ma" w:date="2022-01-24T20:45:00Z">
              <w:tcPr>
                <w:tcW w:w="35.30pt" w:type="dxa"/>
                <w:gridSpan w:val="2"/>
                <w:shd w:val="clear" w:color="auto" w:fill="auto"/>
                <w:vAlign w:val="center"/>
              </w:tcPr>
            </w:tcPrChange>
          </w:tcPr>
          <w:p w14:paraId="09817DE2" w14:textId="77777777" w:rsidR="00A173C9" w:rsidRPr="00527373" w:rsidRDefault="00A173C9" w:rsidP="00A173C9">
            <w:pPr>
              <w:pStyle w:val="TAC"/>
            </w:pPr>
          </w:p>
        </w:tc>
        <w:tc>
          <w:tcPr>
            <w:tcW w:w="34.30pt" w:type="dxa"/>
            <w:vAlign w:val="center"/>
            <w:tcPrChange w:id="7245" w:author="Jinwen Ma" w:date="2022-01-24T20:45:00Z">
              <w:tcPr>
                <w:tcW w:w="35.30pt" w:type="dxa"/>
                <w:gridSpan w:val="2"/>
                <w:vAlign w:val="center"/>
              </w:tcPr>
            </w:tcPrChange>
          </w:tcPr>
          <w:p w14:paraId="47C6EE4A" w14:textId="77777777" w:rsidR="00A173C9" w:rsidRPr="00527373" w:rsidRDefault="00A173C9" w:rsidP="00A173C9">
            <w:pPr>
              <w:pStyle w:val="TAC"/>
            </w:pPr>
          </w:p>
        </w:tc>
        <w:tc>
          <w:tcPr>
            <w:tcW w:w="33.75pt" w:type="dxa"/>
            <w:shd w:val="clear" w:color="auto" w:fill="auto"/>
            <w:vAlign w:val="center"/>
            <w:tcPrChange w:id="7246" w:author="Jinwen Ma" w:date="2022-01-24T20:45:00Z">
              <w:tcPr>
                <w:tcW w:w="35.30pt" w:type="dxa"/>
                <w:gridSpan w:val="2"/>
                <w:shd w:val="clear" w:color="auto" w:fill="auto"/>
                <w:vAlign w:val="center"/>
              </w:tcPr>
            </w:tcPrChange>
          </w:tcPr>
          <w:p w14:paraId="35B066A6" w14:textId="77777777" w:rsidR="00A173C9" w:rsidRPr="00527373" w:rsidRDefault="00A173C9" w:rsidP="00A173C9">
            <w:pPr>
              <w:pStyle w:val="TAC"/>
            </w:pPr>
          </w:p>
        </w:tc>
      </w:tr>
      <w:tr w:rsidR="00A173C9" w:rsidRPr="00527373" w14:paraId="167D6D32" w14:textId="77777777" w:rsidTr="00AE20CB">
        <w:trPr>
          <w:gridAfter w:val="1"/>
          <w:wAfter w:w="0.30pt" w:type="dxa"/>
          <w:trHeight w:val="285"/>
          <w:trPrChange w:id="7247" w:author="Jinwen Ma" w:date="2022-01-24T20:45:00Z">
            <w:trPr>
              <w:trHeight w:val="285"/>
            </w:trPr>
          </w:trPrChange>
        </w:trPr>
        <w:tc>
          <w:tcPr>
            <w:tcW w:w="32.35pt" w:type="dxa"/>
            <w:shd w:val="clear" w:color="auto" w:fill="auto"/>
            <w:vAlign w:val="center"/>
            <w:tcPrChange w:id="7248" w:author="Jinwen Ma" w:date="2022-01-24T20:45:00Z">
              <w:tcPr>
                <w:tcW w:w="0pt" w:type="dxa"/>
                <w:shd w:val="clear" w:color="auto" w:fill="auto"/>
                <w:vAlign w:val="center"/>
              </w:tcPr>
            </w:tcPrChange>
          </w:tcPr>
          <w:p w14:paraId="0BEC5F3E" w14:textId="77777777" w:rsidR="00A173C9" w:rsidRPr="00527373" w:rsidRDefault="00A173C9" w:rsidP="00A173C9">
            <w:pPr>
              <w:pStyle w:val="TAC"/>
            </w:pPr>
            <w:r w:rsidRPr="00527373">
              <w:rPr>
                <w:lang w:eastAsia="ja-JP"/>
              </w:rPr>
              <w:t>n71</w:t>
            </w:r>
          </w:p>
        </w:tc>
        <w:tc>
          <w:tcPr>
            <w:tcW w:w="39.40pt" w:type="dxa"/>
            <w:shd w:val="clear" w:color="auto" w:fill="auto"/>
            <w:vAlign w:val="center"/>
            <w:tcPrChange w:id="7249" w:author="Jinwen Ma" w:date="2022-01-24T20:45:00Z">
              <w:tcPr>
                <w:tcW w:w="0pt" w:type="dxa"/>
                <w:gridSpan w:val="2"/>
                <w:shd w:val="clear" w:color="auto" w:fill="auto"/>
                <w:vAlign w:val="center"/>
              </w:tcPr>
            </w:tcPrChange>
          </w:tcPr>
          <w:p w14:paraId="060E7504" w14:textId="77777777" w:rsidR="00A173C9" w:rsidRPr="00527373" w:rsidRDefault="00A173C9" w:rsidP="00A173C9">
            <w:pPr>
              <w:pStyle w:val="TAC"/>
            </w:pPr>
            <w:r w:rsidRPr="00527373">
              <w:rPr>
                <w:lang w:eastAsia="ja-JP"/>
              </w:rPr>
              <w:t>7</w:t>
            </w:r>
          </w:p>
        </w:tc>
        <w:tc>
          <w:tcPr>
            <w:tcW w:w="32.80pt" w:type="dxa"/>
            <w:vAlign w:val="center"/>
            <w:tcPrChange w:id="7250" w:author="Jinwen Ma" w:date="2022-01-24T20:45:00Z">
              <w:tcPr>
                <w:tcW w:w="32.80pt" w:type="dxa"/>
                <w:gridSpan w:val="2"/>
                <w:vAlign w:val="center"/>
              </w:tcPr>
            </w:tcPrChange>
          </w:tcPr>
          <w:p w14:paraId="73ABC35C" w14:textId="77777777" w:rsidR="00A173C9" w:rsidRPr="00527373" w:rsidRDefault="00A173C9" w:rsidP="00A173C9">
            <w:pPr>
              <w:pStyle w:val="TAC"/>
            </w:pPr>
            <w:r w:rsidRPr="00527373">
              <w:rPr>
                <w:rFonts w:cs="Arial"/>
              </w:rPr>
              <w:t>N/A</w:t>
            </w:r>
          </w:p>
        </w:tc>
        <w:tc>
          <w:tcPr>
            <w:tcW w:w="29.90pt" w:type="dxa"/>
            <w:shd w:val="clear" w:color="auto" w:fill="auto"/>
            <w:vAlign w:val="center"/>
            <w:tcPrChange w:id="7251" w:author="Jinwen Ma" w:date="2022-01-24T20:45:00Z">
              <w:tcPr>
                <w:tcW w:w="32.80pt" w:type="dxa"/>
                <w:gridSpan w:val="3"/>
                <w:shd w:val="clear" w:color="auto" w:fill="auto"/>
                <w:vAlign w:val="center"/>
              </w:tcPr>
            </w:tcPrChange>
          </w:tcPr>
          <w:p w14:paraId="1F72A75F" w14:textId="77777777" w:rsidR="00A173C9" w:rsidRPr="00527373" w:rsidRDefault="00A173C9" w:rsidP="00A173C9">
            <w:pPr>
              <w:pStyle w:val="TAC"/>
            </w:pPr>
            <w:r w:rsidRPr="00527373">
              <w:t>-82.7</w:t>
            </w:r>
          </w:p>
        </w:tc>
        <w:tc>
          <w:tcPr>
            <w:tcW w:w="44.95pt" w:type="dxa"/>
            <w:shd w:val="clear" w:color="auto" w:fill="auto"/>
            <w:vAlign w:val="center"/>
            <w:tcPrChange w:id="7252" w:author="Jinwen Ma" w:date="2022-01-24T20:45:00Z">
              <w:tcPr>
                <w:tcW w:w="45.55pt" w:type="dxa"/>
                <w:gridSpan w:val="2"/>
                <w:shd w:val="clear" w:color="auto" w:fill="auto"/>
                <w:vAlign w:val="center"/>
              </w:tcPr>
            </w:tcPrChange>
          </w:tcPr>
          <w:p w14:paraId="0C8BA03C" w14:textId="77777777" w:rsidR="00A173C9" w:rsidRPr="00527373" w:rsidRDefault="00A173C9" w:rsidP="00A173C9">
            <w:pPr>
              <w:pStyle w:val="TAC"/>
            </w:pPr>
            <w:r w:rsidRPr="00527373">
              <w:t>-82.6</w:t>
            </w:r>
          </w:p>
        </w:tc>
        <w:tc>
          <w:tcPr>
            <w:tcW w:w="45.25pt" w:type="dxa"/>
            <w:shd w:val="clear" w:color="auto" w:fill="auto"/>
            <w:vAlign w:val="center"/>
            <w:tcPrChange w:id="7253" w:author="Jinwen Ma" w:date="2022-01-24T20:45:00Z">
              <w:tcPr>
                <w:tcW w:w="46.45pt" w:type="dxa"/>
                <w:gridSpan w:val="2"/>
                <w:shd w:val="clear" w:color="auto" w:fill="auto"/>
                <w:vAlign w:val="center"/>
              </w:tcPr>
            </w:tcPrChange>
          </w:tcPr>
          <w:p w14:paraId="638EE487" w14:textId="77777777" w:rsidR="00A173C9" w:rsidRPr="00527373" w:rsidRDefault="00A173C9" w:rsidP="00A173C9">
            <w:pPr>
              <w:pStyle w:val="TAC"/>
            </w:pPr>
            <w:r w:rsidRPr="00527373">
              <w:t>-82.4</w:t>
            </w:r>
          </w:p>
        </w:tc>
        <w:tc>
          <w:tcPr>
            <w:tcW w:w="46.95pt" w:type="dxa"/>
            <w:shd w:val="clear" w:color="auto" w:fill="auto"/>
            <w:vAlign w:val="center"/>
            <w:tcPrChange w:id="7254" w:author="Jinwen Ma" w:date="2022-01-24T20:45:00Z">
              <w:tcPr>
                <w:tcW w:w="70.50pt" w:type="dxa"/>
                <w:gridSpan w:val="2"/>
                <w:shd w:val="clear" w:color="auto" w:fill="auto"/>
                <w:vAlign w:val="center"/>
              </w:tcPr>
            </w:tcPrChange>
          </w:tcPr>
          <w:p w14:paraId="7BE1FADD" w14:textId="77777777" w:rsidR="00A173C9" w:rsidRPr="00527373" w:rsidRDefault="00A173C9" w:rsidP="00A173C9">
            <w:pPr>
              <w:pStyle w:val="TAC"/>
            </w:pPr>
            <w:r w:rsidRPr="00527373">
              <w:t>-82.3</w:t>
            </w:r>
          </w:p>
        </w:tc>
        <w:tc>
          <w:tcPr>
            <w:tcW w:w="28.55pt" w:type="dxa"/>
            <w:shd w:val="clear" w:color="auto" w:fill="auto"/>
            <w:vAlign w:val="center"/>
            <w:tcPrChange w:id="7255" w:author="Jinwen Ma" w:date="2022-01-24T20:45:00Z">
              <w:tcPr>
                <w:tcW w:w="32.20pt" w:type="dxa"/>
                <w:gridSpan w:val="2"/>
                <w:shd w:val="clear" w:color="auto" w:fill="auto"/>
                <w:vAlign w:val="center"/>
              </w:tcPr>
            </w:tcPrChange>
          </w:tcPr>
          <w:p w14:paraId="2761D8BD" w14:textId="77777777" w:rsidR="00A173C9" w:rsidRPr="00527373" w:rsidRDefault="00A173C9" w:rsidP="00A173C9">
            <w:pPr>
              <w:pStyle w:val="TAC"/>
            </w:pPr>
          </w:p>
        </w:tc>
        <w:tc>
          <w:tcPr>
            <w:tcW w:w="29.25pt" w:type="dxa"/>
            <w:vAlign w:val="center"/>
            <w:tcPrChange w:id="7256" w:author="Jinwen Ma" w:date="2022-01-24T20:45:00Z">
              <w:tcPr>
                <w:tcW w:w="34.15pt" w:type="dxa"/>
                <w:gridSpan w:val="2"/>
                <w:vAlign w:val="center"/>
              </w:tcPr>
            </w:tcPrChange>
          </w:tcPr>
          <w:p w14:paraId="6FC4863A" w14:textId="77777777" w:rsidR="00A173C9" w:rsidRPr="00527373" w:rsidRDefault="00A173C9" w:rsidP="00A173C9">
            <w:pPr>
              <w:pStyle w:val="TAC"/>
            </w:pPr>
          </w:p>
        </w:tc>
        <w:tc>
          <w:tcPr>
            <w:tcW w:w="35.55pt" w:type="dxa"/>
            <w:shd w:val="clear" w:color="auto" w:fill="auto"/>
            <w:vAlign w:val="center"/>
            <w:tcPrChange w:id="7257" w:author="Jinwen Ma" w:date="2022-01-24T20:45:00Z">
              <w:tcPr>
                <w:tcW w:w="38.85pt" w:type="dxa"/>
                <w:gridSpan w:val="2"/>
                <w:shd w:val="clear" w:color="auto" w:fill="auto"/>
                <w:vAlign w:val="center"/>
              </w:tcPr>
            </w:tcPrChange>
          </w:tcPr>
          <w:p w14:paraId="615E486B" w14:textId="77777777" w:rsidR="00A173C9" w:rsidRPr="00527373" w:rsidRDefault="00A173C9" w:rsidP="00A173C9">
            <w:pPr>
              <w:pStyle w:val="TAC"/>
            </w:pPr>
          </w:p>
        </w:tc>
        <w:tc>
          <w:tcPr>
            <w:tcW w:w="34.30pt" w:type="dxa"/>
            <w:shd w:val="clear" w:color="auto" w:fill="auto"/>
            <w:vAlign w:val="center"/>
            <w:tcPrChange w:id="7258" w:author="Jinwen Ma" w:date="2022-01-24T20:45:00Z">
              <w:tcPr>
                <w:tcW w:w="35.30pt" w:type="dxa"/>
                <w:gridSpan w:val="2"/>
                <w:shd w:val="clear" w:color="auto" w:fill="auto"/>
                <w:vAlign w:val="center"/>
              </w:tcPr>
            </w:tcPrChange>
          </w:tcPr>
          <w:p w14:paraId="790D19B1" w14:textId="77777777" w:rsidR="00A173C9" w:rsidRPr="00527373" w:rsidRDefault="00A173C9" w:rsidP="00A173C9">
            <w:pPr>
              <w:pStyle w:val="TAC"/>
            </w:pPr>
          </w:p>
        </w:tc>
        <w:tc>
          <w:tcPr>
            <w:tcW w:w="34.30pt" w:type="dxa"/>
            <w:shd w:val="clear" w:color="auto" w:fill="auto"/>
            <w:vAlign w:val="center"/>
            <w:tcPrChange w:id="7259" w:author="Jinwen Ma" w:date="2022-01-24T20:45:00Z">
              <w:tcPr>
                <w:tcW w:w="35.30pt" w:type="dxa"/>
                <w:gridSpan w:val="2"/>
                <w:shd w:val="clear" w:color="auto" w:fill="auto"/>
                <w:vAlign w:val="center"/>
              </w:tcPr>
            </w:tcPrChange>
          </w:tcPr>
          <w:p w14:paraId="069F9FED" w14:textId="77777777" w:rsidR="00A173C9" w:rsidRPr="00527373" w:rsidRDefault="00A173C9" w:rsidP="00A173C9">
            <w:pPr>
              <w:pStyle w:val="TAC"/>
            </w:pPr>
          </w:p>
        </w:tc>
        <w:tc>
          <w:tcPr>
            <w:tcW w:w="34.30pt" w:type="dxa"/>
            <w:shd w:val="clear" w:color="auto" w:fill="auto"/>
            <w:vAlign w:val="center"/>
            <w:tcPrChange w:id="7260" w:author="Jinwen Ma" w:date="2022-01-24T20:45:00Z">
              <w:tcPr>
                <w:tcW w:w="35.30pt" w:type="dxa"/>
                <w:gridSpan w:val="2"/>
                <w:shd w:val="clear" w:color="auto" w:fill="auto"/>
                <w:vAlign w:val="center"/>
              </w:tcPr>
            </w:tcPrChange>
          </w:tcPr>
          <w:p w14:paraId="34C70E0E" w14:textId="77777777" w:rsidR="00A173C9" w:rsidRPr="00527373" w:rsidRDefault="00A173C9" w:rsidP="00A173C9">
            <w:pPr>
              <w:pStyle w:val="TAC"/>
            </w:pPr>
          </w:p>
        </w:tc>
        <w:tc>
          <w:tcPr>
            <w:tcW w:w="34.30pt" w:type="dxa"/>
            <w:vAlign w:val="center"/>
            <w:tcPrChange w:id="7261" w:author="Jinwen Ma" w:date="2022-01-24T20:45:00Z">
              <w:tcPr>
                <w:tcW w:w="35.30pt" w:type="dxa"/>
                <w:gridSpan w:val="2"/>
                <w:vAlign w:val="center"/>
              </w:tcPr>
            </w:tcPrChange>
          </w:tcPr>
          <w:p w14:paraId="53730973" w14:textId="77777777" w:rsidR="00A173C9" w:rsidRPr="00527373" w:rsidRDefault="00A173C9" w:rsidP="00A173C9">
            <w:pPr>
              <w:pStyle w:val="TAC"/>
            </w:pPr>
          </w:p>
        </w:tc>
        <w:tc>
          <w:tcPr>
            <w:tcW w:w="33.75pt" w:type="dxa"/>
            <w:shd w:val="clear" w:color="auto" w:fill="auto"/>
            <w:vAlign w:val="center"/>
            <w:tcPrChange w:id="7262" w:author="Jinwen Ma" w:date="2022-01-24T20:45:00Z">
              <w:tcPr>
                <w:tcW w:w="35.30pt" w:type="dxa"/>
                <w:gridSpan w:val="2"/>
                <w:shd w:val="clear" w:color="auto" w:fill="auto"/>
                <w:vAlign w:val="center"/>
              </w:tcPr>
            </w:tcPrChange>
          </w:tcPr>
          <w:p w14:paraId="7F3E5CDC" w14:textId="77777777" w:rsidR="00A173C9" w:rsidRPr="00527373" w:rsidRDefault="00A173C9" w:rsidP="00A173C9">
            <w:pPr>
              <w:pStyle w:val="TAC"/>
            </w:pPr>
          </w:p>
        </w:tc>
      </w:tr>
      <w:tr w:rsidR="00AE20CB" w:rsidRPr="00527373" w14:paraId="40D1F3BB" w14:textId="77777777" w:rsidTr="00AE20CB">
        <w:tblPrEx>
          <w:tblPrExChange w:id="7263" w:author="Jinwen Ma" w:date="2022-01-24T20:45:00Z">
            <w:tblPrEx>
              <w:tblW w:w="530.75pt" w:type="dxa"/>
            </w:tblPrEx>
          </w:tblPrExChange>
        </w:tblPrEx>
        <w:trPr>
          <w:gridAfter w:val="1"/>
          <w:wAfter w:w="0.30pt" w:type="dxa"/>
          <w:trHeight w:val="285"/>
          <w:ins w:id="7264" w:author="Jinwen Ma" w:date="2022-01-19T16:51:00Z"/>
          <w:trPrChange w:id="7265" w:author="Jinwen Ma" w:date="2022-01-24T20:45:00Z">
            <w:trPr>
              <w:gridAfter w:val="1"/>
              <w:trHeight w:val="285"/>
            </w:trPr>
          </w:trPrChange>
        </w:trPr>
        <w:tc>
          <w:tcPr>
            <w:tcW w:w="32.35pt" w:type="dxa"/>
            <w:vMerge w:val="restart"/>
            <w:shd w:val="clear" w:color="auto" w:fill="auto"/>
            <w:vAlign w:val="center"/>
            <w:tcPrChange w:id="7266" w:author="Jinwen Ma" w:date="2022-01-24T20:45:00Z">
              <w:tcPr>
                <w:tcW w:w="32.30pt" w:type="dxa"/>
                <w:gridSpan w:val="2"/>
                <w:vMerge w:val="restart"/>
                <w:shd w:val="clear" w:color="auto" w:fill="auto"/>
                <w:vAlign w:val="center"/>
              </w:tcPr>
            </w:tcPrChange>
          </w:tcPr>
          <w:p w14:paraId="64D2C1A6" w14:textId="77777777" w:rsidR="003E3DCA" w:rsidRPr="00527373" w:rsidRDefault="00286639" w:rsidP="003E3DCA">
            <w:pPr>
              <w:pStyle w:val="TAC"/>
              <w:rPr>
                <w:ins w:id="7267" w:author="Jinwen Ma" w:date="2022-01-19T16:51:00Z"/>
                <w:lang w:eastAsia="ja-JP"/>
              </w:rPr>
            </w:pPr>
            <w:ins w:id="7268" w:author="Jinwen Ma" w:date="2022-01-24T20:43:00Z">
              <w:r>
                <w:rPr>
                  <w:lang w:eastAsia="ja-JP"/>
                </w:rPr>
                <w:t xml:space="preserve"> </w:t>
              </w:r>
            </w:ins>
            <w:ins w:id="7269" w:author="Jinwen Ma" w:date="2022-01-19T16:52:00Z">
              <w:r w:rsidR="003E3DCA">
                <w:rPr>
                  <w:lang w:eastAsia="ja-JP"/>
                </w:rPr>
                <w:t>66</w:t>
              </w:r>
            </w:ins>
          </w:p>
        </w:tc>
        <w:tc>
          <w:tcPr>
            <w:tcW w:w="39.40pt" w:type="dxa"/>
            <w:vMerge w:val="restart"/>
            <w:shd w:val="clear" w:color="auto" w:fill="auto"/>
            <w:vAlign w:val="center"/>
            <w:tcPrChange w:id="7270" w:author="Jinwen Ma" w:date="2022-01-24T20:45:00Z">
              <w:tcPr>
                <w:tcW w:w="34.20pt" w:type="dxa"/>
                <w:gridSpan w:val="2"/>
                <w:vMerge w:val="restart"/>
                <w:shd w:val="clear" w:color="auto" w:fill="auto"/>
                <w:vAlign w:val="center"/>
              </w:tcPr>
            </w:tcPrChange>
          </w:tcPr>
          <w:p w14:paraId="045BD6C6" w14:textId="77777777" w:rsidR="003E3DCA" w:rsidRPr="00527373" w:rsidRDefault="003E3DCA" w:rsidP="003E3DCA">
            <w:pPr>
              <w:pStyle w:val="TAC"/>
              <w:rPr>
                <w:ins w:id="7271" w:author="Jinwen Ma" w:date="2022-01-19T16:51:00Z"/>
                <w:lang w:eastAsia="ja-JP"/>
              </w:rPr>
            </w:pPr>
            <w:ins w:id="7272" w:author="Jinwen Ma" w:date="2022-01-19T16:52:00Z">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ins>
          </w:p>
        </w:tc>
        <w:tc>
          <w:tcPr>
            <w:tcW w:w="32.80pt" w:type="dxa"/>
            <w:vAlign w:val="center"/>
            <w:tcPrChange w:id="7273" w:author="Jinwen Ma" w:date="2022-01-24T20:45:00Z">
              <w:tcPr>
                <w:tcW w:w="32.80pt" w:type="dxa"/>
                <w:gridSpan w:val="2"/>
                <w:vAlign w:val="center"/>
              </w:tcPr>
            </w:tcPrChange>
          </w:tcPr>
          <w:p w14:paraId="524B18C2" w14:textId="77777777" w:rsidR="003E3DCA" w:rsidRPr="00527373" w:rsidRDefault="003E3DCA" w:rsidP="003E3DCA">
            <w:pPr>
              <w:pStyle w:val="TAC"/>
              <w:rPr>
                <w:ins w:id="7274" w:author="Jinwen Ma" w:date="2022-01-19T16:51:00Z"/>
                <w:rFonts w:cs="Arial"/>
              </w:rPr>
            </w:pPr>
            <w:ins w:id="7275" w:author="Jinwen Ma" w:date="2022-01-19T16:53:00Z">
              <w:r w:rsidRPr="00527373">
                <w:t>15</w:t>
              </w:r>
            </w:ins>
          </w:p>
        </w:tc>
        <w:tc>
          <w:tcPr>
            <w:tcW w:w="29.90pt" w:type="dxa"/>
            <w:shd w:val="clear" w:color="auto" w:fill="auto"/>
            <w:vAlign w:val="bottom"/>
            <w:tcPrChange w:id="7276" w:author="Jinwen Ma" w:date="2022-01-24T20:45:00Z">
              <w:tcPr>
                <w:tcW w:w="30.60pt" w:type="dxa"/>
                <w:shd w:val="clear" w:color="auto" w:fill="auto"/>
                <w:vAlign w:val="bottom"/>
              </w:tcPr>
            </w:tcPrChange>
          </w:tcPr>
          <w:p w14:paraId="2601B879" w14:textId="77777777" w:rsidR="003E3DCA" w:rsidRPr="00527373" w:rsidRDefault="003E3DCA" w:rsidP="003E3DCA">
            <w:pPr>
              <w:pStyle w:val="TAC"/>
              <w:rPr>
                <w:ins w:id="7277" w:author="Jinwen Ma" w:date="2022-01-19T16:51:00Z"/>
              </w:rPr>
            </w:pPr>
          </w:p>
        </w:tc>
        <w:tc>
          <w:tcPr>
            <w:tcW w:w="44.95pt" w:type="dxa"/>
            <w:shd w:val="clear" w:color="auto" w:fill="auto"/>
            <w:vAlign w:val="bottom"/>
            <w:tcPrChange w:id="7278" w:author="Jinwen Ma" w:date="2022-01-24T20:45:00Z">
              <w:tcPr>
                <w:tcW w:w="45.10pt" w:type="dxa"/>
                <w:gridSpan w:val="2"/>
                <w:shd w:val="clear" w:color="auto" w:fill="auto"/>
                <w:vAlign w:val="bottom"/>
              </w:tcPr>
            </w:tcPrChange>
          </w:tcPr>
          <w:p w14:paraId="2B0EC650" w14:textId="77777777" w:rsidR="003E3DCA" w:rsidRPr="00286639" w:rsidRDefault="003E3DCA" w:rsidP="003E3DCA">
            <w:pPr>
              <w:pStyle w:val="TAC"/>
              <w:rPr>
                <w:ins w:id="7279" w:author="Jinwen Ma" w:date="2022-01-19T16:51:00Z"/>
                <w:rFonts w:cs="Arial"/>
                <w:szCs w:val="18"/>
              </w:rPr>
            </w:pPr>
            <w:ins w:id="7280" w:author="Jinwen Ma" w:date="2022-01-19T17:21:00Z">
              <w:r>
                <w:rPr>
                  <w:rFonts w:ascii="Calibri" w:hAnsi="Calibri" w:cs="Calibri"/>
                  <w:color w:val="000000"/>
                  <w:sz w:val="22"/>
                  <w:szCs w:val="22"/>
                </w:rPr>
                <w:t>-71.4</w:t>
              </w:r>
            </w:ins>
            <w:ins w:id="7281" w:author="Jinwen Ma" w:date="2022-01-24T20:41:00Z">
              <w:r w:rsidR="00286639">
                <w:rPr>
                  <w:rFonts w:ascii="Calibri" w:hAnsi="Calibri" w:cs="Calibri"/>
                  <w:color w:val="000000"/>
                  <w:sz w:val="22"/>
                  <w:szCs w:val="22"/>
                </w:rPr>
                <w:t xml:space="preserve"> +TT</w:t>
              </w:r>
            </w:ins>
          </w:p>
        </w:tc>
        <w:tc>
          <w:tcPr>
            <w:tcW w:w="45.25pt" w:type="dxa"/>
            <w:shd w:val="clear" w:color="auto" w:fill="auto"/>
            <w:vAlign w:val="bottom"/>
            <w:tcPrChange w:id="7282" w:author="Jinwen Ma" w:date="2022-01-24T20:45:00Z">
              <w:tcPr>
                <w:tcW w:w="45.55pt" w:type="dxa"/>
                <w:gridSpan w:val="2"/>
                <w:shd w:val="clear" w:color="auto" w:fill="auto"/>
                <w:vAlign w:val="bottom"/>
              </w:tcPr>
            </w:tcPrChange>
          </w:tcPr>
          <w:p w14:paraId="70DAA20F" w14:textId="77777777" w:rsidR="003E3DCA" w:rsidRPr="00286639" w:rsidRDefault="003E3DCA" w:rsidP="003E3DCA">
            <w:pPr>
              <w:pStyle w:val="TAC"/>
              <w:rPr>
                <w:ins w:id="7283" w:author="Jinwen Ma" w:date="2022-01-19T16:51:00Z"/>
                <w:rFonts w:cs="Arial"/>
                <w:szCs w:val="18"/>
              </w:rPr>
            </w:pPr>
            <w:ins w:id="7284" w:author="Jinwen Ma" w:date="2022-01-19T17:21:00Z">
              <w:r>
                <w:rPr>
                  <w:rFonts w:ascii="Calibri" w:hAnsi="Calibri" w:cs="Calibri"/>
                  <w:color w:val="000000"/>
                  <w:sz w:val="22"/>
                  <w:szCs w:val="22"/>
                </w:rPr>
                <w:t>-71.4</w:t>
              </w:r>
            </w:ins>
            <w:ins w:id="7285"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286" w:author="Jinwen Ma" w:date="2022-01-24T20:45:00Z">
              <w:tcPr>
                <w:tcW w:w="52.60pt" w:type="dxa"/>
                <w:gridSpan w:val="2"/>
                <w:shd w:val="clear" w:color="auto" w:fill="auto"/>
                <w:vAlign w:val="bottom"/>
              </w:tcPr>
            </w:tcPrChange>
          </w:tcPr>
          <w:p w14:paraId="0E87FFBB" w14:textId="77777777" w:rsidR="003E3DCA" w:rsidRPr="00286639" w:rsidRDefault="003E3DCA" w:rsidP="003E3DCA">
            <w:pPr>
              <w:pStyle w:val="TAC"/>
              <w:rPr>
                <w:ins w:id="7287" w:author="Jinwen Ma" w:date="2022-01-19T16:51:00Z"/>
                <w:rFonts w:cs="Arial"/>
                <w:szCs w:val="18"/>
              </w:rPr>
            </w:pPr>
            <w:ins w:id="7288" w:author="Jinwen Ma" w:date="2022-01-19T17:21:00Z">
              <w:r>
                <w:rPr>
                  <w:rFonts w:ascii="Calibri" w:hAnsi="Calibri" w:cs="Calibri"/>
                  <w:color w:val="000000"/>
                  <w:sz w:val="22"/>
                  <w:szCs w:val="22"/>
                </w:rPr>
                <w:t>-71.3</w:t>
              </w:r>
            </w:ins>
            <w:ins w:id="7289"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290" w:author="Jinwen Ma" w:date="2022-01-24T20:45:00Z">
              <w:tcPr>
                <w:tcW w:w="29.45pt" w:type="dxa"/>
                <w:gridSpan w:val="2"/>
                <w:shd w:val="clear" w:color="auto" w:fill="auto"/>
                <w:vAlign w:val="bottom"/>
              </w:tcPr>
            </w:tcPrChange>
          </w:tcPr>
          <w:p w14:paraId="126A5A2A" w14:textId="77777777" w:rsidR="003E3DCA" w:rsidRPr="00286639" w:rsidRDefault="003E3DCA" w:rsidP="003E3DCA">
            <w:pPr>
              <w:pStyle w:val="TAC"/>
              <w:rPr>
                <w:ins w:id="7291" w:author="Jinwen Ma" w:date="2022-01-19T16:51:00Z"/>
                <w:rFonts w:cs="Arial"/>
                <w:szCs w:val="18"/>
              </w:rPr>
            </w:pPr>
          </w:p>
        </w:tc>
        <w:tc>
          <w:tcPr>
            <w:tcW w:w="29.25pt" w:type="dxa"/>
            <w:vAlign w:val="bottom"/>
            <w:tcPrChange w:id="7292" w:author="Jinwen Ma" w:date="2022-01-24T20:45:00Z">
              <w:tcPr>
                <w:tcW w:w="30.45pt" w:type="dxa"/>
                <w:gridSpan w:val="2"/>
                <w:vAlign w:val="bottom"/>
              </w:tcPr>
            </w:tcPrChange>
          </w:tcPr>
          <w:p w14:paraId="1511BDB3" w14:textId="77777777" w:rsidR="003E3DCA" w:rsidRPr="00286639" w:rsidRDefault="003E3DCA" w:rsidP="003E3DCA">
            <w:pPr>
              <w:pStyle w:val="TAC"/>
              <w:rPr>
                <w:ins w:id="7293" w:author="Jinwen Ma" w:date="2022-01-19T16:51:00Z"/>
                <w:rFonts w:cs="Arial"/>
                <w:szCs w:val="18"/>
              </w:rPr>
            </w:pPr>
          </w:p>
        </w:tc>
        <w:tc>
          <w:tcPr>
            <w:tcW w:w="35.55pt" w:type="dxa"/>
            <w:shd w:val="clear" w:color="auto" w:fill="auto"/>
            <w:vAlign w:val="bottom"/>
            <w:tcPrChange w:id="7294" w:author="Jinwen Ma" w:date="2022-01-24T20:45:00Z">
              <w:tcPr>
                <w:tcW w:w="36.35pt" w:type="dxa"/>
                <w:gridSpan w:val="2"/>
                <w:shd w:val="clear" w:color="auto" w:fill="auto"/>
                <w:vAlign w:val="bottom"/>
              </w:tcPr>
            </w:tcPrChange>
          </w:tcPr>
          <w:p w14:paraId="64A73798" w14:textId="77777777" w:rsidR="003E3DCA" w:rsidRPr="00286639" w:rsidRDefault="003E3DCA" w:rsidP="003E3DCA">
            <w:pPr>
              <w:pStyle w:val="TAC"/>
              <w:rPr>
                <w:ins w:id="7295" w:author="Jinwen Ma" w:date="2022-01-19T16:51:00Z"/>
                <w:rFonts w:cs="Arial"/>
                <w:szCs w:val="18"/>
              </w:rPr>
            </w:pPr>
            <w:ins w:id="7296" w:author="Jinwen Ma" w:date="2022-01-19T17:21:00Z">
              <w:r>
                <w:rPr>
                  <w:rFonts w:ascii="Calibri" w:hAnsi="Calibri" w:cs="Calibri"/>
                  <w:color w:val="000000"/>
                  <w:sz w:val="22"/>
                  <w:szCs w:val="22"/>
                </w:rPr>
                <w:t>-71.2</w:t>
              </w:r>
            </w:ins>
            <w:ins w:id="7297"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298" w:author="Jinwen Ma" w:date="2022-01-24T20:45:00Z">
              <w:tcPr>
                <w:tcW w:w="34.55pt" w:type="dxa"/>
                <w:gridSpan w:val="2"/>
                <w:shd w:val="clear" w:color="auto" w:fill="auto"/>
                <w:vAlign w:val="bottom"/>
              </w:tcPr>
            </w:tcPrChange>
          </w:tcPr>
          <w:p w14:paraId="7E0CAB91" w14:textId="77777777" w:rsidR="003E3DCA" w:rsidRPr="00286639" w:rsidRDefault="003E3DCA" w:rsidP="003E3DCA">
            <w:pPr>
              <w:pStyle w:val="TAC"/>
              <w:rPr>
                <w:ins w:id="7299" w:author="Jinwen Ma" w:date="2022-01-19T16:51:00Z"/>
                <w:rFonts w:cs="Arial"/>
                <w:szCs w:val="18"/>
              </w:rPr>
            </w:pPr>
            <w:ins w:id="7300" w:author="Jinwen Ma" w:date="2022-01-19T17:21:00Z">
              <w:r>
                <w:rPr>
                  <w:rFonts w:ascii="Calibri" w:hAnsi="Calibri" w:cs="Calibri"/>
                  <w:color w:val="000000"/>
                  <w:sz w:val="22"/>
                  <w:szCs w:val="22"/>
                </w:rPr>
                <w:t>-71.3</w:t>
              </w:r>
            </w:ins>
            <w:ins w:id="7301"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02" w:author="Jinwen Ma" w:date="2022-01-24T20:45:00Z">
              <w:tcPr>
                <w:tcW w:w="34.55pt" w:type="dxa"/>
                <w:gridSpan w:val="2"/>
                <w:shd w:val="clear" w:color="auto" w:fill="auto"/>
                <w:vAlign w:val="bottom"/>
              </w:tcPr>
            </w:tcPrChange>
          </w:tcPr>
          <w:p w14:paraId="471EC25A" w14:textId="77777777" w:rsidR="003E3DCA" w:rsidRPr="00286639" w:rsidRDefault="003E3DCA" w:rsidP="003E3DCA">
            <w:pPr>
              <w:pStyle w:val="TAC"/>
              <w:rPr>
                <w:ins w:id="7303" w:author="Jinwen Ma" w:date="2022-01-19T16:51:00Z"/>
                <w:rFonts w:cs="Arial"/>
                <w:szCs w:val="18"/>
              </w:rPr>
            </w:pPr>
          </w:p>
        </w:tc>
        <w:tc>
          <w:tcPr>
            <w:tcW w:w="34.30pt" w:type="dxa"/>
            <w:shd w:val="clear" w:color="auto" w:fill="auto"/>
            <w:vAlign w:val="bottom"/>
            <w:tcPrChange w:id="7304" w:author="Jinwen Ma" w:date="2022-01-24T20:45:00Z">
              <w:tcPr>
                <w:tcW w:w="34.55pt" w:type="dxa"/>
                <w:gridSpan w:val="2"/>
                <w:shd w:val="clear" w:color="auto" w:fill="auto"/>
                <w:vAlign w:val="bottom"/>
              </w:tcPr>
            </w:tcPrChange>
          </w:tcPr>
          <w:p w14:paraId="0212C719" w14:textId="77777777" w:rsidR="003E3DCA" w:rsidRPr="00286639" w:rsidRDefault="003E3DCA" w:rsidP="003E3DCA">
            <w:pPr>
              <w:pStyle w:val="TAC"/>
              <w:rPr>
                <w:ins w:id="7305" w:author="Jinwen Ma" w:date="2022-01-19T16:51:00Z"/>
                <w:rFonts w:cs="Arial"/>
                <w:szCs w:val="18"/>
              </w:rPr>
            </w:pPr>
          </w:p>
        </w:tc>
        <w:tc>
          <w:tcPr>
            <w:tcW w:w="34.30pt" w:type="dxa"/>
            <w:vAlign w:val="bottom"/>
            <w:tcPrChange w:id="7306" w:author="Jinwen Ma" w:date="2022-01-24T20:45:00Z">
              <w:tcPr>
                <w:tcW w:w="34.55pt" w:type="dxa"/>
                <w:gridSpan w:val="2"/>
                <w:vAlign w:val="bottom"/>
              </w:tcPr>
            </w:tcPrChange>
          </w:tcPr>
          <w:p w14:paraId="256CB9BD" w14:textId="77777777" w:rsidR="003E3DCA" w:rsidRPr="00286639" w:rsidRDefault="003E3DCA" w:rsidP="003E3DCA">
            <w:pPr>
              <w:pStyle w:val="TAC"/>
              <w:rPr>
                <w:ins w:id="7307" w:author="Jinwen Ma" w:date="2022-01-19T16:51:00Z"/>
                <w:rFonts w:cs="Arial"/>
                <w:szCs w:val="18"/>
              </w:rPr>
            </w:pPr>
          </w:p>
        </w:tc>
        <w:tc>
          <w:tcPr>
            <w:tcW w:w="33.75pt" w:type="dxa"/>
            <w:shd w:val="clear" w:color="auto" w:fill="auto"/>
            <w:vAlign w:val="bottom"/>
            <w:tcPrChange w:id="7308" w:author="Jinwen Ma" w:date="2022-01-24T20:45:00Z">
              <w:tcPr>
                <w:tcW w:w="23.15pt" w:type="dxa"/>
                <w:gridSpan w:val="2"/>
                <w:shd w:val="clear" w:color="auto" w:fill="auto"/>
                <w:vAlign w:val="bottom"/>
              </w:tcPr>
            </w:tcPrChange>
          </w:tcPr>
          <w:p w14:paraId="571E4F38" w14:textId="77777777" w:rsidR="003E3DCA" w:rsidRPr="00286639" w:rsidRDefault="003E3DCA" w:rsidP="003E3DCA">
            <w:pPr>
              <w:pStyle w:val="TAC"/>
              <w:rPr>
                <w:ins w:id="7309" w:author="Jinwen Ma" w:date="2022-01-19T16:51:00Z"/>
                <w:rFonts w:cs="Arial"/>
                <w:szCs w:val="18"/>
              </w:rPr>
            </w:pPr>
          </w:p>
        </w:tc>
      </w:tr>
      <w:tr w:rsidR="00AE20CB" w:rsidRPr="00527373" w14:paraId="69F3EDDD" w14:textId="77777777" w:rsidTr="00AE20CB">
        <w:tblPrEx>
          <w:tblPrExChange w:id="7310" w:author="Jinwen Ma" w:date="2022-01-24T20:45:00Z">
            <w:tblPrEx>
              <w:tblW w:w="530.75pt" w:type="dxa"/>
            </w:tblPrEx>
          </w:tblPrExChange>
        </w:tblPrEx>
        <w:trPr>
          <w:gridAfter w:val="1"/>
          <w:wAfter w:w="0.30pt" w:type="dxa"/>
          <w:trHeight w:val="285"/>
          <w:ins w:id="7311" w:author="Jinwen Ma" w:date="2022-01-19T16:52:00Z"/>
          <w:trPrChange w:id="7312" w:author="Jinwen Ma" w:date="2022-01-24T20:45:00Z">
            <w:trPr>
              <w:gridAfter w:val="1"/>
              <w:trHeight w:val="285"/>
            </w:trPr>
          </w:trPrChange>
        </w:trPr>
        <w:tc>
          <w:tcPr>
            <w:tcW w:w="32.35pt" w:type="dxa"/>
            <w:vMerge/>
            <w:shd w:val="clear" w:color="auto" w:fill="auto"/>
            <w:vAlign w:val="center"/>
            <w:tcPrChange w:id="7313" w:author="Jinwen Ma" w:date="2022-01-24T20:45:00Z">
              <w:tcPr>
                <w:tcW w:w="32.30pt" w:type="dxa"/>
                <w:gridSpan w:val="2"/>
                <w:vMerge/>
                <w:shd w:val="clear" w:color="auto" w:fill="auto"/>
                <w:vAlign w:val="center"/>
              </w:tcPr>
            </w:tcPrChange>
          </w:tcPr>
          <w:p w14:paraId="51802559" w14:textId="77777777" w:rsidR="003E3DCA" w:rsidRPr="00527373" w:rsidRDefault="003E3DCA" w:rsidP="003E3DCA">
            <w:pPr>
              <w:pStyle w:val="TAC"/>
              <w:rPr>
                <w:ins w:id="7314" w:author="Jinwen Ma" w:date="2022-01-19T16:52:00Z"/>
                <w:lang w:eastAsia="ja-JP"/>
              </w:rPr>
            </w:pPr>
          </w:p>
        </w:tc>
        <w:tc>
          <w:tcPr>
            <w:tcW w:w="39.40pt" w:type="dxa"/>
            <w:vMerge/>
            <w:shd w:val="clear" w:color="auto" w:fill="auto"/>
            <w:vAlign w:val="center"/>
            <w:tcPrChange w:id="7315" w:author="Jinwen Ma" w:date="2022-01-24T20:45:00Z">
              <w:tcPr>
                <w:tcW w:w="34.20pt" w:type="dxa"/>
                <w:gridSpan w:val="2"/>
                <w:vMerge/>
                <w:shd w:val="clear" w:color="auto" w:fill="auto"/>
                <w:vAlign w:val="center"/>
              </w:tcPr>
            </w:tcPrChange>
          </w:tcPr>
          <w:p w14:paraId="3C25AE0F" w14:textId="77777777" w:rsidR="003E3DCA" w:rsidRPr="00527373" w:rsidRDefault="003E3DCA" w:rsidP="003E3DCA">
            <w:pPr>
              <w:pStyle w:val="TAC"/>
              <w:rPr>
                <w:ins w:id="7316" w:author="Jinwen Ma" w:date="2022-01-19T16:52:00Z"/>
                <w:lang w:eastAsia="ja-JP"/>
              </w:rPr>
            </w:pPr>
          </w:p>
        </w:tc>
        <w:tc>
          <w:tcPr>
            <w:tcW w:w="32.80pt" w:type="dxa"/>
            <w:vAlign w:val="center"/>
            <w:tcPrChange w:id="7317" w:author="Jinwen Ma" w:date="2022-01-24T20:45:00Z">
              <w:tcPr>
                <w:tcW w:w="32.80pt" w:type="dxa"/>
                <w:gridSpan w:val="2"/>
                <w:vAlign w:val="center"/>
              </w:tcPr>
            </w:tcPrChange>
          </w:tcPr>
          <w:p w14:paraId="0C93506A" w14:textId="77777777" w:rsidR="003E3DCA" w:rsidRPr="00527373" w:rsidRDefault="003E3DCA" w:rsidP="003E3DCA">
            <w:pPr>
              <w:pStyle w:val="TAC"/>
              <w:rPr>
                <w:ins w:id="7318" w:author="Jinwen Ma" w:date="2022-01-19T16:52:00Z"/>
                <w:rFonts w:cs="Arial"/>
              </w:rPr>
            </w:pPr>
            <w:ins w:id="7319" w:author="Jinwen Ma" w:date="2022-01-19T16:53:00Z">
              <w:r w:rsidRPr="00527373">
                <w:t>30</w:t>
              </w:r>
            </w:ins>
          </w:p>
        </w:tc>
        <w:tc>
          <w:tcPr>
            <w:tcW w:w="29.90pt" w:type="dxa"/>
            <w:shd w:val="clear" w:color="auto" w:fill="auto"/>
            <w:vAlign w:val="bottom"/>
            <w:tcPrChange w:id="7320" w:author="Jinwen Ma" w:date="2022-01-24T20:45:00Z">
              <w:tcPr>
                <w:tcW w:w="30.60pt" w:type="dxa"/>
                <w:shd w:val="clear" w:color="auto" w:fill="auto"/>
                <w:vAlign w:val="bottom"/>
              </w:tcPr>
            </w:tcPrChange>
          </w:tcPr>
          <w:p w14:paraId="0A80B99E" w14:textId="77777777" w:rsidR="003E3DCA" w:rsidRPr="00527373" w:rsidRDefault="003E3DCA" w:rsidP="003E3DCA">
            <w:pPr>
              <w:pStyle w:val="TAC"/>
              <w:rPr>
                <w:ins w:id="7321" w:author="Jinwen Ma" w:date="2022-01-19T16:52:00Z"/>
              </w:rPr>
            </w:pPr>
          </w:p>
        </w:tc>
        <w:tc>
          <w:tcPr>
            <w:tcW w:w="44.95pt" w:type="dxa"/>
            <w:shd w:val="clear" w:color="auto" w:fill="auto"/>
            <w:vAlign w:val="bottom"/>
            <w:tcPrChange w:id="7322" w:author="Jinwen Ma" w:date="2022-01-24T20:45:00Z">
              <w:tcPr>
                <w:tcW w:w="45.10pt" w:type="dxa"/>
                <w:gridSpan w:val="2"/>
                <w:shd w:val="clear" w:color="auto" w:fill="auto"/>
                <w:vAlign w:val="bottom"/>
              </w:tcPr>
            </w:tcPrChange>
          </w:tcPr>
          <w:p w14:paraId="075DA457" w14:textId="77777777" w:rsidR="003E3DCA" w:rsidRPr="00286639" w:rsidRDefault="003E3DCA" w:rsidP="003E3DCA">
            <w:pPr>
              <w:pStyle w:val="TAC"/>
              <w:rPr>
                <w:ins w:id="7323" w:author="Jinwen Ma" w:date="2022-01-19T16:52:00Z"/>
                <w:rFonts w:cs="Arial"/>
                <w:szCs w:val="18"/>
              </w:rPr>
            </w:pPr>
            <w:ins w:id="7324" w:author="Jinwen Ma" w:date="2022-01-19T17:21:00Z">
              <w:r>
                <w:rPr>
                  <w:rFonts w:ascii="Calibri" w:hAnsi="Calibri" w:cs="Calibri"/>
                  <w:color w:val="000000"/>
                  <w:sz w:val="22"/>
                  <w:szCs w:val="22"/>
                </w:rPr>
                <w:t>-71.7</w:t>
              </w:r>
            </w:ins>
            <w:ins w:id="7325" w:author="Jinwen Ma" w:date="2022-01-24T20:41:00Z">
              <w:r w:rsidR="00286639">
                <w:rPr>
                  <w:rFonts w:ascii="Calibri" w:hAnsi="Calibri" w:cs="Calibri"/>
                  <w:color w:val="000000"/>
                  <w:sz w:val="22"/>
                  <w:szCs w:val="22"/>
                </w:rPr>
                <w:t xml:space="preserve"> +TT</w:t>
              </w:r>
            </w:ins>
          </w:p>
        </w:tc>
        <w:tc>
          <w:tcPr>
            <w:tcW w:w="45.25pt" w:type="dxa"/>
            <w:shd w:val="clear" w:color="auto" w:fill="auto"/>
            <w:vAlign w:val="bottom"/>
            <w:tcPrChange w:id="7326" w:author="Jinwen Ma" w:date="2022-01-24T20:45:00Z">
              <w:tcPr>
                <w:tcW w:w="45.55pt" w:type="dxa"/>
                <w:gridSpan w:val="2"/>
                <w:shd w:val="clear" w:color="auto" w:fill="auto"/>
                <w:vAlign w:val="bottom"/>
              </w:tcPr>
            </w:tcPrChange>
          </w:tcPr>
          <w:p w14:paraId="2E764B17" w14:textId="77777777" w:rsidR="003E3DCA" w:rsidRPr="00286639" w:rsidRDefault="003E3DCA" w:rsidP="003E3DCA">
            <w:pPr>
              <w:pStyle w:val="TAC"/>
              <w:rPr>
                <w:ins w:id="7327" w:author="Jinwen Ma" w:date="2022-01-19T16:52:00Z"/>
                <w:rFonts w:cs="Arial"/>
                <w:szCs w:val="18"/>
              </w:rPr>
            </w:pPr>
            <w:ins w:id="7328" w:author="Jinwen Ma" w:date="2022-01-19T17:21:00Z">
              <w:r>
                <w:rPr>
                  <w:rFonts w:ascii="Calibri" w:hAnsi="Calibri" w:cs="Calibri"/>
                  <w:color w:val="000000"/>
                  <w:sz w:val="22"/>
                  <w:szCs w:val="22"/>
                </w:rPr>
                <w:t>-71.5</w:t>
              </w:r>
            </w:ins>
            <w:ins w:id="7329"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330" w:author="Jinwen Ma" w:date="2022-01-24T20:45:00Z">
              <w:tcPr>
                <w:tcW w:w="52.60pt" w:type="dxa"/>
                <w:gridSpan w:val="2"/>
                <w:shd w:val="clear" w:color="auto" w:fill="auto"/>
                <w:vAlign w:val="bottom"/>
              </w:tcPr>
            </w:tcPrChange>
          </w:tcPr>
          <w:p w14:paraId="0B2B6EA6" w14:textId="77777777" w:rsidR="003E3DCA" w:rsidRPr="00286639" w:rsidRDefault="003E3DCA" w:rsidP="003E3DCA">
            <w:pPr>
              <w:pStyle w:val="TAC"/>
              <w:rPr>
                <w:ins w:id="7331" w:author="Jinwen Ma" w:date="2022-01-19T16:52:00Z"/>
                <w:rFonts w:cs="Arial"/>
                <w:szCs w:val="18"/>
              </w:rPr>
            </w:pPr>
            <w:ins w:id="7332" w:author="Jinwen Ma" w:date="2022-01-19T17:21:00Z">
              <w:r>
                <w:rPr>
                  <w:rFonts w:ascii="Calibri" w:hAnsi="Calibri" w:cs="Calibri"/>
                  <w:color w:val="000000"/>
                  <w:sz w:val="22"/>
                  <w:szCs w:val="22"/>
                </w:rPr>
                <w:t>-71.5</w:t>
              </w:r>
            </w:ins>
            <w:ins w:id="7333"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334" w:author="Jinwen Ma" w:date="2022-01-24T20:45:00Z">
              <w:tcPr>
                <w:tcW w:w="29.45pt" w:type="dxa"/>
                <w:gridSpan w:val="2"/>
                <w:shd w:val="clear" w:color="auto" w:fill="auto"/>
                <w:vAlign w:val="bottom"/>
              </w:tcPr>
            </w:tcPrChange>
          </w:tcPr>
          <w:p w14:paraId="1C40A01D" w14:textId="77777777" w:rsidR="003E3DCA" w:rsidRPr="00286639" w:rsidRDefault="003E3DCA" w:rsidP="003E3DCA">
            <w:pPr>
              <w:pStyle w:val="TAC"/>
              <w:rPr>
                <w:ins w:id="7335" w:author="Jinwen Ma" w:date="2022-01-19T16:52:00Z"/>
                <w:rFonts w:cs="Arial"/>
                <w:szCs w:val="18"/>
              </w:rPr>
            </w:pPr>
          </w:p>
        </w:tc>
        <w:tc>
          <w:tcPr>
            <w:tcW w:w="29.25pt" w:type="dxa"/>
            <w:vAlign w:val="bottom"/>
            <w:tcPrChange w:id="7336" w:author="Jinwen Ma" w:date="2022-01-24T20:45:00Z">
              <w:tcPr>
                <w:tcW w:w="30.45pt" w:type="dxa"/>
                <w:gridSpan w:val="2"/>
                <w:vAlign w:val="bottom"/>
              </w:tcPr>
            </w:tcPrChange>
          </w:tcPr>
          <w:p w14:paraId="764B28C9" w14:textId="77777777" w:rsidR="003E3DCA" w:rsidRPr="00286639" w:rsidRDefault="003E3DCA" w:rsidP="003E3DCA">
            <w:pPr>
              <w:pStyle w:val="TAC"/>
              <w:rPr>
                <w:ins w:id="7337" w:author="Jinwen Ma" w:date="2022-01-19T16:52:00Z"/>
                <w:rFonts w:cs="Arial"/>
                <w:szCs w:val="18"/>
              </w:rPr>
            </w:pPr>
          </w:p>
        </w:tc>
        <w:tc>
          <w:tcPr>
            <w:tcW w:w="35.55pt" w:type="dxa"/>
            <w:shd w:val="clear" w:color="auto" w:fill="auto"/>
            <w:vAlign w:val="bottom"/>
            <w:tcPrChange w:id="7338" w:author="Jinwen Ma" w:date="2022-01-24T20:45:00Z">
              <w:tcPr>
                <w:tcW w:w="36.35pt" w:type="dxa"/>
                <w:gridSpan w:val="2"/>
                <w:shd w:val="clear" w:color="auto" w:fill="auto"/>
                <w:vAlign w:val="bottom"/>
              </w:tcPr>
            </w:tcPrChange>
          </w:tcPr>
          <w:p w14:paraId="3C68A653" w14:textId="77777777" w:rsidR="003E3DCA" w:rsidRPr="00286639" w:rsidRDefault="003E3DCA" w:rsidP="003E3DCA">
            <w:pPr>
              <w:pStyle w:val="TAC"/>
              <w:rPr>
                <w:ins w:id="7339" w:author="Jinwen Ma" w:date="2022-01-19T16:52:00Z"/>
                <w:rFonts w:cs="Arial"/>
                <w:szCs w:val="18"/>
              </w:rPr>
            </w:pPr>
            <w:ins w:id="7340" w:author="Jinwen Ma" w:date="2022-01-19T17:21:00Z">
              <w:r>
                <w:rPr>
                  <w:rFonts w:ascii="Calibri" w:hAnsi="Calibri" w:cs="Calibri"/>
                  <w:color w:val="000000"/>
                  <w:sz w:val="22"/>
                  <w:szCs w:val="22"/>
                </w:rPr>
                <w:t>-71.3</w:t>
              </w:r>
            </w:ins>
            <w:ins w:id="7341"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42" w:author="Jinwen Ma" w:date="2022-01-24T20:45:00Z">
              <w:tcPr>
                <w:tcW w:w="34.55pt" w:type="dxa"/>
                <w:gridSpan w:val="2"/>
                <w:shd w:val="clear" w:color="auto" w:fill="auto"/>
                <w:vAlign w:val="bottom"/>
              </w:tcPr>
            </w:tcPrChange>
          </w:tcPr>
          <w:p w14:paraId="15C18902" w14:textId="77777777" w:rsidR="003E3DCA" w:rsidRPr="00286639" w:rsidRDefault="003E3DCA" w:rsidP="003E3DCA">
            <w:pPr>
              <w:pStyle w:val="TAC"/>
              <w:rPr>
                <w:ins w:id="7343" w:author="Jinwen Ma" w:date="2022-01-19T16:52:00Z"/>
                <w:rFonts w:cs="Arial"/>
                <w:szCs w:val="18"/>
              </w:rPr>
            </w:pPr>
            <w:ins w:id="7344" w:author="Jinwen Ma" w:date="2022-01-19T17:21:00Z">
              <w:r>
                <w:rPr>
                  <w:rFonts w:ascii="Calibri" w:hAnsi="Calibri" w:cs="Calibri"/>
                  <w:color w:val="000000"/>
                  <w:sz w:val="22"/>
                  <w:szCs w:val="22"/>
                </w:rPr>
                <w:t>-71.4</w:t>
              </w:r>
            </w:ins>
            <w:ins w:id="7345"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46" w:author="Jinwen Ma" w:date="2022-01-24T20:45:00Z">
              <w:tcPr>
                <w:tcW w:w="34.55pt" w:type="dxa"/>
                <w:gridSpan w:val="2"/>
                <w:shd w:val="clear" w:color="auto" w:fill="auto"/>
                <w:vAlign w:val="bottom"/>
              </w:tcPr>
            </w:tcPrChange>
          </w:tcPr>
          <w:p w14:paraId="3CB1D6D0" w14:textId="77777777" w:rsidR="003E3DCA" w:rsidRPr="00286639" w:rsidRDefault="003E3DCA" w:rsidP="003E3DCA">
            <w:pPr>
              <w:pStyle w:val="TAC"/>
              <w:rPr>
                <w:ins w:id="7347" w:author="Jinwen Ma" w:date="2022-01-19T16:52:00Z"/>
                <w:rFonts w:cs="Arial"/>
                <w:szCs w:val="18"/>
              </w:rPr>
            </w:pPr>
            <w:ins w:id="7348" w:author="Jinwen Ma" w:date="2022-01-19T17:21:00Z">
              <w:r>
                <w:rPr>
                  <w:rFonts w:ascii="Calibri" w:hAnsi="Calibri" w:cs="Calibri"/>
                  <w:color w:val="000000"/>
                  <w:sz w:val="22"/>
                  <w:szCs w:val="22"/>
                </w:rPr>
                <w:t>-71.4</w:t>
              </w:r>
            </w:ins>
            <w:ins w:id="7349"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50" w:author="Jinwen Ma" w:date="2022-01-24T20:45:00Z">
              <w:tcPr>
                <w:tcW w:w="34.55pt" w:type="dxa"/>
                <w:gridSpan w:val="2"/>
                <w:shd w:val="clear" w:color="auto" w:fill="auto"/>
                <w:vAlign w:val="bottom"/>
              </w:tcPr>
            </w:tcPrChange>
          </w:tcPr>
          <w:p w14:paraId="0D8AAF2D" w14:textId="77777777" w:rsidR="003E3DCA" w:rsidRPr="00286639" w:rsidRDefault="003E3DCA" w:rsidP="003E3DCA">
            <w:pPr>
              <w:pStyle w:val="TAC"/>
              <w:rPr>
                <w:ins w:id="7351" w:author="Jinwen Ma" w:date="2022-01-19T16:52:00Z"/>
                <w:rFonts w:cs="Arial"/>
                <w:szCs w:val="18"/>
              </w:rPr>
            </w:pPr>
            <w:ins w:id="7352" w:author="Jinwen Ma" w:date="2022-01-19T17:21:00Z">
              <w:r>
                <w:rPr>
                  <w:rFonts w:ascii="Calibri" w:hAnsi="Calibri" w:cs="Calibri"/>
                  <w:color w:val="000000"/>
                  <w:sz w:val="22"/>
                  <w:szCs w:val="22"/>
                </w:rPr>
                <w:t>-71.3</w:t>
              </w:r>
            </w:ins>
            <w:ins w:id="7353" w:author="Jinwen Ma" w:date="2022-01-24T20:43:00Z">
              <w:r w:rsidR="00286639">
                <w:rPr>
                  <w:rFonts w:ascii="Calibri" w:hAnsi="Calibri" w:cs="Calibri"/>
                  <w:color w:val="000000"/>
                  <w:sz w:val="22"/>
                  <w:szCs w:val="22"/>
                </w:rPr>
                <w:t xml:space="preserve"> +TT</w:t>
              </w:r>
            </w:ins>
          </w:p>
        </w:tc>
        <w:tc>
          <w:tcPr>
            <w:tcW w:w="34.30pt" w:type="dxa"/>
            <w:vAlign w:val="bottom"/>
            <w:tcPrChange w:id="7354" w:author="Jinwen Ma" w:date="2022-01-24T20:45:00Z">
              <w:tcPr>
                <w:tcW w:w="34.55pt" w:type="dxa"/>
                <w:gridSpan w:val="2"/>
                <w:vAlign w:val="bottom"/>
              </w:tcPr>
            </w:tcPrChange>
          </w:tcPr>
          <w:p w14:paraId="1C6EFB03" w14:textId="77777777" w:rsidR="003E3DCA" w:rsidRPr="00286639" w:rsidRDefault="003E3DCA" w:rsidP="003E3DCA">
            <w:pPr>
              <w:pStyle w:val="TAC"/>
              <w:rPr>
                <w:ins w:id="7355" w:author="Jinwen Ma" w:date="2022-01-19T16:52:00Z"/>
                <w:rFonts w:cs="Arial"/>
                <w:szCs w:val="18"/>
              </w:rPr>
            </w:pPr>
            <w:ins w:id="7356" w:author="Jinwen Ma" w:date="2022-01-19T17:21:00Z">
              <w:r>
                <w:rPr>
                  <w:rFonts w:ascii="Calibri" w:hAnsi="Calibri" w:cs="Calibri"/>
                  <w:color w:val="000000"/>
                  <w:sz w:val="22"/>
                  <w:szCs w:val="22"/>
                </w:rPr>
                <w:t>-71.3</w:t>
              </w:r>
            </w:ins>
            <w:ins w:id="7357" w:author="Jinwen Ma" w:date="2022-01-24T20:43:00Z">
              <w:r w:rsidR="00286639">
                <w:rPr>
                  <w:rFonts w:ascii="Calibri" w:hAnsi="Calibri" w:cs="Calibri"/>
                  <w:color w:val="000000"/>
                  <w:sz w:val="22"/>
                  <w:szCs w:val="22"/>
                </w:rPr>
                <w:t xml:space="preserve"> +TT</w:t>
              </w:r>
            </w:ins>
          </w:p>
        </w:tc>
        <w:tc>
          <w:tcPr>
            <w:tcW w:w="33.75pt" w:type="dxa"/>
            <w:shd w:val="clear" w:color="auto" w:fill="auto"/>
            <w:vAlign w:val="bottom"/>
            <w:tcPrChange w:id="7358" w:author="Jinwen Ma" w:date="2022-01-24T20:45:00Z">
              <w:tcPr>
                <w:tcW w:w="23.15pt" w:type="dxa"/>
                <w:gridSpan w:val="2"/>
                <w:shd w:val="clear" w:color="auto" w:fill="auto"/>
                <w:vAlign w:val="bottom"/>
              </w:tcPr>
            </w:tcPrChange>
          </w:tcPr>
          <w:p w14:paraId="68A05544" w14:textId="77777777" w:rsidR="003E3DCA" w:rsidRPr="00286639" w:rsidRDefault="003E3DCA" w:rsidP="003E3DCA">
            <w:pPr>
              <w:pStyle w:val="TAC"/>
              <w:rPr>
                <w:ins w:id="7359" w:author="Jinwen Ma" w:date="2022-01-19T16:52:00Z"/>
                <w:rFonts w:cs="Arial"/>
                <w:szCs w:val="18"/>
              </w:rPr>
            </w:pPr>
            <w:ins w:id="7360" w:author="Jinwen Ma" w:date="2022-01-19T17:21:00Z">
              <w:r>
                <w:rPr>
                  <w:rFonts w:ascii="Calibri" w:hAnsi="Calibri" w:cs="Calibri"/>
                  <w:color w:val="000000"/>
                  <w:sz w:val="22"/>
                  <w:szCs w:val="22"/>
                </w:rPr>
                <w:t>-71.3</w:t>
              </w:r>
            </w:ins>
            <w:ins w:id="7361" w:author="Jinwen Ma" w:date="2022-01-24T20:43:00Z">
              <w:r w:rsidR="00286639">
                <w:rPr>
                  <w:rFonts w:ascii="Calibri" w:hAnsi="Calibri" w:cs="Calibri"/>
                  <w:color w:val="000000"/>
                  <w:sz w:val="22"/>
                  <w:szCs w:val="22"/>
                </w:rPr>
                <w:t xml:space="preserve"> +TT</w:t>
              </w:r>
            </w:ins>
          </w:p>
        </w:tc>
      </w:tr>
      <w:tr w:rsidR="00AE20CB" w:rsidRPr="00527373" w14:paraId="20294E01" w14:textId="77777777" w:rsidTr="00AE20CB">
        <w:tblPrEx>
          <w:tblPrExChange w:id="7362" w:author="Jinwen Ma" w:date="2022-01-24T20:45:00Z">
            <w:tblPrEx>
              <w:tblW w:w="530.75pt" w:type="dxa"/>
            </w:tblPrEx>
          </w:tblPrExChange>
        </w:tblPrEx>
        <w:trPr>
          <w:gridAfter w:val="1"/>
          <w:wAfter w:w="0.30pt" w:type="dxa"/>
          <w:trHeight w:val="285"/>
          <w:ins w:id="7363" w:author="Jinwen Ma" w:date="2022-01-19T16:51:00Z"/>
          <w:trPrChange w:id="7364" w:author="Jinwen Ma" w:date="2022-01-24T20:45:00Z">
            <w:trPr>
              <w:gridAfter w:val="1"/>
              <w:trHeight w:val="285"/>
            </w:trPr>
          </w:trPrChange>
        </w:trPr>
        <w:tc>
          <w:tcPr>
            <w:tcW w:w="32.35pt" w:type="dxa"/>
            <w:vMerge/>
            <w:shd w:val="clear" w:color="auto" w:fill="auto"/>
            <w:vAlign w:val="center"/>
            <w:tcPrChange w:id="7365" w:author="Jinwen Ma" w:date="2022-01-24T20:45:00Z">
              <w:tcPr>
                <w:tcW w:w="32.30pt" w:type="dxa"/>
                <w:gridSpan w:val="2"/>
                <w:vMerge/>
                <w:shd w:val="clear" w:color="auto" w:fill="auto"/>
                <w:vAlign w:val="center"/>
              </w:tcPr>
            </w:tcPrChange>
          </w:tcPr>
          <w:p w14:paraId="4DF92129" w14:textId="77777777" w:rsidR="003E3DCA" w:rsidRPr="00527373" w:rsidRDefault="003E3DCA" w:rsidP="003E3DCA">
            <w:pPr>
              <w:pStyle w:val="TAC"/>
              <w:rPr>
                <w:ins w:id="7366" w:author="Jinwen Ma" w:date="2022-01-19T16:51:00Z"/>
                <w:lang w:eastAsia="ja-JP"/>
              </w:rPr>
            </w:pPr>
          </w:p>
        </w:tc>
        <w:tc>
          <w:tcPr>
            <w:tcW w:w="39.40pt" w:type="dxa"/>
            <w:vMerge/>
            <w:shd w:val="clear" w:color="auto" w:fill="auto"/>
            <w:vAlign w:val="center"/>
            <w:tcPrChange w:id="7367" w:author="Jinwen Ma" w:date="2022-01-24T20:45:00Z">
              <w:tcPr>
                <w:tcW w:w="34.20pt" w:type="dxa"/>
                <w:gridSpan w:val="2"/>
                <w:vMerge/>
                <w:shd w:val="clear" w:color="auto" w:fill="auto"/>
                <w:vAlign w:val="center"/>
              </w:tcPr>
            </w:tcPrChange>
          </w:tcPr>
          <w:p w14:paraId="6979EE9E" w14:textId="77777777" w:rsidR="003E3DCA" w:rsidRPr="00527373" w:rsidRDefault="003E3DCA" w:rsidP="003E3DCA">
            <w:pPr>
              <w:pStyle w:val="TAC"/>
              <w:rPr>
                <w:ins w:id="7368" w:author="Jinwen Ma" w:date="2022-01-19T16:51:00Z"/>
                <w:lang w:eastAsia="ja-JP"/>
              </w:rPr>
            </w:pPr>
          </w:p>
        </w:tc>
        <w:tc>
          <w:tcPr>
            <w:tcW w:w="32.80pt" w:type="dxa"/>
            <w:vAlign w:val="center"/>
            <w:tcPrChange w:id="7369" w:author="Jinwen Ma" w:date="2022-01-24T20:45:00Z">
              <w:tcPr>
                <w:tcW w:w="32.80pt" w:type="dxa"/>
                <w:gridSpan w:val="2"/>
                <w:vAlign w:val="center"/>
              </w:tcPr>
            </w:tcPrChange>
          </w:tcPr>
          <w:p w14:paraId="05C4239B" w14:textId="77777777" w:rsidR="003E3DCA" w:rsidRPr="00527373" w:rsidRDefault="003E3DCA" w:rsidP="003E3DCA">
            <w:pPr>
              <w:pStyle w:val="TAC"/>
              <w:rPr>
                <w:ins w:id="7370" w:author="Jinwen Ma" w:date="2022-01-19T16:51:00Z"/>
                <w:rFonts w:cs="Arial"/>
              </w:rPr>
            </w:pPr>
            <w:ins w:id="7371" w:author="Jinwen Ma" w:date="2022-01-19T16:53:00Z">
              <w:r w:rsidRPr="00527373">
                <w:t>60</w:t>
              </w:r>
            </w:ins>
          </w:p>
        </w:tc>
        <w:tc>
          <w:tcPr>
            <w:tcW w:w="29.90pt" w:type="dxa"/>
            <w:shd w:val="clear" w:color="auto" w:fill="auto"/>
            <w:vAlign w:val="bottom"/>
            <w:tcPrChange w:id="7372" w:author="Jinwen Ma" w:date="2022-01-24T20:45:00Z">
              <w:tcPr>
                <w:tcW w:w="30.60pt" w:type="dxa"/>
                <w:shd w:val="clear" w:color="auto" w:fill="auto"/>
                <w:vAlign w:val="bottom"/>
              </w:tcPr>
            </w:tcPrChange>
          </w:tcPr>
          <w:p w14:paraId="50969C9E" w14:textId="77777777" w:rsidR="003E3DCA" w:rsidRPr="00527373" w:rsidRDefault="003E3DCA" w:rsidP="003E3DCA">
            <w:pPr>
              <w:pStyle w:val="TAC"/>
              <w:rPr>
                <w:ins w:id="7373" w:author="Jinwen Ma" w:date="2022-01-19T16:51:00Z"/>
              </w:rPr>
            </w:pPr>
          </w:p>
        </w:tc>
        <w:tc>
          <w:tcPr>
            <w:tcW w:w="44.95pt" w:type="dxa"/>
            <w:shd w:val="clear" w:color="auto" w:fill="auto"/>
            <w:vAlign w:val="bottom"/>
            <w:tcPrChange w:id="7374" w:author="Jinwen Ma" w:date="2022-01-24T20:45:00Z">
              <w:tcPr>
                <w:tcW w:w="45.10pt" w:type="dxa"/>
                <w:gridSpan w:val="2"/>
                <w:shd w:val="clear" w:color="auto" w:fill="auto"/>
                <w:vAlign w:val="bottom"/>
              </w:tcPr>
            </w:tcPrChange>
          </w:tcPr>
          <w:p w14:paraId="3D0332CA" w14:textId="77777777" w:rsidR="003E3DCA" w:rsidRPr="00286639" w:rsidRDefault="003E3DCA" w:rsidP="003E3DCA">
            <w:pPr>
              <w:pStyle w:val="TAC"/>
              <w:rPr>
                <w:ins w:id="7375" w:author="Jinwen Ma" w:date="2022-01-19T16:51:00Z"/>
                <w:rFonts w:cs="Arial"/>
                <w:szCs w:val="18"/>
              </w:rPr>
            </w:pPr>
            <w:ins w:id="7376" w:author="Jinwen Ma" w:date="2022-01-19T17:21:00Z">
              <w:r>
                <w:rPr>
                  <w:rFonts w:ascii="Calibri" w:hAnsi="Calibri" w:cs="Calibri"/>
                  <w:color w:val="000000"/>
                  <w:sz w:val="22"/>
                  <w:szCs w:val="22"/>
                </w:rPr>
                <w:t>-72.1</w:t>
              </w:r>
            </w:ins>
            <w:ins w:id="7377"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378" w:author="Jinwen Ma" w:date="2022-01-24T20:45:00Z">
              <w:tcPr>
                <w:tcW w:w="45.55pt" w:type="dxa"/>
                <w:gridSpan w:val="2"/>
                <w:shd w:val="clear" w:color="auto" w:fill="auto"/>
                <w:vAlign w:val="bottom"/>
              </w:tcPr>
            </w:tcPrChange>
          </w:tcPr>
          <w:p w14:paraId="3EC03D9C" w14:textId="77777777" w:rsidR="003E3DCA" w:rsidRPr="00286639" w:rsidRDefault="003E3DCA" w:rsidP="003E3DCA">
            <w:pPr>
              <w:pStyle w:val="TAC"/>
              <w:rPr>
                <w:ins w:id="7379" w:author="Jinwen Ma" w:date="2022-01-19T16:51:00Z"/>
                <w:rFonts w:cs="Arial"/>
                <w:szCs w:val="18"/>
              </w:rPr>
            </w:pPr>
            <w:ins w:id="7380" w:author="Jinwen Ma" w:date="2022-01-19T17:21:00Z">
              <w:r>
                <w:rPr>
                  <w:rFonts w:ascii="Calibri" w:hAnsi="Calibri" w:cs="Calibri"/>
                  <w:color w:val="000000"/>
                  <w:sz w:val="22"/>
                  <w:szCs w:val="22"/>
                </w:rPr>
                <w:t>-71.8</w:t>
              </w:r>
            </w:ins>
            <w:ins w:id="7381"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382" w:author="Jinwen Ma" w:date="2022-01-24T20:45:00Z">
              <w:tcPr>
                <w:tcW w:w="52.60pt" w:type="dxa"/>
                <w:gridSpan w:val="2"/>
                <w:shd w:val="clear" w:color="auto" w:fill="auto"/>
                <w:vAlign w:val="bottom"/>
              </w:tcPr>
            </w:tcPrChange>
          </w:tcPr>
          <w:p w14:paraId="7008556C" w14:textId="77777777" w:rsidR="003E3DCA" w:rsidRPr="00286639" w:rsidRDefault="003E3DCA" w:rsidP="003E3DCA">
            <w:pPr>
              <w:pStyle w:val="TAC"/>
              <w:rPr>
                <w:ins w:id="7383" w:author="Jinwen Ma" w:date="2022-01-19T16:51:00Z"/>
                <w:rFonts w:cs="Arial"/>
                <w:szCs w:val="18"/>
              </w:rPr>
            </w:pPr>
            <w:ins w:id="7384" w:author="Jinwen Ma" w:date="2022-01-19T17:21:00Z">
              <w:r>
                <w:rPr>
                  <w:rFonts w:ascii="Calibri" w:hAnsi="Calibri" w:cs="Calibri"/>
                  <w:color w:val="000000"/>
                  <w:sz w:val="22"/>
                  <w:szCs w:val="22"/>
                </w:rPr>
                <w:t>-71.7</w:t>
              </w:r>
            </w:ins>
            <w:ins w:id="7385"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386" w:author="Jinwen Ma" w:date="2022-01-24T20:45:00Z">
              <w:tcPr>
                <w:tcW w:w="29.45pt" w:type="dxa"/>
                <w:gridSpan w:val="2"/>
                <w:shd w:val="clear" w:color="auto" w:fill="auto"/>
                <w:vAlign w:val="bottom"/>
              </w:tcPr>
            </w:tcPrChange>
          </w:tcPr>
          <w:p w14:paraId="0AC20294" w14:textId="77777777" w:rsidR="003E3DCA" w:rsidRPr="00286639" w:rsidRDefault="003E3DCA" w:rsidP="003E3DCA">
            <w:pPr>
              <w:pStyle w:val="TAC"/>
              <w:rPr>
                <w:ins w:id="7387" w:author="Jinwen Ma" w:date="2022-01-19T16:51:00Z"/>
                <w:rFonts w:cs="Arial"/>
                <w:szCs w:val="18"/>
              </w:rPr>
            </w:pPr>
          </w:p>
        </w:tc>
        <w:tc>
          <w:tcPr>
            <w:tcW w:w="29.25pt" w:type="dxa"/>
            <w:vAlign w:val="bottom"/>
            <w:tcPrChange w:id="7388" w:author="Jinwen Ma" w:date="2022-01-24T20:45:00Z">
              <w:tcPr>
                <w:tcW w:w="30.45pt" w:type="dxa"/>
                <w:gridSpan w:val="2"/>
                <w:vAlign w:val="bottom"/>
              </w:tcPr>
            </w:tcPrChange>
          </w:tcPr>
          <w:p w14:paraId="4FE9A26F" w14:textId="77777777" w:rsidR="003E3DCA" w:rsidRPr="00286639" w:rsidRDefault="003E3DCA" w:rsidP="003E3DCA">
            <w:pPr>
              <w:pStyle w:val="TAC"/>
              <w:rPr>
                <w:ins w:id="7389" w:author="Jinwen Ma" w:date="2022-01-19T16:51:00Z"/>
                <w:rFonts w:cs="Arial"/>
                <w:szCs w:val="18"/>
              </w:rPr>
            </w:pPr>
          </w:p>
        </w:tc>
        <w:tc>
          <w:tcPr>
            <w:tcW w:w="35.55pt" w:type="dxa"/>
            <w:shd w:val="clear" w:color="auto" w:fill="auto"/>
            <w:vAlign w:val="bottom"/>
            <w:tcPrChange w:id="7390" w:author="Jinwen Ma" w:date="2022-01-24T20:45:00Z">
              <w:tcPr>
                <w:tcW w:w="36.35pt" w:type="dxa"/>
                <w:gridSpan w:val="2"/>
                <w:shd w:val="clear" w:color="auto" w:fill="auto"/>
                <w:vAlign w:val="bottom"/>
              </w:tcPr>
            </w:tcPrChange>
          </w:tcPr>
          <w:p w14:paraId="51095EC7" w14:textId="77777777" w:rsidR="003E3DCA" w:rsidRPr="00286639" w:rsidRDefault="003E3DCA" w:rsidP="003E3DCA">
            <w:pPr>
              <w:pStyle w:val="TAC"/>
              <w:rPr>
                <w:ins w:id="7391" w:author="Jinwen Ma" w:date="2022-01-19T16:51:00Z"/>
                <w:rFonts w:cs="Arial"/>
                <w:szCs w:val="18"/>
              </w:rPr>
            </w:pPr>
            <w:ins w:id="7392" w:author="Jinwen Ma" w:date="2022-01-19T17:21:00Z">
              <w:r>
                <w:rPr>
                  <w:rFonts w:ascii="Calibri" w:hAnsi="Calibri" w:cs="Calibri"/>
                  <w:color w:val="000000"/>
                  <w:sz w:val="22"/>
                  <w:szCs w:val="22"/>
                </w:rPr>
                <w:t>-71.5</w:t>
              </w:r>
            </w:ins>
            <w:ins w:id="7393" w:author="Jinwen Ma" w:date="2022-01-24T20:42:00Z">
              <w:r w:rsidR="00286639">
                <w:rPr>
                  <w:rFonts w:ascii="Calibri" w:hAnsi="Calibri" w:cs="Calibri"/>
                  <w:color w:val="000000"/>
                  <w:sz w:val="22"/>
                  <w:szCs w:val="22"/>
                </w:rPr>
                <w:t xml:space="preserve"> </w:t>
              </w:r>
            </w:ins>
            <w:ins w:id="7394" w:author="Jinwen Ma" w:date="2022-01-24T20:43:00Z">
              <w:r w:rsidR="00286639">
                <w:rPr>
                  <w:rFonts w:ascii="Calibri" w:hAnsi="Calibri" w:cs="Calibri"/>
                  <w:color w:val="000000"/>
                  <w:sz w:val="22"/>
                  <w:szCs w:val="22"/>
                </w:rPr>
                <w:t>+TT</w:t>
              </w:r>
            </w:ins>
          </w:p>
        </w:tc>
        <w:tc>
          <w:tcPr>
            <w:tcW w:w="34.30pt" w:type="dxa"/>
            <w:shd w:val="clear" w:color="auto" w:fill="auto"/>
            <w:vAlign w:val="bottom"/>
            <w:tcPrChange w:id="7395" w:author="Jinwen Ma" w:date="2022-01-24T20:45:00Z">
              <w:tcPr>
                <w:tcW w:w="34.55pt" w:type="dxa"/>
                <w:gridSpan w:val="2"/>
                <w:shd w:val="clear" w:color="auto" w:fill="auto"/>
                <w:vAlign w:val="bottom"/>
              </w:tcPr>
            </w:tcPrChange>
          </w:tcPr>
          <w:p w14:paraId="6F85EC0E" w14:textId="77777777" w:rsidR="003E3DCA" w:rsidRPr="00286639" w:rsidRDefault="003E3DCA" w:rsidP="003E3DCA">
            <w:pPr>
              <w:pStyle w:val="TAC"/>
              <w:rPr>
                <w:ins w:id="7396" w:author="Jinwen Ma" w:date="2022-01-19T16:51:00Z"/>
                <w:rFonts w:cs="Arial"/>
                <w:szCs w:val="18"/>
              </w:rPr>
            </w:pPr>
            <w:ins w:id="7397" w:author="Jinwen Ma" w:date="2022-01-19T17:21:00Z">
              <w:r>
                <w:rPr>
                  <w:rFonts w:ascii="Calibri" w:hAnsi="Calibri" w:cs="Calibri"/>
                  <w:color w:val="000000"/>
                  <w:sz w:val="22"/>
                  <w:szCs w:val="22"/>
                </w:rPr>
                <w:t>-71.5</w:t>
              </w:r>
            </w:ins>
            <w:ins w:id="7398"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99" w:author="Jinwen Ma" w:date="2022-01-24T20:45:00Z">
              <w:tcPr>
                <w:tcW w:w="34.55pt" w:type="dxa"/>
                <w:gridSpan w:val="2"/>
                <w:shd w:val="clear" w:color="auto" w:fill="auto"/>
                <w:vAlign w:val="bottom"/>
              </w:tcPr>
            </w:tcPrChange>
          </w:tcPr>
          <w:p w14:paraId="7FBDC746" w14:textId="77777777" w:rsidR="003E3DCA" w:rsidRPr="00286639" w:rsidRDefault="003E3DCA" w:rsidP="003E3DCA">
            <w:pPr>
              <w:pStyle w:val="TAC"/>
              <w:rPr>
                <w:ins w:id="7400" w:author="Jinwen Ma" w:date="2022-01-19T16:51:00Z"/>
                <w:rFonts w:cs="Arial"/>
                <w:szCs w:val="18"/>
              </w:rPr>
            </w:pPr>
            <w:ins w:id="7401" w:author="Jinwen Ma" w:date="2022-01-19T17:21:00Z">
              <w:r>
                <w:rPr>
                  <w:rFonts w:ascii="Calibri" w:hAnsi="Calibri" w:cs="Calibri"/>
                  <w:color w:val="000000"/>
                  <w:sz w:val="22"/>
                  <w:szCs w:val="22"/>
                </w:rPr>
                <w:t>-71.5</w:t>
              </w:r>
            </w:ins>
            <w:ins w:id="7402"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403" w:author="Jinwen Ma" w:date="2022-01-24T20:45:00Z">
              <w:tcPr>
                <w:tcW w:w="34.55pt" w:type="dxa"/>
                <w:gridSpan w:val="2"/>
                <w:shd w:val="clear" w:color="auto" w:fill="auto"/>
                <w:vAlign w:val="bottom"/>
              </w:tcPr>
            </w:tcPrChange>
          </w:tcPr>
          <w:p w14:paraId="2E92C1BD" w14:textId="77777777" w:rsidR="003E3DCA" w:rsidRPr="00286639" w:rsidRDefault="003E3DCA" w:rsidP="003E3DCA">
            <w:pPr>
              <w:pStyle w:val="TAC"/>
              <w:rPr>
                <w:ins w:id="7404" w:author="Jinwen Ma" w:date="2022-01-19T16:51:00Z"/>
                <w:rFonts w:cs="Arial"/>
                <w:szCs w:val="18"/>
              </w:rPr>
            </w:pPr>
            <w:ins w:id="7405" w:author="Jinwen Ma" w:date="2022-01-19T17:21:00Z">
              <w:r>
                <w:rPr>
                  <w:rFonts w:ascii="Calibri" w:hAnsi="Calibri" w:cs="Calibri"/>
                  <w:color w:val="000000"/>
                  <w:sz w:val="22"/>
                  <w:szCs w:val="22"/>
                </w:rPr>
                <w:t>-71.4</w:t>
              </w:r>
            </w:ins>
            <w:ins w:id="7406" w:author="Jinwen Ma" w:date="2022-01-24T20:43:00Z">
              <w:r w:rsidR="00286639">
                <w:rPr>
                  <w:rFonts w:ascii="Calibri" w:hAnsi="Calibri" w:cs="Calibri"/>
                  <w:color w:val="000000"/>
                  <w:sz w:val="22"/>
                  <w:szCs w:val="22"/>
                </w:rPr>
                <w:t xml:space="preserve"> +TT</w:t>
              </w:r>
            </w:ins>
          </w:p>
        </w:tc>
        <w:tc>
          <w:tcPr>
            <w:tcW w:w="34.30pt" w:type="dxa"/>
            <w:vAlign w:val="bottom"/>
            <w:tcPrChange w:id="7407" w:author="Jinwen Ma" w:date="2022-01-24T20:45:00Z">
              <w:tcPr>
                <w:tcW w:w="34.55pt" w:type="dxa"/>
                <w:gridSpan w:val="2"/>
                <w:vAlign w:val="bottom"/>
              </w:tcPr>
            </w:tcPrChange>
          </w:tcPr>
          <w:p w14:paraId="4F1F4C7F" w14:textId="77777777" w:rsidR="003E3DCA" w:rsidRPr="00286639" w:rsidRDefault="003E3DCA" w:rsidP="003E3DCA">
            <w:pPr>
              <w:pStyle w:val="TAC"/>
              <w:rPr>
                <w:ins w:id="7408" w:author="Jinwen Ma" w:date="2022-01-19T16:51:00Z"/>
                <w:rFonts w:cs="Arial"/>
                <w:szCs w:val="18"/>
              </w:rPr>
            </w:pPr>
            <w:ins w:id="7409" w:author="Jinwen Ma" w:date="2022-01-19T17:21:00Z">
              <w:r>
                <w:rPr>
                  <w:rFonts w:ascii="Calibri" w:hAnsi="Calibri" w:cs="Calibri"/>
                  <w:color w:val="000000"/>
                  <w:sz w:val="22"/>
                  <w:szCs w:val="22"/>
                </w:rPr>
                <w:t>-71.4</w:t>
              </w:r>
            </w:ins>
            <w:ins w:id="7410" w:author="Jinwen Ma" w:date="2022-01-24T20:43:00Z">
              <w:r w:rsidR="00286639">
                <w:rPr>
                  <w:rFonts w:ascii="Calibri" w:hAnsi="Calibri" w:cs="Calibri"/>
                  <w:color w:val="000000"/>
                  <w:sz w:val="22"/>
                  <w:szCs w:val="22"/>
                </w:rPr>
                <w:t xml:space="preserve"> +TT</w:t>
              </w:r>
            </w:ins>
          </w:p>
        </w:tc>
        <w:tc>
          <w:tcPr>
            <w:tcW w:w="33.75pt" w:type="dxa"/>
            <w:shd w:val="clear" w:color="auto" w:fill="auto"/>
            <w:vAlign w:val="bottom"/>
            <w:tcPrChange w:id="7411" w:author="Jinwen Ma" w:date="2022-01-24T20:45:00Z">
              <w:tcPr>
                <w:tcW w:w="23.15pt" w:type="dxa"/>
                <w:gridSpan w:val="2"/>
                <w:shd w:val="clear" w:color="auto" w:fill="auto"/>
                <w:vAlign w:val="bottom"/>
              </w:tcPr>
            </w:tcPrChange>
          </w:tcPr>
          <w:p w14:paraId="7EC67FFF" w14:textId="77777777" w:rsidR="003E3DCA" w:rsidRPr="00286639" w:rsidRDefault="003E3DCA" w:rsidP="003E3DCA">
            <w:pPr>
              <w:pStyle w:val="TAC"/>
              <w:rPr>
                <w:ins w:id="7412" w:author="Jinwen Ma" w:date="2022-01-19T16:51:00Z"/>
                <w:rFonts w:cs="Arial"/>
                <w:szCs w:val="18"/>
              </w:rPr>
            </w:pPr>
            <w:ins w:id="7413" w:author="Jinwen Ma" w:date="2022-01-19T17:21:00Z">
              <w:r>
                <w:rPr>
                  <w:rFonts w:ascii="Calibri" w:hAnsi="Calibri" w:cs="Calibri"/>
                  <w:color w:val="000000"/>
                  <w:sz w:val="22"/>
                  <w:szCs w:val="22"/>
                </w:rPr>
                <w:t>-71.4</w:t>
              </w:r>
            </w:ins>
            <w:ins w:id="7414" w:author="Jinwen Ma" w:date="2022-01-24T20:44:00Z">
              <w:r w:rsidR="00286639">
                <w:rPr>
                  <w:rFonts w:ascii="Calibri" w:hAnsi="Calibri" w:cs="Calibri"/>
                  <w:color w:val="000000"/>
                  <w:sz w:val="22"/>
                  <w:szCs w:val="22"/>
                </w:rPr>
                <w:t xml:space="preserve"> +TT</w:t>
              </w:r>
            </w:ins>
          </w:p>
        </w:tc>
      </w:tr>
      <w:tr w:rsidR="00AE20CB" w:rsidRPr="00527373" w14:paraId="3C8D53BB" w14:textId="77777777" w:rsidTr="00AE20CB">
        <w:tblPrEx>
          <w:tblPrExChange w:id="7415" w:author="Jinwen Ma" w:date="2022-01-24T20:45:00Z">
            <w:tblPrEx>
              <w:tblW w:w="530.75pt" w:type="dxa"/>
            </w:tblPrEx>
          </w:tblPrExChange>
        </w:tblPrEx>
        <w:trPr>
          <w:gridAfter w:val="1"/>
          <w:wAfter w:w="0.30pt" w:type="dxa"/>
          <w:trHeight w:val="285"/>
          <w:ins w:id="7416" w:author="Jinwen Ma" w:date="2022-01-19T16:52:00Z"/>
          <w:trPrChange w:id="7417" w:author="Jinwen Ma" w:date="2022-01-24T20:45:00Z">
            <w:trPr>
              <w:gridAfter w:val="1"/>
              <w:trHeight w:val="285"/>
            </w:trPr>
          </w:trPrChange>
        </w:trPr>
        <w:tc>
          <w:tcPr>
            <w:tcW w:w="32.35pt" w:type="dxa"/>
            <w:vMerge/>
            <w:shd w:val="clear" w:color="auto" w:fill="auto"/>
            <w:vAlign w:val="center"/>
            <w:tcPrChange w:id="7418" w:author="Jinwen Ma" w:date="2022-01-24T20:45:00Z">
              <w:tcPr>
                <w:tcW w:w="32.30pt" w:type="dxa"/>
                <w:gridSpan w:val="2"/>
                <w:vMerge/>
                <w:shd w:val="clear" w:color="auto" w:fill="auto"/>
                <w:vAlign w:val="center"/>
              </w:tcPr>
            </w:tcPrChange>
          </w:tcPr>
          <w:p w14:paraId="6BA23349" w14:textId="77777777" w:rsidR="003E3DCA" w:rsidRPr="00527373" w:rsidRDefault="003E3DCA" w:rsidP="003E3DCA">
            <w:pPr>
              <w:pStyle w:val="TAC"/>
              <w:rPr>
                <w:ins w:id="7419" w:author="Jinwen Ma" w:date="2022-01-19T16:52:00Z"/>
                <w:lang w:eastAsia="ja-JP"/>
              </w:rPr>
            </w:pPr>
          </w:p>
        </w:tc>
        <w:tc>
          <w:tcPr>
            <w:tcW w:w="39.40pt" w:type="dxa"/>
            <w:vMerge w:val="restart"/>
            <w:shd w:val="clear" w:color="auto" w:fill="auto"/>
            <w:vAlign w:val="center"/>
            <w:tcPrChange w:id="7420" w:author="Jinwen Ma" w:date="2022-01-24T20:45:00Z">
              <w:tcPr>
                <w:tcW w:w="34.20pt" w:type="dxa"/>
                <w:gridSpan w:val="2"/>
                <w:vMerge w:val="restart"/>
                <w:shd w:val="clear" w:color="auto" w:fill="auto"/>
                <w:vAlign w:val="center"/>
              </w:tcPr>
            </w:tcPrChange>
          </w:tcPr>
          <w:p w14:paraId="489656D4" w14:textId="77777777" w:rsidR="003E3DCA" w:rsidRPr="00527373" w:rsidRDefault="003E3DCA" w:rsidP="003E3DCA">
            <w:pPr>
              <w:pStyle w:val="TAC"/>
              <w:rPr>
                <w:ins w:id="7421" w:author="Jinwen Ma" w:date="2022-01-19T16:52:00Z"/>
                <w:lang w:eastAsia="ja-JP"/>
              </w:rPr>
            </w:pPr>
            <w:ins w:id="7422" w:author="Jinwen Ma" w:date="2022-01-19T16:53:00Z">
              <w:r w:rsidRPr="00EF5447">
                <w:rPr>
                  <w:rFonts w:cs="Arial"/>
                  <w:szCs w:val="18"/>
                </w:rPr>
                <w:t>n77</w:t>
              </w:r>
              <w:r w:rsidRPr="00EF5447">
                <w:rPr>
                  <w:rFonts w:cs="Arial"/>
                  <w:szCs w:val="18"/>
                  <w:vertAlign w:val="superscript"/>
                </w:rPr>
                <w:t>3</w:t>
              </w:r>
            </w:ins>
          </w:p>
        </w:tc>
        <w:tc>
          <w:tcPr>
            <w:tcW w:w="32.80pt" w:type="dxa"/>
            <w:vAlign w:val="center"/>
            <w:tcPrChange w:id="7423" w:author="Jinwen Ma" w:date="2022-01-24T20:45:00Z">
              <w:tcPr>
                <w:tcW w:w="32.80pt" w:type="dxa"/>
                <w:gridSpan w:val="2"/>
                <w:vAlign w:val="center"/>
              </w:tcPr>
            </w:tcPrChange>
          </w:tcPr>
          <w:p w14:paraId="4A8DDEA7" w14:textId="77777777" w:rsidR="003E3DCA" w:rsidRPr="00527373" w:rsidRDefault="003E3DCA" w:rsidP="003E3DCA">
            <w:pPr>
              <w:pStyle w:val="TAC"/>
              <w:rPr>
                <w:ins w:id="7424" w:author="Jinwen Ma" w:date="2022-01-19T16:52:00Z"/>
                <w:rFonts w:cs="Arial"/>
              </w:rPr>
            </w:pPr>
            <w:ins w:id="7425" w:author="Jinwen Ma" w:date="2022-01-19T16:53:00Z">
              <w:r w:rsidRPr="00527373">
                <w:t>15</w:t>
              </w:r>
            </w:ins>
          </w:p>
        </w:tc>
        <w:tc>
          <w:tcPr>
            <w:tcW w:w="29.90pt" w:type="dxa"/>
            <w:shd w:val="clear" w:color="auto" w:fill="auto"/>
            <w:vAlign w:val="bottom"/>
            <w:tcPrChange w:id="7426" w:author="Jinwen Ma" w:date="2022-01-24T20:45:00Z">
              <w:tcPr>
                <w:tcW w:w="30.60pt" w:type="dxa"/>
                <w:shd w:val="clear" w:color="auto" w:fill="auto"/>
                <w:vAlign w:val="bottom"/>
              </w:tcPr>
            </w:tcPrChange>
          </w:tcPr>
          <w:p w14:paraId="3FA38C21" w14:textId="77777777" w:rsidR="003E3DCA" w:rsidRPr="00527373" w:rsidRDefault="003E3DCA" w:rsidP="003E3DCA">
            <w:pPr>
              <w:pStyle w:val="TAC"/>
              <w:rPr>
                <w:ins w:id="7427" w:author="Jinwen Ma" w:date="2022-01-19T16:52:00Z"/>
              </w:rPr>
            </w:pPr>
          </w:p>
        </w:tc>
        <w:tc>
          <w:tcPr>
            <w:tcW w:w="44.95pt" w:type="dxa"/>
            <w:shd w:val="clear" w:color="auto" w:fill="auto"/>
            <w:vAlign w:val="bottom"/>
            <w:tcPrChange w:id="7428" w:author="Jinwen Ma" w:date="2022-01-24T20:45:00Z">
              <w:tcPr>
                <w:tcW w:w="45.10pt" w:type="dxa"/>
                <w:gridSpan w:val="2"/>
                <w:shd w:val="clear" w:color="auto" w:fill="auto"/>
                <w:vAlign w:val="bottom"/>
              </w:tcPr>
            </w:tcPrChange>
          </w:tcPr>
          <w:p w14:paraId="00439134" w14:textId="77777777" w:rsidR="003E3DCA" w:rsidRPr="00286639" w:rsidRDefault="003E3DCA" w:rsidP="003E3DCA">
            <w:pPr>
              <w:pStyle w:val="TAC"/>
              <w:rPr>
                <w:ins w:id="7429" w:author="Jinwen Ma" w:date="2022-01-19T16:52:00Z"/>
                <w:rFonts w:cs="Arial"/>
                <w:szCs w:val="18"/>
              </w:rPr>
            </w:pPr>
            <w:ins w:id="7430" w:author="Jinwen Ma" w:date="2022-01-19T17:21:00Z">
              <w:r>
                <w:rPr>
                  <w:rFonts w:ascii="Calibri" w:hAnsi="Calibri" w:cs="Calibri"/>
                  <w:color w:val="000000"/>
                  <w:sz w:val="22"/>
                  <w:szCs w:val="22"/>
                </w:rPr>
                <w:t>-94.2</w:t>
              </w:r>
            </w:ins>
            <w:ins w:id="7431"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432" w:author="Jinwen Ma" w:date="2022-01-24T20:45:00Z">
              <w:tcPr>
                <w:tcW w:w="45.55pt" w:type="dxa"/>
                <w:gridSpan w:val="2"/>
                <w:shd w:val="clear" w:color="auto" w:fill="auto"/>
                <w:vAlign w:val="bottom"/>
              </w:tcPr>
            </w:tcPrChange>
          </w:tcPr>
          <w:p w14:paraId="3B2628BF" w14:textId="77777777" w:rsidR="003E3DCA" w:rsidRPr="00286639" w:rsidRDefault="003E3DCA" w:rsidP="003E3DCA">
            <w:pPr>
              <w:pStyle w:val="TAC"/>
              <w:rPr>
                <w:ins w:id="7433" w:author="Jinwen Ma" w:date="2022-01-19T16:52:00Z"/>
                <w:rFonts w:cs="Arial"/>
                <w:szCs w:val="18"/>
              </w:rPr>
            </w:pPr>
            <w:ins w:id="7434" w:author="Jinwen Ma" w:date="2022-01-19T17:21:00Z">
              <w:r>
                <w:rPr>
                  <w:rFonts w:ascii="Calibri" w:hAnsi="Calibri" w:cs="Calibri"/>
                  <w:color w:val="000000"/>
                  <w:sz w:val="22"/>
                  <w:szCs w:val="22"/>
                </w:rPr>
                <w:t>-92.7</w:t>
              </w:r>
            </w:ins>
            <w:ins w:id="7435"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436" w:author="Jinwen Ma" w:date="2022-01-24T20:45:00Z">
              <w:tcPr>
                <w:tcW w:w="52.60pt" w:type="dxa"/>
                <w:gridSpan w:val="2"/>
                <w:shd w:val="clear" w:color="auto" w:fill="auto"/>
                <w:vAlign w:val="bottom"/>
              </w:tcPr>
            </w:tcPrChange>
          </w:tcPr>
          <w:p w14:paraId="41F5EB59" w14:textId="77777777" w:rsidR="003E3DCA" w:rsidRPr="00286639" w:rsidRDefault="003E3DCA" w:rsidP="003E3DCA">
            <w:pPr>
              <w:pStyle w:val="TAC"/>
              <w:rPr>
                <w:ins w:id="7437" w:author="Jinwen Ma" w:date="2022-01-19T16:52:00Z"/>
                <w:rFonts w:cs="Arial"/>
                <w:szCs w:val="18"/>
              </w:rPr>
            </w:pPr>
            <w:ins w:id="7438" w:author="Jinwen Ma" w:date="2022-01-19T17:21:00Z">
              <w:r>
                <w:rPr>
                  <w:rFonts w:ascii="Calibri" w:hAnsi="Calibri" w:cs="Calibri"/>
                  <w:color w:val="000000"/>
                  <w:sz w:val="22"/>
                  <w:szCs w:val="22"/>
                </w:rPr>
                <w:t>-91.9</w:t>
              </w:r>
            </w:ins>
            <w:ins w:id="7439"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440" w:author="Jinwen Ma" w:date="2022-01-24T20:45:00Z">
              <w:tcPr>
                <w:tcW w:w="29.45pt" w:type="dxa"/>
                <w:gridSpan w:val="2"/>
                <w:shd w:val="clear" w:color="auto" w:fill="auto"/>
                <w:vAlign w:val="bottom"/>
              </w:tcPr>
            </w:tcPrChange>
          </w:tcPr>
          <w:p w14:paraId="125293E5" w14:textId="77777777" w:rsidR="003E3DCA" w:rsidRPr="00286639" w:rsidRDefault="003E3DCA" w:rsidP="003E3DCA">
            <w:pPr>
              <w:pStyle w:val="TAC"/>
              <w:rPr>
                <w:ins w:id="7441" w:author="Jinwen Ma" w:date="2022-01-19T16:52:00Z"/>
                <w:rFonts w:cs="Arial"/>
                <w:szCs w:val="18"/>
              </w:rPr>
            </w:pPr>
          </w:p>
        </w:tc>
        <w:tc>
          <w:tcPr>
            <w:tcW w:w="29.25pt" w:type="dxa"/>
            <w:vAlign w:val="bottom"/>
            <w:tcPrChange w:id="7442" w:author="Jinwen Ma" w:date="2022-01-24T20:45:00Z">
              <w:tcPr>
                <w:tcW w:w="30.45pt" w:type="dxa"/>
                <w:gridSpan w:val="2"/>
                <w:vAlign w:val="bottom"/>
              </w:tcPr>
            </w:tcPrChange>
          </w:tcPr>
          <w:p w14:paraId="05007483" w14:textId="77777777" w:rsidR="003E3DCA" w:rsidRPr="00286639" w:rsidRDefault="003E3DCA" w:rsidP="003E3DCA">
            <w:pPr>
              <w:pStyle w:val="TAC"/>
              <w:rPr>
                <w:ins w:id="7443" w:author="Jinwen Ma" w:date="2022-01-19T16:52:00Z"/>
                <w:rFonts w:cs="Arial"/>
                <w:szCs w:val="18"/>
              </w:rPr>
            </w:pPr>
          </w:p>
        </w:tc>
        <w:tc>
          <w:tcPr>
            <w:tcW w:w="35.55pt" w:type="dxa"/>
            <w:shd w:val="clear" w:color="auto" w:fill="auto"/>
            <w:vAlign w:val="bottom"/>
            <w:tcPrChange w:id="7444" w:author="Jinwen Ma" w:date="2022-01-24T20:45:00Z">
              <w:tcPr>
                <w:tcW w:w="36.35pt" w:type="dxa"/>
                <w:gridSpan w:val="2"/>
                <w:shd w:val="clear" w:color="auto" w:fill="auto"/>
                <w:vAlign w:val="bottom"/>
              </w:tcPr>
            </w:tcPrChange>
          </w:tcPr>
          <w:p w14:paraId="7D828187" w14:textId="77777777" w:rsidR="003E3DCA" w:rsidRPr="00286639" w:rsidRDefault="003E3DCA" w:rsidP="003E3DCA">
            <w:pPr>
              <w:pStyle w:val="TAC"/>
              <w:rPr>
                <w:ins w:id="7445" w:author="Jinwen Ma" w:date="2022-01-19T16:52:00Z"/>
                <w:rFonts w:cs="Arial"/>
                <w:szCs w:val="18"/>
              </w:rPr>
            </w:pPr>
          </w:p>
        </w:tc>
        <w:tc>
          <w:tcPr>
            <w:tcW w:w="34.30pt" w:type="dxa"/>
            <w:shd w:val="clear" w:color="auto" w:fill="auto"/>
            <w:vAlign w:val="bottom"/>
            <w:tcPrChange w:id="7446" w:author="Jinwen Ma" w:date="2022-01-24T20:45:00Z">
              <w:tcPr>
                <w:tcW w:w="34.55pt" w:type="dxa"/>
                <w:gridSpan w:val="2"/>
                <w:shd w:val="clear" w:color="auto" w:fill="auto"/>
                <w:vAlign w:val="bottom"/>
              </w:tcPr>
            </w:tcPrChange>
          </w:tcPr>
          <w:p w14:paraId="12B0243D" w14:textId="77777777" w:rsidR="003E3DCA" w:rsidRPr="00286639" w:rsidRDefault="003E3DCA" w:rsidP="003E3DCA">
            <w:pPr>
              <w:pStyle w:val="TAC"/>
              <w:rPr>
                <w:ins w:id="7447" w:author="Jinwen Ma" w:date="2022-01-19T16:52:00Z"/>
                <w:rFonts w:cs="Arial"/>
                <w:szCs w:val="18"/>
              </w:rPr>
            </w:pPr>
          </w:p>
        </w:tc>
        <w:tc>
          <w:tcPr>
            <w:tcW w:w="34.30pt" w:type="dxa"/>
            <w:shd w:val="clear" w:color="auto" w:fill="auto"/>
            <w:vAlign w:val="bottom"/>
            <w:tcPrChange w:id="7448" w:author="Jinwen Ma" w:date="2022-01-24T20:45:00Z">
              <w:tcPr>
                <w:tcW w:w="34.55pt" w:type="dxa"/>
                <w:gridSpan w:val="2"/>
                <w:shd w:val="clear" w:color="auto" w:fill="auto"/>
                <w:vAlign w:val="bottom"/>
              </w:tcPr>
            </w:tcPrChange>
          </w:tcPr>
          <w:p w14:paraId="0A6AE5F2" w14:textId="77777777" w:rsidR="003E3DCA" w:rsidRPr="00AE20CB" w:rsidRDefault="003E3DCA" w:rsidP="003E3DCA">
            <w:pPr>
              <w:pStyle w:val="TAC"/>
              <w:rPr>
                <w:ins w:id="7449" w:author="Jinwen Ma" w:date="2022-01-19T16:52:00Z"/>
                <w:rFonts w:cs="Arial"/>
                <w:szCs w:val="18"/>
              </w:rPr>
            </w:pPr>
          </w:p>
        </w:tc>
        <w:tc>
          <w:tcPr>
            <w:tcW w:w="34.30pt" w:type="dxa"/>
            <w:shd w:val="clear" w:color="auto" w:fill="auto"/>
            <w:vAlign w:val="bottom"/>
            <w:tcPrChange w:id="7450" w:author="Jinwen Ma" w:date="2022-01-24T20:45:00Z">
              <w:tcPr>
                <w:tcW w:w="34.55pt" w:type="dxa"/>
                <w:gridSpan w:val="2"/>
                <w:shd w:val="clear" w:color="auto" w:fill="auto"/>
                <w:vAlign w:val="bottom"/>
              </w:tcPr>
            </w:tcPrChange>
          </w:tcPr>
          <w:p w14:paraId="420427B7" w14:textId="77777777" w:rsidR="003E3DCA" w:rsidRPr="00AE20CB" w:rsidRDefault="003E3DCA" w:rsidP="003E3DCA">
            <w:pPr>
              <w:pStyle w:val="TAC"/>
              <w:rPr>
                <w:ins w:id="7451" w:author="Jinwen Ma" w:date="2022-01-19T16:52:00Z"/>
                <w:rFonts w:cs="Arial"/>
                <w:szCs w:val="18"/>
              </w:rPr>
            </w:pPr>
          </w:p>
        </w:tc>
        <w:tc>
          <w:tcPr>
            <w:tcW w:w="34.30pt" w:type="dxa"/>
            <w:vAlign w:val="bottom"/>
            <w:tcPrChange w:id="7452" w:author="Jinwen Ma" w:date="2022-01-24T20:45:00Z">
              <w:tcPr>
                <w:tcW w:w="34.55pt" w:type="dxa"/>
                <w:gridSpan w:val="2"/>
                <w:vAlign w:val="bottom"/>
              </w:tcPr>
            </w:tcPrChange>
          </w:tcPr>
          <w:p w14:paraId="3474772A" w14:textId="77777777" w:rsidR="003E3DCA" w:rsidRPr="000E0A1A" w:rsidRDefault="003E3DCA" w:rsidP="003E3DCA">
            <w:pPr>
              <w:pStyle w:val="TAC"/>
              <w:rPr>
                <w:ins w:id="7453" w:author="Jinwen Ma" w:date="2022-01-19T16:52:00Z"/>
                <w:rFonts w:cs="Arial"/>
                <w:szCs w:val="18"/>
              </w:rPr>
            </w:pPr>
          </w:p>
        </w:tc>
        <w:tc>
          <w:tcPr>
            <w:tcW w:w="33.75pt" w:type="dxa"/>
            <w:shd w:val="clear" w:color="auto" w:fill="auto"/>
            <w:vAlign w:val="bottom"/>
            <w:tcPrChange w:id="7454" w:author="Jinwen Ma" w:date="2022-01-24T20:45:00Z">
              <w:tcPr>
                <w:tcW w:w="23.15pt" w:type="dxa"/>
                <w:gridSpan w:val="2"/>
                <w:shd w:val="clear" w:color="auto" w:fill="auto"/>
                <w:vAlign w:val="bottom"/>
              </w:tcPr>
            </w:tcPrChange>
          </w:tcPr>
          <w:p w14:paraId="730C5E5F" w14:textId="77777777" w:rsidR="003E3DCA" w:rsidRPr="004A20A0" w:rsidRDefault="003E3DCA" w:rsidP="003E3DCA">
            <w:pPr>
              <w:pStyle w:val="TAC"/>
              <w:rPr>
                <w:ins w:id="7455" w:author="Jinwen Ma" w:date="2022-01-19T16:52:00Z"/>
                <w:rFonts w:cs="Arial"/>
                <w:szCs w:val="18"/>
              </w:rPr>
            </w:pPr>
          </w:p>
        </w:tc>
      </w:tr>
      <w:tr w:rsidR="00AE20CB" w:rsidRPr="00527373" w14:paraId="18FBC92F" w14:textId="77777777" w:rsidTr="00AE20CB">
        <w:tblPrEx>
          <w:tblPrExChange w:id="7456" w:author="Jinwen Ma" w:date="2022-01-24T20:45:00Z">
            <w:tblPrEx>
              <w:tblW w:w="530.75pt" w:type="dxa"/>
            </w:tblPrEx>
          </w:tblPrExChange>
        </w:tblPrEx>
        <w:trPr>
          <w:gridAfter w:val="1"/>
          <w:wAfter w:w="0.30pt" w:type="dxa"/>
          <w:trHeight w:val="285"/>
          <w:ins w:id="7457" w:author="Jinwen Ma" w:date="2022-01-19T16:52:00Z"/>
          <w:trPrChange w:id="7458" w:author="Jinwen Ma" w:date="2022-01-24T20:45:00Z">
            <w:trPr>
              <w:gridAfter w:val="1"/>
              <w:trHeight w:val="285"/>
            </w:trPr>
          </w:trPrChange>
        </w:trPr>
        <w:tc>
          <w:tcPr>
            <w:tcW w:w="32.35pt" w:type="dxa"/>
            <w:vMerge/>
            <w:shd w:val="clear" w:color="auto" w:fill="auto"/>
            <w:vAlign w:val="center"/>
            <w:tcPrChange w:id="7459" w:author="Jinwen Ma" w:date="2022-01-24T20:45:00Z">
              <w:tcPr>
                <w:tcW w:w="32.30pt" w:type="dxa"/>
                <w:gridSpan w:val="2"/>
                <w:vMerge/>
                <w:shd w:val="clear" w:color="auto" w:fill="auto"/>
                <w:vAlign w:val="center"/>
              </w:tcPr>
            </w:tcPrChange>
          </w:tcPr>
          <w:p w14:paraId="14D1F218" w14:textId="77777777" w:rsidR="003E3DCA" w:rsidRPr="00527373" w:rsidRDefault="003E3DCA" w:rsidP="003E3DCA">
            <w:pPr>
              <w:pStyle w:val="TAC"/>
              <w:rPr>
                <w:ins w:id="7460" w:author="Jinwen Ma" w:date="2022-01-19T16:52:00Z"/>
                <w:lang w:eastAsia="ja-JP"/>
              </w:rPr>
            </w:pPr>
          </w:p>
        </w:tc>
        <w:tc>
          <w:tcPr>
            <w:tcW w:w="39.40pt" w:type="dxa"/>
            <w:vMerge/>
            <w:shd w:val="clear" w:color="auto" w:fill="auto"/>
            <w:vAlign w:val="center"/>
            <w:tcPrChange w:id="7461" w:author="Jinwen Ma" w:date="2022-01-24T20:45:00Z">
              <w:tcPr>
                <w:tcW w:w="34.20pt" w:type="dxa"/>
                <w:gridSpan w:val="2"/>
                <w:vMerge/>
                <w:shd w:val="clear" w:color="auto" w:fill="auto"/>
                <w:vAlign w:val="center"/>
              </w:tcPr>
            </w:tcPrChange>
          </w:tcPr>
          <w:p w14:paraId="55414F4B" w14:textId="77777777" w:rsidR="003E3DCA" w:rsidRPr="00527373" w:rsidRDefault="003E3DCA" w:rsidP="003E3DCA">
            <w:pPr>
              <w:pStyle w:val="TAC"/>
              <w:rPr>
                <w:ins w:id="7462" w:author="Jinwen Ma" w:date="2022-01-19T16:52:00Z"/>
                <w:lang w:eastAsia="ja-JP"/>
              </w:rPr>
            </w:pPr>
          </w:p>
        </w:tc>
        <w:tc>
          <w:tcPr>
            <w:tcW w:w="32.80pt" w:type="dxa"/>
            <w:vAlign w:val="center"/>
            <w:tcPrChange w:id="7463" w:author="Jinwen Ma" w:date="2022-01-24T20:45:00Z">
              <w:tcPr>
                <w:tcW w:w="32.80pt" w:type="dxa"/>
                <w:gridSpan w:val="2"/>
                <w:vAlign w:val="center"/>
              </w:tcPr>
            </w:tcPrChange>
          </w:tcPr>
          <w:p w14:paraId="458BE283" w14:textId="77777777" w:rsidR="003E3DCA" w:rsidRPr="00527373" w:rsidRDefault="003E3DCA" w:rsidP="003E3DCA">
            <w:pPr>
              <w:pStyle w:val="TAC"/>
              <w:rPr>
                <w:ins w:id="7464" w:author="Jinwen Ma" w:date="2022-01-19T16:52:00Z"/>
                <w:rFonts w:cs="Arial"/>
              </w:rPr>
            </w:pPr>
            <w:ins w:id="7465" w:author="Jinwen Ma" w:date="2022-01-19T16:53:00Z">
              <w:r w:rsidRPr="00527373">
                <w:t>30</w:t>
              </w:r>
            </w:ins>
          </w:p>
        </w:tc>
        <w:tc>
          <w:tcPr>
            <w:tcW w:w="29.90pt" w:type="dxa"/>
            <w:shd w:val="clear" w:color="auto" w:fill="auto"/>
            <w:vAlign w:val="bottom"/>
            <w:tcPrChange w:id="7466" w:author="Jinwen Ma" w:date="2022-01-24T20:45:00Z">
              <w:tcPr>
                <w:tcW w:w="30.60pt" w:type="dxa"/>
                <w:shd w:val="clear" w:color="auto" w:fill="auto"/>
                <w:vAlign w:val="bottom"/>
              </w:tcPr>
            </w:tcPrChange>
          </w:tcPr>
          <w:p w14:paraId="227D9582" w14:textId="77777777" w:rsidR="003E3DCA" w:rsidRPr="00527373" w:rsidRDefault="003E3DCA" w:rsidP="003E3DCA">
            <w:pPr>
              <w:pStyle w:val="TAC"/>
              <w:rPr>
                <w:ins w:id="7467" w:author="Jinwen Ma" w:date="2022-01-19T16:52:00Z"/>
              </w:rPr>
            </w:pPr>
          </w:p>
        </w:tc>
        <w:tc>
          <w:tcPr>
            <w:tcW w:w="44.95pt" w:type="dxa"/>
            <w:shd w:val="clear" w:color="auto" w:fill="auto"/>
            <w:vAlign w:val="bottom"/>
            <w:tcPrChange w:id="7468" w:author="Jinwen Ma" w:date="2022-01-24T20:45:00Z">
              <w:tcPr>
                <w:tcW w:w="45.10pt" w:type="dxa"/>
                <w:gridSpan w:val="2"/>
                <w:shd w:val="clear" w:color="auto" w:fill="auto"/>
                <w:vAlign w:val="bottom"/>
              </w:tcPr>
            </w:tcPrChange>
          </w:tcPr>
          <w:p w14:paraId="46DD4E81" w14:textId="77777777" w:rsidR="003E3DCA" w:rsidRPr="00286639" w:rsidRDefault="003E3DCA" w:rsidP="003E3DCA">
            <w:pPr>
              <w:pStyle w:val="TAC"/>
              <w:rPr>
                <w:ins w:id="7469" w:author="Jinwen Ma" w:date="2022-01-19T16:52:00Z"/>
                <w:rFonts w:cs="Arial"/>
                <w:szCs w:val="18"/>
              </w:rPr>
            </w:pPr>
            <w:ins w:id="7470" w:author="Jinwen Ma" w:date="2022-01-19T17:21:00Z">
              <w:r>
                <w:rPr>
                  <w:rFonts w:ascii="Calibri" w:hAnsi="Calibri" w:cs="Calibri"/>
                  <w:color w:val="000000"/>
                  <w:sz w:val="22"/>
                  <w:szCs w:val="22"/>
                </w:rPr>
                <w:t>-94.5</w:t>
              </w:r>
            </w:ins>
            <w:ins w:id="7471"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472" w:author="Jinwen Ma" w:date="2022-01-24T20:45:00Z">
              <w:tcPr>
                <w:tcW w:w="45.55pt" w:type="dxa"/>
                <w:gridSpan w:val="2"/>
                <w:shd w:val="clear" w:color="auto" w:fill="auto"/>
                <w:vAlign w:val="bottom"/>
              </w:tcPr>
            </w:tcPrChange>
          </w:tcPr>
          <w:p w14:paraId="33198022" w14:textId="77777777" w:rsidR="003E3DCA" w:rsidRPr="00286639" w:rsidRDefault="003E3DCA" w:rsidP="003E3DCA">
            <w:pPr>
              <w:pStyle w:val="TAC"/>
              <w:rPr>
                <w:ins w:id="7473" w:author="Jinwen Ma" w:date="2022-01-19T16:52:00Z"/>
                <w:rFonts w:cs="Arial"/>
                <w:szCs w:val="18"/>
              </w:rPr>
            </w:pPr>
            <w:ins w:id="7474" w:author="Jinwen Ma" w:date="2022-01-19T17:21:00Z">
              <w:r>
                <w:rPr>
                  <w:rFonts w:ascii="Calibri" w:hAnsi="Calibri" w:cs="Calibri"/>
                  <w:color w:val="000000"/>
                  <w:sz w:val="22"/>
                  <w:szCs w:val="22"/>
                </w:rPr>
                <w:t>-92.8</w:t>
              </w:r>
            </w:ins>
            <w:ins w:id="7475"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476" w:author="Jinwen Ma" w:date="2022-01-24T20:45:00Z">
              <w:tcPr>
                <w:tcW w:w="52.60pt" w:type="dxa"/>
                <w:gridSpan w:val="2"/>
                <w:shd w:val="clear" w:color="auto" w:fill="auto"/>
                <w:vAlign w:val="bottom"/>
              </w:tcPr>
            </w:tcPrChange>
          </w:tcPr>
          <w:p w14:paraId="745566F3" w14:textId="77777777" w:rsidR="003E3DCA" w:rsidRPr="00286639" w:rsidRDefault="003E3DCA" w:rsidP="003E3DCA">
            <w:pPr>
              <w:pStyle w:val="TAC"/>
              <w:rPr>
                <w:ins w:id="7477" w:author="Jinwen Ma" w:date="2022-01-19T16:52:00Z"/>
                <w:rFonts w:cs="Arial"/>
                <w:szCs w:val="18"/>
              </w:rPr>
            </w:pPr>
            <w:ins w:id="7478" w:author="Jinwen Ma" w:date="2022-01-19T17:21:00Z">
              <w:r>
                <w:rPr>
                  <w:rFonts w:ascii="Calibri" w:hAnsi="Calibri" w:cs="Calibri"/>
                  <w:color w:val="000000"/>
                  <w:sz w:val="22"/>
                  <w:szCs w:val="22"/>
                </w:rPr>
                <w:t>-92.1</w:t>
              </w:r>
            </w:ins>
            <w:ins w:id="7479"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480" w:author="Jinwen Ma" w:date="2022-01-24T20:45:00Z">
              <w:tcPr>
                <w:tcW w:w="29.45pt" w:type="dxa"/>
                <w:gridSpan w:val="2"/>
                <w:shd w:val="clear" w:color="auto" w:fill="auto"/>
                <w:vAlign w:val="bottom"/>
              </w:tcPr>
            </w:tcPrChange>
          </w:tcPr>
          <w:p w14:paraId="0B5B66E0" w14:textId="77777777" w:rsidR="003E3DCA" w:rsidRPr="00286639" w:rsidRDefault="003E3DCA" w:rsidP="003E3DCA">
            <w:pPr>
              <w:pStyle w:val="TAC"/>
              <w:rPr>
                <w:ins w:id="7481" w:author="Jinwen Ma" w:date="2022-01-19T16:52:00Z"/>
                <w:rFonts w:cs="Arial"/>
                <w:szCs w:val="18"/>
              </w:rPr>
            </w:pPr>
          </w:p>
        </w:tc>
        <w:tc>
          <w:tcPr>
            <w:tcW w:w="29.25pt" w:type="dxa"/>
            <w:vAlign w:val="bottom"/>
            <w:tcPrChange w:id="7482" w:author="Jinwen Ma" w:date="2022-01-24T20:45:00Z">
              <w:tcPr>
                <w:tcW w:w="30.45pt" w:type="dxa"/>
                <w:gridSpan w:val="2"/>
                <w:vAlign w:val="bottom"/>
              </w:tcPr>
            </w:tcPrChange>
          </w:tcPr>
          <w:p w14:paraId="4C8656BF" w14:textId="77777777" w:rsidR="003E3DCA" w:rsidRPr="00286639" w:rsidRDefault="003E3DCA" w:rsidP="003E3DCA">
            <w:pPr>
              <w:pStyle w:val="TAC"/>
              <w:rPr>
                <w:ins w:id="7483" w:author="Jinwen Ma" w:date="2022-01-19T16:52:00Z"/>
                <w:rFonts w:cs="Arial"/>
                <w:szCs w:val="18"/>
              </w:rPr>
            </w:pPr>
          </w:p>
        </w:tc>
        <w:tc>
          <w:tcPr>
            <w:tcW w:w="35.55pt" w:type="dxa"/>
            <w:shd w:val="clear" w:color="auto" w:fill="auto"/>
            <w:vAlign w:val="bottom"/>
            <w:tcPrChange w:id="7484" w:author="Jinwen Ma" w:date="2022-01-24T20:45:00Z">
              <w:tcPr>
                <w:tcW w:w="36.35pt" w:type="dxa"/>
                <w:gridSpan w:val="2"/>
                <w:shd w:val="clear" w:color="auto" w:fill="auto"/>
                <w:vAlign w:val="bottom"/>
              </w:tcPr>
            </w:tcPrChange>
          </w:tcPr>
          <w:p w14:paraId="58BAC024" w14:textId="77777777" w:rsidR="003E3DCA" w:rsidRPr="00286639" w:rsidRDefault="003E3DCA" w:rsidP="003E3DCA">
            <w:pPr>
              <w:pStyle w:val="TAC"/>
              <w:rPr>
                <w:ins w:id="7485" w:author="Jinwen Ma" w:date="2022-01-19T16:52:00Z"/>
                <w:rFonts w:cs="Arial"/>
                <w:szCs w:val="18"/>
              </w:rPr>
            </w:pPr>
          </w:p>
        </w:tc>
        <w:tc>
          <w:tcPr>
            <w:tcW w:w="34.30pt" w:type="dxa"/>
            <w:shd w:val="clear" w:color="auto" w:fill="auto"/>
            <w:vAlign w:val="bottom"/>
            <w:tcPrChange w:id="7486" w:author="Jinwen Ma" w:date="2022-01-24T20:45:00Z">
              <w:tcPr>
                <w:tcW w:w="34.55pt" w:type="dxa"/>
                <w:gridSpan w:val="2"/>
                <w:shd w:val="clear" w:color="auto" w:fill="auto"/>
                <w:vAlign w:val="bottom"/>
              </w:tcPr>
            </w:tcPrChange>
          </w:tcPr>
          <w:p w14:paraId="0F6A0E5B" w14:textId="77777777" w:rsidR="003E3DCA" w:rsidRPr="00286639" w:rsidRDefault="003E3DCA" w:rsidP="003E3DCA">
            <w:pPr>
              <w:pStyle w:val="TAC"/>
              <w:rPr>
                <w:ins w:id="7487" w:author="Jinwen Ma" w:date="2022-01-19T16:52:00Z"/>
                <w:rFonts w:cs="Arial"/>
                <w:szCs w:val="18"/>
              </w:rPr>
            </w:pPr>
          </w:p>
        </w:tc>
        <w:tc>
          <w:tcPr>
            <w:tcW w:w="34.30pt" w:type="dxa"/>
            <w:shd w:val="clear" w:color="auto" w:fill="auto"/>
            <w:vAlign w:val="bottom"/>
            <w:tcPrChange w:id="7488" w:author="Jinwen Ma" w:date="2022-01-24T20:45:00Z">
              <w:tcPr>
                <w:tcW w:w="34.55pt" w:type="dxa"/>
                <w:gridSpan w:val="2"/>
                <w:shd w:val="clear" w:color="auto" w:fill="auto"/>
                <w:vAlign w:val="bottom"/>
              </w:tcPr>
            </w:tcPrChange>
          </w:tcPr>
          <w:p w14:paraId="72B57466" w14:textId="77777777" w:rsidR="003E3DCA" w:rsidRPr="00AE20CB" w:rsidRDefault="003E3DCA" w:rsidP="003E3DCA">
            <w:pPr>
              <w:pStyle w:val="TAC"/>
              <w:rPr>
                <w:ins w:id="7489" w:author="Jinwen Ma" w:date="2022-01-19T16:52:00Z"/>
                <w:rFonts w:cs="Arial"/>
                <w:szCs w:val="18"/>
              </w:rPr>
            </w:pPr>
          </w:p>
        </w:tc>
        <w:tc>
          <w:tcPr>
            <w:tcW w:w="34.30pt" w:type="dxa"/>
            <w:shd w:val="clear" w:color="auto" w:fill="auto"/>
            <w:vAlign w:val="bottom"/>
            <w:tcPrChange w:id="7490" w:author="Jinwen Ma" w:date="2022-01-24T20:45:00Z">
              <w:tcPr>
                <w:tcW w:w="34.55pt" w:type="dxa"/>
                <w:gridSpan w:val="2"/>
                <w:shd w:val="clear" w:color="auto" w:fill="auto"/>
                <w:vAlign w:val="bottom"/>
              </w:tcPr>
            </w:tcPrChange>
          </w:tcPr>
          <w:p w14:paraId="363F67DD" w14:textId="77777777" w:rsidR="003E3DCA" w:rsidRPr="00AE20CB" w:rsidRDefault="003E3DCA" w:rsidP="003E3DCA">
            <w:pPr>
              <w:pStyle w:val="TAC"/>
              <w:rPr>
                <w:ins w:id="7491" w:author="Jinwen Ma" w:date="2022-01-19T16:52:00Z"/>
                <w:rFonts w:cs="Arial"/>
                <w:szCs w:val="18"/>
              </w:rPr>
            </w:pPr>
          </w:p>
        </w:tc>
        <w:tc>
          <w:tcPr>
            <w:tcW w:w="34.30pt" w:type="dxa"/>
            <w:vAlign w:val="bottom"/>
            <w:tcPrChange w:id="7492" w:author="Jinwen Ma" w:date="2022-01-24T20:45:00Z">
              <w:tcPr>
                <w:tcW w:w="34.55pt" w:type="dxa"/>
                <w:gridSpan w:val="2"/>
                <w:vAlign w:val="bottom"/>
              </w:tcPr>
            </w:tcPrChange>
          </w:tcPr>
          <w:p w14:paraId="39805809" w14:textId="77777777" w:rsidR="003E3DCA" w:rsidRPr="000E0A1A" w:rsidRDefault="003E3DCA" w:rsidP="003E3DCA">
            <w:pPr>
              <w:pStyle w:val="TAC"/>
              <w:rPr>
                <w:ins w:id="7493" w:author="Jinwen Ma" w:date="2022-01-19T16:52:00Z"/>
                <w:rFonts w:cs="Arial"/>
                <w:szCs w:val="18"/>
              </w:rPr>
            </w:pPr>
          </w:p>
        </w:tc>
        <w:tc>
          <w:tcPr>
            <w:tcW w:w="33.75pt" w:type="dxa"/>
            <w:shd w:val="clear" w:color="auto" w:fill="auto"/>
            <w:vAlign w:val="bottom"/>
            <w:tcPrChange w:id="7494" w:author="Jinwen Ma" w:date="2022-01-24T20:45:00Z">
              <w:tcPr>
                <w:tcW w:w="23.15pt" w:type="dxa"/>
                <w:gridSpan w:val="2"/>
                <w:shd w:val="clear" w:color="auto" w:fill="auto"/>
                <w:vAlign w:val="bottom"/>
              </w:tcPr>
            </w:tcPrChange>
          </w:tcPr>
          <w:p w14:paraId="0BBE2771" w14:textId="77777777" w:rsidR="003E3DCA" w:rsidRPr="004A20A0" w:rsidRDefault="003E3DCA" w:rsidP="003E3DCA">
            <w:pPr>
              <w:pStyle w:val="TAC"/>
              <w:rPr>
                <w:ins w:id="7495" w:author="Jinwen Ma" w:date="2022-01-19T16:52:00Z"/>
                <w:rFonts w:cs="Arial"/>
                <w:szCs w:val="18"/>
              </w:rPr>
            </w:pPr>
          </w:p>
        </w:tc>
      </w:tr>
      <w:tr w:rsidR="00AE20CB" w:rsidRPr="00527373" w14:paraId="583BF683" w14:textId="77777777" w:rsidTr="00AE20CB">
        <w:tblPrEx>
          <w:tblPrExChange w:id="7496" w:author="Jinwen Ma" w:date="2022-01-24T20:45:00Z">
            <w:tblPrEx>
              <w:tblW w:w="530.75pt" w:type="dxa"/>
            </w:tblPrEx>
          </w:tblPrExChange>
        </w:tblPrEx>
        <w:trPr>
          <w:gridAfter w:val="1"/>
          <w:wAfter w:w="0.30pt" w:type="dxa"/>
          <w:trHeight w:val="285"/>
          <w:ins w:id="7497" w:author="Jinwen Ma" w:date="2022-01-19T16:52:00Z"/>
          <w:trPrChange w:id="7498" w:author="Jinwen Ma" w:date="2022-01-24T20:45:00Z">
            <w:trPr>
              <w:gridAfter w:val="1"/>
              <w:trHeight w:val="285"/>
            </w:trPr>
          </w:trPrChange>
        </w:trPr>
        <w:tc>
          <w:tcPr>
            <w:tcW w:w="32.35pt" w:type="dxa"/>
            <w:vMerge/>
            <w:shd w:val="clear" w:color="auto" w:fill="auto"/>
            <w:vAlign w:val="center"/>
            <w:tcPrChange w:id="7499" w:author="Jinwen Ma" w:date="2022-01-24T20:45:00Z">
              <w:tcPr>
                <w:tcW w:w="32.30pt" w:type="dxa"/>
                <w:gridSpan w:val="2"/>
                <w:vMerge/>
                <w:shd w:val="clear" w:color="auto" w:fill="auto"/>
                <w:vAlign w:val="center"/>
              </w:tcPr>
            </w:tcPrChange>
          </w:tcPr>
          <w:p w14:paraId="0E61CD38" w14:textId="77777777" w:rsidR="003E3DCA" w:rsidRPr="00527373" w:rsidRDefault="003E3DCA" w:rsidP="003E3DCA">
            <w:pPr>
              <w:pStyle w:val="TAC"/>
              <w:rPr>
                <w:ins w:id="7500" w:author="Jinwen Ma" w:date="2022-01-19T16:52:00Z"/>
                <w:lang w:eastAsia="ja-JP"/>
              </w:rPr>
            </w:pPr>
          </w:p>
        </w:tc>
        <w:tc>
          <w:tcPr>
            <w:tcW w:w="39.40pt" w:type="dxa"/>
            <w:vMerge/>
            <w:shd w:val="clear" w:color="auto" w:fill="auto"/>
            <w:vAlign w:val="center"/>
            <w:tcPrChange w:id="7501" w:author="Jinwen Ma" w:date="2022-01-24T20:45:00Z">
              <w:tcPr>
                <w:tcW w:w="34.20pt" w:type="dxa"/>
                <w:gridSpan w:val="2"/>
                <w:vMerge/>
                <w:shd w:val="clear" w:color="auto" w:fill="auto"/>
                <w:vAlign w:val="center"/>
              </w:tcPr>
            </w:tcPrChange>
          </w:tcPr>
          <w:p w14:paraId="590A9936" w14:textId="77777777" w:rsidR="003E3DCA" w:rsidRPr="00527373" w:rsidRDefault="003E3DCA" w:rsidP="003E3DCA">
            <w:pPr>
              <w:pStyle w:val="TAC"/>
              <w:rPr>
                <w:ins w:id="7502" w:author="Jinwen Ma" w:date="2022-01-19T16:52:00Z"/>
                <w:lang w:eastAsia="ja-JP"/>
              </w:rPr>
            </w:pPr>
          </w:p>
        </w:tc>
        <w:tc>
          <w:tcPr>
            <w:tcW w:w="32.80pt" w:type="dxa"/>
            <w:vAlign w:val="center"/>
            <w:tcPrChange w:id="7503" w:author="Jinwen Ma" w:date="2022-01-24T20:45:00Z">
              <w:tcPr>
                <w:tcW w:w="32.80pt" w:type="dxa"/>
                <w:gridSpan w:val="2"/>
                <w:vAlign w:val="center"/>
              </w:tcPr>
            </w:tcPrChange>
          </w:tcPr>
          <w:p w14:paraId="06A48B7B" w14:textId="77777777" w:rsidR="003E3DCA" w:rsidRPr="00527373" w:rsidRDefault="003E3DCA" w:rsidP="003E3DCA">
            <w:pPr>
              <w:pStyle w:val="TAC"/>
              <w:rPr>
                <w:ins w:id="7504" w:author="Jinwen Ma" w:date="2022-01-19T16:52:00Z"/>
                <w:rFonts w:cs="Arial"/>
              </w:rPr>
            </w:pPr>
            <w:ins w:id="7505" w:author="Jinwen Ma" w:date="2022-01-19T16:53:00Z">
              <w:r w:rsidRPr="00527373">
                <w:t>60</w:t>
              </w:r>
            </w:ins>
          </w:p>
        </w:tc>
        <w:tc>
          <w:tcPr>
            <w:tcW w:w="29.90pt" w:type="dxa"/>
            <w:shd w:val="clear" w:color="auto" w:fill="auto"/>
            <w:vAlign w:val="bottom"/>
            <w:tcPrChange w:id="7506" w:author="Jinwen Ma" w:date="2022-01-24T20:45:00Z">
              <w:tcPr>
                <w:tcW w:w="30.60pt" w:type="dxa"/>
                <w:shd w:val="clear" w:color="auto" w:fill="auto"/>
                <w:vAlign w:val="bottom"/>
              </w:tcPr>
            </w:tcPrChange>
          </w:tcPr>
          <w:p w14:paraId="71879F82" w14:textId="77777777" w:rsidR="003E3DCA" w:rsidRPr="00527373" w:rsidRDefault="003E3DCA" w:rsidP="003E3DCA">
            <w:pPr>
              <w:pStyle w:val="TAC"/>
              <w:rPr>
                <w:ins w:id="7507" w:author="Jinwen Ma" w:date="2022-01-19T16:52:00Z"/>
              </w:rPr>
            </w:pPr>
          </w:p>
        </w:tc>
        <w:tc>
          <w:tcPr>
            <w:tcW w:w="44.95pt" w:type="dxa"/>
            <w:shd w:val="clear" w:color="auto" w:fill="auto"/>
            <w:vAlign w:val="bottom"/>
            <w:tcPrChange w:id="7508" w:author="Jinwen Ma" w:date="2022-01-24T20:45:00Z">
              <w:tcPr>
                <w:tcW w:w="45.10pt" w:type="dxa"/>
                <w:gridSpan w:val="2"/>
                <w:shd w:val="clear" w:color="auto" w:fill="auto"/>
                <w:vAlign w:val="bottom"/>
              </w:tcPr>
            </w:tcPrChange>
          </w:tcPr>
          <w:p w14:paraId="7AFF3669" w14:textId="77777777" w:rsidR="003E3DCA" w:rsidRPr="00286639" w:rsidRDefault="003E3DCA" w:rsidP="003E3DCA">
            <w:pPr>
              <w:pStyle w:val="TAC"/>
              <w:rPr>
                <w:ins w:id="7509" w:author="Jinwen Ma" w:date="2022-01-19T16:52:00Z"/>
                <w:rFonts w:cs="Arial"/>
                <w:szCs w:val="18"/>
              </w:rPr>
            </w:pPr>
            <w:ins w:id="7510" w:author="Jinwen Ma" w:date="2022-01-19T17:21:00Z">
              <w:r>
                <w:rPr>
                  <w:rFonts w:ascii="Calibri" w:hAnsi="Calibri" w:cs="Calibri"/>
                  <w:color w:val="000000"/>
                  <w:sz w:val="22"/>
                  <w:szCs w:val="22"/>
                </w:rPr>
                <w:t>-94.9</w:t>
              </w:r>
            </w:ins>
            <w:ins w:id="7511"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512" w:author="Jinwen Ma" w:date="2022-01-24T20:45:00Z">
              <w:tcPr>
                <w:tcW w:w="45.55pt" w:type="dxa"/>
                <w:gridSpan w:val="2"/>
                <w:shd w:val="clear" w:color="auto" w:fill="auto"/>
                <w:vAlign w:val="bottom"/>
              </w:tcPr>
            </w:tcPrChange>
          </w:tcPr>
          <w:p w14:paraId="2BD74179" w14:textId="77777777" w:rsidR="003E3DCA" w:rsidRPr="00286639" w:rsidRDefault="003E3DCA" w:rsidP="003E3DCA">
            <w:pPr>
              <w:pStyle w:val="TAC"/>
              <w:rPr>
                <w:ins w:id="7513" w:author="Jinwen Ma" w:date="2022-01-19T16:52:00Z"/>
                <w:rFonts w:cs="Arial"/>
                <w:szCs w:val="18"/>
              </w:rPr>
            </w:pPr>
            <w:ins w:id="7514" w:author="Jinwen Ma" w:date="2022-01-19T17:21:00Z">
              <w:r>
                <w:rPr>
                  <w:rFonts w:ascii="Calibri" w:hAnsi="Calibri" w:cs="Calibri"/>
                  <w:color w:val="000000"/>
                  <w:sz w:val="22"/>
                  <w:szCs w:val="22"/>
                </w:rPr>
                <w:t>-93.1</w:t>
              </w:r>
            </w:ins>
            <w:ins w:id="7515"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516" w:author="Jinwen Ma" w:date="2022-01-24T20:45:00Z">
              <w:tcPr>
                <w:tcW w:w="52.60pt" w:type="dxa"/>
                <w:gridSpan w:val="2"/>
                <w:shd w:val="clear" w:color="auto" w:fill="auto"/>
                <w:vAlign w:val="bottom"/>
              </w:tcPr>
            </w:tcPrChange>
          </w:tcPr>
          <w:p w14:paraId="7BF78503" w14:textId="77777777" w:rsidR="003E3DCA" w:rsidRPr="00286639" w:rsidRDefault="003E3DCA" w:rsidP="003E3DCA">
            <w:pPr>
              <w:pStyle w:val="TAC"/>
              <w:rPr>
                <w:ins w:id="7517" w:author="Jinwen Ma" w:date="2022-01-19T16:52:00Z"/>
                <w:rFonts w:cs="Arial"/>
                <w:szCs w:val="18"/>
              </w:rPr>
            </w:pPr>
            <w:ins w:id="7518" w:author="Jinwen Ma" w:date="2022-01-19T17:21:00Z">
              <w:r>
                <w:rPr>
                  <w:rFonts w:ascii="Calibri" w:hAnsi="Calibri" w:cs="Calibri"/>
                  <w:color w:val="000000"/>
                  <w:sz w:val="22"/>
                  <w:szCs w:val="22"/>
                </w:rPr>
                <w:t>-92.3</w:t>
              </w:r>
            </w:ins>
            <w:ins w:id="7519"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520" w:author="Jinwen Ma" w:date="2022-01-24T20:45:00Z">
              <w:tcPr>
                <w:tcW w:w="29.45pt" w:type="dxa"/>
                <w:gridSpan w:val="2"/>
                <w:shd w:val="clear" w:color="auto" w:fill="auto"/>
                <w:vAlign w:val="bottom"/>
              </w:tcPr>
            </w:tcPrChange>
          </w:tcPr>
          <w:p w14:paraId="61B6BDEC" w14:textId="77777777" w:rsidR="003E3DCA" w:rsidRPr="00286639" w:rsidRDefault="003E3DCA" w:rsidP="003E3DCA">
            <w:pPr>
              <w:pStyle w:val="TAC"/>
              <w:rPr>
                <w:ins w:id="7521" w:author="Jinwen Ma" w:date="2022-01-19T16:52:00Z"/>
                <w:rFonts w:cs="Arial"/>
                <w:szCs w:val="18"/>
              </w:rPr>
            </w:pPr>
          </w:p>
        </w:tc>
        <w:tc>
          <w:tcPr>
            <w:tcW w:w="29.25pt" w:type="dxa"/>
            <w:vAlign w:val="bottom"/>
            <w:tcPrChange w:id="7522" w:author="Jinwen Ma" w:date="2022-01-24T20:45:00Z">
              <w:tcPr>
                <w:tcW w:w="30.45pt" w:type="dxa"/>
                <w:gridSpan w:val="2"/>
                <w:vAlign w:val="bottom"/>
              </w:tcPr>
            </w:tcPrChange>
          </w:tcPr>
          <w:p w14:paraId="3AA0EE10" w14:textId="77777777" w:rsidR="003E3DCA" w:rsidRPr="00286639" w:rsidRDefault="003E3DCA" w:rsidP="003E3DCA">
            <w:pPr>
              <w:pStyle w:val="TAC"/>
              <w:rPr>
                <w:ins w:id="7523" w:author="Jinwen Ma" w:date="2022-01-19T16:52:00Z"/>
                <w:rFonts w:cs="Arial"/>
                <w:szCs w:val="18"/>
              </w:rPr>
            </w:pPr>
          </w:p>
        </w:tc>
        <w:tc>
          <w:tcPr>
            <w:tcW w:w="35.55pt" w:type="dxa"/>
            <w:shd w:val="clear" w:color="auto" w:fill="auto"/>
            <w:vAlign w:val="bottom"/>
            <w:tcPrChange w:id="7524" w:author="Jinwen Ma" w:date="2022-01-24T20:45:00Z">
              <w:tcPr>
                <w:tcW w:w="36.35pt" w:type="dxa"/>
                <w:gridSpan w:val="2"/>
                <w:shd w:val="clear" w:color="auto" w:fill="auto"/>
                <w:vAlign w:val="bottom"/>
              </w:tcPr>
            </w:tcPrChange>
          </w:tcPr>
          <w:p w14:paraId="4AD9A1CC" w14:textId="77777777" w:rsidR="003E3DCA" w:rsidRPr="00286639" w:rsidRDefault="003E3DCA" w:rsidP="003E3DCA">
            <w:pPr>
              <w:pStyle w:val="TAC"/>
              <w:rPr>
                <w:ins w:id="7525" w:author="Jinwen Ma" w:date="2022-01-19T16:52:00Z"/>
                <w:rFonts w:cs="Arial"/>
                <w:szCs w:val="18"/>
              </w:rPr>
            </w:pPr>
          </w:p>
        </w:tc>
        <w:tc>
          <w:tcPr>
            <w:tcW w:w="34.30pt" w:type="dxa"/>
            <w:shd w:val="clear" w:color="auto" w:fill="auto"/>
            <w:vAlign w:val="bottom"/>
            <w:tcPrChange w:id="7526" w:author="Jinwen Ma" w:date="2022-01-24T20:45:00Z">
              <w:tcPr>
                <w:tcW w:w="34.55pt" w:type="dxa"/>
                <w:gridSpan w:val="2"/>
                <w:shd w:val="clear" w:color="auto" w:fill="auto"/>
                <w:vAlign w:val="bottom"/>
              </w:tcPr>
            </w:tcPrChange>
          </w:tcPr>
          <w:p w14:paraId="1A20DB9D" w14:textId="77777777" w:rsidR="003E3DCA" w:rsidRPr="00286639" w:rsidRDefault="003E3DCA" w:rsidP="003E3DCA">
            <w:pPr>
              <w:pStyle w:val="TAC"/>
              <w:rPr>
                <w:ins w:id="7527" w:author="Jinwen Ma" w:date="2022-01-19T16:52:00Z"/>
                <w:rFonts w:cs="Arial"/>
                <w:szCs w:val="18"/>
              </w:rPr>
            </w:pPr>
          </w:p>
        </w:tc>
        <w:tc>
          <w:tcPr>
            <w:tcW w:w="34.30pt" w:type="dxa"/>
            <w:shd w:val="clear" w:color="auto" w:fill="auto"/>
            <w:vAlign w:val="bottom"/>
            <w:tcPrChange w:id="7528" w:author="Jinwen Ma" w:date="2022-01-24T20:45:00Z">
              <w:tcPr>
                <w:tcW w:w="34.55pt" w:type="dxa"/>
                <w:gridSpan w:val="2"/>
                <w:shd w:val="clear" w:color="auto" w:fill="auto"/>
                <w:vAlign w:val="bottom"/>
              </w:tcPr>
            </w:tcPrChange>
          </w:tcPr>
          <w:p w14:paraId="7995DAF7" w14:textId="77777777" w:rsidR="003E3DCA" w:rsidRPr="00AE20CB" w:rsidRDefault="003E3DCA" w:rsidP="003E3DCA">
            <w:pPr>
              <w:pStyle w:val="TAC"/>
              <w:rPr>
                <w:ins w:id="7529" w:author="Jinwen Ma" w:date="2022-01-19T16:52:00Z"/>
                <w:rFonts w:cs="Arial"/>
                <w:szCs w:val="18"/>
              </w:rPr>
            </w:pPr>
          </w:p>
        </w:tc>
        <w:tc>
          <w:tcPr>
            <w:tcW w:w="34.30pt" w:type="dxa"/>
            <w:shd w:val="clear" w:color="auto" w:fill="auto"/>
            <w:vAlign w:val="bottom"/>
            <w:tcPrChange w:id="7530" w:author="Jinwen Ma" w:date="2022-01-24T20:45:00Z">
              <w:tcPr>
                <w:tcW w:w="34.55pt" w:type="dxa"/>
                <w:gridSpan w:val="2"/>
                <w:shd w:val="clear" w:color="auto" w:fill="auto"/>
                <w:vAlign w:val="bottom"/>
              </w:tcPr>
            </w:tcPrChange>
          </w:tcPr>
          <w:p w14:paraId="04FE3A22" w14:textId="77777777" w:rsidR="003E3DCA" w:rsidRPr="00AE20CB" w:rsidRDefault="003E3DCA" w:rsidP="003E3DCA">
            <w:pPr>
              <w:pStyle w:val="TAC"/>
              <w:rPr>
                <w:ins w:id="7531" w:author="Jinwen Ma" w:date="2022-01-19T16:52:00Z"/>
                <w:rFonts w:cs="Arial"/>
                <w:szCs w:val="18"/>
              </w:rPr>
            </w:pPr>
          </w:p>
        </w:tc>
        <w:tc>
          <w:tcPr>
            <w:tcW w:w="34.30pt" w:type="dxa"/>
            <w:vAlign w:val="bottom"/>
            <w:tcPrChange w:id="7532" w:author="Jinwen Ma" w:date="2022-01-24T20:45:00Z">
              <w:tcPr>
                <w:tcW w:w="34.55pt" w:type="dxa"/>
                <w:gridSpan w:val="2"/>
                <w:vAlign w:val="bottom"/>
              </w:tcPr>
            </w:tcPrChange>
          </w:tcPr>
          <w:p w14:paraId="2808DC55" w14:textId="77777777" w:rsidR="003E3DCA" w:rsidRPr="000E0A1A" w:rsidRDefault="003E3DCA" w:rsidP="003E3DCA">
            <w:pPr>
              <w:pStyle w:val="TAC"/>
              <w:rPr>
                <w:ins w:id="7533" w:author="Jinwen Ma" w:date="2022-01-19T16:52:00Z"/>
                <w:rFonts w:cs="Arial"/>
                <w:szCs w:val="18"/>
              </w:rPr>
            </w:pPr>
          </w:p>
        </w:tc>
        <w:tc>
          <w:tcPr>
            <w:tcW w:w="33.75pt" w:type="dxa"/>
            <w:shd w:val="clear" w:color="auto" w:fill="auto"/>
            <w:vAlign w:val="bottom"/>
            <w:tcPrChange w:id="7534" w:author="Jinwen Ma" w:date="2022-01-24T20:45:00Z">
              <w:tcPr>
                <w:tcW w:w="23.15pt" w:type="dxa"/>
                <w:gridSpan w:val="2"/>
                <w:shd w:val="clear" w:color="auto" w:fill="auto"/>
                <w:vAlign w:val="bottom"/>
              </w:tcPr>
            </w:tcPrChange>
          </w:tcPr>
          <w:p w14:paraId="76F96245" w14:textId="77777777" w:rsidR="003E3DCA" w:rsidRPr="004A20A0" w:rsidRDefault="003E3DCA" w:rsidP="003E3DCA">
            <w:pPr>
              <w:pStyle w:val="TAC"/>
              <w:rPr>
                <w:ins w:id="7535" w:author="Jinwen Ma" w:date="2022-01-19T16:52:00Z"/>
                <w:rFonts w:cs="Arial"/>
                <w:szCs w:val="18"/>
              </w:rPr>
            </w:pPr>
          </w:p>
        </w:tc>
      </w:tr>
      <w:tr w:rsidR="00A173C9" w:rsidRPr="00527373" w14:paraId="16E3083E" w14:textId="77777777" w:rsidTr="00AE20CB">
        <w:trPr>
          <w:gridAfter w:val="1"/>
          <w:wAfter w:w="0.30pt" w:type="dxa"/>
          <w:trHeight w:val="285"/>
          <w:trPrChange w:id="7536" w:author="Jinwen Ma" w:date="2022-01-24T20:45:00Z">
            <w:trPr>
              <w:trHeight w:val="285"/>
            </w:trPr>
          </w:trPrChange>
        </w:trPr>
        <w:tc>
          <w:tcPr>
            <w:tcW w:w="32.35pt" w:type="dxa"/>
            <w:vMerge w:val="restart"/>
            <w:shd w:val="clear" w:color="auto" w:fill="auto"/>
            <w:vAlign w:val="center"/>
            <w:tcPrChange w:id="7537" w:author="Jinwen Ma" w:date="2022-01-24T20:45:00Z">
              <w:tcPr>
                <w:tcW w:w="0pt" w:type="dxa"/>
                <w:vMerge w:val="restart"/>
                <w:shd w:val="clear" w:color="auto" w:fill="auto"/>
                <w:vAlign w:val="center"/>
              </w:tcPr>
            </w:tcPrChange>
          </w:tcPr>
          <w:p w14:paraId="0F6CECC3" w14:textId="77777777" w:rsidR="00A173C9" w:rsidRPr="00527373" w:rsidRDefault="00A173C9" w:rsidP="00A173C9">
            <w:pPr>
              <w:pStyle w:val="TAC"/>
            </w:pPr>
            <w:r w:rsidRPr="00527373">
              <w:t>66</w:t>
            </w:r>
          </w:p>
        </w:tc>
        <w:tc>
          <w:tcPr>
            <w:tcW w:w="39.40pt" w:type="dxa"/>
            <w:vMerge w:val="restart"/>
            <w:shd w:val="clear" w:color="auto" w:fill="auto"/>
            <w:vAlign w:val="center"/>
            <w:tcPrChange w:id="7538" w:author="Jinwen Ma" w:date="2022-01-24T20:45:00Z">
              <w:tcPr>
                <w:tcW w:w="0pt" w:type="dxa"/>
                <w:gridSpan w:val="2"/>
                <w:vMerge w:val="restart"/>
                <w:shd w:val="clear" w:color="auto" w:fill="auto"/>
                <w:vAlign w:val="center"/>
              </w:tcPr>
            </w:tcPrChange>
          </w:tcPr>
          <w:p w14:paraId="60C3C144" w14:textId="77777777" w:rsidR="00A173C9" w:rsidRPr="00527373" w:rsidRDefault="00A173C9" w:rsidP="00A173C9">
            <w:pPr>
              <w:pStyle w:val="TAC"/>
            </w:pPr>
            <w:r w:rsidRPr="00527373">
              <w:t>n78</w:t>
            </w:r>
            <w:r w:rsidRPr="00527373">
              <w:rPr>
                <w:rFonts w:cs="Arial"/>
                <w:vertAlign w:val="superscript"/>
              </w:rPr>
              <w:t>2</w:t>
            </w:r>
          </w:p>
        </w:tc>
        <w:tc>
          <w:tcPr>
            <w:tcW w:w="32.80pt" w:type="dxa"/>
            <w:vAlign w:val="center"/>
            <w:tcPrChange w:id="7539" w:author="Jinwen Ma" w:date="2022-01-24T20:45:00Z">
              <w:tcPr>
                <w:tcW w:w="32.80pt" w:type="dxa"/>
                <w:gridSpan w:val="2"/>
                <w:vAlign w:val="center"/>
              </w:tcPr>
            </w:tcPrChange>
          </w:tcPr>
          <w:p w14:paraId="50DA3208" w14:textId="77777777" w:rsidR="00A173C9" w:rsidRPr="00527373" w:rsidRDefault="00A173C9" w:rsidP="00A173C9">
            <w:pPr>
              <w:pStyle w:val="TAC"/>
            </w:pPr>
            <w:r w:rsidRPr="00527373">
              <w:t>15</w:t>
            </w:r>
          </w:p>
        </w:tc>
        <w:tc>
          <w:tcPr>
            <w:tcW w:w="29.90pt" w:type="dxa"/>
            <w:shd w:val="clear" w:color="auto" w:fill="auto"/>
            <w:vAlign w:val="center"/>
            <w:tcPrChange w:id="7540" w:author="Jinwen Ma" w:date="2022-01-24T20:45:00Z">
              <w:tcPr>
                <w:tcW w:w="32.80pt" w:type="dxa"/>
                <w:gridSpan w:val="3"/>
                <w:shd w:val="clear" w:color="auto" w:fill="auto"/>
                <w:vAlign w:val="center"/>
              </w:tcPr>
            </w:tcPrChange>
          </w:tcPr>
          <w:p w14:paraId="5DBE3F10" w14:textId="77777777" w:rsidR="00A173C9" w:rsidRPr="00527373" w:rsidRDefault="00A173C9" w:rsidP="00A173C9">
            <w:pPr>
              <w:pStyle w:val="TAC"/>
            </w:pPr>
          </w:p>
        </w:tc>
        <w:tc>
          <w:tcPr>
            <w:tcW w:w="44.95pt" w:type="dxa"/>
            <w:shd w:val="clear" w:color="auto" w:fill="auto"/>
            <w:tcPrChange w:id="7541" w:author="Jinwen Ma" w:date="2022-01-24T20:45:00Z">
              <w:tcPr>
                <w:tcW w:w="45.55pt" w:type="dxa"/>
                <w:gridSpan w:val="2"/>
                <w:shd w:val="clear" w:color="auto" w:fill="auto"/>
              </w:tcPr>
            </w:tcPrChange>
          </w:tcPr>
          <w:p w14:paraId="668620B4" w14:textId="77777777" w:rsidR="00A173C9" w:rsidRPr="00527373" w:rsidRDefault="00A173C9" w:rsidP="00A173C9">
            <w:pPr>
              <w:pStyle w:val="TAC"/>
            </w:pPr>
            <w:r w:rsidRPr="00527373">
              <w:t>-71.9 +TT</w:t>
            </w:r>
          </w:p>
        </w:tc>
        <w:tc>
          <w:tcPr>
            <w:tcW w:w="45.25pt" w:type="dxa"/>
            <w:shd w:val="clear" w:color="auto" w:fill="auto"/>
            <w:tcPrChange w:id="7542" w:author="Jinwen Ma" w:date="2022-01-24T20:45:00Z">
              <w:tcPr>
                <w:tcW w:w="46.45pt" w:type="dxa"/>
                <w:gridSpan w:val="2"/>
                <w:shd w:val="clear" w:color="auto" w:fill="auto"/>
              </w:tcPr>
            </w:tcPrChange>
          </w:tcPr>
          <w:p w14:paraId="42A175B4" w14:textId="77777777" w:rsidR="00A173C9" w:rsidRPr="00527373" w:rsidRDefault="00A173C9" w:rsidP="00A173C9">
            <w:pPr>
              <w:pStyle w:val="TAC"/>
            </w:pPr>
            <w:r w:rsidRPr="00527373">
              <w:t>-71.9 +TT</w:t>
            </w:r>
          </w:p>
        </w:tc>
        <w:tc>
          <w:tcPr>
            <w:tcW w:w="46.95pt" w:type="dxa"/>
            <w:shd w:val="clear" w:color="auto" w:fill="auto"/>
            <w:tcPrChange w:id="7543" w:author="Jinwen Ma" w:date="2022-01-24T20:45:00Z">
              <w:tcPr>
                <w:tcW w:w="70.50pt" w:type="dxa"/>
                <w:gridSpan w:val="2"/>
                <w:shd w:val="clear" w:color="auto" w:fill="auto"/>
              </w:tcPr>
            </w:tcPrChange>
          </w:tcPr>
          <w:p w14:paraId="472D4BD6" w14:textId="77777777" w:rsidR="00A173C9" w:rsidRPr="00527373" w:rsidRDefault="00A173C9" w:rsidP="00A173C9">
            <w:pPr>
              <w:pStyle w:val="TAC"/>
            </w:pPr>
            <w:r w:rsidRPr="00527373">
              <w:t>-71.8 +TT</w:t>
            </w:r>
          </w:p>
        </w:tc>
        <w:tc>
          <w:tcPr>
            <w:tcW w:w="28.55pt" w:type="dxa"/>
            <w:shd w:val="clear" w:color="auto" w:fill="auto"/>
            <w:tcPrChange w:id="7544" w:author="Jinwen Ma" w:date="2022-01-24T20:45:00Z">
              <w:tcPr>
                <w:tcW w:w="32.20pt" w:type="dxa"/>
                <w:gridSpan w:val="2"/>
                <w:shd w:val="clear" w:color="auto" w:fill="auto"/>
              </w:tcPr>
            </w:tcPrChange>
          </w:tcPr>
          <w:p w14:paraId="2FC33B97" w14:textId="77777777" w:rsidR="00A173C9" w:rsidRPr="00527373" w:rsidRDefault="00A173C9" w:rsidP="00A173C9">
            <w:pPr>
              <w:pStyle w:val="TAC"/>
            </w:pPr>
          </w:p>
        </w:tc>
        <w:tc>
          <w:tcPr>
            <w:tcW w:w="29.25pt" w:type="dxa"/>
            <w:tcPrChange w:id="7545" w:author="Jinwen Ma" w:date="2022-01-24T20:45:00Z">
              <w:tcPr>
                <w:tcW w:w="34.15pt" w:type="dxa"/>
                <w:gridSpan w:val="2"/>
              </w:tcPr>
            </w:tcPrChange>
          </w:tcPr>
          <w:p w14:paraId="6FD1EA71" w14:textId="77777777" w:rsidR="00A173C9" w:rsidRPr="00527373" w:rsidRDefault="00A173C9" w:rsidP="00A173C9">
            <w:pPr>
              <w:pStyle w:val="TAC"/>
            </w:pPr>
          </w:p>
        </w:tc>
        <w:tc>
          <w:tcPr>
            <w:tcW w:w="35.55pt" w:type="dxa"/>
            <w:shd w:val="clear" w:color="auto" w:fill="auto"/>
            <w:tcPrChange w:id="7546" w:author="Jinwen Ma" w:date="2022-01-24T20:45:00Z">
              <w:tcPr>
                <w:tcW w:w="38.85pt" w:type="dxa"/>
                <w:gridSpan w:val="2"/>
                <w:shd w:val="clear" w:color="auto" w:fill="auto"/>
              </w:tcPr>
            </w:tcPrChange>
          </w:tcPr>
          <w:p w14:paraId="631BE20A" w14:textId="77777777" w:rsidR="00A173C9" w:rsidRPr="00527373" w:rsidRDefault="00A173C9" w:rsidP="00A173C9">
            <w:pPr>
              <w:pStyle w:val="TAC"/>
            </w:pPr>
            <w:r w:rsidRPr="00527373">
              <w:t>-71.7 +TT</w:t>
            </w:r>
          </w:p>
        </w:tc>
        <w:tc>
          <w:tcPr>
            <w:tcW w:w="34.30pt" w:type="dxa"/>
            <w:shd w:val="clear" w:color="auto" w:fill="auto"/>
            <w:vAlign w:val="center"/>
            <w:tcPrChange w:id="7547" w:author="Jinwen Ma" w:date="2022-01-24T20:45:00Z">
              <w:tcPr>
                <w:tcW w:w="35.30pt" w:type="dxa"/>
                <w:gridSpan w:val="2"/>
                <w:shd w:val="clear" w:color="auto" w:fill="auto"/>
                <w:vAlign w:val="center"/>
              </w:tcPr>
            </w:tcPrChange>
          </w:tcPr>
          <w:p w14:paraId="3FBB968A" w14:textId="77777777" w:rsidR="00A173C9" w:rsidRPr="00527373" w:rsidRDefault="00A173C9" w:rsidP="00A173C9">
            <w:pPr>
              <w:pStyle w:val="TAC"/>
            </w:pPr>
            <w:r w:rsidRPr="00527373">
              <w:t>-71.8 +TT</w:t>
            </w:r>
          </w:p>
        </w:tc>
        <w:tc>
          <w:tcPr>
            <w:tcW w:w="34.30pt" w:type="dxa"/>
            <w:shd w:val="clear" w:color="auto" w:fill="auto"/>
            <w:vAlign w:val="center"/>
            <w:tcPrChange w:id="7548" w:author="Jinwen Ma" w:date="2022-01-24T20:45:00Z">
              <w:tcPr>
                <w:tcW w:w="35.30pt" w:type="dxa"/>
                <w:gridSpan w:val="2"/>
                <w:shd w:val="clear" w:color="auto" w:fill="auto"/>
                <w:vAlign w:val="center"/>
              </w:tcPr>
            </w:tcPrChange>
          </w:tcPr>
          <w:p w14:paraId="1A8AFE1B" w14:textId="77777777" w:rsidR="00A173C9" w:rsidRPr="00527373" w:rsidRDefault="00A173C9" w:rsidP="00A173C9">
            <w:pPr>
              <w:pStyle w:val="TAC"/>
            </w:pPr>
          </w:p>
        </w:tc>
        <w:tc>
          <w:tcPr>
            <w:tcW w:w="34.30pt" w:type="dxa"/>
            <w:shd w:val="clear" w:color="auto" w:fill="auto"/>
            <w:vAlign w:val="center"/>
            <w:tcPrChange w:id="7549" w:author="Jinwen Ma" w:date="2022-01-24T20:45:00Z">
              <w:tcPr>
                <w:tcW w:w="35.30pt" w:type="dxa"/>
                <w:gridSpan w:val="2"/>
                <w:shd w:val="clear" w:color="auto" w:fill="auto"/>
                <w:vAlign w:val="center"/>
              </w:tcPr>
            </w:tcPrChange>
          </w:tcPr>
          <w:p w14:paraId="614320B5" w14:textId="77777777" w:rsidR="00A173C9" w:rsidRPr="00527373" w:rsidRDefault="00A173C9" w:rsidP="00A173C9">
            <w:pPr>
              <w:pStyle w:val="TAC"/>
            </w:pPr>
          </w:p>
        </w:tc>
        <w:tc>
          <w:tcPr>
            <w:tcW w:w="34.30pt" w:type="dxa"/>
            <w:vAlign w:val="center"/>
            <w:tcPrChange w:id="7550" w:author="Jinwen Ma" w:date="2022-01-24T20:45:00Z">
              <w:tcPr>
                <w:tcW w:w="35.30pt" w:type="dxa"/>
                <w:gridSpan w:val="2"/>
                <w:vAlign w:val="center"/>
              </w:tcPr>
            </w:tcPrChange>
          </w:tcPr>
          <w:p w14:paraId="674AA3DB" w14:textId="77777777" w:rsidR="00A173C9" w:rsidRPr="00527373" w:rsidRDefault="00A173C9" w:rsidP="00A173C9">
            <w:pPr>
              <w:pStyle w:val="TAC"/>
            </w:pPr>
          </w:p>
        </w:tc>
        <w:tc>
          <w:tcPr>
            <w:tcW w:w="33.75pt" w:type="dxa"/>
            <w:shd w:val="clear" w:color="auto" w:fill="auto"/>
            <w:vAlign w:val="center"/>
            <w:tcPrChange w:id="7551" w:author="Jinwen Ma" w:date="2022-01-24T20:45:00Z">
              <w:tcPr>
                <w:tcW w:w="35.30pt" w:type="dxa"/>
                <w:gridSpan w:val="2"/>
                <w:shd w:val="clear" w:color="auto" w:fill="auto"/>
                <w:vAlign w:val="center"/>
              </w:tcPr>
            </w:tcPrChange>
          </w:tcPr>
          <w:p w14:paraId="357CFC2D" w14:textId="77777777" w:rsidR="00A173C9" w:rsidRPr="00527373" w:rsidRDefault="00A173C9" w:rsidP="00A173C9">
            <w:pPr>
              <w:pStyle w:val="TAC"/>
            </w:pPr>
          </w:p>
        </w:tc>
      </w:tr>
      <w:tr w:rsidR="00A173C9" w:rsidRPr="00527373" w14:paraId="47981BFF" w14:textId="77777777" w:rsidTr="00AE20CB">
        <w:trPr>
          <w:gridAfter w:val="1"/>
          <w:wAfter w:w="0.30pt" w:type="dxa"/>
          <w:trHeight w:val="285"/>
          <w:trPrChange w:id="7552" w:author="Jinwen Ma" w:date="2022-01-24T20:45:00Z">
            <w:trPr>
              <w:trHeight w:val="285"/>
            </w:trPr>
          </w:trPrChange>
        </w:trPr>
        <w:tc>
          <w:tcPr>
            <w:tcW w:w="32.35pt" w:type="dxa"/>
            <w:vMerge/>
            <w:shd w:val="clear" w:color="auto" w:fill="auto"/>
            <w:vAlign w:val="center"/>
            <w:tcPrChange w:id="7553" w:author="Jinwen Ma" w:date="2022-01-24T20:45:00Z">
              <w:tcPr>
                <w:tcW w:w="0pt" w:type="dxa"/>
                <w:vMerge/>
                <w:shd w:val="clear" w:color="auto" w:fill="auto"/>
                <w:vAlign w:val="center"/>
              </w:tcPr>
            </w:tcPrChange>
          </w:tcPr>
          <w:p w14:paraId="1EBFE75A" w14:textId="77777777" w:rsidR="00A173C9" w:rsidRPr="00527373" w:rsidRDefault="00A173C9" w:rsidP="00A173C9">
            <w:pPr>
              <w:pStyle w:val="TAC"/>
            </w:pPr>
          </w:p>
        </w:tc>
        <w:tc>
          <w:tcPr>
            <w:tcW w:w="39.40pt" w:type="dxa"/>
            <w:vMerge/>
            <w:shd w:val="clear" w:color="auto" w:fill="auto"/>
            <w:vAlign w:val="center"/>
            <w:tcPrChange w:id="7554" w:author="Jinwen Ma" w:date="2022-01-24T20:45:00Z">
              <w:tcPr>
                <w:tcW w:w="0pt" w:type="dxa"/>
                <w:gridSpan w:val="2"/>
                <w:vMerge/>
                <w:shd w:val="clear" w:color="auto" w:fill="auto"/>
                <w:vAlign w:val="center"/>
              </w:tcPr>
            </w:tcPrChange>
          </w:tcPr>
          <w:p w14:paraId="431B1D58" w14:textId="77777777" w:rsidR="00A173C9" w:rsidRPr="00527373" w:rsidRDefault="00A173C9" w:rsidP="00A173C9">
            <w:pPr>
              <w:pStyle w:val="TAC"/>
            </w:pPr>
          </w:p>
        </w:tc>
        <w:tc>
          <w:tcPr>
            <w:tcW w:w="32.80pt" w:type="dxa"/>
            <w:vAlign w:val="center"/>
            <w:tcPrChange w:id="7555" w:author="Jinwen Ma" w:date="2022-01-24T20:45:00Z">
              <w:tcPr>
                <w:tcW w:w="32.80pt" w:type="dxa"/>
                <w:gridSpan w:val="2"/>
                <w:vAlign w:val="center"/>
              </w:tcPr>
            </w:tcPrChange>
          </w:tcPr>
          <w:p w14:paraId="024194E9" w14:textId="77777777" w:rsidR="00A173C9" w:rsidRPr="00527373" w:rsidRDefault="00A173C9" w:rsidP="00A173C9">
            <w:pPr>
              <w:pStyle w:val="TAC"/>
            </w:pPr>
            <w:r w:rsidRPr="00527373">
              <w:t>30</w:t>
            </w:r>
          </w:p>
        </w:tc>
        <w:tc>
          <w:tcPr>
            <w:tcW w:w="29.90pt" w:type="dxa"/>
            <w:shd w:val="clear" w:color="auto" w:fill="auto"/>
            <w:vAlign w:val="center"/>
            <w:tcPrChange w:id="7556" w:author="Jinwen Ma" w:date="2022-01-24T20:45:00Z">
              <w:tcPr>
                <w:tcW w:w="32.80pt" w:type="dxa"/>
                <w:gridSpan w:val="3"/>
                <w:shd w:val="clear" w:color="auto" w:fill="auto"/>
                <w:vAlign w:val="center"/>
              </w:tcPr>
            </w:tcPrChange>
          </w:tcPr>
          <w:p w14:paraId="28FA5D40" w14:textId="77777777" w:rsidR="00A173C9" w:rsidRPr="00527373" w:rsidRDefault="00A173C9" w:rsidP="00A173C9">
            <w:pPr>
              <w:pStyle w:val="TAC"/>
            </w:pPr>
          </w:p>
        </w:tc>
        <w:tc>
          <w:tcPr>
            <w:tcW w:w="44.95pt" w:type="dxa"/>
            <w:shd w:val="clear" w:color="auto" w:fill="auto"/>
            <w:tcPrChange w:id="7557" w:author="Jinwen Ma" w:date="2022-01-24T20:45:00Z">
              <w:tcPr>
                <w:tcW w:w="45.55pt" w:type="dxa"/>
                <w:gridSpan w:val="2"/>
                <w:shd w:val="clear" w:color="auto" w:fill="auto"/>
              </w:tcPr>
            </w:tcPrChange>
          </w:tcPr>
          <w:p w14:paraId="27D83958" w14:textId="77777777" w:rsidR="00A173C9" w:rsidRPr="00527373" w:rsidRDefault="00A173C9" w:rsidP="00A173C9">
            <w:pPr>
              <w:pStyle w:val="TAC"/>
            </w:pPr>
            <w:r w:rsidRPr="00527373">
              <w:t>-72.2+TT</w:t>
            </w:r>
          </w:p>
        </w:tc>
        <w:tc>
          <w:tcPr>
            <w:tcW w:w="45.25pt" w:type="dxa"/>
            <w:shd w:val="clear" w:color="auto" w:fill="auto"/>
            <w:tcPrChange w:id="7558" w:author="Jinwen Ma" w:date="2022-01-24T20:45:00Z">
              <w:tcPr>
                <w:tcW w:w="46.45pt" w:type="dxa"/>
                <w:gridSpan w:val="2"/>
                <w:shd w:val="clear" w:color="auto" w:fill="auto"/>
              </w:tcPr>
            </w:tcPrChange>
          </w:tcPr>
          <w:p w14:paraId="2D1CAE53" w14:textId="77777777" w:rsidR="00A173C9" w:rsidRPr="00527373" w:rsidRDefault="00A173C9" w:rsidP="00A173C9">
            <w:pPr>
              <w:pStyle w:val="TAC"/>
            </w:pPr>
            <w:r w:rsidRPr="00527373">
              <w:t>-72.0 +TT</w:t>
            </w:r>
          </w:p>
        </w:tc>
        <w:tc>
          <w:tcPr>
            <w:tcW w:w="46.95pt" w:type="dxa"/>
            <w:shd w:val="clear" w:color="auto" w:fill="auto"/>
            <w:tcPrChange w:id="7559" w:author="Jinwen Ma" w:date="2022-01-24T20:45:00Z">
              <w:tcPr>
                <w:tcW w:w="70.50pt" w:type="dxa"/>
                <w:gridSpan w:val="2"/>
                <w:shd w:val="clear" w:color="auto" w:fill="auto"/>
              </w:tcPr>
            </w:tcPrChange>
          </w:tcPr>
          <w:p w14:paraId="40587953" w14:textId="77777777" w:rsidR="00A173C9" w:rsidRPr="00527373" w:rsidRDefault="00A173C9" w:rsidP="00A173C9">
            <w:pPr>
              <w:pStyle w:val="TAC"/>
            </w:pPr>
            <w:r w:rsidRPr="00527373">
              <w:t>-72.0 +TT</w:t>
            </w:r>
          </w:p>
        </w:tc>
        <w:tc>
          <w:tcPr>
            <w:tcW w:w="28.55pt" w:type="dxa"/>
            <w:shd w:val="clear" w:color="auto" w:fill="auto"/>
            <w:tcPrChange w:id="7560" w:author="Jinwen Ma" w:date="2022-01-24T20:45:00Z">
              <w:tcPr>
                <w:tcW w:w="32.20pt" w:type="dxa"/>
                <w:gridSpan w:val="2"/>
                <w:shd w:val="clear" w:color="auto" w:fill="auto"/>
              </w:tcPr>
            </w:tcPrChange>
          </w:tcPr>
          <w:p w14:paraId="1D333075" w14:textId="77777777" w:rsidR="00A173C9" w:rsidRPr="00527373" w:rsidRDefault="00A173C9" w:rsidP="00A173C9">
            <w:pPr>
              <w:pStyle w:val="TAC"/>
            </w:pPr>
          </w:p>
        </w:tc>
        <w:tc>
          <w:tcPr>
            <w:tcW w:w="29.25pt" w:type="dxa"/>
            <w:tcPrChange w:id="7561" w:author="Jinwen Ma" w:date="2022-01-24T20:45:00Z">
              <w:tcPr>
                <w:tcW w:w="34.15pt" w:type="dxa"/>
                <w:gridSpan w:val="2"/>
              </w:tcPr>
            </w:tcPrChange>
          </w:tcPr>
          <w:p w14:paraId="4FD6C109" w14:textId="77777777" w:rsidR="00A173C9" w:rsidRPr="00527373" w:rsidRDefault="00A173C9" w:rsidP="00A173C9">
            <w:pPr>
              <w:pStyle w:val="TAC"/>
            </w:pPr>
          </w:p>
        </w:tc>
        <w:tc>
          <w:tcPr>
            <w:tcW w:w="35.55pt" w:type="dxa"/>
            <w:shd w:val="clear" w:color="auto" w:fill="auto"/>
            <w:tcPrChange w:id="7562" w:author="Jinwen Ma" w:date="2022-01-24T20:45:00Z">
              <w:tcPr>
                <w:tcW w:w="38.85pt" w:type="dxa"/>
                <w:gridSpan w:val="2"/>
                <w:shd w:val="clear" w:color="auto" w:fill="auto"/>
              </w:tcPr>
            </w:tcPrChange>
          </w:tcPr>
          <w:p w14:paraId="7CB84983" w14:textId="77777777" w:rsidR="00A173C9" w:rsidRPr="00527373" w:rsidRDefault="00A173C9" w:rsidP="00A173C9">
            <w:pPr>
              <w:pStyle w:val="TAC"/>
            </w:pPr>
            <w:r w:rsidRPr="00527373">
              <w:t>-71.8 +TT</w:t>
            </w:r>
          </w:p>
        </w:tc>
        <w:tc>
          <w:tcPr>
            <w:tcW w:w="34.30pt" w:type="dxa"/>
            <w:shd w:val="clear" w:color="auto" w:fill="auto"/>
            <w:vAlign w:val="center"/>
            <w:tcPrChange w:id="7563" w:author="Jinwen Ma" w:date="2022-01-24T20:45:00Z">
              <w:tcPr>
                <w:tcW w:w="35.30pt" w:type="dxa"/>
                <w:gridSpan w:val="2"/>
                <w:shd w:val="clear" w:color="auto" w:fill="auto"/>
                <w:vAlign w:val="center"/>
              </w:tcPr>
            </w:tcPrChange>
          </w:tcPr>
          <w:p w14:paraId="44E91F39" w14:textId="77777777" w:rsidR="00A173C9" w:rsidRPr="00527373" w:rsidRDefault="00A173C9" w:rsidP="00A173C9">
            <w:pPr>
              <w:pStyle w:val="TAC"/>
            </w:pPr>
            <w:r w:rsidRPr="00527373">
              <w:t>-71.9 +TT</w:t>
            </w:r>
          </w:p>
        </w:tc>
        <w:tc>
          <w:tcPr>
            <w:tcW w:w="34.30pt" w:type="dxa"/>
            <w:shd w:val="clear" w:color="auto" w:fill="auto"/>
            <w:vAlign w:val="center"/>
            <w:tcPrChange w:id="7564" w:author="Jinwen Ma" w:date="2022-01-24T20:45:00Z">
              <w:tcPr>
                <w:tcW w:w="35.30pt" w:type="dxa"/>
                <w:gridSpan w:val="2"/>
                <w:shd w:val="clear" w:color="auto" w:fill="auto"/>
                <w:vAlign w:val="center"/>
              </w:tcPr>
            </w:tcPrChange>
          </w:tcPr>
          <w:p w14:paraId="3E5FB8A1" w14:textId="77777777" w:rsidR="00A173C9" w:rsidRPr="00527373" w:rsidRDefault="00A173C9" w:rsidP="00A173C9">
            <w:pPr>
              <w:pStyle w:val="TAC"/>
            </w:pPr>
            <w:r w:rsidRPr="00527373">
              <w:t>-71.9 +TT</w:t>
            </w:r>
          </w:p>
        </w:tc>
        <w:tc>
          <w:tcPr>
            <w:tcW w:w="34.30pt" w:type="dxa"/>
            <w:shd w:val="clear" w:color="auto" w:fill="auto"/>
            <w:vAlign w:val="center"/>
            <w:tcPrChange w:id="7565" w:author="Jinwen Ma" w:date="2022-01-24T20:45:00Z">
              <w:tcPr>
                <w:tcW w:w="35.30pt" w:type="dxa"/>
                <w:gridSpan w:val="2"/>
                <w:shd w:val="clear" w:color="auto" w:fill="auto"/>
                <w:vAlign w:val="center"/>
              </w:tcPr>
            </w:tcPrChange>
          </w:tcPr>
          <w:p w14:paraId="793ADA0B" w14:textId="77777777" w:rsidR="00A173C9" w:rsidRPr="00527373" w:rsidRDefault="00A173C9" w:rsidP="00A173C9">
            <w:pPr>
              <w:pStyle w:val="TAC"/>
            </w:pPr>
            <w:r w:rsidRPr="00527373">
              <w:t>-71.8 +TT</w:t>
            </w:r>
          </w:p>
        </w:tc>
        <w:tc>
          <w:tcPr>
            <w:tcW w:w="34.30pt" w:type="dxa"/>
            <w:vAlign w:val="center"/>
            <w:tcPrChange w:id="7566" w:author="Jinwen Ma" w:date="2022-01-24T20:45:00Z">
              <w:tcPr>
                <w:tcW w:w="35.30pt" w:type="dxa"/>
                <w:gridSpan w:val="2"/>
                <w:vAlign w:val="center"/>
              </w:tcPr>
            </w:tcPrChange>
          </w:tcPr>
          <w:p w14:paraId="61CBC4DD" w14:textId="77777777" w:rsidR="00A173C9" w:rsidRPr="00527373" w:rsidRDefault="00A173C9" w:rsidP="00A173C9">
            <w:pPr>
              <w:pStyle w:val="TAC"/>
            </w:pPr>
            <w:r w:rsidRPr="00527373">
              <w:t>-71.8 +TT</w:t>
            </w:r>
          </w:p>
        </w:tc>
        <w:tc>
          <w:tcPr>
            <w:tcW w:w="33.75pt" w:type="dxa"/>
            <w:shd w:val="clear" w:color="auto" w:fill="auto"/>
            <w:vAlign w:val="center"/>
            <w:tcPrChange w:id="7567" w:author="Jinwen Ma" w:date="2022-01-24T20:45:00Z">
              <w:tcPr>
                <w:tcW w:w="35.30pt" w:type="dxa"/>
                <w:gridSpan w:val="2"/>
                <w:shd w:val="clear" w:color="auto" w:fill="auto"/>
                <w:vAlign w:val="center"/>
              </w:tcPr>
            </w:tcPrChange>
          </w:tcPr>
          <w:p w14:paraId="614C4FA3" w14:textId="77777777" w:rsidR="00A173C9" w:rsidRPr="00527373" w:rsidRDefault="00A173C9" w:rsidP="00A173C9">
            <w:pPr>
              <w:pStyle w:val="TAC"/>
            </w:pPr>
            <w:r w:rsidRPr="00527373">
              <w:t>-71.8 +TT</w:t>
            </w:r>
          </w:p>
        </w:tc>
      </w:tr>
      <w:tr w:rsidR="00A173C9" w:rsidRPr="00527373" w14:paraId="7254D114" w14:textId="77777777" w:rsidTr="00AE20CB">
        <w:trPr>
          <w:gridAfter w:val="1"/>
          <w:wAfter w:w="0.30pt" w:type="dxa"/>
          <w:trHeight w:val="285"/>
          <w:trPrChange w:id="7568" w:author="Jinwen Ma" w:date="2022-01-24T20:45:00Z">
            <w:trPr>
              <w:trHeight w:val="285"/>
            </w:trPr>
          </w:trPrChange>
        </w:trPr>
        <w:tc>
          <w:tcPr>
            <w:tcW w:w="32.35pt" w:type="dxa"/>
            <w:vMerge/>
            <w:shd w:val="clear" w:color="auto" w:fill="auto"/>
            <w:vAlign w:val="center"/>
            <w:tcPrChange w:id="7569" w:author="Jinwen Ma" w:date="2022-01-24T20:45:00Z">
              <w:tcPr>
                <w:tcW w:w="0pt" w:type="dxa"/>
                <w:vMerge/>
                <w:shd w:val="clear" w:color="auto" w:fill="auto"/>
                <w:vAlign w:val="center"/>
              </w:tcPr>
            </w:tcPrChange>
          </w:tcPr>
          <w:p w14:paraId="3176E22D" w14:textId="77777777" w:rsidR="00A173C9" w:rsidRPr="00527373" w:rsidRDefault="00A173C9" w:rsidP="00A173C9">
            <w:pPr>
              <w:pStyle w:val="TAC"/>
            </w:pPr>
          </w:p>
        </w:tc>
        <w:tc>
          <w:tcPr>
            <w:tcW w:w="39.40pt" w:type="dxa"/>
            <w:vMerge/>
            <w:shd w:val="clear" w:color="auto" w:fill="auto"/>
            <w:vAlign w:val="center"/>
            <w:tcPrChange w:id="7570" w:author="Jinwen Ma" w:date="2022-01-24T20:45:00Z">
              <w:tcPr>
                <w:tcW w:w="0pt" w:type="dxa"/>
                <w:gridSpan w:val="2"/>
                <w:vMerge/>
                <w:shd w:val="clear" w:color="auto" w:fill="auto"/>
                <w:vAlign w:val="center"/>
              </w:tcPr>
            </w:tcPrChange>
          </w:tcPr>
          <w:p w14:paraId="38CF9856" w14:textId="77777777" w:rsidR="00A173C9" w:rsidRPr="00527373" w:rsidRDefault="00A173C9" w:rsidP="00A173C9">
            <w:pPr>
              <w:pStyle w:val="TAC"/>
            </w:pPr>
          </w:p>
        </w:tc>
        <w:tc>
          <w:tcPr>
            <w:tcW w:w="32.80pt" w:type="dxa"/>
            <w:vAlign w:val="center"/>
            <w:tcPrChange w:id="7571" w:author="Jinwen Ma" w:date="2022-01-24T20:45:00Z">
              <w:tcPr>
                <w:tcW w:w="32.80pt" w:type="dxa"/>
                <w:gridSpan w:val="2"/>
                <w:vAlign w:val="center"/>
              </w:tcPr>
            </w:tcPrChange>
          </w:tcPr>
          <w:p w14:paraId="0F13F9BB" w14:textId="77777777" w:rsidR="00A173C9" w:rsidRPr="00527373" w:rsidRDefault="00A173C9" w:rsidP="00A173C9">
            <w:pPr>
              <w:pStyle w:val="TAC"/>
            </w:pPr>
            <w:r w:rsidRPr="00527373">
              <w:t>60</w:t>
            </w:r>
          </w:p>
        </w:tc>
        <w:tc>
          <w:tcPr>
            <w:tcW w:w="29.90pt" w:type="dxa"/>
            <w:shd w:val="clear" w:color="auto" w:fill="auto"/>
            <w:vAlign w:val="center"/>
            <w:tcPrChange w:id="7572" w:author="Jinwen Ma" w:date="2022-01-24T20:45:00Z">
              <w:tcPr>
                <w:tcW w:w="32.80pt" w:type="dxa"/>
                <w:gridSpan w:val="3"/>
                <w:shd w:val="clear" w:color="auto" w:fill="auto"/>
                <w:vAlign w:val="center"/>
              </w:tcPr>
            </w:tcPrChange>
          </w:tcPr>
          <w:p w14:paraId="0C603049" w14:textId="77777777" w:rsidR="00A173C9" w:rsidRPr="00527373" w:rsidRDefault="00A173C9" w:rsidP="00A173C9">
            <w:pPr>
              <w:pStyle w:val="TAC"/>
            </w:pPr>
          </w:p>
        </w:tc>
        <w:tc>
          <w:tcPr>
            <w:tcW w:w="44.95pt" w:type="dxa"/>
            <w:shd w:val="clear" w:color="auto" w:fill="auto"/>
            <w:tcPrChange w:id="7573" w:author="Jinwen Ma" w:date="2022-01-24T20:45:00Z">
              <w:tcPr>
                <w:tcW w:w="45.55pt" w:type="dxa"/>
                <w:gridSpan w:val="2"/>
                <w:shd w:val="clear" w:color="auto" w:fill="auto"/>
              </w:tcPr>
            </w:tcPrChange>
          </w:tcPr>
          <w:p w14:paraId="61292095" w14:textId="77777777" w:rsidR="00A173C9" w:rsidRPr="00527373" w:rsidRDefault="00A173C9" w:rsidP="00A173C9">
            <w:pPr>
              <w:pStyle w:val="TAC"/>
            </w:pPr>
            <w:r w:rsidRPr="00527373">
              <w:t>-72.6 +TT</w:t>
            </w:r>
          </w:p>
        </w:tc>
        <w:tc>
          <w:tcPr>
            <w:tcW w:w="45.25pt" w:type="dxa"/>
            <w:shd w:val="clear" w:color="auto" w:fill="auto"/>
            <w:tcPrChange w:id="7574" w:author="Jinwen Ma" w:date="2022-01-24T20:45:00Z">
              <w:tcPr>
                <w:tcW w:w="46.45pt" w:type="dxa"/>
                <w:gridSpan w:val="2"/>
                <w:shd w:val="clear" w:color="auto" w:fill="auto"/>
              </w:tcPr>
            </w:tcPrChange>
          </w:tcPr>
          <w:p w14:paraId="01D3D996" w14:textId="77777777" w:rsidR="00A173C9" w:rsidRPr="00527373" w:rsidRDefault="00A173C9" w:rsidP="00A173C9">
            <w:pPr>
              <w:pStyle w:val="TAC"/>
            </w:pPr>
            <w:r w:rsidRPr="00527373">
              <w:t>-72.3 +TT</w:t>
            </w:r>
          </w:p>
        </w:tc>
        <w:tc>
          <w:tcPr>
            <w:tcW w:w="46.95pt" w:type="dxa"/>
            <w:shd w:val="clear" w:color="auto" w:fill="auto"/>
            <w:tcPrChange w:id="7575" w:author="Jinwen Ma" w:date="2022-01-24T20:45:00Z">
              <w:tcPr>
                <w:tcW w:w="70.50pt" w:type="dxa"/>
                <w:gridSpan w:val="2"/>
                <w:shd w:val="clear" w:color="auto" w:fill="auto"/>
              </w:tcPr>
            </w:tcPrChange>
          </w:tcPr>
          <w:p w14:paraId="374F00B9" w14:textId="77777777" w:rsidR="00A173C9" w:rsidRPr="00527373" w:rsidRDefault="00A173C9" w:rsidP="00A173C9">
            <w:pPr>
              <w:pStyle w:val="TAC"/>
            </w:pPr>
            <w:r w:rsidRPr="00527373">
              <w:t>-72.2 +TT</w:t>
            </w:r>
          </w:p>
        </w:tc>
        <w:tc>
          <w:tcPr>
            <w:tcW w:w="28.55pt" w:type="dxa"/>
            <w:shd w:val="clear" w:color="auto" w:fill="auto"/>
            <w:tcPrChange w:id="7576" w:author="Jinwen Ma" w:date="2022-01-24T20:45:00Z">
              <w:tcPr>
                <w:tcW w:w="32.20pt" w:type="dxa"/>
                <w:gridSpan w:val="2"/>
                <w:shd w:val="clear" w:color="auto" w:fill="auto"/>
              </w:tcPr>
            </w:tcPrChange>
          </w:tcPr>
          <w:p w14:paraId="6CDB79A5" w14:textId="77777777" w:rsidR="00A173C9" w:rsidRPr="00527373" w:rsidRDefault="00A173C9" w:rsidP="00A173C9">
            <w:pPr>
              <w:pStyle w:val="TAC"/>
            </w:pPr>
          </w:p>
        </w:tc>
        <w:tc>
          <w:tcPr>
            <w:tcW w:w="29.25pt" w:type="dxa"/>
            <w:tcPrChange w:id="7577" w:author="Jinwen Ma" w:date="2022-01-24T20:45:00Z">
              <w:tcPr>
                <w:tcW w:w="34.15pt" w:type="dxa"/>
                <w:gridSpan w:val="2"/>
              </w:tcPr>
            </w:tcPrChange>
          </w:tcPr>
          <w:p w14:paraId="3AD6A7E0" w14:textId="77777777" w:rsidR="00A173C9" w:rsidRPr="00527373" w:rsidRDefault="00A173C9" w:rsidP="00A173C9">
            <w:pPr>
              <w:pStyle w:val="TAC"/>
            </w:pPr>
          </w:p>
        </w:tc>
        <w:tc>
          <w:tcPr>
            <w:tcW w:w="35.55pt" w:type="dxa"/>
            <w:shd w:val="clear" w:color="auto" w:fill="auto"/>
            <w:tcPrChange w:id="7578" w:author="Jinwen Ma" w:date="2022-01-24T20:45:00Z">
              <w:tcPr>
                <w:tcW w:w="38.85pt" w:type="dxa"/>
                <w:gridSpan w:val="2"/>
                <w:shd w:val="clear" w:color="auto" w:fill="auto"/>
              </w:tcPr>
            </w:tcPrChange>
          </w:tcPr>
          <w:p w14:paraId="57F31CCE" w14:textId="77777777" w:rsidR="00A173C9" w:rsidRPr="00527373" w:rsidRDefault="00A173C9" w:rsidP="00A173C9">
            <w:pPr>
              <w:pStyle w:val="TAC"/>
            </w:pPr>
            <w:r w:rsidRPr="00527373">
              <w:t>-72.0 +TT</w:t>
            </w:r>
          </w:p>
        </w:tc>
        <w:tc>
          <w:tcPr>
            <w:tcW w:w="34.30pt" w:type="dxa"/>
            <w:shd w:val="clear" w:color="auto" w:fill="auto"/>
            <w:vAlign w:val="center"/>
            <w:tcPrChange w:id="7579" w:author="Jinwen Ma" w:date="2022-01-24T20:45:00Z">
              <w:tcPr>
                <w:tcW w:w="35.30pt" w:type="dxa"/>
                <w:gridSpan w:val="2"/>
                <w:shd w:val="clear" w:color="auto" w:fill="auto"/>
                <w:vAlign w:val="center"/>
              </w:tcPr>
            </w:tcPrChange>
          </w:tcPr>
          <w:p w14:paraId="24A50246" w14:textId="77777777" w:rsidR="00A173C9" w:rsidRPr="00527373" w:rsidRDefault="00A173C9" w:rsidP="00A173C9">
            <w:pPr>
              <w:pStyle w:val="TAC"/>
            </w:pPr>
            <w:r w:rsidRPr="00527373">
              <w:t>-72.0 +TT</w:t>
            </w:r>
          </w:p>
        </w:tc>
        <w:tc>
          <w:tcPr>
            <w:tcW w:w="34.30pt" w:type="dxa"/>
            <w:shd w:val="clear" w:color="auto" w:fill="auto"/>
            <w:vAlign w:val="center"/>
            <w:tcPrChange w:id="7580" w:author="Jinwen Ma" w:date="2022-01-24T20:45:00Z">
              <w:tcPr>
                <w:tcW w:w="35.30pt" w:type="dxa"/>
                <w:gridSpan w:val="2"/>
                <w:shd w:val="clear" w:color="auto" w:fill="auto"/>
                <w:vAlign w:val="center"/>
              </w:tcPr>
            </w:tcPrChange>
          </w:tcPr>
          <w:p w14:paraId="6954FF6F" w14:textId="77777777" w:rsidR="00A173C9" w:rsidRPr="00527373" w:rsidRDefault="00A173C9" w:rsidP="00A173C9">
            <w:pPr>
              <w:pStyle w:val="TAC"/>
            </w:pPr>
            <w:r w:rsidRPr="00527373">
              <w:t>-72.0 +TT</w:t>
            </w:r>
          </w:p>
        </w:tc>
        <w:tc>
          <w:tcPr>
            <w:tcW w:w="34.30pt" w:type="dxa"/>
            <w:shd w:val="clear" w:color="auto" w:fill="auto"/>
            <w:vAlign w:val="center"/>
            <w:tcPrChange w:id="7581" w:author="Jinwen Ma" w:date="2022-01-24T20:45:00Z">
              <w:tcPr>
                <w:tcW w:w="35.30pt" w:type="dxa"/>
                <w:gridSpan w:val="2"/>
                <w:shd w:val="clear" w:color="auto" w:fill="auto"/>
                <w:vAlign w:val="center"/>
              </w:tcPr>
            </w:tcPrChange>
          </w:tcPr>
          <w:p w14:paraId="7CD83484" w14:textId="77777777" w:rsidR="00A173C9" w:rsidRPr="00527373" w:rsidRDefault="00A173C9" w:rsidP="00A173C9">
            <w:pPr>
              <w:pStyle w:val="TAC"/>
            </w:pPr>
            <w:r w:rsidRPr="00527373">
              <w:t>-71.9 +TT</w:t>
            </w:r>
          </w:p>
        </w:tc>
        <w:tc>
          <w:tcPr>
            <w:tcW w:w="34.30pt" w:type="dxa"/>
            <w:vAlign w:val="center"/>
            <w:tcPrChange w:id="7582" w:author="Jinwen Ma" w:date="2022-01-24T20:45:00Z">
              <w:tcPr>
                <w:tcW w:w="35.30pt" w:type="dxa"/>
                <w:gridSpan w:val="2"/>
                <w:vAlign w:val="center"/>
              </w:tcPr>
            </w:tcPrChange>
          </w:tcPr>
          <w:p w14:paraId="0D639B13" w14:textId="77777777" w:rsidR="00A173C9" w:rsidRPr="00527373" w:rsidRDefault="00A173C9" w:rsidP="00A173C9">
            <w:pPr>
              <w:pStyle w:val="TAC"/>
            </w:pPr>
            <w:r w:rsidRPr="00527373">
              <w:t>-71.9 +TT</w:t>
            </w:r>
          </w:p>
        </w:tc>
        <w:tc>
          <w:tcPr>
            <w:tcW w:w="33.75pt" w:type="dxa"/>
            <w:shd w:val="clear" w:color="auto" w:fill="auto"/>
            <w:vAlign w:val="center"/>
            <w:tcPrChange w:id="7583" w:author="Jinwen Ma" w:date="2022-01-24T20:45:00Z">
              <w:tcPr>
                <w:tcW w:w="35.30pt" w:type="dxa"/>
                <w:gridSpan w:val="2"/>
                <w:shd w:val="clear" w:color="auto" w:fill="auto"/>
                <w:vAlign w:val="center"/>
              </w:tcPr>
            </w:tcPrChange>
          </w:tcPr>
          <w:p w14:paraId="4140E9C4" w14:textId="77777777" w:rsidR="00A173C9" w:rsidRPr="00527373" w:rsidRDefault="00A173C9" w:rsidP="00A173C9">
            <w:pPr>
              <w:pStyle w:val="TAC"/>
            </w:pPr>
            <w:r w:rsidRPr="00527373">
              <w:t>-71.9 +TT</w:t>
            </w:r>
          </w:p>
        </w:tc>
      </w:tr>
      <w:tr w:rsidR="00A173C9" w:rsidRPr="00527373" w14:paraId="0EC7C083" w14:textId="77777777" w:rsidTr="00AE20CB">
        <w:trPr>
          <w:gridAfter w:val="1"/>
          <w:wAfter w:w="0.30pt" w:type="dxa"/>
          <w:trHeight w:val="285"/>
          <w:trPrChange w:id="7584" w:author="Jinwen Ma" w:date="2022-01-24T20:45:00Z">
            <w:trPr>
              <w:trHeight w:val="285"/>
            </w:trPr>
          </w:trPrChange>
        </w:trPr>
        <w:tc>
          <w:tcPr>
            <w:tcW w:w="32.35pt" w:type="dxa"/>
            <w:vMerge/>
            <w:shd w:val="clear" w:color="auto" w:fill="auto"/>
            <w:vAlign w:val="center"/>
            <w:tcPrChange w:id="7585" w:author="Jinwen Ma" w:date="2022-01-24T20:45:00Z">
              <w:tcPr>
                <w:tcW w:w="0pt" w:type="dxa"/>
                <w:vMerge/>
                <w:shd w:val="clear" w:color="auto" w:fill="auto"/>
                <w:vAlign w:val="center"/>
              </w:tcPr>
            </w:tcPrChange>
          </w:tcPr>
          <w:p w14:paraId="3AE5D40B" w14:textId="77777777" w:rsidR="00A173C9" w:rsidRPr="00527373" w:rsidRDefault="00A173C9" w:rsidP="00A173C9">
            <w:pPr>
              <w:pStyle w:val="TAC"/>
            </w:pPr>
          </w:p>
        </w:tc>
        <w:tc>
          <w:tcPr>
            <w:tcW w:w="39.40pt" w:type="dxa"/>
            <w:vMerge w:val="restart"/>
            <w:shd w:val="clear" w:color="auto" w:fill="auto"/>
            <w:vAlign w:val="center"/>
            <w:tcPrChange w:id="7586" w:author="Jinwen Ma" w:date="2022-01-24T20:45:00Z">
              <w:tcPr>
                <w:tcW w:w="0pt" w:type="dxa"/>
                <w:gridSpan w:val="2"/>
                <w:vMerge w:val="restart"/>
                <w:shd w:val="clear" w:color="auto" w:fill="auto"/>
                <w:vAlign w:val="center"/>
              </w:tcPr>
            </w:tcPrChange>
          </w:tcPr>
          <w:p w14:paraId="1E047381" w14:textId="77777777" w:rsidR="00A173C9" w:rsidRPr="00527373" w:rsidRDefault="00A173C9" w:rsidP="00A173C9">
            <w:pPr>
              <w:pStyle w:val="TAC"/>
            </w:pPr>
            <w:r w:rsidRPr="00527373">
              <w:t>n78</w:t>
            </w:r>
            <w:r w:rsidRPr="00527373">
              <w:rPr>
                <w:rFonts w:cs="Arial"/>
                <w:vertAlign w:val="superscript"/>
              </w:rPr>
              <w:t>3</w:t>
            </w:r>
          </w:p>
        </w:tc>
        <w:tc>
          <w:tcPr>
            <w:tcW w:w="32.80pt" w:type="dxa"/>
            <w:vAlign w:val="center"/>
            <w:tcPrChange w:id="7587" w:author="Jinwen Ma" w:date="2022-01-24T20:45:00Z">
              <w:tcPr>
                <w:tcW w:w="32.80pt" w:type="dxa"/>
                <w:gridSpan w:val="2"/>
                <w:vAlign w:val="center"/>
              </w:tcPr>
            </w:tcPrChange>
          </w:tcPr>
          <w:p w14:paraId="2BCFD69C" w14:textId="77777777" w:rsidR="00A173C9" w:rsidRPr="00527373" w:rsidRDefault="00A173C9" w:rsidP="00A173C9">
            <w:pPr>
              <w:pStyle w:val="TAC"/>
            </w:pPr>
            <w:r w:rsidRPr="00527373">
              <w:t>15</w:t>
            </w:r>
          </w:p>
        </w:tc>
        <w:tc>
          <w:tcPr>
            <w:tcW w:w="29.90pt" w:type="dxa"/>
            <w:shd w:val="clear" w:color="auto" w:fill="auto"/>
            <w:vAlign w:val="center"/>
            <w:tcPrChange w:id="7588" w:author="Jinwen Ma" w:date="2022-01-24T20:45:00Z">
              <w:tcPr>
                <w:tcW w:w="32.80pt" w:type="dxa"/>
                <w:gridSpan w:val="3"/>
                <w:shd w:val="clear" w:color="auto" w:fill="auto"/>
                <w:vAlign w:val="center"/>
              </w:tcPr>
            </w:tcPrChange>
          </w:tcPr>
          <w:p w14:paraId="5F68E1BB" w14:textId="77777777" w:rsidR="00A173C9" w:rsidRPr="00527373" w:rsidRDefault="00A173C9" w:rsidP="00A173C9">
            <w:pPr>
              <w:pStyle w:val="TAC"/>
            </w:pPr>
          </w:p>
        </w:tc>
        <w:tc>
          <w:tcPr>
            <w:tcW w:w="44.95pt" w:type="dxa"/>
            <w:shd w:val="clear" w:color="auto" w:fill="auto"/>
            <w:tcPrChange w:id="7589" w:author="Jinwen Ma" w:date="2022-01-24T20:45:00Z">
              <w:tcPr>
                <w:tcW w:w="45.55pt" w:type="dxa"/>
                <w:gridSpan w:val="2"/>
                <w:shd w:val="clear" w:color="auto" w:fill="auto"/>
              </w:tcPr>
            </w:tcPrChange>
          </w:tcPr>
          <w:p w14:paraId="55A8B293" w14:textId="77777777" w:rsidR="00A173C9" w:rsidRPr="00527373" w:rsidRDefault="00A173C9" w:rsidP="00A173C9">
            <w:pPr>
              <w:pStyle w:val="TAC"/>
            </w:pPr>
            <w:r w:rsidRPr="00527373">
              <w:t>-94.7 +TT</w:t>
            </w:r>
          </w:p>
        </w:tc>
        <w:tc>
          <w:tcPr>
            <w:tcW w:w="45.25pt" w:type="dxa"/>
            <w:shd w:val="clear" w:color="auto" w:fill="auto"/>
            <w:tcPrChange w:id="7590" w:author="Jinwen Ma" w:date="2022-01-24T20:45:00Z">
              <w:tcPr>
                <w:tcW w:w="46.45pt" w:type="dxa"/>
                <w:gridSpan w:val="2"/>
                <w:shd w:val="clear" w:color="auto" w:fill="auto"/>
              </w:tcPr>
            </w:tcPrChange>
          </w:tcPr>
          <w:p w14:paraId="43D7A3F8" w14:textId="77777777" w:rsidR="00A173C9" w:rsidRPr="00527373" w:rsidRDefault="00A173C9" w:rsidP="00A173C9">
            <w:pPr>
              <w:pStyle w:val="TAC"/>
            </w:pPr>
            <w:r w:rsidRPr="00527373">
              <w:t>-93.2 +TT</w:t>
            </w:r>
          </w:p>
        </w:tc>
        <w:tc>
          <w:tcPr>
            <w:tcW w:w="46.95pt" w:type="dxa"/>
            <w:shd w:val="clear" w:color="auto" w:fill="auto"/>
            <w:tcPrChange w:id="7591" w:author="Jinwen Ma" w:date="2022-01-24T20:45:00Z">
              <w:tcPr>
                <w:tcW w:w="70.50pt" w:type="dxa"/>
                <w:gridSpan w:val="2"/>
                <w:shd w:val="clear" w:color="auto" w:fill="auto"/>
              </w:tcPr>
            </w:tcPrChange>
          </w:tcPr>
          <w:p w14:paraId="42BA3085" w14:textId="77777777" w:rsidR="00A173C9" w:rsidRPr="00527373" w:rsidRDefault="00A173C9" w:rsidP="00A173C9">
            <w:pPr>
              <w:pStyle w:val="TAC"/>
            </w:pPr>
            <w:r w:rsidRPr="00527373">
              <w:t>-92.4 +TT</w:t>
            </w:r>
          </w:p>
        </w:tc>
        <w:tc>
          <w:tcPr>
            <w:tcW w:w="28.55pt" w:type="dxa"/>
            <w:shd w:val="clear" w:color="auto" w:fill="auto"/>
            <w:vAlign w:val="center"/>
            <w:tcPrChange w:id="7592" w:author="Jinwen Ma" w:date="2022-01-24T20:45:00Z">
              <w:tcPr>
                <w:tcW w:w="32.20pt" w:type="dxa"/>
                <w:gridSpan w:val="2"/>
                <w:shd w:val="clear" w:color="auto" w:fill="auto"/>
                <w:vAlign w:val="center"/>
              </w:tcPr>
            </w:tcPrChange>
          </w:tcPr>
          <w:p w14:paraId="7BE42678" w14:textId="77777777" w:rsidR="00A173C9" w:rsidRPr="00527373" w:rsidRDefault="00A173C9" w:rsidP="00A173C9">
            <w:pPr>
              <w:pStyle w:val="TAC"/>
            </w:pPr>
          </w:p>
        </w:tc>
        <w:tc>
          <w:tcPr>
            <w:tcW w:w="29.25pt" w:type="dxa"/>
            <w:vAlign w:val="center"/>
            <w:tcPrChange w:id="7593" w:author="Jinwen Ma" w:date="2022-01-24T20:45:00Z">
              <w:tcPr>
                <w:tcW w:w="34.15pt" w:type="dxa"/>
                <w:gridSpan w:val="2"/>
                <w:vAlign w:val="center"/>
              </w:tcPr>
            </w:tcPrChange>
          </w:tcPr>
          <w:p w14:paraId="7AA4C6B9" w14:textId="77777777" w:rsidR="00A173C9" w:rsidRPr="00527373" w:rsidRDefault="00A173C9" w:rsidP="00A173C9">
            <w:pPr>
              <w:pStyle w:val="TAC"/>
            </w:pPr>
          </w:p>
        </w:tc>
        <w:tc>
          <w:tcPr>
            <w:tcW w:w="35.55pt" w:type="dxa"/>
            <w:shd w:val="clear" w:color="auto" w:fill="auto"/>
            <w:vAlign w:val="center"/>
            <w:tcPrChange w:id="7594" w:author="Jinwen Ma" w:date="2022-01-24T20:45:00Z">
              <w:tcPr>
                <w:tcW w:w="38.85pt" w:type="dxa"/>
                <w:gridSpan w:val="2"/>
                <w:shd w:val="clear" w:color="auto" w:fill="auto"/>
                <w:vAlign w:val="center"/>
              </w:tcPr>
            </w:tcPrChange>
          </w:tcPr>
          <w:p w14:paraId="1E688E3C" w14:textId="77777777" w:rsidR="00A173C9" w:rsidRPr="00527373" w:rsidRDefault="00A173C9" w:rsidP="00A173C9">
            <w:pPr>
              <w:pStyle w:val="TAC"/>
            </w:pPr>
          </w:p>
        </w:tc>
        <w:tc>
          <w:tcPr>
            <w:tcW w:w="34.30pt" w:type="dxa"/>
            <w:shd w:val="clear" w:color="auto" w:fill="auto"/>
            <w:vAlign w:val="center"/>
            <w:tcPrChange w:id="7595" w:author="Jinwen Ma" w:date="2022-01-24T20:45:00Z">
              <w:tcPr>
                <w:tcW w:w="35.30pt" w:type="dxa"/>
                <w:gridSpan w:val="2"/>
                <w:shd w:val="clear" w:color="auto" w:fill="auto"/>
                <w:vAlign w:val="center"/>
              </w:tcPr>
            </w:tcPrChange>
          </w:tcPr>
          <w:p w14:paraId="2C256459" w14:textId="77777777" w:rsidR="00A173C9" w:rsidRPr="00527373" w:rsidRDefault="00A173C9" w:rsidP="00A173C9">
            <w:pPr>
              <w:pStyle w:val="TAC"/>
            </w:pPr>
          </w:p>
        </w:tc>
        <w:tc>
          <w:tcPr>
            <w:tcW w:w="34.30pt" w:type="dxa"/>
            <w:shd w:val="clear" w:color="auto" w:fill="auto"/>
            <w:vAlign w:val="center"/>
            <w:tcPrChange w:id="7596" w:author="Jinwen Ma" w:date="2022-01-24T20:45:00Z">
              <w:tcPr>
                <w:tcW w:w="35.30pt" w:type="dxa"/>
                <w:gridSpan w:val="2"/>
                <w:shd w:val="clear" w:color="auto" w:fill="auto"/>
                <w:vAlign w:val="center"/>
              </w:tcPr>
            </w:tcPrChange>
          </w:tcPr>
          <w:p w14:paraId="318767ED" w14:textId="77777777" w:rsidR="00A173C9" w:rsidRPr="00527373" w:rsidRDefault="00A173C9" w:rsidP="00A173C9">
            <w:pPr>
              <w:pStyle w:val="TAC"/>
            </w:pPr>
          </w:p>
        </w:tc>
        <w:tc>
          <w:tcPr>
            <w:tcW w:w="34.30pt" w:type="dxa"/>
            <w:shd w:val="clear" w:color="auto" w:fill="auto"/>
            <w:vAlign w:val="center"/>
            <w:tcPrChange w:id="7597" w:author="Jinwen Ma" w:date="2022-01-24T20:45:00Z">
              <w:tcPr>
                <w:tcW w:w="35.30pt" w:type="dxa"/>
                <w:gridSpan w:val="2"/>
                <w:shd w:val="clear" w:color="auto" w:fill="auto"/>
                <w:vAlign w:val="center"/>
              </w:tcPr>
            </w:tcPrChange>
          </w:tcPr>
          <w:p w14:paraId="32AAAE6A" w14:textId="77777777" w:rsidR="00A173C9" w:rsidRPr="00527373" w:rsidRDefault="00A173C9" w:rsidP="00A173C9">
            <w:pPr>
              <w:pStyle w:val="TAC"/>
            </w:pPr>
          </w:p>
        </w:tc>
        <w:tc>
          <w:tcPr>
            <w:tcW w:w="34.30pt" w:type="dxa"/>
            <w:vAlign w:val="center"/>
            <w:tcPrChange w:id="7598" w:author="Jinwen Ma" w:date="2022-01-24T20:45:00Z">
              <w:tcPr>
                <w:tcW w:w="35.30pt" w:type="dxa"/>
                <w:gridSpan w:val="2"/>
                <w:vAlign w:val="center"/>
              </w:tcPr>
            </w:tcPrChange>
          </w:tcPr>
          <w:p w14:paraId="58F1DEA4" w14:textId="77777777" w:rsidR="00A173C9" w:rsidRPr="00527373" w:rsidRDefault="00A173C9" w:rsidP="00A173C9">
            <w:pPr>
              <w:pStyle w:val="TAC"/>
            </w:pPr>
          </w:p>
        </w:tc>
        <w:tc>
          <w:tcPr>
            <w:tcW w:w="33.75pt" w:type="dxa"/>
            <w:shd w:val="clear" w:color="auto" w:fill="auto"/>
            <w:vAlign w:val="center"/>
            <w:tcPrChange w:id="7599" w:author="Jinwen Ma" w:date="2022-01-24T20:45:00Z">
              <w:tcPr>
                <w:tcW w:w="35.30pt" w:type="dxa"/>
                <w:gridSpan w:val="2"/>
                <w:shd w:val="clear" w:color="auto" w:fill="auto"/>
                <w:vAlign w:val="center"/>
              </w:tcPr>
            </w:tcPrChange>
          </w:tcPr>
          <w:p w14:paraId="51F71404" w14:textId="77777777" w:rsidR="00A173C9" w:rsidRPr="00527373" w:rsidRDefault="00A173C9" w:rsidP="00A173C9">
            <w:pPr>
              <w:pStyle w:val="TAC"/>
            </w:pPr>
          </w:p>
        </w:tc>
      </w:tr>
      <w:tr w:rsidR="00A173C9" w:rsidRPr="00527373" w14:paraId="35948168" w14:textId="77777777" w:rsidTr="00AE20CB">
        <w:trPr>
          <w:gridAfter w:val="1"/>
          <w:wAfter w:w="0.30pt" w:type="dxa"/>
          <w:trHeight w:val="285"/>
          <w:trPrChange w:id="7600" w:author="Jinwen Ma" w:date="2022-01-24T20:45:00Z">
            <w:trPr>
              <w:trHeight w:val="285"/>
            </w:trPr>
          </w:trPrChange>
        </w:trPr>
        <w:tc>
          <w:tcPr>
            <w:tcW w:w="32.35pt" w:type="dxa"/>
            <w:vMerge/>
            <w:shd w:val="clear" w:color="auto" w:fill="auto"/>
            <w:vAlign w:val="center"/>
            <w:tcPrChange w:id="7601" w:author="Jinwen Ma" w:date="2022-01-24T20:45:00Z">
              <w:tcPr>
                <w:tcW w:w="0pt" w:type="dxa"/>
                <w:vMerge/>
                <w:shd w:val="clear" w:color="auto" w:fill="auto"/>
                <w:vAlign w:val="center"/>
              </w:tcPr>
            </w:tcPrChange>
          </w:tcPr>
          <w:p w14:paraId="20311A03" w14:textId="77777777" w:rsidR="00A173C9" w:rsidRPr="00527373" w:rsidRDefault="00A173C9" w:rsidP="00A173C9">
            <w:pPr>
              <w:pStyle w:val="TAC"/>
            </w:pPr>
          </w:p>
        </w:tc>
        <w:tc>
          <w:tcPr>
            <w:tcW w:w="39.40pt" w:type="dxa"/>
            <w:vMerge/>
            <w:shd w:val="clear" w:color="auto" w:fill="auto"/>
            <w:vAlign w:val="center"/>
            <w:tcPrChange w:id="7602" w:author="Jinwen Ma" w:date="2022-01-24T20:45:00Z">
              <w:tcPr>
                <w:tcW w:w="0pt" w:type="dxa"/>
                <w:gridSpan w:val="2"/>
                <w:vMerge/>
                <w:shd w:val="clear" w:color="auto" w:fill="auto"/>
                <w:vAlign w:val="center"/>
              </w:tcPr>
            </w:tcPrChange>
          </w:tcPr>
          <w:p w14:paraId="16BFB651" w14:textId="77777777" w:rsidR="00A173C9" w:rsidRPr="00527373" w:rsidRDefault="00A173C9" w:rsidP="00A173C9">
            <w:pPr>
              <w:pStyle w:val="TAC"/>
            </w:pPr>
          </w:p>
        </w:tc>
        <w:tc>
          <w:tcPr>
            <w:tcW w:w="32.80pt" w:type="dxa"/>
            <w:vAlign w:val="center"/>
            <w:tcPrChange w:id="7603" w:author="Jinwen Ma" w:date="2022-01-24T20:45:00Z">
              <w:tcPr>
                <w:tcW w:w="32.80pt" w:type="dxa"/>
                <w:gridSpan w:val="2"/>
                <w:vAlign w:val="center"/>
              </w:tcPr>
            </w:tcPrChange>
          </w:tcPr>
          <w:p w14:paraId="53C1F101" w14:textId="77777777" w:rsidR="00A173C9" w:rsidRPr="00527373" w:rsidRDefault="00A173C9" w:rsidP="00A173C9">
            <w:pPr>
              <w:pStyle w:val="TAC"/>
            </w:pPr>
            <w:r w:rsidRPr="00527373">
              <w:t>30</w:t>
            </w:r>
          </w:p>
        </w:tc>
        <w:tc>
          <w:tcPr>
            <w:tcW w:w="29.90pt" w:type="dxa"/>
            <w:shd w:val="clear" w:color="auto" w:fill="auto"/>
            <w:vAlign w:val="center"/>
            <w:tcPrChange w:id="7604" w:author="Jinwen Ma" w:date="2022-01-24T20:45:00Z">
              <w:tcPr>
                <w:tcW w:w="32.80pt" w:type="dxa"/>
                <w:gridSpan w:val="3"/>
                <w:shd w:val="clear" w:color="auto" w:fill="auto"/>
                <w:vAlign w:val="center"/>
              </w:tcPr>
            </w:tcPrChange>
          </w:tcPr>
          <w:p w14:paraId="52479A50" w14:textId="77777777" w:rsidR="00A173C9" w:rsidRPr="00527373" w:rsidRDefault="00A173C9" w:rsidP="00A173C9">
            <w:pPr>
              <w:pStyle w:val="TAC"/>
            </w:pPr>
          </w:p>
        </w:tc>
        <w:tc>
          <w:tcPr>
            <w:tcW w:w="44.95pt" w:type="dxa"/>
            <w:shd w:val="clear" w:color="auto" w:fill="auto"/>
            <w:tcPrChange w:id="7605" w:author="Jinwen Ma" w:date="2022-01-24T20:45:00Z">
              <w:tcPr>
                <w:tcW w:w="45.55pt" w:type="dxa"/>
                <w:gridSpan w:val="2"/>
                <w:shd w:val="clear" w:color="auto" w:fill="auto"/>
              </w:tcPr>
            </w:tcPrChange>
          </w:tcPr>
          <w:p w14:paraId="1FF7DEEF" w14:textId="77777777" w:rsidR="00A173C9" w:rsidRPr="00527373" w:rsidRDefault="00A173C9" w:rsidP="00A173C9">
            <w:pPr>
              <w:pStyle w:val="TAC"/>
            </w:pPr>
            <w:r w:rsidRPr="00527373">
              <w:t>-95.0 +TT</w:t>
            </w:r>
          </w:p>
        </w:tc>
        <w:tc>
          <w:tcPr>
            <w:tcW w:w="45.25pt" w:type="dxa"/>
            <w:shd w:val="clear" w:color="auto" w:fill="auto"/>
            <w:tcPrChange w:id="7606" w:author="Jinwen Ma" w:date="2022-01-24T20:45:00Z">
              <w:tcPr>
                <w:tcW w:w="46.45pt" w:type="dxa"/>
                <w:gridSpan w:val="2"/>
                <w:shd w:val="clear" w:color="auto" w:fill="auto"/>
              </w:tcPr>
            </w:tcPrChange>
          </w:tcPr>
          <w:p w14:paraId="03303192" w14:textId="77777777" w:rsidR="00A173C9" w:rsidRPr="00527373" w:rsidRDefault="00A173C9" w:rsidP="00A173C9">
            <w:pPr>
              <w:pStyle w:val="TAC"/>
            </w:pPr>
            <w:r w:rsidRPr="00527373">
              <w:t>-93.3 +TT</w:t>
            </w:r>
          </w:p>
        </w:tc>
        <w:tc>
          <w:tcPr>
            <w:tcW w:w="46.95pt" w:type="dxa"/>
            <w:shd w:val="clear" w:color="auto" w:fill="auto"/>
            <w:tcPrChange w:id="7607" w:author="Jinwen Ma" w:date="2022-01-24T20:45:00Z">
              <w:tcPr>
                <w:tcW w:w="70.50pt" w:type="dxa"/>
                <w:gridSpan w:val="2"/>
                <w:shd w:val="clear" w:color="auto" w:fill="auto"/>
              </w:tcPr>
            </w:tcPrChange>
          </w:tcPr>
          <w:p w14:paraId="6AEA7119" w14:textId="77777777" w:rsidR="00A173C9" w:rsidRPr="00527373" w:rsidRDefault="00A173C9" w:rsidP="00A173C9">
            <w:pPr>
              <w:pStyle w:val="TAC"/>
            </w:pPr>
            <w:r w:rsidRPr="00527373">
              <w:t>-92.6 +TT</w:t>
            </w:r>
          </w:p>
        </w:tc>
        <w:tc>
          <w:tcPr>
            <w:tcW w:w="28.55pt" w:type="dxa"/>
            <w:shd w:val="clear" w:color="auto" w:fill="auto"/>
            <w:vAlign w:val="center"/>
            <w:tcPrChange w:id="7608" w:author="Jinwen Ma" w:date="2022-01-24T20:45:00Z">
              <w:tcPr>
                <w:tcW w:w="32.20pt" w:type="dxa"/>
                <w:gridSpan w:val="2"/>
                <w:shd w:val="clear" w:color="auto" w:fill="auto"/>
                <w:vAlign w:val="center"/>
              </w:tcPr>
            </w:tcPrChange>
          </w:tcPr>
          <w:p w14:paraId="3F01BBBA" w14:textId="77777777" w:rsidR="00A173C9" w:rsidRPr="00527373" w:rsidRDefault="00A173C9" w:rsidP="00A173C9">
            <w:pPr>
              <w:pStyle w:val="TAC"/>
            </w:pPr>
          </w:p>
        </w:tc>
        <w:tc>
          <w:tcPr>
            <w:tcW w:w="29.25pt" w:type="dxa"/>
            <w:vAlign w:val="center"/>
            <w:tcPrChange w:id="7609" w:author="Jinwen Ma" w:date="2022-01-24T20:45:00Z">
              <w:tcPr>
                <w:tcW w:w="34.15pt" w:type="dxa"/>
                <w:gridSpan w:val="2"/>
                <w:vAlign w:val="center"/>
              </w:tcPr>
            </w:tcPrChange>
          </w:tcPr>
          <w:p w14:paraId="408BB1DA" w14:textId="77777777" w:rsidR="00A173C9" w:rsidRPr="00527373" w:rsidRDefault="00A173C9" w:rsidP="00A173C9">
            <w:pPr>
              <w:pStyle w:val="TAC"/>
            </w:pPr>
          </w:p>
        </w:tc>
        <w:tc>
          <w:tcPr>
            <w:tcW w:w="35.55pt" w:type="dxa"/>
            <w:shd w:val="clear" w:color="auto" w:fill="auto"/>
            <w:vAlign w:val="center"/>
            <w:tcPrChange w:id="7610" w:author="Jinwen Ma" w:date="2022-01-24T20:45:00Z">
              <w:tcPr>
                <w:tcW w:w="38.85pt" w:type="dxa"/>
                <w:gridSpan w:val="2"/>
                <w:shd w:val="clear" w:color="auto" w:fill="auto"/>
                <w:vAlign w:val="center"/>
              </w:tcPr>
            </w:tcPrChange>
          </w:tcPr>
          <w:p w14:paraId="4A32C585" w14:textId="77777777" w:rsidR="00A173C9" w:rsidRPr="00527373" w:rsidRDefault="00A173C9" w:rsidP="00A173C9">
            <w:pPr>
              <w:pStyle w:val="TAC"/>
            </w:pPr>
          </w:p>
        </w:tc>
        <w:tc>
          <w:tcPr>
            <w:tcW w:w="34.30pt" w:type="dxa"/>
            <w:shd w:val="clear" w:color="auto" w:fill="auto"/>
            <w:vAlign w:val="center"/>
            <w:tcPrChange w:id="7611" w:author="Jinwen Ma" w:date="2022-01-24T20:45:00Z">
              <w:tcPr>
                <w:tcW w:w="35.30pt" w:type="dxa"/>
                <w:gridSpan w:val="2"/>
                <w:shd w:val="clear" w:color="auto" w:fill="auto"/>
                <w:vAlign w:val="center"/>
              </w:tcPr>
            </w:tcPrChange>
          </w:tcPr>
          <w:p w14:paraId="18D06A8B" w14:textId="77777777" w:rsidR="00A173C9" w:rsidRPr="00527373" w:rsidRDefault="00A173C9" w:rsidP="00A173C9">
            <w:pPr>
              <w:pStyle w:val="TAC"/>
            </w:pPr>
          </w:p>
        </w:tc>
        <w:tc>
          <w:tcPr>
            <w:tcW w:w="34.30pt" w:type="dxa"/>
            <w:shd w:val="clear" w:color="auto" w:fill="auto"/>
            <w:vAlign w:val="center"/>
            <w:tcPrChange w:id="7612" w:author="Jinwen Ma" w:date="2022-01-24T20:45:00Z">
              <w:tcPr>
                <w:tcW w:w="35.30pt" w:type="dxa"/>
                <w:gridSpan w:val="2"/>
                <w:shd w:val="clear" w:color="auto" w:fill="auto"/>
                <w:vAlign w:val="center"/>
              </w:tcPr>
            </w:tcPrChange>
          </w:tcPr>
          <w:p w14:paraId="0E940734" w14:textId="77777777" w:rsidR="00A173C9" w:rsidRPr="00527373" w:rsidRDefault="00A173C9" w:rsidP="00A173C9">
            <w:pPr>
              <w:pStyle w:val="TAC"/>
            </w:pPr>
          </w:p>
        </w:tc>
        <w:tc>
          <w:tcPr>
            <w:tcW w:w="34.30pt" w:type="dxa"/>
            <w:shd w:val="clear" w:color="auto" w:fill="auto"/>
            <w:vAlign w:val="center"/>
            <w:tcPrChange w:id="7613" w:author="Jinwen Ma" w:date="2022-01-24T20:45:00Z">
              <w:tcPr>
                <w:tcW w:w="35.30pt" w:type="dxa"/>
                <w:gridSpan w:val="2"/>
                <w:shd w:val="clear" w:color="auto" w:fill="auto"/>
                <w:vAlign w:val="center"/>
              </w:tcPr>
            </w:tcPrChange>
          </w:tcPr>
          <w:p w14:paraId="5FE50BEA" w14:textId="77777777" w:rsidR="00A173C9" w:rsidRPr="00527373" w:rsidRDefault="00A173C9" w:rsidP="00A173C9">
            <w:pPr>
              <w:pStyle w:val="TAC"/>
            </w:pPr>
          </w:p>
        </w:tc>
        <w:tc>
          <w:tcPr>
            <w:tcW w:w="34.30pt" w:type="dxa"/>
            <w:vAlign w:val="center"/>
            <w:tcPrChange w:id="7614" w:author="Jinwen Ma" w:date="2022-01-24T20:45:00Z">
              <w:tcPr>
                <w:tcW w:w="35.30pt" w:type="dxa"/>
                <w:gridSpan w:val="2"/>
                <w:vAlign w:val="center"/>
              </w:tcPr>
            </w:tcPrChange>
          </w:tcPr>
          <w:p w14:paraId="7106E86C" w14:textId="77777777" w:rsidR="00A173C9" w:rsidRPr="00527373" w:rsidRDefault="00A173C9" w:rsidP="00A173C9">
            <w:pPr>
              <w:pStyle w:val="TAC"/>
            </w:pPr>
          </w:p>
        </w:tc>
        <w:tc>
          <w:tcPr>
            <w:tcW w:w="33.75pt" w:type="dxa"/>
            <w:shd w:val="clear" w:color="auto" w:fill="auto"/>
            <w:vAlign w:val="center"/>
            <w:tcPrChange w:id="7615" w:author="Jinwen Ma" w:date="2022-01-24T20:45:00Z">
              <w:tcPr>
                <w:tcW w:w="35.30pt" w:type="dxa"/>
                <w:gridSpan w:val="2"/>
                <w:shd w:val="clear" w:color="auto" w:fill="auto"/>
                <w:vAlign w:val="center"/>
              </w:tcPr>
            </w:tcPrChange>
          </w:tcPr>
          <w:p w14:paraId="310F5DF6" w14:textId="77777777" w:rsidR="00A173C9" w:rsidRPr="00527373" w:rsidRDefault="00A173C9" w:rsidP="00A173C9">
            <w:pPr>
              <w:pStyle w:val="TAC"/>
            </w:pPr>
          </w:p>
        </w:tc>
      </w:tr>
      <w:tr w:rsidR="00A173C9" w:rsidRPr="00527373" w14:paraId="7C5E6555" w14:textId="77777777" w:rsidTr="00AE20CB">
        <w:trPr>
          <w:gridAfter w:val="1"/>
          <w:wAfter w:w="0.30pt" w:type="dxa"/>
          <w:trHeight w:val="285"/>
          <w:trPrChange w:id="7616" w:author="Jinwen Ma" w:date="2022-01-24T20:45:00Z">
            <w:trPr>
              <w:trHeight w:val="285"/>
            </w:trPr>
          </w:trPrChange>
        </w:trPr>
        <w:tc>
          <w:tcPr>
            <w:tcW w:w="32.35pt" w:type="dxa"/>
            <w:vMerge/>
            <w:shd w:val="clear" w:color="auto" w:fill="auto"/>
            <w:vAlign w:val="center"/>
            <w:tcPrChange w:id="7617" w:author="Jinwen Ma" w:date="2022-01-24T20:45:00Z">
              <w:tcPr>
                <w:tcW w:w="0pt" w:type="dxa"/>
                <w:vMerge/>
                <w:shd w:val="clear" w:color="auto" w:fill="auto"/>
                <w:vAlign w:val="center"/>
              </w:tcPr>
            </w:tcPrChange>
          </w:tcPr>
          <w:p w14:paraId="1D3540DC" w14:textId="77777777" w:rsidR="00A173C9" w:rsidRPr="00527373" w:rsidRDefault="00A173C9" w:rsidP="00A173C9">
            <w:pPr>
              <w:pStyle w:val="TAC"/>
            </w:pPr>
          </w:p>
        </w:tc>
        <w:tc>
          <w:tcPr>
            <w:tcW w:w="39.40pt" w:type="dxa"/>
            <w:vMerge/>
            <w:shd w:val="clear" w:color="auto" w:fill="auto"/>
            <w:vAlign w:val="center"/>
            <w:tcPrChange w:id="7618" w:author="Jinwen Ma" w:date="2022-01-24T20:45:00Z">
              <w:tcPr>
                <w:tcW w:w="0pt" w:type="dxa"/>
                <w:gridSpan w:val="2"/>
                <w:vMerge/>
                <w:shd w:val="clear" w:color="auto" w:fill="auto"/>
                <w:vAlign w:val="center"/>
              </w:tcPr>
            </w:tcPrChange>
          </w:tcPr>
          <w:p w14:paraId="1F05F5BD" w14:textId="77777777" w:rsidR="00A173C9" w:rsidRPr="00527373" w:rsidRDefault="00A173C9" w:rsidP="00A173C9">
            <w:pPr>
              <w:pStyle w:val="TAC"/>
            </w:pPr>
          </w:p>
        </w:tc>
        <w:tc>
          <w:tcPr>
            <w:tcW w:w="32.80pt" w:type="dxa"/>
            <w:vAlign w:val="center"/>
            <w:tcPrChange w:id="7619" w:author="Jinwen Ma" w:date="2022-01-24T20:45:00Z">
              <w:tcPr>
                <w:tcW w:w="32.80pt" w:type="dxa"/>
                <w:gridSpan w:val="2"/>
                <w:vAlign w:val="center"/>
              </w:tcPr>
            </w:tcPrChange>
          </w:tcPr>
          <w:p w14:paraId="42B127E1" w14:textId="77777777" w:rsidR="00A173C9" w:rsidRPr="00527373" w:rsidRDefault="00A173C9" w:rsidP="00A173C9">
            <w:pPr>
              <w:pStyle w:val="TAC"/>
            </w:pPr>
            <w:r w:rsidRPr="00527373">
              <w:t>60</w:t>
            </w:r>
          </w:p>
        </w:tc>
        <w:tc>
          <w:tcPr>
            <w:tcW w:w="29.90pt" w:type="dxa"/>
            <w:shd w:val="clear" w:color="auto" w:fill="auto"/>
            <w:vAlign w:val="center"/>
            <w:tcPrChange w:id="7620" w:author="Jinwen Ma" w:date="2022-01-24T20:45:00Z">
              <w:tcPr>
                <w:tcW w:w="32.80pt" w:type="dxa"/>
                <w:gridSpan w:val="3"/>
                <w:shd w:val="clear" w:color="auto" w:fill="auto"/>
                <w:vAlign w:val="center"/>
              </w:tcPr>
            </w:tcPrChange>
          </w:tcPr>
          <w:p w14:paraId="2153C2E0" w14:textId="77777777" w:rsidR="00A173C9" w:rsidRPr="00527373" w:rsidRDefault="00A173C9" w:rsidP="00A173C9">
            <w:pPr>
              <w:pStyle w:val="TAC"/>
            </w:pPr>
          </w:p>
        </w:tc>
        <w:tc>
          <w:tcPr>
            <w:tcW w:w="44.95pt" w:type="dxa"/>
            <w:shd w:val="clear" w:color="auto" w:fill="auto"/>
            <w:tcPrChange w:id="7621" w:author="Jinwen Ma" w:date="2022-01-24T20:45:00Z">
              <w:tcPr>
                <w:tcW w:w="45.55pt" w:type="dxa"/>
                <w:gridSpan w:val="2"/>
                <w:shd w:val="clear" w:color="auto" w:fill="auto"/>
              </w:tcPr>
            </w:tcPrChange>
          </w:tcPr>
          <w:p w14:paraId="2567C093" w14:textId="77777777" w:rsidR="00A173C9" w:rsidRPr="00527373" w:rsidRDefault="00A173C9" w:rsidP="00A173C9">
            <w:pPr>
              <w:pStyle w:val="TAC"/>
            </w:pPr>
            <w:r w:rsidRPr="00527373">
              <w:t>-95.4 +TT</w:t>
            </w:r>
          </w:p>
        </w:tc>
        <w:tc>
          <w:tcPr>
            <w:tcW w:w="45.25pt" w:type="dxa"/>
            <w:shd w:val="clear" w:color="auto" w:fill="auto"/>
            <w:tcPrChange w:id="7622" w:author="Jinwen Ma" w:date="2022-01-24T20:45:00Z">
              <w:tcPr>
                <w:tcW w:w="46.45pt" w:type="dxa"/>
                <w:gridSpan w:val="2"/>
                <w:shd w:val="clear" w:color="auto" w:fill="auto"/>
              </w:tcPr>
            </w:tcPrChange>
          </w:tcPr>
          <w:p w14:paraId="18539FE5" w14:textId="77777777" w:rsidR="00A173C9" w:rsidRPr="00527373" w:rsidRDefault="00A173C9" w:rsidP="00A173C9">
            <w:pPr>
              <w:pStyle w:val="TAC"/>
            </w:pPr>
            <w:r w:rsidRPr="00527373">
              <w:t>-93.6 +TT</w:t>
            </w:r>
          </w:p>
        </w:tc>
        <w:tc>
          <w:tcPr>
            <w:tcW w:w="46.95pt" w:type="dxa"/>
            <w:shd w:val="clear" w:color="auto" w:fill="auto"/>
            <w:tcPrChange w:id="7623" w:author="Jinwen Ma" w:date="2022-01-24T20:45:00Z">
              <w:tcPr>
                <w:tcW w:w="70.50pt" w:type="dxa"/>
                <w:gridSpan w:val="2"/>
                <w:shd w:val="clear" w:color="auto" w:fill="auto"/>
              </w:tcPr>
            </w:tcPrChange>
          </w:tcPr>
          <w:p w14:paraId="5B29DB86" w14:textId="77777777" w:rsidR="00A173C9" w:rsidRPr="00527373" w:rsidRDefault="00A173C9" w:rsidP="00A173C9">
            <w:pPr>
              <w:pStyle w:val="TAC"/>
            </w:pPr>
            <w:r w:rsidRPr="00527373">
              <w:t>-92.8 +TT</w:t>
            </w:r>
          </w:p>
        </w:tc>
        <w:tc>
          <w:tcPr>
            <w:tcW w:w="28.55pt" w:type="dxa"/>
            <w:shd w:val="clear" w:color="auto" w:fill="auto"/>
            <w:vAlign w:val="center"/>
            <w:tcPrChange w:id="7624" w:author="Jinwen Ma" w:date="2022-01-24T20:45:00Z">
              <w:tcPr>
                <w:tcW w:w="32.20pt" w:type="dxa"/>
                <w:gridSpan w:val="2"/>
                <w:shd w:val="clear" w:color="auto" w:fill="auto"/>
                <w:vAlign w:val="center"/>
              </w:tcPr>
            </w:tcPrChange>
          </w:tcPr>
          <w:p w14:paraId="6FD77A85" w14:textId="77777777" w:rsidR="00A173C9" w:rsidRPr="00527373" w:rsidRDefault="00A173C9" w:rsidP="00A173C9">
            <w:pPr>
              <w:pStyle w:val="TAC"/>
            </w:pPr>
          </w:p>
        </w:tc>
        <w:tc>
          <w:tcPr>
            <w:tcW w:w="29.25pt" w:type="dxa"/>
            <w:vAlign w:val="center"/>
            <w:tcPrChange w:id="7625" w:author="Jinwen Ma" w:date="2022-01-24T20:45:00Z">
              <w:tcPr>
                <w:tcW w:w="34.15pt" w:type="dxa"/>
                <w:gridSpan w:val="2"/>
                <w:vAlign w:val="center"/>
              </w:tcPr>
            </w:tcPrChange>
          </w:tcPr>
          <w:p w14:paraId="38842E29" w14:textId="77777777" w:rsidR="00A173C9" w:rsidRPr="00527373" w:rsidRDefault="00A173C9" w:rsidP="00A173C9">
            <w:pPr>
              <w:pStyle w:val="TAC"/>
            </w:pPr>
          </w:p>
        </w:tc>
        <w:tc>
          <w:tcPr>
            <w:tcW w:w="35.55pt" w:type="dxa"/>
            <w:shd w:val="clear" w:color="auto" w:fill="auto"/>
            <w:vAlign w:val="center"/>
            <w:tcPrChange w:id="7626" w:author="Jinwen Ma" w:date="2022-01-24T20:45:00Z">
              <w:tcPr>
                <w:tcW w:w="38.85pt" w:type="dxa"/>
                <w:gridSpan w:val="2"/>
                <w:shd w:val="clear" w:color="auto" w:fill="auto"/>
                <w:vAlign w:val="center"/>
              </w:tcPr>
            </w:tcPrChange>
          </w:tcPr>
          <w:p w14:paraId="41EBBFD3" w14:textId="77777777" w:rsidR="00A173C9" w:rsidRPr="00527373" w:rsidRDefault="00A173C9" w:rsidP="00A173C9">
            <w:pPr>
              <w:pStyle w:val="TAC"/>
            </w:pPr>
          </w:p>
        </w:tc>
        <w:tc>
          <w:tcPr>
            <w:tcW w:w="34.30pt" w:type="dxa"/>
            <w:shd w:val="clear" w:color="auto" w:fill="auto"/>
            <w:vAlign w:val="center"/>
            <w:tcPrChange w:id="7627" w:author="Jinwen Ma" w:date="2022-01-24T20:45:00Z">
              <w:tcPr>
                <w:tcW w:w="35.30pt" w:type="dxa"/>
                <w:gridSpan w:val="2"/>
                <w:shd w:val="clear" w:color="auto" w:fill="auto"/>
                <w:vAlign w:val="center"/>
              </w:tcPr>
            </w:tcPrChange>
          </w:tcPr>
          <w:p w14:paraId="0C2ACED5" w14:textId="77777777" w:rsidR="00A173C9" w:rsidRPr="00527373" w:rsidRDefault="00A173C9" w:rsidP="00A173C9">
            <w:pPr>
              <w:pStyle w:val="TAC"/>
            </w:pPr>
          </w:p>
        </w:tc>
        <w:tc>
          <w:tcPr>
            <w:tcW w:w="34.30pt" w:type="dxa"/>
            <w:shd w:val="clear" w:color="auto" w:fill="auto"/>
            <w:vAlign w:val="center"/>
            <w:tcPrChange w:id="7628" w:author="Jinwen Ma" w:date="2022-01-24T20:45:00Z">
              <w:tcPr>
                <w:tcW w:w="35.30pt" w:type="dxa"/>
                <w:gridSpan w:val="2"/>
                <w:shd w:val="clear" w:color="auto" w:fill="auto"/>
                <w:vAlign w:val="center"/>
              </w:tcPr>
            </w:tcPrChange>
          </w:tcPr>
          <w:p w14:paraId="614D784D" w14:textId="77777777" w:rsidR="00A173C9" w:rsidRPr="00527373" w:rsidRDefault="00A173C9" w:rsidP="00A173C9">
            <w:pPr>
              <w:pStyle w:val="TAC"/>
            </w:pPr>
          </w:p>
        </w:tc>
        <w:tc>
          <w:tcPr>
            <w:tcW w:w="34.30pt" w:type="dxa"/>
            <w:shd w:val="clear" w:color="auto" w:fill="auto"/>
            <w:vAlign w:val="center"/>
            <w:tcPrChange w:id="7629" w:author="Jinwen Ma" w:date="2022-01-24T20:45:00Z">
              <w:tcPr>
                <w:tcW w:w="35.30pt" w:type="dxa"/>
                <w:gridSpan w:val="2"/>
                <w:shd w:val="clear" w:color="auto" w:fill="auto"/>
                <w:vAlign w:val="center"/>
              </w:tcPr>
            </w:tcPrChange>
          </w:tcPr>
          <w:p w14:paraId="740D0147" w14:textId="77777777" w:rsidR="00A173C9" w:rsidRPr="00527373" w:rsidRDefault="00A173C9" w:rsidP="00A173C9">
            <w:pPr>
              <w:pStyle w:val="TAC"/>
            </w:pPr>
          </w:p>
        </w:tc>
        <w:tc>
          <w:tcPr>
            <w:tcW w:w="34.30pt" w:type="dxa"/>
            <w:vAlign w:val="center"/>
            <w:tcPrChange w:id="7630" w:author="Jinwen Ma" w:date="2022-01-24T20:45:00Z">
              <w:tcPr>
                <w:tcW w:w="35.30pt" w:type="dxa"/>
                <w:gridSpan w:val="2"/>
                <w:vAlign w:val="center"/>
              </w:tcPr>
            </w:tcPrChange>
          </w:tcPr>
          <w:p w14:paraId="31F702CB" w14:textId="77777777" w:rsidR="00A173C9" w:rsidRPr="00527373" w:rsidRDefault="00A173C9" w:rsidP="00A173C9">
            <w:pPr>
              <w:pStyle w:val="TAC"/>
            </w:pPr>
          </w:p>
        </w:tc>
        <w:tc>
          <w:tcPr>
            <w:tcW w:w="33.75pt" w:type="dxa"/>
            <w:shd w:val="clear" w:color="auto" w:fill="auto"/>
            <w:vAlign w:val="center"/>
            <w:tcPrChange w:id="7631" w:author="Jinwen Ma" w:date="2022-01-24T20:45:00Z">
              <w:tcPr>
                <w:tcW w:w="35.30pt" w:type="dxa"/>
                <w:gridSpan w:val="2"/>
                <w:shd w:val="clear" w:color="auto" w:fill="auto"/>
                <w:vAlign w:val="center"/>
              </w:tcPr>
            </w:tcPrChange>
          </w:tcPr>
          <w:p w14:paraId="6C330547" w14:textId="77777777" w:rsidR="00A173C9" w:rsidRPr="00527373" w:rsidRDefault="00A173C9" w:rsidP="00A173C9">
            <w:pPr>
              <w:pStyle w:val="TAC"/>
            </w:pPr>
          </w:p>
        </w:tc>
      </w:tr>
      <w:tr w:rsidR="00A173C9" w:rsidRPr="00527373" w14:paraId="58536076" w14:textId="77777777" w:rsidTr="00AE20CB">
        <w:trPr>
          <w:gridAfter w:val="1"/>
          <w:wAfter w:w="0.30pt" w:type="dxa"/>
          <w:trHeight w:val="285"/>
          <w:trPrChange w:id="7632" w:author="Jinwen Ma" w:date="2022-01-24T20:45:00Z">
            <w:trPr>
              <w:trHeight w:val="285"/>
            </w:trPr>
          </w:trPrChange>
        </w:trPr>
        <w:tc>
          <w:tcPr>
            <w:tcW w:w="32.35pt" w:type="dxa"/>
            <w:shd w:val="clear" w:color="auto" w:fill="auto"/>
            <w:vAlign w:val="center"/>
            <w:tcPrChange w:id="7633" w:author="Jinwen Ma" w:date="2022-01-24T20:45:00Z">
              <w:tcPr>
                <w:tcW w:w="0pt" w:type="dxa"/>
                <w:shd w:val="clear" w:color="auto" w:fill="auto"/>
                <w:vAlign w:val="center"/>
              </w:tcPr>
            </w:tcPrChange>
          </w:tcPr>
          <w:p w14:paraId="4C62677D"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n66</w:t>
            </w:r>
          </w:p>
        </w:tc>
        <w:tc>
          <w:tcPr>
            <w:tcW w:w="39.40pt" w:type="dxa"/>
            <w:shd w:val="clear" w:color="auto" w:fill="auto"/>
            <w:vAlign w:val="center"/>
            <w:tcPrChange w:id="7634" w:author="Jinwen Ma" w:date="2022-01-24T20:45:00Z">
              <w:tcPr>
                <w:tcW w:w="0pt" w:type="dxa"/>
                <w:gridSpan w:val="2"/>
                <w:shd w:val="clear" w:color="auto" w:fill="auto"/>
                <w:vAlign w:val="center"/>
              </w:tcPr>
            </w:tcPrChange>
          </w:tcPr>
          <w:p w14:paraId="7628F8C1"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48</w:t>
            </w:r>
            <w:r w:rsidRPr="00527373">
              <w:rPr>
                <w:rFonts w:ascii="Arial" w:hAnsi="Arial" w:cs="Arial"/>
                <w:sz w:val="18"/>
                <w:vertAlign w:val="superscript"/>
              </w:rPr>
              <w:t>,2, 13</w:t>
            </w:r>
          </w:p>
        </w:tc>
        <w:tc>
          <w:tcPr>
            <w:tcW w:w="32.80pt" w:type="dxa"/>
            <w:vAlign w:val="center"/>
            <w:tcPrChange w:id="7635" w:author="Jinwen Ma" w:date="2022-01-24T20:45:00Z">
              <w:tcPr>
                <w:tcW w:w="32.80pt" w:type="dxa"/>
                <w:gridSpan w:val="2"/>
                <w:vAlign w:val="center"/>
              </w:tcPr>
            </w:tcPrChange>
          </w:tcPr>
          <w:p w14:paraId="1CDBF5DB"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N/A</w:t>
            </w:r>
          </w:p>
        </w:tc>
        <w:tc>
          <w:tcPr>
            <w:tcW w:w="29.90pt" w:type="dxa"/>
            <w:shd w:val="clear" w:color="auto" w:fill="auto"/>
            <w:vAlign w:val="center"/>
            <w:tcPrChange w:id="7636" w:author="Jinwen Ma" w:date="2022-01-24T20:45:00Z">
              <w:tcPr>
                <w:tcW w:w="32.80pt" w:type="dxa"/>
                <w:gridSpan w:val="3"/>
                <w:shd w:val="clear" w:color="auto" w:fill="auto"/>
                <w:vAlign w:val="center"/>
              </w:tcPr>
            </w:tcPrChange>
          </w:tcPr>
          <w:p w14:paraId="3D73A23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-70.7</w:t>
            </w:r>
          </w:p>
        </w:tc>
        <w:tc>
          <w:tcPr>
            <w:tcW w:w="44.95pt" w:type="dxa"/>
            <w:shd w:val="clear" w:color="auto" w:fill="auto"/>
            <w:vAlign w:val="center"/>
            <w:tcPrChange w:id="7637" w:author="Jinwen Ma" w:date="2022-01-24T20:45:00Z">
              <w:tcPr>
                <w:tcW w:w="45.55pt" w:type="dxa"/>
                <w:gridSpan w:val="2"/>
                <w:shd w:val="clear" w:color="auto" w:fill="auto"/>
                <w:vAlign w:val="center"/>
              </w:tcPr>
            </w:tcPrChange>
          </w:tcPr>
          <w:p w14:paraId="1822A851"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-70.6</w:t>
            </w:r>
          </w:p>
        </w:tc>
        <w:tc>
          <w:tcPr>
            <w:tcW w:w="45.25pt" w:type="dxa"/>
            <w:shd w:val="clear" w:color="auto" w:fill="auto"/>
            <w:vAlign w:val="center"/>
            <w:tcPrChange w:id="7638" w:author="Jinwen Ma" w:date="2022-01-24T20:45:00Z">
              <w:tcPr>
                <w:tcW w:w="46.45pt" w:type="dxa"/>
                <w:gridSpan w:val="2"/>
                <w:shd w:val="clear" w:color="auto" w:fill="auto"/>
                <w:vAlign w:val="center"/>
              </w:tcPr>
            </w:tcPrChange>
          </w:tcPr>
          <w:p w14:paraId="049FF5D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-70.8</w:t>
            </w:r>
          </w:p>
        </w:tc>
        <w:tc>
          <w:tcPr>
            <w:tcW w:w="46.95pt" w:type="dxa"/>
            <w:shd w:val="clear" w:color="auto" w:fill="auto"/>
            <w:vAlign w:val="center"/>
            <w:tcPrChange w:id="7639" w:author="Jinwen Ma" w:date="2022-01-24T20:45:00Z">
              <w:tcPr>
                <w:tcW w:w="70.50pt" w:type="dxa"/>
                <w:gridSpan w:val="2"/>
                <w:shd w:val="clear" w:color="auto" w:fill="auto"/>
                <w:vAlign w:val="center"/>
              </w:tcPr>
            </w:tcPrChange>
          </w:tcPr>
          <w:p w14:paraId="07A6AE0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-70.8</w:t>
            </w:r>
          </w:p>
        </w:tc>
        <w:tc>
          <w:tcPr>
            <w:tcW w:w="28.55pt" w:type="dxa"/>
            <w:shd w:val="clear" w:color="auto" w:fill="auto"/>
            <w:vAlign w:val="center"/>
            <w:tcPrChange w:id="7640" w:author="Jinwen Ma" w:date="2022-01-24T20:45:00Z">
              <w:tcPr>
                <w:tcW w:w="32.20pt" w:type="dxa"/>
                <w:gridSpan w:val="2"/>
                <w:shd w:val="clear" w:color="auto" w:fill="auto"/>
                <w:vAlign w:val="center"/>
              </w:tcPr>
            </w:tcPrChange>
          </w:tcPr>
          <w:p w14:paraId="206EADCA" w14:textId="77777777" w:rsidR="00A173C9" w:rsidRPr="00527373" w:rsidRDefault="00A173C9" w:rsidP="00A173C9">
            <w:pPr>
              <w:keepNext/>
              <w:keepLines/>
              <w:spacing w:after="0pt"/>
              <w:jc w:val="center"/>
              <w:rPr>
                <w:rFonts w:ascii="Arial" w:hAnsi="Arial"/>
                <w:sz w:val="18"/>
              </w:rPr>
            </w:pPr>
          </w:p>
        </w:tc>
        <w:tc>
          <w:tcPr>
            <w:tcW w:w="29.25pt" w:type="dxa"/>
            <w:vAlign w:val="center"/>
            <w:tcPrChange w:id="7641" w:author="Jinwen Ma" w:date="2022-01-24T20:45:00Z">
              <w:tcPr>
                <w:tcW w:w="34.15pt" w:type="dxa"/>
                <w:gridSpan w:val="2"/>
                <w:vAlign w:val="center"/>
              </w:tcPr>
            </w:tcPrChange>
          </w:tcPr>
          <w:p w14:paraId="510DEC28" w14:textId="77777777" w:rsidR="00A173C9" w:rsidRPr="00527373" w:rsidRDefault="00A173C9" w:rsidP="00A173C9">
            <w:pPr>
              <w:keepNext/>
              <w:keepLines/>
              <w:spacing w:after="0pt"/>
              <w:jc w:val="center"/>
              <w:rPr>
                <w:rFonts w:ascii="Arial" w:hAnsi="Arial"/>
                <w:sz w:val="18"/>
              </w:rPr>
            </w:pPr>
          </w:p>
        </w:tc>
        <w:tc>
          <w:tcPr>
            <w:tcW w:w="35.55pt" w:type="dxa"/>
            <w:shd w:val="clear" w:color="auto" w:fill="auto"/>
            <w:vAlign w:val="center"/>
            <w:tcPrChange w:id="7642" w:author="Jinwen Ma" w:date="2022-01-24T20:45:00Z">
              <w:tcPr>
                <w:tcW w:w="38.85pt" w:type="dxa"/>
                <w:gridSpan w:val="2"/>
                <w:shd w:val="clear" w:color="auto" w:fill="auto"/>
                <w:vAlign w:val="center"/>
              </w:tcPr>
            </w:tcPrChange>
          </w:tcPr>
          <w:p w14:paraId="1E29A934"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43" w:author="Jinwen Ma" w:date="2022-01-24T20:45:00Z">
              <w:tcPr>
                <w:tcW w:w="35.30pt" w:type="dxa"/>
                <w:gridSpan w:val="2"/>
                <w:shd w:val="clear" w:color="auto" w:fill="auto"/>
                <w:vAlign w:val="center"/>
              </w:tcPr>
            </w:tcPrChange>
          </w:tcPr>
          <w:p w14:paraId="3F4CEE3B"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44" w:author="Jinwen Ma" w:date="2022-01-24T20:45:00Z">
              <w:tcPr>
                <w:tcW w:w="35.30pt" w:type="dxa"/>
                <w:gridSpan w:val="2"/>
                <w:shd w:val="clear" w:color="auto" w:fill="auto"/>
                <w:vAlign w:val="center"/>
              </w:tcPr>
            </w:tcPrChange>
          </w:tcPr>
          <w:p w14:paraId="055C2C12"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45" w:author="Jinwen Ma" w:date="2022-01-24T20:45:00Z">
              <w:tcPr>
                <w:tcW w:w="35.30pt" w:type="dxa"/>
                <w:gridSpan w:val="2"/>
                <w:shd w:val="clear" w:color="auto" w:fill="auto"/>
                <w:vAlign w:val="center"/>
              </w:tcPr>
            </w:tcPrChange>
          </w:tcPr>
          <w:p w14:paraId="3C1371D3" w14:textId="77777777" w:rsidR="00A173C9" w:rsidRPr="00527373" w:rsidRDefault="00A173C9" w:rsidP="00A173C9">
            <w:pPr>
              <w:keepNext/>
              <w:keepLines/>
              <w:spacing w:after="0pt"/>
              <w:jc w:val="center"/>
              <w:rPr>
                <w:rFonts w:ascii="Arial" w:hAnsi="Arial"/>
                <w:sz w:val="18"/>
              </w:rPr>
            </w:pPr>
          </w:p>
        </w:tc>
        <w:tc>
          <w:tcPr>
            <w:tcW w:w="34.30pt" w:type="dxa"/>
            <w:vAlign w:val="center"/>
            <w:tcPrChange w:id="7646" w:author="Jinwen Ma" w:date="2022-01-24T20:45:00Z">
              <w:tcPr>
                <w:tcW w:w="35.30pt" w:type="dxa"/>
                <w:gridSpan w:val="2"/>
                <w:vAlign w:val="center"/>
              </w:tcPr>
            </w:tcPrChange>
          </w:tcPr>
          <w:p w14:paraId="510289D6" w14:textId="77777777" w:rsidR="00A173C9" w:rsidRPr="00527373" w:rsidRDefault="00A173C9" w:rsidP="00A173C9">
            <w:pPr>
              <w:keepNext/>
              <w:keepLines/>
              <w:spacing w:after="0pt"/>
              <w:jc w:val="center"/>
              <w:rPr>
                <w:rFonts w:ascii="Arial" w:hAnsi="Arial"/>
                <w:sz w:val="18"/>
              </w:rPr>
            </w:pPr>
          </w:p>
        </w:tc>
        <w:tc>
          <w:tcPr>
            <w:tcW w:w="33.75pt" w:type="dxa"/>
            <w:shd w:val="clear" w:color="auto" w:fill="auto"/>
            <w:vAlign w:val="center"/>
            <w:tcPrChange w:id="7647" w:author="Jinwen Ma" w:date="2022-01-24T20:45:00Z">
              <w:tcPr>
                <w:tcW w:w="35.30pt" w:type="dxa"/>
                <w:gridSpan w:val="2"/>
                <w:shd w:val="clear" w:color="auto" w:fill="auto"/>
                <w:vAlign w:val="center"/>
              </w:tcPr>
            </w:tcPrChange>
          </w:tcPr>
          <w:p w14:paraId="696EBCF1" w14:textId="77777777" w:rsidR="00A173C9" w:rsidRPr="00527373" w:rsidRDefault="00A173C9" w:rsidP="00A173C9">
            <w:pPr>
              <w:keepNext/>
              <w:keepLines/>
              <w:spacing w:after="0pt"/>
              <w:jc w:val="center"/>
              <w:rPr>
                <w:rFonts w:ascii="Arial" w:hAnsi="Arial"/>
                <w:sz w:val="18"/>
              </w:rPr>
            </w:pPr>
          </w:p>
        </w:tc>
      </w:tr>
      <w:tr w:rsidR="00A173C9" w:rsidRPr="00527373" w14:paraId="5F307DD5" w14:textId="77777777" w:rsidTr="00AE20CB">
        <w:trPr>
          <w:gridAfter w:val="1"/>
          <w:wAfter w:w="0.30pt" w:type="dxa"/>
          <w:trHeight w:val="285"/>
          <w:trPrChange w:id="7648" w:author="Jinwen Ma" w:date="2022-01-24T20:45:00Z">
            <w:trPr>
              <w:trHeight w:val="285"/>
            </w:trPr>
          </w:trPrChange>
        </w:trPr>
        <w:tc>
          <w:tcPr>
            <w:tcW w:w="32.35pt" w:type="dxa"/>
            <w:shd w:val="clear" w:color="auto" w:fill="auto"/>
            <w:vAlign w:val="center"/>
            <w:tcPrChange w:id="7649" w:author="Jinwen Ma" w:date="2022-01-24T20:45:00Z">
              <w:tcPr>
                <w:tcW w:w="0pt" w:type="dxa"/>
                <w:shd w:val="clear" w:color="auto" w:fill="auto"/>
                <w:vAlign w:val="center"/>
              </w:tcPr>
            </w:tcPrChange>
          </w:tcPr>
          <w:p w14:paraId="11A872D3"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n66</w:t>
            </w:r>
          </w:p>
        </w:tc>
        <w:tc>
          <w:tcPr>
            <w:tcW w:w="39.40pt" w:type="dxa"/>
            <w:shd w:val="clear" w:color="auto" w:fill="auto"/>
            <w:vAlign w:val="center"/>
            <w:tcPrChange w:id="7650" w:author="Jinwen Ma" w:date="2022-01-24T20:45:00Z">
              <w:tcPr>
                <w:tcW w:w="0pt" w:type="dxa"/>
                <w:gridSpan w:val="2"/>
                <w:shd w:val="clear" w:color="auto" w:fill="auto"/>
                <w:vAlign w:val="center"/>
              </w:tcPr>
            </w:tcPrChange>
          </w:tcPr>
          <w:p w14:paraId="0649C7F8"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48</w:t>
            </w:r>
            <w:r w:rsidRPr="00527373">
              <w:rPr>
                <w:rFonts w:ascii="Arial" w:hAnsi="Arial" w:cs="Arial"/>
                <w:sz w:val="18"/>
                <w:vertAlign w:val="superscript"/>
              </w:rPr>
              <w:t>,3</w:t>
            </w:r>
          </w:p>
        </w:tc>
        <w:tc>
          <w:tcPr>
            <w:tcW w:w="32.80pt" w:type="dxa"/>
            <w:vAlign w:val="center"/>
            <w:tcPrChange w:id="7651" w:author="Jinwen Ma" w:date="2022-01-24T20:45:00Z">
              <w:tcPr>
                <w:tcW w:w="32.80pt" w:type="dxa"/>
                <w:gridSpan w:val="2"/>
                <w:vAlign w:val="center"/>
              </w:tcPr>
            </w:tcPrChange>
          </w:tcPr>
          <w:p w14:paraId="57893B3A"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N/A</w:t>
            </w:r>
          </w:p>
        </w:tc>
        <w:tc>
          <w:tcPr>
            <w:tcW w:w="29.90pt" w:type="dxa"/>
            <w:shd w:val="clear" w:color="auto" w:fill="auto"/>
            <w:vAlign w:val="center"/>
            <w:tcPrChange w:id="7652" w:author="Jinwen Ma" w:date="2022-01-24T20:45:00Z">
              <w:tcPr>
                <w:tcW w:w="32.80pt" w:type="dxa"/>
                <w:gridSpan w:val="3"/>
                <w:shd w:val="clear" w:color="auto" w:fill="auto"/>
                <w:vAlign w:val="center"/>
              </w:tcPr>
            </w:tcPrChange>
          </w:tcPr>
          <w:p w14:paraId="46B1FA82"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-96.1</w:t>
            </w:r>
          </w:p>
        </w:tc>
        <w:tc>
          <w:tcPr>
            <w:tcW w:w="44.95pt" w:type="dxa"/>
            <w:shd w:val="clear" w:color="auto" w:fill="auto"/>
            <w:vAlign w:val="center"/>
            <w:tcPrChange w:id="7653" w:author="Jinwen Ma" w:date="2022-01-24T20:45:00Z">
              <w:tcPr>
                <w:tcW w:w="45.55pt" w:type="dxa"/>
                <w:gridSpan w:val="2"/>
                <w:shd w:val="clear" w:color="auto" w:fill="auto"/>
                <w:vAlign w:val="center"/>
              </w:tcPr>
            </w:tcPrChange>
          </w:tcPr>
          <w:p w14:paraId="34E43048"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-93.6</w:t>
            </w:r>
          </w:p>
        </w:tc>
        <w:tc>
          <w:tcPr>
            <w:tcW w:w="45.25pt" w:type="dxa"/>
            <w:shd w:val="clear" w:color="auto" w:fill="auto"/>
            <w:vAlign w:val="center"/>
            <w:tcPrChange w:id="7654" w:author="Jinwen Ma" w:date="2022-01-24T20:45:00Z">
              <w:tcPr>
                <w:tcW w:w="46.45pt" w:type="dxa"/>
                <w:gridSpan w:val="2"/>
                <w:shd w:val="clear" w:color="auto" w:fill="auto"/>
                <w:vAlign w:val="center"/>
              </w:tcPr>
            </w:tcPrChange>
          </w:tcPr>
          <w:p w14:paraId="311D18F1"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-92.3</w:t>
            </w:r>
          </w:p>
        </w:tc>
        <w:tc>
          <w:tcPr>
            <w:tcW w:w="46.95pt" w:type="dxa"/>
            <w:shd w:val="clear" w:color="auto" w:fill="auto"/>
            <w:vAlign w:val="center"/>
            <w:tcPrChange w:id="7655" w:author="Jinwen Ma" w:date="2022-01-24T20:45:00Z">
              <w:tcPr>
                <w:tcW w:w="70.50pt" w:type="dxa"/>
                <w:gridSpan w:val="2"/>
                <w:shd w:val="clear" w:color="auto" w:fill="auto"/>
                <w:vAlign w:val="center"/>
              </w:tcPr>
            </w:tcPrChange>
          </w:tcPr>
          <w:p w14:paraId="4452A6C6"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-91.6</w:t>
            </w:r>
          </w:p>
        </w:tc>
        <w:tc>
          <w:tcPr>
            <w:tcW w:w="28.55pt" w:type="dxa"/>
            <w:shd w:val="clear" w:color="auto" w:fill="auto"/>
            <w:vAlign w:val="center"/>
            <w:tcPrChange w:id="7656" w:author="Jinwen Ma" w:date="2022-01-24T20:45:00Z">
              <w:tcPr>
                <w:tcW w:w="32.20pt" w:type="dxa"/>
                <w:gridSpan w:val="2"/>
                <w:shd w:val="clear" w:color="auto" w:fill="auto"/>
                <w:vAlign w:val="center"/>
              </w:tcPr>
            </w:tcPrChange>
          </w:tcPr>
          <w:p w14:paraId="31D4CFE0" w14:textId="77777777" w:rsidR="00A173C9" w:rsidRPr="00527373" w:rsidRDefault="00A173C9" w:rsidP="00A173C9">
            <w:pPr>
              <w:keepNext/>
              <w:keepLines/>
              <w:spacing w:after="0pt"/>
              <w:jc w:val="center"/>
              <w:rPr>
                <w:rFonts w:ascii="Arial" w:hAnsi="Arial"/>
                <w:sz w:val="18"/>
              </w:rPr>
            </w:pPr>
          </w:p>
        </w:tc>
        <w:tc>
          <w:tcPr>
            <w:tcW w:w="29.25pt" w:type="dxa"/>
            <w:vAlign w:val="center"/>
            <w:tcPrChange w:id="7657" w:author="Jinwen Ma" w:date="2022-01-24T20:45:00Z">
              <w:tcPr>
                <w:tcW w:w="34.15pt" w:type="dxa"/>
                <w:gridSpan w:val="2"/>
                <w:vAlign w:val="center"/>
              </w:tcPr>
            </w:tcPrChange>
          </w:tcPr>
          <w:p w14:paraId="4C3784F6" w14:textId="77777777" w:rsidR="00A173C9" w:rsidRPr="00527373" w:rsidRDefault="00A173C9" w:rsidP="00A173C9">
            <w:pPr>
              <w:keepNext/>
              <w:keepLines/>
              <w:spacing w:after="0pt"/>
              <w:jc w:val="center"/>
              <w:rPr>
                <w:rFonts w:ascii="Arial" w:hAnsi="Arial"/>
                <w:sz w:val="18"/>
              </w:rPr>
            </w:pPr>
          </w:p>
        </w:tc>
        <w:tc>
          <w:tcPr>
            <w:tcW w:w="35.55pt" w:type="dxa"/>
            <w:shd w:val="clear" w:color="auto" w:fill="auto"/>
            <w:vAlign w:val="center"/>
            <w:tcPrChange w:id="7658" w:author="Jinwen Ma" w:date="2022-01-24T20:45:00Z">
              <w:tcPr>
                <w:tcW w:w="38.85pt" w:type="dxa"/>
                <w:gridSpan w:val="2"/>
                <w:shd w:val="clear" w:color="auto" w:fill="auto"/>
                <w:vAlign w:val="center"/>
              </w:tcPr>
            </w:tcPrChange>
          </w:tcPr>
          <w:p w14:paraId="08F4C13D"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59" w:author="Jinwen Ma" w:date="2022-01-24T20:45:00Z">
              <w:tcPr>
                <w:tcW w:w="35.30pt" w:type="dxa"/>
                <w:gridSpan w:val="2"/>
                <w:shd w:val="clear" w:color="auto" w:fill="auto"/>
                <w:vAlign w:val="center"/>
              </w:tcPr>
            </w:tcPrChange>
          </w:tcPr>
          <w:p w14:paraId="30A5FBE8"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0" w:author="Jinwen Ma" w:date="2022-01-24T20:45:00Z">
              <w:tcPr>
                <w:tcW w:w="35.30pt" w:type="dxa"/>
                <w:gridSpan w:val="2"/>
                <w:shd w:val="clear" w:color="auto" w:fill="auto"/>
                <w:vAlign w:val="center"/>
              </w:tcPr>
            </w:tcPrChange>
          </w:tcPr>
          <w:p w14:paraId="6ABDB657"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1" w:author="Jinwen Ma" w:date="2022-01-24T20:45:00Z">
              <w:tcPr>
                <w:tcW w:w="35.30pt" w:type="dxa"/>
                <w:gridSpan w:val="2"/>
                <w:shd w:val="clear" w:color="auto" w:fill="auto"/>
                <w:vAlign w:val="center"/>
              </w:tcPr>
            </w:tcPrChange>
          </w:tcPr>
          <w:p w14:paraId="0B091741" w14:textId="77777777" w:rsidR="00A173C9" w:rsidRPr="00527373" w:rsidRDefault="00A173C9" w:rsidP="00A173C9">
            <w:pPr>
              <w:keepNext/>
              <w:keepLines/>
              <w:spacing w:after="0pt"/>
              <w:jc w:val="center"/>
              <w:rPr>
                <w:rFonts w:ascii="Arial" w:hAnsi="Arial"/>
                <w:sz w:val="18"/>
              </w:rPr>
            </w:pPr>
          </w:p>
        </w:tc>
        <w:tc>
          <w:tcPr>
            <w:tcW w:w="34.30pt" w:type="dxa"/>
            <w:vAlign w:val="center"/>
            <w:tcPrChange w:id="7662" w:author="Jinwen Ma" w:date="2022-01-24T20:45:00Z">
              <w:tcPr>
                <w:tcW w:w="35.30pt" w:type="dxa"/>
                <w:gridSpan w:val="2"/>
                <w:vAlign w:val="center"/>
              </w:tcPr>
            </w:tcPrChange>
          </w:tcPr>
          <w:p w14:paraId="76CDBE73" w14:textId="77777777" w:rsidR="00A173C9" w:rsidRPr="00527373" w:rsidRDefault="00A173C9" w:rsidP="00A173C9">
            <w:pPr>
              <w:keepNext/>
              <w:keepLines/>
              <w:spacing w:after="0pt"/>
              <w:jc w:val="center"/>
              <w:rPr>
                <w:rFonts w:ascii="Arial" w:hAnsi="Arial"/>
                <w:sz w:val="18"/>
              </w:rPr>
            </w:pPr>
          </w:p>
        </w:tc>
        <w:tc>
          <w:tcPr>
            <w:tcW w:w="33.75pt" w:type="dxa"/>
            <w:shd w:val="clear" w:color="auto" w:fill="auto"/>
            <w:vAlign w:val="center"/>
            <w:tcPrChange w:id="7663" w:author="Jinwen Ma" w:date="2022-01-24T20:45:00Z">
              <w:tcPr>
                <w:tcW w:w="35.30pt" w:type="dxa"/>
                <w:gridSpan w:val="2"/>
                <w:shd w:val="clear" w:color="auto" w:fill="auto"/>
                <w:vAlign w:val="center"/>
              </w:tcPr>
            </w:tcPrChange>
          </w:tcPr>
          <w:p w14:paraId="4E103790" w14:textId="77777777" w:rsidR="00A173C9" w:rsidRPr="00527373" w:rsidRDefault="00A173C9" w:rsidP="00A173C9">
            <w:pPr>
              <w:keepNext/>
              <w:keepLines/>
              <w:spacing w:after="0pt"/>
              <w:jc w:val="center"/>
              <w:rPr>
                <w:rFonts w:ascii="Arial" w:hAnsi="Arial"/>
                <w:sz w:val="18"/>
              </w:rPr>
            </w:pPr>
          </w:p>
        </w:tc>
      </w:tr>
      <w:tr w:rsidR="00A173C9" w:rsidRPr="00527373" w14:paraId="27BE73CC" w14:textId="77777777" w:rsidTr="00AE20CB">
        <w:trPr>
          <w:trHeight w:val="285"/>
          <w:trPrChange w:id="7664" w:author="Jinwen Ma" w:date="2022-01-24T20:45:00Z">
            <w:trPr>
              <w:trHeight w:val="285"/>
            </w:trPr>
          </w:trPrChange>
        </w:trPr>
        <w:tc>
          <w:tcPr>
            <w:tcW w:w="536.20pt" w:type="dxa"/>
            <w:gridSpan w:val="16"/>
            <w:tcPrChange w:id="7665" w:author="Jinwen Ma" w:date="2022-01-24T20:45:00Z">
              <w:tcPr>
                <w:tcW w:w="576.30pt" w:type="dxa"/>
                <w:gridSpan w:val="30"/>
              </w:tcPr>
            </w:tcPrChange>
          </w:tcPr>
          <w:p w14:paraId="62582B25" w14:textId="77777777" w:rsidR="00A173C9" w:rsidRPr="00527373" w:rsidRDefault="00A173C9" w:rsidP="00A173C9">
            <w:pPr>
              <w:pStyle w:val="TAN"/>
            </w:pPr>
            <w:r w:rsidRPr="00527373">
              <w:t>NOTE 1:</w:t>
            </w:r>
            <w:r w:rsidRPr="00527373">
              <w:tab/>
              <w:t>Void.</w:t>
            </w:r>
          </w:p>
          <w:p w14:paraId="6B7C1151" w14:textId="77777777" w:rsidR="00A173C9" w:rsidRPr="00527373" w:rsidRDefault="00A173C9" w:rsidP="00A173C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mc:AlternateContent>
                <mc:Choice Requires="v">
                  <w:object w:dxaOrig="98pt" w:dyaOrig="19pt" w14:anchorId="1890D6FB">
                    <v:shape id="_x0000_i1042" type="#_x0000_t75" style="width:78.7pt;height:15.6pt" o:ole="">
                      <v:imagedata r:id="rId13" o:title=""/>
                    </v:shape>
                    <o:OLEObject Type="Embed" ProgID="Equation.3" ShapeID="_x0000_i1042" DrawAspect="Content" ObjectID="_1707893078" r:id="rId54"/>
                  </w:object>
                </mc:Choice>
                <mc:Fallback>
                  <w:object>
                    <w:drawing>
                      <wp:inline distT="0" distB="0" distL="0" distR="0" wp14:anchorId="33985F5D" wp14:editId="75F1484C">
                        <wp:extent cx="999490" cy="198120"/>
                        <wp:effectExtent l="0" t="0" r="0" b="0"/>
                        <wp:docPr id="18" name="Object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8"/>
                                <pic:cNvPicPr>
                                  <a:picLocks noChangeAspect="1" noChangeArrowheads="1"/>
                                  <a:extLst>
                                    <a:ext uri="{837473B0-CC2E-450a-ABE3-18F120FF3D37}">
                                      <a15:objectPr xmlns:a15="http://schemas.microsoft.com/office/drawing/2012/main" objectId="_1707893078"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9490" cy="198120"/>
                                </a:xfrm>
                                <a:prstGeom prst="rect">
                                  <a:avLst/>
                                </a:prstGeom>
                                <a:noFill/>
                                <a:ln>
                                  <a:noFill/>
                                </a:ln>
                              </pic:spPr>
                            </pic:pic>
                          </a:graphicData>
                        </a:graphic>
                      </wp:inline>
                    </w:drawing>
                    <w:objectEmbed w:drawAspect="content" r:id="rId54" w:progId="Equation.3" w:shapeId="18" w:fieldCodes=""/>
                  </w:object>
                </mc:Fallback>
              </mc:AlternateContent>
            </w:r>
            <w:r w:rsidRPr="00527373">
              <w:rPr>
                <w:snapToGrid w:val="0"/>
              </w:rPr>
              <w:t xml:space="preserve">in MHz and </w:t>
            </w:r>
            <w:r w:rsidRPr="00527373">
              <w:rPr>
                <w:position w:val="-14"/>
              </w:rPr>
              <mc:AlternateContent>
                <mc:Choice Requires="v">
                  <w:object w:dxaOrig="245pt" w:dyaOrig="20pt" w14:anchorId="07940765">
                    <v:shape id="_x0000_i1043" type="#_x0000_t75" style="width:204.1pt;height:15.2pt" o:ole="">
                      <v:imagedata r:id="rId16" o:title=""/>
                    </v:shape>
                    <o:OLEObject Type="Embed" ProgID="Equation.DSMT4" ShapeID="_x0000_i1043" DrawAspect="Content" ObjectID="_1707893079" r:id="rId55"/>
                  </w:object>
                </mc:Choice>
                <mc:Fallback>
                  <w:object>
                    <w:drawing>
                      <wp:inline distT="0" distB="0" distL="0" distR="0" wp14:anchorId="07E32752" wp14:editId="4E8CC4C4">
                        <wp:extent cx="2592070" cy="193040"/>
                        <wp:effectExtent l="0" t="0" r="0" b="0"/>
                        <wp:docPr id="19" name="Object 1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9"/>
                                <pic:cNvPicPr>
                                  <a:picLocks noChangeAspect="1" noChangeArrowheads="1"/>
                                  <a:extLst>
                                    <a:ext uri="{837473B0-CC2E-450a-ABE3-18F120FF3D37}">
                                      <a15:objectPr xmlns:a15="http://schemas.microsoft.com/office/drawing/2012/main" objectId="_1707893079"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2070" cy="193040"/>
                                </a:xfrm>
                                <a:prstGeom prst="rect">
                                  <a:avLst/>
                                </a:prstGeom>
                                <a:noFill/>
                                <a:ln>
                                  <a:noFill/>
                                </a:ln>
                              </pic:spPr>
                            </pic:pic>
                          </a:graphicData>
                        </a:graphic>
                      </wp:inline>
                    </w:drawing>
                    <w:objectEmbed w:drawAspect="content" r:id="rId55" w:progId="Equation.DSMT4" w:shapeId="19"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1B13954" w14:textId="77777777" w:rsidR="00A173C9" w:rsidRPr="00527373" w:rsidRDefault="00A173C9" w:rsidP="00A173C9">
            <w:pPr>
              <w:pStyle w:val="TAN"/>
            </w:pPr>
            <w:r w:rsidRPr="00527373">
              <w:t>NOTE 3:</w:t>
            </w:r>
            <w:r w:rsidRPr="00527373">
              <w:tab/>
              <w:t xml:space="preserve">The requirements are only applicable to channel bandwidths no larger than 20 MHz and with a carrier frequency at </w:t>
            </w:r>
            <w:r w:rsidRPr="00527373">
              <mc:AlternateContent>
                <mc:Choice Requires="v">
                  <w:object w:dxaOrig="96.95pt" w:dyaOrig="19pt" w14:anchorId="54EC679C">
                    <v:shape id="_x0000_i1044" type="#_x0000_t75" style="width:77.95pt;height:15.6pt" o:ole="">
                      <v:imagedata r:id="rId19" o:title=""/>
                    </v:shape>
                    <o:OLEObject Type="Embed" ProgID="Equation.3" ShapeID="_x0000_i1044" DrawAspect="Content" ObjectID="_1707893080" r:id="rId56"/>
                  </w:object>
                </mc:Choice>
                <mc:Fallback>
                  <w:object>
                    <w:drawing>
                      <wp:inline distT="0" distB="0" distL="0" distR="0" wp14:anchorId="7B9DC1B2" wp14:editId="7D616A21">
                        <wp:extent cx="989965" cy="198120"/>
                        <wp:effectExtent l="0" t="0" r="635" b="0"/>
                        <wp:docPr id="20" name="Object 2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0"/>
                                <pic:cNvPicPr>
                                  <a:picLocks noChangeAspect="1" noChangeArrowheads="1"/>
                                  <a:extLst>
                                    <a:ext uri="{837473B0-CC2E-450a-ABE3-18F120FF3D37}">
                                      <a15:objectPr xmlns:a15="http://schemas.microsoft.com/office/drawing/2012/main" objectId="_1707893080"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89965" cy="198120"/>
                                </a:xfrm>
                                <a:prstGeom prst="rect">
                                  <a:avLst/>
                                </a:prstGeom>
                                <a:noFill/>
                                <a:ln>
                                  <a:noFill/>
                                </a:ln>
                              </pic:spPr>
                            </pic:pic>
                          </a:graphicData>
                        </a:graphic>
                      </wp:inline>
                    </w:drawing>
                    <w:objectEmbed w:drawAspect="content" r:id="rId56" w:progId="Equation.3" w:shapeId="20" w:fieldCodes=""/>
                  </w:object>
                </mc:Fallback>
              </mc:AlternateContent>
            </w:r>
            <w:r w:rsidRPr="00527373">
              <w:t xml:space="preserve"> MHz offset from </w:t>
            </w:r>
            <w:r w:rsidRPr="00527373">
              <mc:AlternateContent>
                <mc:Choice Requires="v">
                  <w:object w:dxaOrig="28pt" w:dyaOrig="19pt" w14:anchorId="0C4FB52D">
                    <v:shape id="_x0000_i1045" type="#_x0000_t75" style="width:22.65pt;height:15.6pt" o:ole="">
                      <v:imagedata r:id="rId22" o:title=""/>
                    </v:shape>
                    <o:OLEObject Type="Embed" ProgID="Equation.3" ShapeID="_x0000_i1045" DrawAspect="Content" ObjectID="_1707893081" r:id="rId57"/>
                  </w:object>
                </mc:Choice>
                <mc:Fallback>
                  <w:object>
                    <w:drawing>
                      <wp:inline distT="0" distB="0" distL="0" distR="0" wp14:anchorId="2FB86F63" wp14:editId="16F0BB34">
                        <wp:extent cx="287655" cy="198120"/>
                        <wp:effectExtent l="0" t="0" r="0" b="0"/>
                        <wp:docPr id="21" name="Object 2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1"/>
                                <pic:cNvPicPr>
                                  <a:picLocks noChangeAspect="1" noChangeArrowheads="1"/>
                                  <a:extLst>
                                    <a:ext uri="{837473B0-CC2E-450a-ABE3-18F120FF3D37}">
                                      <a15:objectPr xmlns:a15="http://schemas.microsoft.com/office/drawing/2012/main" objectId="_1707893081"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55" cy="198120"/>
                                </a:xfrm>
                                <a:prstGeom prst="rect">
                                  <a:avLst/>
                                </a:prstGeom>
                                <a:noFill/>
                                <a:ln>
                                  <a:noFill/>
                                </a:ln>
                              </pic:spPr>
                            </pic:pic>
                          </a:graphicData>
                        </a:graphic>
                      </wp:inline>
                    </w:drawing>
                    <w:objectEmbed w:drawAspect="content" r:id="rId57" w:progId="Equation.3" w:shapeId="21" w:fieldCodes=""/>
                  </w:object>
                </mc:Fallback>
              </mc:AlternateContent>
            </w:r>
            <w:r w:rsidRPr="00527373">
              <w:t xml:space="preserve"> in the victim (higher band) with </w:t>
            </w:r>
            <w:r w:rsidRPr="00527373">
              <mc:AlternateContent>
                <mc:Choice Requires="v">
                  <w:object w:dxaOrig="245pt" w:dyaOrig="20pt" w14:anchorId="68E6293B">
                    <v:shape id="_x0000_i1046" type="#_x0000_t75" style="width:204.1pt;height:15.2pt" o:ole="">
                      <v:imagedata r:id="rId16" o:title=""/>
                    </v:shape>
                    <o:OLEObject Type="Embed" ProgID="Equation.DSMT4" ShapeID="_x0000_i1046" DrawAspect="Content" ObjectID="_1707893082" r:id="rId58"/>
                  </w:object>
                </mc:Choice>
                <mc:Fallback>
                  <w:object>
                    <w:drawing>
                      <wp:inline distT="0" distB="0" distL="0" distR="0" wp14:anchorId="14D22822" wp14:editId="3C1BDD98">
                        <wp:extent cx="2592070" cy="193040"/>
                        <wp:effectExtent l="0" t="0" r="0" b="0"/>
                        <wp:docPr id="22" name="Object 2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2"/>
                                <pic:cNvPicPr>
                                  <a:picLocks noChangeAspect="1" noChangeArrowheads="1"/>
                                  <a:extLst>
                                    <a:ext uri="{837473B0-CC2E-450a-ABE3-18F120FF3D37}">
                                      <a15:objectPr xmlns:a15="http://schemas.microsoft.com/office/drawing/2012/main" objectId="_1707893082"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2070" cy="193040"/>
                                </a:xfrm>
                                <a:prstGeom prst="rect">
                                  <a:avLst/>
                                </a:prstGeom>
                                <a:noFill/>
                                <a:ln>
                                  <a:noFill/>
                                </a:ln>
                              </pic:spPr>
                            </pic:pic>
                          </a:graphicData>
                        </a:graphic>
                      </wp:inline>
                    </w:drawing>
                    <w:objectEmbed w:drawAspect="content" r:id="rId58" w:progId="Equation.DSMT4" w:shapeId="22" w:fieldCodes=""/>
                  </w:object>
                </mc:Fallback>
              </mc:AlternateContent>
            </w:r>
            <w:r w:rsidRPr="00527373">
              <w:t xml:space="preserve">, where </w:t>
            </w:r>
            <w:r w:rsidRPr="00527373">
              <mc:AlternateContent>
                <mc:Choice Requires="v">
                  <w:object w:dxaOrig="45pt" w:dyaOrig="24pt" w14:anchorId="60C8AAE0">
                    <v:shape id="_x0000_i1047" type="#_x0000_t75" style="width:36.75pt;height:16.7pt" o:ole="">
                      <v:imagedata r:id="rId59" o:title=""/>
                    </v:shape>
                    <o:OLEObject Type="Embed" ProgID="Equation.3" ShapeID="_x0000_i1047" DrawAspect="Content" ObjectID="_1707893083" r:id="rId60"/>
                  </w:object>
                </mc:Choice>
                <mc:Fallback>
                  <w:object>
                    <w:drawing>
                      <wp:inline distT="0" distB="0" distL="0" distR="0" wp14:anchorId="66CACEED" wp14:editId="2E547AD0">
                        <wp:extent cx="466725" cy="212090"/>
                        <wp:effectExtent l="0" t="0" r="0" b="0"/>
                        <wp:docPr id="23" name="Object 2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3"/>
                                <pic:cNvPicPr>
                                  <a:picLocks noChangeAspect="1" noChangeArrowheads="1"/>
                                  <a:extLst>
                                    <a:ext uri="{837473B0-CC2E-450a-ABE3-18F120FF3D37}">
                                      <a15:objectPr xmlns:a15="http://schemas.microsoft.com/office/drawing/2012/main" objectId="_1707893083" isActiveX="0" linkType=""/>
                                    </a:ext>
                                  </a:extLst>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66725" cy="212090"/>
                                </a:xfrm>
                                <a:prstGeom prst="rect">
                                  <a:avLst/>
                                </a:prstGeom>
                                <a:noFill/>
                                <a:ln>
                                  <a:noFill/>
                                </a:ln>
                              </pic:spPr>
                            </pic:pic>
                          </a:graphicData>
                        </a:graphic>
                      </wp:inline>
                    </w:drawing>
                    <w:objectEmbed w:drawAspect="content" r:id="rId60" w:progId="Equation.3" w:shapeId="23" w:fieldCodes=""/>
                  </w:object>
                </mc:Fallback>
              </mc:AlternateContent>
            </w:r>
            <w:r w:rsidRPr="00527373">
              <w:t xml:space="preserve"> and</w:t>
            </w:r>
            <w:r w:rsidRPr="00527373">
              <mc:AlternateContent>
                <mc:Choice Requires="v">
                  <w:object w:dxaOrig="45pt" w:dyaOrig="19pt" w14:anchorId="0D50498A">
                    <v:shape id="_x0000_i1048" type="#_x0000_t75" style="width:36.75pt;height:15.6pt" o:ole="">
                      <v:imagedata r:id="rId29" o:title=""/>
                    </v:shape>
                    <o:OLEObject Type="Embed" ProgID="Equation.3" ShapeID="_x0000_i1048" DrawAspect="Content" ObjectID="_1707893084" r:id="rId62"/>
                  </w:object>
                </mc:Choice>
                <mc:Fallback>
                  <w:object>
                    <w:drawing>
                      <wp:inline distT="0" distB="0" distL="0" distR="0" wp14:anchorId="0B47FC93" wp14:editId="26A9AB75">
                        <wp:extent cx="466725" cy="198120"/>
                        <wp:effectExtent l="0" t="0" r="9525" b="0"/>
                        <wp:docPr id="24" name="Object 2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4"/>
                                <pic:cNvPicPr>
                                  <a:picLocks noChangeAspect="1" noChangeArrowheads="1"/>
                                  <a:extLst>
                                    <a:ext uri="{837473B0-CC2E-450a-ABE3-18F120FF3D37}">
                                      <a15:objectPr xmlns:a15="http://schemas.microsoft.com/office/drawing/2012/main" objectId="_1707893084"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6725" cy="198120"/>
                                </a:xfrm>
                                <a:prstGeom prst="rect">
                                  <a:avLst/>
                                </a:prstGeom>
                                <a:noFill/>
                                <a:ln>
                                  <a:noFill/>
                                </a:ln>
                              </pic:spPr>
                            </pic:pic>
                          </a:graphicData>
                        </a:graphic>
                      </wp:inline>
                    </w:drawing>
                    <w:objectEmbed w:drawAspect="content" r:id="rId62" w:progId="Equation.3" w:shapeId="24" w:fieldCodes=""/>
                  </w:object>
                </mc:Fallback>
              </mc:AlternateContent>
            </w:r>
            <w:r w:rsidRPr="00527373">
              <w:t>are the channel bandwidths configured in the aggressor (lower) and victim (higher) bands in MHz, respectively.</w:t>
            </w:r>
          </w:p>
          <w:p w14:paraId="56F10A61" w14:textId="77777777" w:rsidR="00A173C9" w:rsidRPr="00527373" w:rsidRDefault="00A173C9" w:rsidP="00A173C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78281449" w14:textId="77777777" w:rsidR="00A173C9" w:rsidRPr="00527373" w:rsidRDefault="00A173C9" w:rsidP="00A173C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5C21F7C4">
                    <v:shape id="_x0000_i1049" type="#_x0000_t75" style="width:80.9pt;height:15.6pt" o:ole="">
                      <v:imagedata r:id="rId32" o:title=""/>
                    </v:shape>
                    <o:OLEObject Type="Embed" ProgID="Equation.3" ShapeID="_x0000_i1049" DrawAspect="Content" ObjectID="_1707893085" r:id="rId63"/>
                  </w:object>
                </mc:Choice>
                <mc:Fallback>
                  <w:object>
                    <w:drawing>
                      <wp:inline distT="0" distB="0" distL="0" distR="0" wp14:anchorId="36882EC4" wp14:editId="6B72D5CF">
                        <wp:extent cx="1027430" cy="198120"/>
                        <wp:effectExtent l="0" t="0" r="1270" b="0"/>
                        <wp:docPr id="25" name="Object 2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5"/>
                                <pic:cNvPicPr>
                                  <a:picLocks noChangeAspect="1" noChangeArrowheads="1"/>
                                  <a:extLst>
                                    <a:ext uri="{837473B0-CC2E-450a-ABE3-18F120FF3D37}">
                                      <a15:objectPr xmlns:a15="http://schemas.microsoft.com/office/drawing/2012/main" objectId="_1707893085"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7430" cy="198120"/>
                                </a:xfrm>
                                <a:prstGeom prst="rect">
                                  <a:avLst/>
                                </a:prstGeom>
                                <a:noFill/>
                                <a:ln>
                                  <a:noFill/>
                                </a:ln>
                              </pic:spPr>
                            </pic:pic>
                          </a:graphicData>
                        </a:graphic>
                      </wp:inline>
                    </w:drawing>
                    <w:objectEmbed w:drawAspect="content" r:id="rId63" w:progId="Equation.3" w:shapeId="25" w:fieldCodes=""/>
                  </w:object>
                </mc:Fallback>
              </mc:AlternateContent>
            </w:r>
            <w:r w:rsidRPr="00527373">
              <w:rPr>
                <w:snapToGrid w:val="0"/>
              </w:rPr>
              <w:t xml:space="preserve">in MHz and </w:t>
            </w:r>
            <w:r w:rsidRPr="00527373">
              <w:rPr>
                <w:position w:val="-14"/>
              </w:rPr>
              <mc:AlternateContent>
                <mc:Choice Requires="v">
                  <w:object w:dxaOrig="245pt" w:dyaOrig="20pt" w14:anchorId="1E2B02BB">
                    <v:shape id="_x0000_i1050" type="#_x0000_t75" style="width:204.1pt;height:15.2pt" o:ole="">
                      <v:imagedata r:id="rId16" o:title=""/>
                    </v:shape>
                    <o:OLEObject Type="Embed" ProgID="Equation.DSMT4" ShapeID="_x0000_i1050" DrawAspect="Content" ObjectID="_1707893086" r:id="rId64"/>
                  </w:object>
                </mc:Choice>
                <mc:Fallback>
                  <w:object>
                    <w:drawing>
                      <wp:inline distT="0" distB="0" distL="0" distR="0" wp14:anchorId="0DDA7F88" wp14:editId="4FAE7126">
                        <wp:extent cx="2592070" cy="193040"/>
                        <wp:effectExtent l="0" t="0" r="0" b="0"/>
                        <wp:docPr id="26" name="Object 2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6"/>
                                <pic:cNvPicPr>
                                  <a:picLocks noChangeAspect="1" noChangeArrowheads="1"/>
                                  <a:extLst>
                                    <a:ext uri="{837473B0-CC2E-450a-ABE3-18F120FF3D37}">
                                      <a15:objectPr xmlns:a15="http://schemas.microsoft.com/office/drawing/2012/main" objectId="_1707893086"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2070" cy="193040"/>
                                </a:xfrm>
                                <a:prstGeom prst="rect">
                                  <a:avLst/>
                                </a:prstGeom>
                                <a:noFill/>
                                <a:ln>
                                  <a:noFill/>
                                </a:ln>
                              </pic:spPr>
                            </pic:pic>
                          </a:graphicData>
                        </a:graphic>
                      </wp:inline>
                    </w:drawing>
                    <w:objectEmbed w:drawAspect="content" r:id="rId64" w:progId="Equation.DSMT4" w:shapeId="26"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49F27AF" w14:textId="77777777" w:rsidR="00A173C9" w:rsidRPr="00527373" w:rsidRDefault="00A173C9" w:rsidP="00A173C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58C24575" w14:textId="77777777" w:rsidR="00A173C9" w:rsidRPr="00527373" w:rsidRDefault="00A173C9" w:rsidP="00A173C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73148251">
                    <v:shape id="_x0000_i1051" type="#_x0000_t75" style="width:80.9pt;height:15.6pt" o:ole="">
                      <v:imagedata r:id="rId36" o:title=""/>
                    </v:shape>
                    <o:OLEObject Type="Embed" ProgID="Equation.3" ShapeID="_x0000_i1051" DrawAspect="Content" ObjectID="_1707893087" r:id="rId65"/>
                  </w:object>
                </mc:Choice>
                <mc:Fallback>
                  <w:object>
                    <w:drawing>
                      <wp:inline distT="0" distB="0" distL="0" distR="0" wp14:anchorId="0DA599F8" wp14:editId="2DF2B9CF">
                        <wp:extent cx="1027430" cy="198120"/>
                        <wp:effectExtent l="0" t="0" r="1270" b="0"/>
                        <wp:docPr id="27" name="Object 2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7"/>
                                <pic:cNvPicPr>
                                  <a:picLocks noChangeAspect="1" noChangeArrowheads="1"/>
                                  <a:extLst>
                                    <a:ext uri="{837473B0-CC2E-450a-ABE3-18F120FF3D37}">
                                      <a15:objectPr xmlns:a15="http://schemas.microsoft.com/office/drawing/2012/main" objectId="_1707893087" isActiveX="0" linkType=""/>
                                    </a:ext>
                                  </a:extLst>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27430" cy="198120"/>
                                </a:xfrm>
                                <a:prstGeom prst="rect">
                                  <a:avLst/>
                                </a:prstGeom>
                                <a:noFill/>
                                <a:ln>
                                  <a:noFill/>
                                </a:ln>
                              </pic:spPr>
                            </pic:pic>
                          </a:graphicData>
                        </a:graphic>
                      </wp:inline>
                    </w:drawing>
                    <w:objectEmbed w:drawAspect="content" r:id="rId65" w:progId="Equation.3" w:shapeId="27" w:fieldCodes=""/>
                  </w:object>
                </mc:Fallback>
              </mc:AlternateContent>
            </w:r>
            <w:r w:rsidRPr="00527373">
              <w:rPr>
                <w:snapToGrid w:val="0"/>
              </w:rPr>
              <w:t xml:space="preserve">in MHz and </w:t>
            </w:r>
            <w:r w:rsidRPr="00527373">
              <w:rPr>
                <w:position w:val="-14"/>
              </w:rPr>
              <mc:AlternateContent>
                <mc:Choice Requires="v">
                  <w:object w:dxaOrig="245pt" w:dyaOrig="20pt" w14:anchorId="74D85B14">
                    <v:shape id="_x0000_i1052" type="#_x0000_t75" style="width:204.1pt;height:15.2pt" o:ole="">
                      <v:imagedata r:id="rId16" o:title=""/>
                    </v:shape>
                    <o:OLEObject Type="Embed" ProgID="Equation.DSMT4" ShapeID="_x0000_i1052" DrawAspect="Content" ObjectID="_1707893088" r:id="rId66"/>
                  </w:object>
                </mc:Choice>
                <mc:Fallback>
                  <w:object>
                    <w:drawing>
                      <wp:inline distT="0" distB="0" distL="0" distR="0" wp14:anchorId="32DDD077" wp14:editId="55EBF8B0">
                        <wp:extent cx="2592070" cy="193040"/>
                        <wp:effectExtent l="0" t="0" r="0" b="0"/>
                        <wp:docPr id="28" name="Object 2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8"/>
                                <pic:cNvPicPr>
                                  <a:picLocks noChangeAspect="1" noChangeArrowheads="1"/>
                                  <a:extLst>
                                    <a:ext uri="{837473B0-CC2E-450a-ABE3-18F120FF3D37}">
                                      <a15:objectPr xmlns:a15="http://schemas.microsoft.com/office/drawing/2012/main" objectId="_1707893088"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2070" cy="193040"/>
                                </a:xfrm>
                                <a:prstGeom prst="rect">
                                  <a:avLst/>
                                </a:prstGeom>
                                <a:noFill/>
                                <a:ln>
                                  <a:noFill/>
                                </a:ln>
                              </pic:spPr>
                            </pic:pic>
                          </a:graphicData>
                        </a:graphic>
                      </wp:inline>
                    </w:drawing>
                    <w:objectEmbed w:drawAspect="content" r:id="rId66" w:progId="Equation.DSMT4" w:shapeId="28"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2FEF6E06" w14:textId="77777777" w:rsidR="00A173C9" w:rsidRPr="00527373" w:rsidRDefault="00A173C9" w:rsidP="00A173C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0F5CB1D3" w14:textId="77777777" w:rsidR="00A173C9" w:rsidRPr="00527373" w:rsidRDefault="00A173C9" w:rsidP="00A173C9">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mc:AlternateContent>
                <mc:Choice Requires="v">
                  <w:object w:dxaOrig="204pt" w:dyaOrig="16.50pt" w14:anchorId="2B2AFFA2">
                    <v:shape id="_x0000_i1053" type="#_x0000_t75" style="width:203.75pt;height:15.2pt" o:ole="">
                      <v:imagedata r:id="rId16" o:title=""/>
                    </v:shape>
                    <o:OLEObject Type="Embed" ProgID="Equation.DSMT4" ShapeID="_x0000_i1053" DrawAspect="Content" ObjectID="_1707893089" r:id="rId67"/>
                  </w:object>
                </mc:Choice>
                <mc:Fallback>
                  <w:object>
                    <w:drawing>
                      <wp:inline distT="0" distB="0" distL="0" distR="0" wp14:anchorId="78FDF47A" wp14:editId="040E6A5A">
                        <wp:extent cx="2587625" cy="193040"/>
                        <wp:effectExtent l="0" t="0" r="3175" b="0"/>
                        <wp:docPr id="29" name="Object 2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9"/>
                                <pic:cNvPicPr>
                                  <a:picLocks noChangeAspect="1" noChangeArrowheads="1"/>
                                  <a:extLst>
                                    <a:ext uri="{837473B0-CC2E-450a-ABE3-18F120FF3D37}">
                                      <a15:objectPr xmlns:a15="http://schemas.microsoft.com/office/drawing/2012/main" objectId="_1707893089"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7625" cy="193040"/>
                                </a:xfrm>
                                <a:prstGeom prst="rect">
                                  <a:avLst/>
                                </a:prstGeom>
                                <a:noFill/>
                                <a:ln>
                                  <a:noFill/>
                                </a:ln>
                              </pic:spPr>
                            </pic:pic>
                          </a:graphicData>
                        </a:graphic>
                      </wp:inline>
                    </w:drawing>
                    <w:objectEmbed w:drawAspect="content" r:id="rId67" w:progId="Equation.DSMT4" w:shapeId="29" w:fieldCodes=""/>
                  </w:object>
                </mc:Fallback>
              </mc:AlternateContent>
            </w:r>
            <w:r w:rsidRPr="00527373">
              <w:rPr>
                <w:snapToGrid w:val="0"/>
              </w:rPr>
              <w:t xml:space="preserve"> with the carrier frequency of a high band in MHz and the channel bandwidth configured in the low band</w:t>
            </w:r>
            <w:r w:rsidRPr="00527373">
              <w:t>.</w:t>
            </w:r>
          </w:p>
          <w:p w14:paraId="721EB6BA" w14:textId="77777777" w:rsidR="00A173C9" w:rsidRPr="00527373" w:rsidRDefault="00A173C9" w:rsidP="00A173C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1F54FDED" w14:textId="77777777" w:rsidR="00A173C9" w:rsidRPr="00527373" w:rsidRDefault="00A173C9" w:rsidP="00A173C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1A9E266C" w14:textId="77777777" w:rsidR="00A173C9" w:rsidRPr="00527373" w:rsidRDefault="00A173C9" w:rsidP="00A173C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4034AEFD" w14:textId="77777777" w:rsidR="00A5352F" w:rsidRPr="00527373" w:rsidRDefault="00A173C9">
            <w:pPr>
              <w:pStyle w:val="TAN"/>
            </w:pPr>
            <w:r w:rsidRPr="00527373">
              <w:t>NOTE 13:</w:t>
            </w:r>
            <w:r w:rsidRPr="00527373">
              <w:tab/>
            </w:r>
            <w:del w:id="7666" w:author="Jinwen Ma" w:date="2022-01-19T17:26:00Z">
              <w:r w:rsidRPr="00527373" w:rsidDel="00A5352F">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delText>
              </w:r>
              <w:r w:rsidRPr="00527373" w:rsidDel="00A5352F">
                <w:rPr>
                  <w:rFonts w:ascii="Microsoft Sans Serif" w:hAnsi="Microsoft Sans Serif" w:cs="Microsoft Sans Serif"/>
                </w:rPr>
                <w:delText>∆</w:delText>
              </w:r>
              <w:r w:rsidRPr="00527373" w:rsidDel="00A5352F">
                <w:delText>F</w:delText>
              </w:r>
              <w:r w:rsidRPr="00527373" w:rsidDel="00A5352F">
                <w:rPr>
                  <w:vertAlign w:val="subscript"/>
                </w:rPr>
                <w:delText>HD</w:delText>
              </w:r>
              <w:r w:rsidRPr="00527373" w:rsidDel="00A5352F">
                <w:delText xml:space="preserve"> depends on the EN-DC band combination: </w:delText>
              </w:r>
              <w:r w:rsidRPr="00527373" w:rsidDel="00A5352F">
                <w:rPr>
                  <w:rFonts w:ascii="Microsoft Sans Serif" w:hAnsi="Microsoft Sans Serif" w:cs="Microsoft Sans Serif"/>
                </w:rPr>
                <w:delText>∆</w:delText>
              </w:r>
              <w:r w:rsidRPr="00527373" w:rsidDel="00A5352F">
                <w:delText>F</w:delText>
              </w:r>
              <w:r w:rsidRPr="00527373" w:rsidDel="00A5352F">
                <w:rPr>
                  <w:vertAlign w:val="subscript"/>
                </w:rPr>
                <w:delText>HD</w:delText>
              </w:r>
              <w:r w:rsidRPr="00527373" w:rsidDel="00A5352F">
                <w:delText xml:space="preserve"> = 10 MHz for DC_1_n77, DC_2_n77, DC_66_n77, DC_3_n77 and DC_3_n78.</w:delText>
              </w:r>
            </w:del>
            <w:ins w:id="7667" w:author="Jinwen Ma" w:date="2022-01-19T17:26:00Z">
              <w:r w:rsidR="00A5352F">
                <w:br/>
              </w:r>
            </w:ins>
            <w:ins w:id="7668" w:author="Jinwen Ma" w:date="2022-01-19T17:27:00Z">
              <w:r w:rsidR="00A5352F"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above and below the edge of this downlink transmission bandwidth. The value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depends on the EN-DC band combination: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 10 MHz for DC_1_n77, </w:t>
              </w:r>
              <w:r w:rsidR="00A5352F" w:rsidRPr="00EF5447">
                <w:rPr>
                  <w:lang w:eastAsia="zh-TW"/>
                </w:rPr>
                <w:t xml:space="preserve">DC_2_n48, </w:t>
              </w:r>
              <w:r w:rsidR="00A5352F" w:rsidRPr="00EF5447">
                <w:t>DC_2_n77, DC_42_n3</w:t>
              </w:r>
              <w:r w:rsidR="00A5352F" w:rsidRPr="00EF5447">
                <w:rPr>
                  <w:lang w:eastAsia="zh-TW"/>
                </w:rPr>
                <w:t xml:space="preserve">, DC_48_n25, DC_48_n66, DC_66_n48, </w:t>
              </w:r>
              <w:r w:rsidR="00A5352F" w:rsidRPr="00EF5447">
                <w:t>DC_66_n77, DC_3_n77</w:t>
              </w:r>
              <w:r w:rsidR="00A5352F" w:rsidRPr="00EF5447">
                <w:rPr>
                  <w:lang w:eastAsia="zh-TW"/>
                </w:rPr>
                <w:t xml:space="preserve">, </w:t>
              </w:r>
              <w:r w:rsidR="00A5352F" w:rsidRPr="00EF5447">
                <w:t>DC_3_n78</w:t>
              </w:r>
              <w:r w:rsidR="00A5352F" w:rsidRPr="00EF5447">
                <w:rPr>
                  <w:lang w:eastAsia="zh-TW"/>
                </w:rPr>
                <w:t xml:space="preserve">, </w:t>
              </w:r>
              <w:r w:rsidR="00A5352F" w:rsidRPr="00EF5447">
                <w:rPr>
                  <w:rFonts w:eastAsia="MS Mincho"/>
                </w:rPr>
                <w:t>DC_11_n28</w:t>
              </w:r>
              <w:r w:rsidR="00A5352F" w:rsidRPr="00EF5447">
                <w:rPr>
                  <w:lang w:eastAsia="zh-TW"/>
                </w:rPr>
                <w:t xml:space="preserve"> </w:t>
              </w:r>
              <w:r w:rsidR="00A5352F" w:rsidRPr="00EF5447">
                <w:t>and DC_28_n50, DC_28_n51, DC_66_n78</w:t>
              </w:r>
              <w:r w:rsidR="00A5352F">
                <w:rPr>
                  <w:rFonts w:hint="eastAsia"/>
                  <w:lang w:eastAsia="zh-TW"/>
                </w:rPr>
                <w:t>, DC_25_n77, DC_25_n78</w:t>
              </w:r>
              <w:r w:rsidR="00A5352F" w:rsidRPr="00EF5447">
                <w:t>.</w:t>
              </w:r>
            </w:ins>
          </w:p>
          <w:p w14:paraId="4029EAC4" w14:textId="77777777" w:rsidR="00A173C9" w:rsidRPr="00527373" w:rsidRDefault="00A173C9" w:rsidP="00A173C9">
            <w:pPr>
              <w:pStyle w:val="TAN"/>
            </w:pPr>
            <w:r w:rsidRPr="00527373">
              <w:t>NOTE 14:</w:t>
            </w:r>
            <w:r w:rsidRPr="00527373">
              <w:tab/>
              <w:t>TT is the same as defined in Table 7.3B.2.3.5-1a.</w:t>
            </w:r>
          </w:p>
          <w:p w14:paraId="2320264A" w14:textId="77777777" w:rsidR="00A173C9" w:rsidRDefault="00A173C9" w:rsidP="00A173C9">
            <w:pPr>
              <w:pStyle w:val="TAN"/>
              <w:rPr>
                <w:ins w:id="7669" w:author="Jinwen Ma" w:date="2022-01-19T17:27:00Z"/>
              </w:rPr>
            </w:pPr>
            <w:r w:rsidRPr="00527373">
              <w:rPr>
                <w:lang w:eastAsia="fr-FR"/>
              </w:rPr>
              <w:t>NOTE 15:</w:t>
            </w:r>
            <w:r w:rsidRPr="00527373">
              <w:rPr>
                <w:lang w:eastAsia="fr-FR"/>
              </w:rPr>
              <w:tab/>
            </w:r>
            <w:r w:rsidRPr="00527373">
              <w:t>Applicable only if operation with 4 antenna ports is supported in the band with EN-DC configured.</w:t>
            </w:r>
          </w:p>
          <w:p w14:paraId="2369AA7E" w14:textId="77777777" w:rsidR="00A5352F" w:rsidRPr="00527373" w:rsidRDefault="00A5352F" w:rsidP="00A173C9">
            <w:pPr>
              <w:pStyle w:val="TAN"/>
            </w:pPr>
            <w:ins w:id="7670" w:author="Jinwen Ma" w:date="2022-01-19T17:27: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506D32A6" w14:textId="77777777" w:rsidR="00AD5438" w:rsidRPr="00527373" w:rsidRDefault="00AD5438" w:rsidP="00AD5438"/>
    <w:p w14:paraId="083CE678" w14:textId="77777777" w:rsidR="00AD5438" w:rsidRPr="00527373" w:rsidRDefault="00AD5438" w:rsidP="00AD5438">
      <w:pPr>
        <w:pStyle w:val="TH"/>
      </w:pPr>
      <w:r w:rsidRPr="00527373">
        <w:t>Table 7.3B.2.3.5-1a: Test Tolerance (TT) for RX sensitivity level</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1984"/>
        <w:gridCol w:w="1984"/>
      </w:tblGrid>
      <w:tr w:rsidR="00AD5438" w:rsidRPr="00527373" w14:paraId="3E574E9C" w14:textId="77777777" w:rsidTr="00AE030B">
        <w:trPr>
          <w:jc w:val="center"/>
        </w:trPr>
        <w:tc>
          <w:tcPr>
            <w:tcW w:w="99.20pt" w:type="dxa"/>
            <w:tcBorders>
              <w:top w:val="single" w:sz="4" w:space="0" w:color="auto"/>
              <w:start w:val="single" w:sz="4" w:space="0" w:color="auto"/>
              <w:bottom w:val="single" w:sz="4" w:space="0" w:color="auto"/>
              <w:end w:val="single" w:sz="4" w:space="0" w:color="auto"/>
            </w:tcBorders>
            <w:vAlign w:val="center"/>
          </w:tcPr>
          <w:p w14:paraId="23624D1B" w14:textId="77777777" w:rsidR="00AD5438" w:rsidRPr="00527373" w:rsidRDefault="00AD5438" w:rsidP="00AE030B">
            <w:pPr>
              <w:pStyle w:val="TAH"/>
            </w:pPr>
            <w:r w:rsidRPr="00527373">
              <w:t>f ≤ 3.0GHz</w:t>
            </w:r>
          </w:p>
        </w:tc>
        <w:tc>
          <w:tcPr>
            <w:tcW w:w="99.20pt" w:type="dxa"/>
            <w:tcBorders>
              <w:top w:val="single" w:sz="4" w:space="0" w:color="auto"/>
              <w:start w:val="single" w:sz="4" w:space="0" w:color="auto"/>
              <w:bottom w:val="single" w:sz="4" w:space="0" w:color="auto"/>
              <w:end w:val="single" w:sz="4" w:space="0" w:color="auto"/>
            </w:tcBorders>
            <w:vAlign w:val="center"/>
          </w:tcPr>
          <w:p w14:paraId="0D34D18A" w14:textId="77777777" w:rsidR="00AD5438" w:rsidRPr="00527373" w:rsidRDefault="00AD5438" w:rsidP="00AE030B">
            <w:pPr>
              <w:pStyle w:val="TAH"/>
            </w:pPr>
            <w:r w:rsidRPr="00527373">
              <w:t>3.0GHz &lt; f ≤ 6.0 GHz</w:t>
            </w:r>
          </w:p>
        </w:tc>
      </w:tr>
      <w:tr w:rsidR="00AD5438" w:rsidRPr="00527373" w14:paraId="5DDFA4A5" w14:textId="77777777" w:rsidTr="00AE030B">
        <w:trPr>
          <w:jc w:val="center"/>
        </w:trPr>
        <w:tc>
          <w:tcPr>
            <w:tcW w:w="99.20pt" w:type="dxa"/>
            <w:tcBorders>
              <w:top w:val="single" w:sz="4" w:space="0" w:color="auto"/>
              <w:start w:val="single" w:sz="4" w:space="0" w:color="auto"/>
              <w:bottom w:val="single" w:sz="4" w:space="0" w:color="auto"/>
              <w:end w:val="single" w:sz="4" w:space="0" w:color="auto"/>
            </w:tcBorders>
            <w:vAlign w:val="center"/>
          </w:tcPr>
          <w:p w14:paraId="366F8858" w14:textId="77777777" w:rsidR="00AD5438" w:rsidRPr="00527373" w:rsidRDefault="00AD5438" w:rsidP="00AE030B">
            <w:pPr>
              <w:pStyle w:val="TAC"/>
            </w:pPr>
            <w:r w:rsidRPr="00527373">
              <w:t>0.7 dB</w:t>
            </w:r>
          </w:p>
        </w:tc>
        <w:tc>
          <w:tcPr>
            <w:tcW w:w="99.20pt" w:type="dxa"/>
            <w:tcBorders>
              <w:top w:val="single" w:sz="4" w:space="0" w:color="auto"/>
              <w:start w:val="single" w:sz="4" w:space="0" w:color="auto"/>
              <w:bottom w:val="single" w:sz="4" w:space="0" w:color="auto"/>
              <w:end w:val="single" w:sz="4" w:space="0" w:color="auto"/>
            </w:tcBorders>
            <w:vAlign w:val="center"/>
          </w:tcPr>
          <w:p w14:paraId="6FCE715B" w14:textId="77777777" w:rsidR="00AD5438" w:rsidRPr="00527373" w:rsidRDefault="00AD5438" w:rsidP="00AE030B">
            <w:pPr>
              <w:pStyle w:val="TAC"/>
            </w:pPr>
            <w:r w:rsidRPr="00527373">
              <w:t>1.0 dB</w:t>
            </w:r>
          </w:p>
        </w:tc>
      </w:tr>
    </w:tbl>
    <w:p w14:paraId="67BC400E" w14:textId="77777777" w:rsidR="00AD5438" w:rsidRPr="00527373" w:rsidRDefault="00AD5438" w:rsidP="00AD5438"/>
    <w:p w14:paraId="3BF24B6D" w14:textId="77777777" w:rsidR="00AD5438" w:rsidRPr="00527373" w:rsidRDefault="00AD5438" w:rsidP="00AD5438">
      <w:r w:rsidRPr="00527373">
        <w:t>Reference sensitivity exceptions due to receiver harmonic mixing for EN-DC in NR FR1, are specified in Table 7.3B.2.3.5-2 with uplink configuration specified in Table 7.3B.2.3.4.2.1-3a to Table 7.3B.2.3.4.2.1-3k for each specific EN-DC combination scenario.</w:t>
      </w:r>
    </w:p>
    <w:p w14:paraId="5944757B" w14:textId="77777777" w:rsidR="00AD5438" w:rsidRPr="00527373" w:rsidRDefault="00AD5438" w:rsidP="00AD5438">
      <w:pPr>
        <w:pStyle w:val="TH"/>
      </w:pPr>
      <w:r w:rsidRPr="00527373">
        <w:lastRenderedPageBreak/>
        <w:t>Table 7.3B.2.3.5-2: Reference sensitivity due to receiver harmonic mixing for EN-DC in NR FR1</w:t>
      </w:r>
    </w:p>
    <w:tbl>
      <w:tblPr>
        <w:tblW w:w="523.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7671" w:author="Jinwen Ma" w:date="2022-02-03T14:46:00Z">
          <w:tblPr>
            <w:tblW w:w="523.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PrChange>
      </w:tblPr>
      <w:tblGrid>
        <w:gridCol w:w="707"/>
        <w:gridCol w:w="705"/>
        <w:gridCol w:w="758"/>
        <w:gridCol w:w="795"/>
        <w:gridCol w:w="714"/>
        <w:gridCol w:w="761"/>
        <w:gridCol w:w="761"/>
        <w:gridCol w:w="761"/>
        <w:gridCol w:w="761"/>
        <w:gridCol w:w="761"/>
        <w:gridCol w:w="761"/>
        <w:gridCol w:w="761"/>
        <w:gridCol w:w="702"/>
        <w:gridCol w:w="765"/>
        <w:tblGridChange w:id="7672">
          <w:tblGrid>
            <w:gridCol w:w="707"/>
            <w:gridCol w:w="705"/>
            <w:gridCol w:w="758"/>
            <w:gridCol w:w="748"/>
            <w:gridCol w:w="47"/>
            <w:gridCol w:w="714"/>
            <w:gridCol w:w="761"/>
            <w:gridCol w:w="761"/>
            <w:gridCol w:w="761"/>
            <w:gridCol w:w="761"/>
            <w:gridCol w:w="761"/>
            <w:gridCol w:w="761"/>
            <w:gridCol w:w="761"/>
            <w:gridCol w:w="702"/>
            <w:gridCol w:w="765"/>
          </w:tblGrid>
        </w:tblGridChange>
      </w:tblGrid>
      <w:tr w:rsidR="00AD5438" w:rsidRPr="00527373" w14:paraId="7D216676" w14:textId="77777777" w:rsidTr="00053404">
        <w:trPr>
          <w:trHeight w:val="285"/>
          <w:trPrChange w:id="7673" w:author="Jinwen Ma" w:date="2022-02-03T14:46:00Z">
            <w:trPr>
              <w:trHeight w:val="285"/>
            </w:trPr>
          </w:trPrChange>
        </w:trPr>
        <w:tc>
          <w:tcPr>
            <w:tcW w:w="35.35pt" w:type="dxa"/>
            <w:shd w:val="clear" w:color="auto" w:fill="auto"/>
            <w:tcPrChange w:id="7674" w:author="Jinwen Ma" w:date="2022-02-03T14:46:00Z">
              <w:tcPr>
                <w:tcW w:w="35.35pt" w:type="dxa"/>
                <w:shd w:val="clear" w:color="auto" w:fill="auto"/>
              </w:tcPr>
            </w:tcPrChange>
          </w:tcPr>
          <w:p w14:paraId="325BC434" w14:textId="77777777" w:rsidR="00AD5438" w:rsidRPr="00527373" w:rsidRDefault="00AD5438" w:rsidP="00AE030B">
            <w:pPr>
              <w:pStyle w:val="TAH"/>
            </w:pPr>
            <w:r w:rsidRPr="00527373">
              <w:t>UL band</w:t>
            </w:r>
          </w:p>
        </w:tc>
        <w:tc>
          <w:tcPr>
            <w:tcW w:w="35.25pt" w:type="dxa"/>
            <w:shd w:val="clear" w:color="auto" w:fill="auto"/>
            <w:tcPrChange w:id="7675" w:author="Jinwen Ma" w:date="2022-02-03T14:46:00Z">
              <w:tcPr>
                <w:tcW w:w="35.25pt" w:type="dxa"/>
                <w:shd w:val="clear" w:color="auto" w:fill="auto"/>
              </w:tcPr>
            </w:tcPrChange>
          </w:tcPr>
          <w:p w14:paraId="0582D48A" w14:textId="77777777" w:rsidR="00AD5438" w:rsidRPr="00527373" w:rsidRDefault="00AD5438" w:rsidP="00AE030B">
            <w:pPr>
              <w:pStyle w:val="TAH"/>
            </w:pPr>
            <w:r w:rsidRPr="00527373">
              <w:t>DL band</w:t>
            </w:r>
          </w:p>
        </w:tc>
        <w:tc>
          <w:tcPr>
            <w:tcW w:w="37.90pt" w:type="dxa"/>
            <w:tcPrChange w:id="7676" w:author="Jinwen Ma" w:date="2022-02-03T14:46:00Z">
              <w:tcPr>
                <w:tcW w:w="37.90pt" w:type="dxa"/>
              </w:tcPr>
            </w:tcPrChange>
          </w:tcPr>
          <w:p w14:paraId="072056DA" w14:textId="77777777" w:rsidR="00AD5438" w:rsidRPr="00527373" w:rsidRDefault="00AD5438" w:rsidP="00AE030B">
            <w:pPr>
              <w:pStyle w:val="TAH"/>
            </w:pPr>
            <w:r w:rsidRPr="00527373">
              <w:t>SCS (kHz)</w:t>
            </w:r>
          </w:p>
        </w:tc>
        <w:tc>
          <w:tcPr>
            <w:tcW w:w="39.75pt" w:type="dxa"/>
            <w:shd w:val="clear" w:color="auto" w:fill="auto"/>
            <w:tcPrChange w:id="7677" w:author="Jinwen Ma" w:date="2022-02-03T14:46:00Z">
              <w:tcPr>
                <w:tcW w:w="37.40pt" w:type="dxa"/>
                <w:shd w:val="clear" w:color="auto" w:fill="auto"/>
              </w:tcPr>
            </w:tcPrChange>
          </w:tcPr>
          <w:p w14:paraId="7EB09CD1" w14:textId="77777777" w:rsidR="00AD5438" w:rsidRPr="00527373" w:rsidRDefault="00AD5438" w:rsidP="00AE030B">
            <w:pPr>
              <w:pStyle w:val="TAH"/>
            </w:pPr>
            <w:r w:rsidRPr="00527373">
              <w:t>5</w:t>
            </w:r>
          </w:p>
          <w:p w14:paraId="587D03E5" w14:textId="77777777" w:rsidR="00AD5438" w:rsidRPr="00527373" w:rsidRDefault="00AD5438" w:rsidP="00AE030B">
            <w:pPr>
              <w:pStyle w:val="TAH"/>
            </w:pPr>
            <w:r w:rsidRPr="00527373">
              <w:t>MHz</w:t>
            </w:r>
          </w:p>
          <w:p w14:paraId="4F0B5FB4" w14:textId="77777777" w:rsidR="00AD5438" w:rsidRPr="00527373" w:rsidRDefault="00AD5438" w:rsidP="00AE030B">
            <w:pPr>
              <w:pStyle w:val="TAH"/>
            </w:pPr>
            <w:r w:rsidRPr="00527373">
              <w:t>(dBm)</w:t>
            </w:r>
          </w:p>
        </w:tc>
        <w:tc>
          <w:tcPr>
            <w:tcW w:w="35.70pt" w:type="dxa"/>
            <w:shd w:val="clear" w:color="auto" w:fill="auto"/>
            <w:tcPrChange w:id="7678" w:author="Jinwen Ma" w:date="2022-02-03T14:46:00Z">
              <w:tcPr>
                <w:tcW w:w="38.05pt" w:type="dxa"/>
                <w:gridSpan w:val="2"/>
                <w:shd w:val="clear" w:color="auto" w:fill="auto"/>
              </w:tcPr>
            </w:tcPrChange>
          </w:tcPr>
          <w:p w14:paraId="02634B5E" w14:textId="77777777" w:rsidR="00AD5438" w:rsidRPr="00527373" w:rsidRDefault="00AD5438" w:rsidP="00AE030B">
            <w:pPr>
              <w:pStyle w:val="TAH"/>
            </w:pPr>
            <w:r w:rsidRPr="00527373">
              <w:t>10 MHz</w:t>
            </w:r>
          </w:p>
          <w:p w14:paraId="364F19DC" w14:textId="77777777" w:rsidR="00AD5438" w:rsidRPr="00527373" w:rsidRDefault="00AD5438" w:rsidP="00AE030B">
            <w:pPr>
              <w:pStyle w:val="TAH"/>
            </w:pPr>
            <w:r w:rsidRPr="00527373">
              <w:t>(dBm)</w:t>
            </w:r>
          </w:p>
        </w:tc>
        <w:tc>
          <w:tcPr>
            <w:tcW w:w="38.05pt" w:type="dxa"/>
            <w:shd w:val="clear" w:color="auto" w:fill="auto"/>
            <w:tcPrChange w:id="7679" w:author="Jinwen Ma" w:date="2022-02-03T14:46:00Z">
              <w:tcPr>
                <w:tcW w:w="38.05pt" w:type="dxa"/>
                <w:shd w:val="clear" w:color="auto" w:fill="auto"/>
              </w:tcPr>
            </w:tcPrChange>
          </w:tcPr>
          <w:p w14:paraId="139FD60F" w14:textId="77777777" w:rsidR="00AD5438" w:rsidRPr="00527373" w:rsidRDefault="00AD5438" w:rsidP="00AE030B">
            <w:pPr>
              <w:pStyle w:val="TAH"/>
            </w:pPr>
            <w:r w:rsidRPr="00527373">
              <w:t>15 MHz</w:t>
            </w:r>
          </w:p>
          <w:p w14:paraId="75E3AC5A" w14:textId="77777777" w:rsidR="00AD5438" w:rsidRPr="00527373" w:rsidRDefault="00AD5438" w:rsidP="00AE030B">
            <w:pPr>
              <w:pStyle w:val="TAH"/>
            </w:pPr>
            <w:r w:rsidRPr="00527373">
              <w:t>(dBm)</w:t>
            </w:r>
          </w:p>
        </w:tc>
        <w:tc>
          <w:tcPr>
            <w:tcW w:w="38.05pt" w:type="dxa"/>
            <w:shd w:val="clear" w:color="auto" w:fill="auto"/>
            <w:tcPrChange w:id="7680" w:author="Jinwen Ma" w:date="2022-02-03T14:46:00Z">
              <w:tcPr>
                <w:tcW w:w="38.05pt" w:type="dxa"/>
                <w:shd w:val="clear" w:color="auto" w:fill="auto"/>
              </w:tcPr>
            </w:tcPrChange>
          </w:tcPr>
          <w:p w14:paraId="3A57EDA9" w14:textId="77777777" w:rsidR="00AD5438" w:rsidRPr="00527373" w:rsidRDefault="00AD5438" w:rsidP="00AE030B">
            <w:pPr>
              <w:pStyle w:val="TAH"/>
            </w:pPr>
            <w:r w:rsidRPr="00527373">
              <w:t>20 MHz</w:t>
            </w:r>
          </w:p>
          <w:p w14:paraId="5A4534B3" w14:textId="77777777" w:rsidR="00AD5438" w:rsidRPr="00527373" w:rsidRDefault="00AD5438" w:rsidP="00AE030B">
            <w:pPr>
              <w:pStyle w:val="TAH"/>
            </w:pPr>
            <w:r w:rsidRPr="00527373">
              <w:t>(dBm)</w:t>
            </w:r>
          </w:p>
        </w:tc>
        <w:tc>
          <w:tcPr>
            <w:tcW w:w="38.05pt" w:type="dxa"/>
            <w:shd w:val="clear" w:color="auto" w:fill="auto"/>
            <w:tcPrChange w:id="7681" w:author="Jinwen Ma" w:date="2022-02-03T14:46:00Z">
              <w:tcPr>
                <w:tcW w:w="38.05pt" w:type="dxa"/>
                <w:shd w:val="clear" w:color="auto" w:fill="auto"/>
              </w:tcPr>
            </w:tcPrChange>
          </w:tcPr>
          <w:p w14:paraId="2C039BBC" w14:textId="77777777" w:rsidR="00AD5438" w:rsidRPr="00527373" w:rsidRDefault="00AD5438" w:rsidP="00AE030B">
            <w:pPr>
              <w:pStyle w:val="TAH"/>
            </w:pPr>
            <w:r w:rsidRPr="00527373">
              <w:t>25 MHz</w:t>
            </w:r>
          </w:p>
          <w:p w14:paraId="217A3392" w14:textId="77777777" w:rsidR="00AD5438" w:rsidRPr="00527373" w:rsidRDefault="00AD5438" w:rsidP="00AE030B">
            <w:pPr>
              <w:pStyle w:val="TAH"/>
            </w:pPr>
            <w:r w:rsidRPr="00527373">
              <w:t>(dBm)</w:t>
            </w:r>
          </w:p>
        </w:tc>
        <w:tc>
          <w:tcPr>
            <w:tcW w:w="38.05pt" w:type="dxa"/>
            <w:shd w:val="clear" w:color="auto" w:fill="auto"/>
            <w:tcPrChange w:id="7682" w:author="Jinwen Ma" w:date="2022-02-03T14:46:00Z">
              <w:tcPr>
                <w:tcW w:w="38.05pt" w:type="dxa"/>
                <w:shd w:val="clear" w:color="auto" w:fill="auto"/>
              </w:tcPr>
            </w:tcPrChange>
          </w:tcPr>
          <w:p w14:paraId="68192B53" w14:textId="77777777" w:rsidR="00AD5438" w:rsidRPr="00527373" w:rsidRDefault="00AD5438" w:rsidP="00AE030B">
            <w:pPr>
              <w:pStyle w:val="TAH"/>
            </w:pPr>
            <w:r w:rsidRPr="00527373">
              <w:t>40 MHz</w:t>
            </w:r>
          </w:p>
          <w:p w14:paraId="289FED57" w14:textId="77777777" w:rsidR="00AD5438" w:rsidRPr="00527373" w:rsidRDefault="00AD5438" w:rsidP="00AE030B">
            <w:pPr>
              <w:pStyle w:val="TAH"/>
            </w:pPr>
            <w:r w:rsidRPr="00527373">
              <w:t>(dBm)</w:t>
            </w:r>
          </w:p>
        </w:tc>
        <w:tc>
          <w:tcPr>
            <w:tcW w:w="38.05pt" w:type="dxa"/>
            <w:shd w:val="clear" w:color="auto" w:fill="auto"/>
            <w:tcPrChange w:id="7683" w:author="Jinwen Ma" w:date="2022-02-03T14:46:00Z">
              <w:tcPr>
                <w:tcW w:w="38.05pt" w:type="dxa"/>
                <w:shd w:val="clear" w:color="auto" w:fill="auto"/>
              </w:tcPr>
            </w:tcPrChange>
          </w:tcPr>
          <w:p w14:paraId="1A60E272" w14:textId="77777777" w:rsidR="00AD5438" w:rsidRPr="00527373" w:rsidRDefault="00AD5438" w:rsidP="00AE030B">
            <w:pPr>
              <w:pStyle w:val="TAH"/>
            </w:pPr>
            <w:r w:rsidRPr="00527373">
              <w:t>50 MHz</w:t>
            </w:r>
          </w:p>
          <w:p w14:paraId="11DBFFF7" w14:textId="77777777" w:rsidR="00AD5438" w:rsidRPr="00527373" w:rsidRDefault="00AD5438" w:rsidP="00AE030B">
            <w:pPr>
              <w:pStyle w:val="TAH"/>
            </w:pPr>
            <w:r w:rsidRPr="00527373">
              <w:t>(dBm)</w:t>
            </w:r>
          </w:p>
        </w:tc>
        <w:tc>
          <w:tcPr>
            <w:tcW w:w="38.05pt" w:type="dxa"/>
            <w:shd w:val="clear" w:color="auto" w:fill="auto"/>
            <w:tcPrChange w:id="7684" w:author="Jinwen Ma" w:date="2022-02-03T14:46:00Z">
              <w:tcPr>
                <w:tcW w:w="38.05pt" w:type="dxa"/>
                <w:shd w:val="clear" w:color="auto" w:fill="auto"/>
              </w:tcPr>
            </w:tcPrChange>
          </w:tcPr>
          <w:p w14:paraId="3FF76452" w14:textId="77777777" w:rsidR="00AD5438" w:rsidRPr="00527373" w:rsidRDefault="00AD5438" w:rsidP="00AE030B">
            <w:pPr>
              <w:pStyle w:val="TAH"/>
            </w:pPr>
            <w:r w:rsidRPr="00527373">
              <w:t>60 MHz</w:t>
            </w:r>
          </w:p>
          <w:p w14:paraId="10D08378" w14:textId="77777777" w:rsidR="00AD5438" w:rsidRPr="00527373" w:rsidRDefault="00AD5438" w:rsidP="00AE030B">
            <w:pPr>
              <w:pStyle w:val="TAH"/>
            </w:pPr>
            <w:r w:rsidRPr="00527373">
              <w:t>(dBm)</w:t>
            </w:r>
          </w:p>
        </w:tc>
        <w:tc>
          <w:tcPr>
            <w:tcW w:w="38.05pt" w:type="dxa"/>
            <w:shd w:val="clear" w:color="auto" w:fill="auto"/>
            <w:tcPrChange w:id="7685" w:author="Jinwen Ma" w:date="2022-02-03T14:46:00Z">
              <w:tcPr>
                <w:tcW w:w="38.05pt" w:type="dxa"/>
                <w:shd w:val="clear" w:color="auto" w:fill="auto"/>
              </w:tcPr>
            </w:tcPrChange>
          </w:tcPr>
          <w:p w14:paraId="2A5058BA" w14:textId="77777777" w:rsidR="00AD5438" w:rsidRPr="00527373" w:rsidRDefault="00AD5438" w:rsidP="00AE030B">
            <w:pPr>
              <w:pStyle w:val="TAH"/>
            </w:pPr>
            <w:r w:rsidRPr="00527373">
              <w:t>80 MHz</w:t>
            </w:r>
          </w:p>
          <w:p w14:paraId="6768B202" w14:textId="77777777" w:rsidR="00AD5438" w:rsidRPr="00527373" w:rsidRDefault="00AD5438" w:rsidP="00AE030B">
            <w:pPr>
              <w:pStyle w:val="TAH"/>
            </w:pPr>
            <w:r w:rsidRPr="00527373">
              <w:t>(dBm)</w:t>
            </w:r>
          </w:p>
        </w:tc>
        <w:tc>
          <w:tcPr>
            <w:tcW w:w="35.10pt" w:type="dxa"/>
            <w:tcPrChange w:id="7686" w:author="Jinwen Ma" w:date="2022-02-03T14:46:00Z">
              <w:tcPr>
                <w:tcW w:w="35.10pt" w:type="dxa"/>
              </w:tcPr>
            </w:tcPrChange>
          </w:tcPr>
          <w:p w14:paraId="3681D9C8" w14:textId="77777777" w:rsidR="00AD5438" w:rsidRPr="00527373" w:rsidRDefault="00AD5438" w:rsidP="00AE030B">
            <w:pPr>
              <w:pStyle w:val="TAH"/>
            </w:pPr>
            <w:r w:rsidRPr="00527373">
              <w:t>90 MHz</w:t>
            </w:r>
          </w:p>
          <w:p w14:paraId="2E8CAC71" w14:textId="77777777" w:rsidR="00AD5438" w:rsidRPr="00527373" w:rsidRDefault="00AD5438" w:rsidP="00AE030B">
            <w:pPr>
              <w:pStyle w:val="TAH"/>
            </w:pPr>
            <w:r w:rsidRPr="00527373">
              <w:t>(dBm</w:t>
            </w:r>
          </w:p>
        </w:tc>
        <w:tc>
          <w:tcPr>
            <w:tcW w:w="38.25pt" w:type="dxa"/>
            <w:shd w:val="clear" w:color="auto" w:fill="auto"/>
            <w:tcPrChange w:id="7687" w:author="Jinwen Ma" w:date="2022-02-03T14:46:00Z">
              <w:tcPr>
                <w:tcW w:w="38.25pt" w:type="dxa"/>
                <w:shd w:val="clear" w:color="auto" w:fill="auto"/>
              </w:tcPr>
            </w:tcPrChange>
          </w:tcPr>
          <w:p w14:paraId="65C03C45" w14:textId="77777777" w:rsidR="00AD5438" w:rsidRPr="00527373" w:rsidRDefault="00AD5438" w:rsidP="00AE030B">
            <w:pPr>
              <w:pStyle w:val="TAH"/>
            </w:pPr>
            <w:r w:rsidRPr="00527373">
              <w:t>100 MHz</w:t>
            </w:r>
          </w:p>
          <w:p w14:paraId="1AD51F60" w14:textId="77777777" w:rsidR="00AD5438" w:rsidRPr="00527373" w:rsidRDefault="00AD5438" w:rsidP="00AE030B">
            <w:pPr>
              <w:pStyle w:val="TAH"/>
            </w:pPr>
            <w:r w:rsidRPr="00527373">
              <w:t>(dBm)</w:t>
            </w:r>
          </w:p>
        </w:tc>
      </w:tr>
      <w:tr w:rsidR="00AD5438" w:rsidRPr="00527373" w14:paraId="732FE7E3" w14:textId="77777777" w:rsidTr="00053404">
        <w:trPr>
          <w:trHeight w:val="285"/>
          <w:trPrChange w:id="7688" w:author="Jinwen Ma" w:date="2022-02-03T14:46:00Z">
            <w:trPr>
              <w:trHeight w:val="285"/>
            </w:trPr>
          </w:trPrChange>
        </w:trPr>
        <w:tc>
          <w:tcPr>
            <w:tcW w:w="35.35pt" w:type="dxa"/>
            <w:vMerge w:val="restart"/>
            <w:shd w:val="clear" w:color="auto" w:fill="auto"/>
            <w:vAlign w:val="center"/>
            <w:tcPrChange w:id="7689" w:author="Jinwen Ma" w:date="2022-02-03T14:46:00Z">
              <w:tcPr>
                <w:tcW w:w="35.35pt" w:type="dxa"/>
                <w:vMerge w:val="restart"/>
                <w:shd w:val="clear" w:color="auto" w:fill="auto"/>
                <w:vAlign w:val="center"/>
              </w:tcPr>
            </w:tcPrChange>
          </w:tcPr>
          <w:p w14:paraId="0564ACBD" w14:textId="77777777" w:rsidR="00AD5438" w:rsidRPr="00527373" w:rsidRDefault="00AD5438" w:rsidP="00AE030B">
            <w:pPr>
              <w:pStyle w:val="TAC"/>
            </w:pPr>
            <w:r w:rsidRPr="00527373">
              <w:t>2</w:t>
            </w:r>
          </w:p>
        </w:tc>
        <w:tc>
          <w:tcPr>
            <w:tcW w:w="35.25pt" w:type="dxa"/>
            <w:vMerge w:val="restart"/>
            <w:shd w:val="clear" w:color="auto" w:fill="auto"/>
            <w:vAlign w:val="center"/>
            <w:tcPrChange w:id="7690" w:author="Jinwen Ma" w:date="2022-02-03T14:46:00Z">
              <w:tcPr>
                <w:tcW w:w="35.25pt" w:type="dxa"/>
                <w:vMerge w:val="restart"/>
                <w:shd w:val="clear" w:color="auto" w:fill="auto"/>
                <w:vAlign w:val="center"/>
              </w:tcPr>
            </w:tcPrChange>
          </w:tcPr>
          <w:p w14:paraId="0243897C" w14:textId="77777777" w:rsidR="00AD5438" w:rsidRPr="00527373" w:rsidRDefault="00AD5438" w:rsidP="00AE030B">
            <w:pPr>
              <w:pStyle w:val="TAC"/>
            </w:pPr>
            <w:r w:rsidRPr="00527373">
              <w:t>n71</w:t>
            </w:r>
            <w:r w:rsidRPr="00527373">
              <w:rPr>
                <w:vertAlign w:val="superscript"/>
              </w:rPr>
              <w:t>4</w:t>
            </w:r>
          </w:p>
        </w:tc>
        <w:tc>
          <w:tcPr>
            <w:tcW w:w="37.90pt" w:type="dxa"/>
            <w:tcPrChange w:id="7691" w:author="Jinwen Ma" w:date="2022-02-03T14:46:00Z">
              <w:tcPr>
                <w:tcW w:w="37.90pt" w:type="dxa"/>
              </w:tcPr>
            </w:tcPrChange>
          </w:tcPr>
          <w:p w14:paraId="73FDFDB6" w14:textId="77777777" w:rsidR="00AD5438" w:rsidRPr="00527373" w:rsidRDefault="00AD5438" w:rsidP="00AE030B">
            <w:pPr>
              <w:pStyle w:val="TAC"/>
              <w:rPr>
                <w:rFonts w:eastAsia="Yu Gothic"/>
              </w:rPr>
            </w:pPr>
            <w:r w:rsidRPr="00527373">
              <w:rPr>
                <w:rFonts w:eastAsia="Yu Gothic"/>
              </w:rPr>
              <w:t>15</w:t>
            </w:r>
          </w:p>
        </w:tc>
        <w:tc>
          <w:tcPr>
            <w:tcW w:w="39.75pt" w:type="dxa"/>
            <w:shd w:val="clear" w:color="auto" w:fill="auto"/>
            <w:vAlign w:val="center"/>
            <w:tcPrChange w:id="7692" w:author="Jinwen Ma" w:date="2022-02-03T14:46:00Z">
              <w:tcPr>
                <w:tcW w:w="37.40pt" w:type="dxa"/>
                <w:shd w:val="clear" w:color="auto" w:fill="auto"/>
                <w:vAlign w:val="center"/>
              </w:tcPr>
            </w:tcPrChange>
          </w:tcPr>
          <w:p w14:paraId="71FB1AA4" w14:textId="77777777" w:rsidR="00AD5438" w:rsidRPr="00527373" w:rsidRDefault="00AD5438" w:rsidP="00AE030B">
            <w:pPr>
              <w:pStyle w:val="TAC"/>
              <w:rPr>
                <w:rFonts w:eastAsia="Yu Gothic"/>
                <w:color w:val="000000"/>
              </w:rPr>
            </w:pPr>
            <w:r w:rsidRPr="00527373">
              <w:t>-70.4 +TT</w:t>
            </w:r>
          </w:p>
        </w:tc>
        <w:tc>
          <w:tcPr>
            <w:tcW w:w="35.70pt" w:type="dxa"/>
            <w:shd w:val="clear" w:color="auto" w:fill="auto"/>
            <w:vAlign w:val="center"/>
            <w:tcPrChange w:id="7693" w:author="Jinwen Ma" w:date="2022-02-03T14:46:00Z">
              <w:tcPr>
                <w:tcW w:w="38.05pt" w:type="dxa"/>
                <w:gridSpan w:val="2"/>
                <w:shd w:val="clear" w:color="auto" w:fill="auto"/>
                <w:vAlign w:val="center"/>
              </w:tcPr>
            </w:tcPrChange>
          </w:tcPr>
          <w:p w14:paraId="4939E928"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694" w:author="Jinwen Ma" w:date="2022-02-03T14:46:00Z">
              <w:tcPr>
                <w:tcW w:w="38.05pt" w:type="dxa"/>
                <w:shd w:val="clear" w:color="auto" w:fill="auto"/>
                <w:vAlign w:val="center"/>
              </w:tcPr>
            </w:tcPrChange>
          </w:tcPr>
          <w:p w14:paraId="4DB28CCE"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695" w:author="Jinwen Ma" w:date="2022-02-03T14:46:00Z">
              <w:tcPr>
                <w:tcW w:w="38.05pt" w:type="dxa"/>
                <w:shd w:val="clear" w:color="auto" w:fill="auto"/>
                <w:vAlign w:val="center"/>
              </w:tcPr>
            </w:tcPrChange>
          </w:tcPr>
          <w:p w14:paraId="55D09C8B"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696" w:author="Jinwen Ma" w:date="2022-02-03T14:46:00Z">
              <w:tcPr>
                <w:tcW w:w="38.05pt" w:type="dxa"/>
                <w:shd w:val="clear" w:color="auto" w:fill="auto"/>
                <w:vAlign w:val="center"/>
              </w:tcPr>
            </w:tcPrChange>
          </w:tcPr>
          <w:p w14:paraId="3F1254F1" w14:textId="77777777" w:rsidR="00AD5438" w:rsidRPr="00527373" w:rsidRDefault="00AD5438" w:rsidP="00AE030B">
            <w:pPr>
              <w:pStyle w:val="TAC"/>
            </w:pPr>
          </w:p>
        </w:tc>
        <w:tc>
          <w:tcPr>
            <w:tcW w:w="38.05pt" w:type="dxa"/>
            <w:shd w:val="clear" w:color="auto" w:fill="auto"/>
            <w:vAlign w:val="center"/>
            <w:tcPrChange w:id="7697" w:author="Jinwen Ma" w:date="2022-02-03T14:46:00Z">
              <w:tcPr>
                <w:tcW w:w="38.05pt" w:type="dxa"/>
                <w:shd w:val="clear" w:color="auto" w:fill="auto"/>
                <w:vAlign w:val="center"/>
              </w:tcPr>
            </w:tcPrChange>
          </w:tcPr>
          <w:p w14:paraId="3D51703A" w14:textId="77777777" w:rsidR="00AD5438" w:rsidRPr="00527373" w:rsidRDefault="00AD5438" w:rsidP="00AE030B">
            <w:pPr>
              <w:pStyle w:val="TAC"/>
            </w:pPr>
          </w:p>
        </w:tc>
        <w:tc>
          <w:tcPr>
            <w:tcW w:w="38.05pt" w:type="dxa"/>
            <w:shd w:val="clear" w:color="auto" w:fill="auto"/>
            <w:vAlign w:val="center"/>
            <w:tcPrChange w:id="7698" w:author="Jinwen Ma" w:date="2022-02-03T14:46:00Z">
              <w:tcPr>
                <w:tcW w:w="38.05pt" w:type="dxa"/>
                <w:shd w:val="clear" w:color="auto" w:fill="auto"/>
                <w:vAlign w:val="center"/>
              </w:tcPr>
            </w:tcPrChange>
          </w:tcPr>
          <w:p w14:paraId="784B3044" w14:textId="77777777" w:rsidR="00AD5438" w:rsidRPr="00527373" w:rsidRDefault="00AD5438" w:rsidP="00AE030B">
            <w:pPr>
              <w:pStyle w:val="TAC"/>
            </w:pPr>
          </w:p>
        </w:tc>
        <w:tc>
          <w:tcPr>
            <w:tcW w:w="38.05pt" w:type="dxa"/>
            <w:shd w:val="clear" w:color="auto" w:fill="auto"/>
            <w:vAlign w:val="center"/>
            <w:tcPrChange w:id="7699" w:author="Jinwen Ma" w:date="2022-02-03T14:46:00Z">
              <w:tcPr>
                <w:tcW w:w="38.05pt" w:type="dxa"/>
                <w:shd w:val="clear" w:color="auto" w:fill="auto"/>
                <w:vAlign w:val="center"/>
              </w:tcPr>
            </w:tcPrChange>
          </w:tcPr>
          <w:p w14:paraId="7787A0AD" w14:textId="77777777" w:rsidR="00AD5438" w:rsidRPr="00527373" w:rsidRDefault="00AD5438" w:rsidP="00AE030B">
            <w:pPr>
              <w:pStyle w:val="TAC"/>
            </w:pPr>
          </w:p>
        </w:tc>
        <w:tc>
          <w:tcPr>
            <w:tcW w:w="38.05pt" w:type="dxa"/>
            <w:shd w:val="clear" w:color="auto" w:fill="auto"/>
            <w:vAlign w:val="center"/>
            <w:tcPrChange w:id="7700" w:author="Jinwen Ma" w:date="2022-02-03T14:46:00Z">
              <w:tcPr>
                <w:tcW w:w="38.05pt" w:type="dxa"/>
                <w:shd w:val="clear" w:color="auto" w:fill="auto"/>
                <w:vAlign w:val="center"/>
              </w:tcPr>
            </w:tcPrChange>
          </w:tcPr>
          <w:p w14:paraId="292C1658" w14:textId="77777777" w:rsidR="00AD5438" w:rsidRPr="00527373" w:rsidRDefault="00AD5438" w:rsidP="00AE030B">
            <w:pPr>
              <w:pStyle w:val="TAC"/>
            </w:pPr>
          </w:p>
        </w:tc>
        <w:tc>
          <w:tcPr>
            <w:tcW w:w="35.10pt" w:type="dxa"/>
            <w:vAlign w:val="center"/>
            <w:tcPrChange w:id="7701" w:author="Jinwen Ma" w:date="2022-02-03T14:46:00Z">
              <w:tcPr>
                <w:tcW w:w="35.10pt" w:type="dxa"/>
                <w:vAlign w:val="center"/>
              </w:tcPr>
            </w:tcPrChange>
          </w:tcPr>
          <w:p w14:paraId="1B61ED70" w14:textId="77777777" w:rsidR="00AD5438" w:rsidRPr="00527373" w:rsidRDefault="00AD5438" w:rsidP="00AE030B">
            <w:pPr>
              <w:pStyle w:val="TAC"/>
            </w:pPr>
          </w:p>
        </w:tc>
        <w:tc>
          <w:tcPr>
            <w:tcW w:w="38.25pt" w:type="dxa"/>
            <w:shd w:val="clear" w:color="auto" w:fill="auto"/>
            <w:vAlign w:val="center"/>
            <w:tcPrChange w:id="7702" w:author="Jinwen Ma" w:date="2022-02-03T14:46:00Z">
              <w:tcPr>
                <w:tcW w:w="38.25pt" w:type="dxa"/>
                <w:shd w:val="clear" w:color="auto" w:fill="auto"/>
                <w:vAlign w:val="center"/>
              </w:tcPr>
            </w:tcPrChange>
          </w:tcPr>
          <w:p w14:paraId="16DE8F66" w14:textId="77777777" w:rsidR="00AD5438" w:rsidRPr="00527373" w:rsidRDefault="00AD5438" w:rsidP="00AE030B">
            <w:pPr>
              <w:pStyle w:val="TAC"/>
            </w:pPr>
          </w:p>
        </w:tc>
      </w:tr>
      <w:tr w:rsidR="00AD5438" w:rsidRPr="00527373" w14:paraId="45E6F6F9" w14:textId="77777777" w:rsidTr="00053404">
        <w:trPr>
          <w:trHeight w:val="285"/>
          <w:trPrChange w:id="7703" w:author="Jinwen Ma" w:date="2022-02-03T14:46:00Z">
            <w:trPr>
              <w:trHeight w:val="285"/>
            </w:trPr>
          </w:trPrChange>
        </w:trPr>
        <w:tc>
          <w:tcPr>
            <w:tcW w:w="35.35pt" w:type="dxa"/>
            <w:vMerge/>
            <w:shd w:val="clear" w:color="auto" w:fill="auto"/>
            <w:vAlign w:val="center"/>
            <w:tcPrChange w:id="7704" w:author="Jinwen Ma" w:date="2022-02-03T14:46:00Z">
              <w:tcPr>
                <w:tcW w:w="35.35pt" w:type="dxa"/>
                <w:vMerge/>
                <w:shd w:val="clear" w:color="auto" w:fill="auto"/>
                <w:vAlign w:val="center"/>
              </w:tcPr>
            </w:tcPrChange>
          </w:tcPr>
          <w:p w14:paraId="0FDFD346" w14:textId="77777777" w:rsidR="00AD5438" w:rsidRPr="00527373" w:rsidRDefault="00AD5438" w:rsidP="00AE030B">
            <w:pPr>
              <w:pStyle w:val="TAC"/>
            </w:pPr>
          </w:p>
        </w:tc>
        <w:tc>
          <w:tcPr>
            <w:tcW w:w="35.25pt" w:type="dxa"/>
            <w:vMerge/>
            <w:shd w:val="clear" w:color="auto" w:fill="auto"/>
            <w:vAlign w:val="center"/>
            <w:tcPrChange w:id="7705" w:author="Jinwen Ma" w:date="2022-02-03T14:46:00Z">
              <w:tcPr>
                <w:tcW w:w="35.25pt" w:type="dxa"/>
                <w:vMerge/>
                <w:shd w:val="clear" w:color="auto" w:fill="auto"/>
                <w:vAlign w:val="center"/>
              </w:tcPr>
            </w:tcPrChange>
          </w:tcPr>
          <w:p w14:paraId="18B8D5CF" w14:textId="77777777" w:rsidR="00AD5438" w:rsidRPr="00527373" w:rsidRDefault="00AD5438" w:rsidP="00AE030B">
            <w:pPr>
              <w:pStyle w:val="TAC"/>
            </w:pPr>
          </w:p>
        </w:tc>
        <w:tc>
          <w:tcPr>
            <w:tcW w:w="37.90pt" w:type="dxa"/>
            <w:tcPrChange w:id="7706" w:author="Jinwen Ma" w:date="2022-02-03T14:46:00Z">
              <w:tcPr>
                <w:tcW w:w="37.90pt" w:type="dxa"/>
              </w:tcPr>
            </w:tcPrChange>
          </w:tcPr>
          <w:p w14:paraId="05EF3494" w14:textId="77777777" w:rsidR="00AD5438" w:rsidRPr="00527373" w:rsidRDefault="00AD5438" w:rsidP="00AE030B">
            <w:pPr>
              <w:pStyle w:val="TAC"/>
              <w:rPr>
                <w:rFonts w:eastAsia="Yu Gothic"/>
              </w:rPr>
            </w:pPr>
            <w:r w:rsidRPr="00527373">
              <w:rPr>
                <w:rFonts w:eastAsia="Yu Gothic"/>
              </w:rPr>
              <w:t>30</w:t>
            </w:r>
          </w:p>
        </w:tc>
        <w:tc>
          <w:tcPr>
            <w:tcW w:w="39.75pt" w:type="dxa"/>
            <w:shd w:val="clear" w:color="auto" w:fill="auto"/>
            <w:vAlign w:val="center"/>
            <w:tcPrChange w:id="7707" w:author="Jinwen Ma" w:date="2022-02-03T14:46:00Z">
              <w:tcPr>
                <w:tcW w:w="37.40pt" w:type="dxa"/>
                <w:shd w:val="clear" w:color="auto" w:fill="auto"/>
                <w:vAlign w:val="center"/>
              </w:tcPr>
            </w:tcPrChange>
          </w:tcPr>
          <w:p w14:paraId="44C0C517" w14:textId="77777777" w:rsidR="00AD5438" w:rsidRPr="00527373" w:rsidRDefault="00AD5438" w:rsidP="00AE030B">
            <w:pPr>
              <w:pStyle w:val="TAC"/>
              <w:rPr>
                <w:rFonts w:eastAsia="Yu Gothic"/>
              </w:rPr>
            </w:pPr>
          </w:p>
        </w:tc>
        <w:tc>
          <w:tcPr>
            <w:tcW w:w="35.70pt" w:type="dxa"/>
            <w:shd w:val="clear" w:color="auto" w:fill="auto"/>
            <w:vAlign w:val="center"/>
            <w:tcPrChange w:id="7708" w:author="Jinwen Ma" w:date="2022-02-03T14:46:00Z">
              <w:tcPr>
                <w:tcW w:w="38.05pt" w:type="dxa"/>
                <w:gridSpan w:val="2"/>
                <w:shd w:val="clear" w:color="auto" w:fill="auto"/>
                <w:vAlign w:val="center"/>
              </w:tcPr>
            </w:tcPrChange>
          </w:tcPr>
          <w:p w14:paraId="3255ED75" w14:textId="77777777" w:rsidR="00AD5438" w:rsidRPr="00527373" w:rsidRDefault="00AD5438" w:rsidP="00AE030B">
            <w:pPr>
              <w:pStyle w:val="TAC"/>
              <w:rPr>
                <w:rFonts w:eastAsia="Yu Gothic"/>
                <w:color w:val="000000"/>
              </w:rPr>
            </w:pPr>
            <w:r w:rsidRPr="00527373">
              <w:t>-70.7 +TT</w:t>
            </w:r>
          </w:p>
        </w:tc>
        <w:tc>
          <w:tcPr>
            <w:tcW w:w="38.05pt" w:type="dxa"/>
            <w:shd w:val="clear" w:color="auto" w:fill="auto"/>
            <w:vAlign w:val="center"/>
            <w:tcPrChange w:id="7709" w:author="Jinwen Ma" w:date="2022-02-03T14:46:00Z">
              <w:tcPr>
                <w:tcW w:w="38.05pt" w:type="dxa"/>
                <w:shd w:val="clear" w:color="auto" w:fill="auto"/>
                <w:vAlign w:val="center"/>
              </w:tcPr>
            </w:tcPrChange>
          </w:tcPr>
          <w:p w14:paraId="25835CC6" w14:textId="77777777" w:rsidR="00AD5438" w:rsidRPr="00527373" w:rsidRDefault="00AD5438" w:rsidP="00AE030B">
            <w:pPr>
              <w:pStyle w:val="TAC"/>
              <w:rPr>
                <w:rFonts w:eastAsia="Yu Gothic"/>
                <w:color w:val="000000"/>
              </w:rPr>
            </w:pPr>
            <w:r w:rsidRPr="00527373">
              <w:t>-70.7 +TT</w:t>
            </w:r>
          </w:p>
        </w:tc>
        <w:tc>
          <w:tcPr>
            <w:tcW w:w="38.05pt" w:type="dxa"/>
            <w:shd w:val="clear" w:color="auto" w:fill="auto"/>
            <w:vAlign w:val="center"/>
            <w:tcPrChange w:id="7710" w:author="Jinwen Ma" w:date="2022-02-03T14:46:00Z">
              <w:tcPr>
                <w:tcW w:w="38.05pt" w:type="dxa"/>
                <w:shd w:val="clear" w:color="auto" w:fill="auto"/>
                <w:vAlign w:val="center"/>
              </w:tcPr>
            </w:tcPrChange>
          </w:tcPr>
          <w:p w14:paraId="3B8AE568" w14:textId="77777777" w:rsidR="00AD5438" w:rsidRPr="00527373" w:rsidRDefault="00AD5438" w:rsidP="00AE030B">
            <w:pPr>
              <w:pStyle w:val="TAC"/>
              <w:rPr>
                <w:rFonts w:eastAsia="Yu Gothic"/>
                <w:color w:val="000000"/>
              </w:rPr>
            </w:pPr>
            <w:r w:rsidRPr="00527373">
              <w:t>-71.8 +TT</w:t>
            </w:r>
          </w:p>
        </w:tc>
        <w:tc>
          <w:tcPr>
            <w:tcW w:w="38.05pt" w:type="dxa"/>
            <w:shd w:val="clear" w:color="auto" w:fill="auto"/>
            <w:vAlign w:val="center"/>
            <w:tcPrChange w:id="7711" w:author="Jinwen Ma" w:date="2022-02-03T14:46:00Z">
              <w:tcPr>
                <w:tcW w:w="38.05pt" w:type="dxa"/>
                <w:shd w:val="clear" w:color="auto" w:fill="auto"/>
                <w:vAlign w:val="center"/>
              </w:tcPr>
            </w:tcPrChange>
          </w:tcPr>
          <w:p w14:paraId="5A8F9993" w14:textId="77777777" w:rsidR="00AD5438" w:rsidRPr="00527373" w:rsidRDefault="00AD5438" w:rsidP="00AE030B">
            <w:pPr>
              <w:pStyle w:val="TAC"/>
            </w:pPr>
          </w:p>
        </w:tc>
        <w:tc>
          <w:tcPr>
            <w:tcW w:w="38.05pt" w:type="dxa"/>
            <w:shd w:val="clear" w:color="auto" w:fill="auto"/>
            <w:vAlign w:val="center"/>
            <w:tcPrChange w:id="7712" w:author="Jinwen Ma" w:date="2022-02-03T14:46:00Z">
              <w:tcPr>
                <w:tcW w:w="38.05pt" w:type="dxa"/>
                <w:shd w:val="clear" w:color="auto" w:fill="auto"/>
                <w:vAlign w:val="center"/>
              </w:tcPr>
            </w:tcPrChange>
          </w:tcPr>
          <w:p w14:paraId="52039197" w14:textId="77777777" w:rsidR="00AD5438" w:rsidRPr="00527373" w:rsidRDefault="00AD5438" w:rsidP="00AE030B">
            <w:pPr>
              <w:pStyle w:val="TAC"/>
            </w:pPr>
          </w:p>
        </w:tc>
        <w:tc>
          <w:tcPr>
            <w:tcW w:w="38.05pt" w:type="dxa"/>
            <w:shd w:val="clear" w:color="auto" w:fill="auto"/>
            <w:vAlign w:val="center"/>
            <w:tcPrChange w:id="7713" w:author="Jinwen Ma" w:date="2022-02-03T14:46:00Z">
              <w:tcPr>
                <w:tcW w:w="38.05pt" w:type="dxa"/>
                <w:shd w:val="clear" w:color="auto" w:fill="auto"/>
                <w:vAlign w:val="center"/>
              </w:tcPr>
            </w:tcPrChange>
          </w:tcPr>
          <w:p w14:paraId="6DF52AFD" w14:textId="77777777" w:rsidR="00AD5438" w:rsidRPr="00527373" w:rsidRDefault="00AD5438" w:rsidP="00AE030B">
            <w:pPr>
              <w:pStyle w:val="TAC"/>
            </w:pPr>
          </w:p>
        </w:tc>
        <w:tc>
          <w:tcPr>
            <w:tcW w:w="38.05pt" w:type="dxa"/>
            <w:shd w:val="clear" w:color="auto" w:fill="auto"/>
            <w:vAlign w:val="center"/>
            <w:tcPrChange w:id="7714" w:author="Jinwen Ma" w:date="2022-02-03T14:46:00Z">
              <w:tcPr>
                <w:tcW w:w="38.05pt" w:type="dxa"/>
                <w:shd w:val="clear" w:color="auto" w:fill="auto"/>
                <w:vAlign w:val="center"/>
              </w:tcPr>
            </w:tcPrChange>
          </w:tcPr>
          <w:p w14:paraId="717F23A5" w14:textId="77777777" w:rsidR="00AD5438" w:rsidRPr="00527373" w:rsidRDefault="00AD5438" w:rsidP="00AE030B">
            <w:pPr>
              <w:pStyle w:val="TAC"/>
            </w:pPr>
          </w:p>
        </w:tc>
        <w:tc>
          <w:tcPr>
            <w:tcW w:w="38.05pt" w:type="dxa"/>
            <w:shd w:val="clear" w:color="auto" w:fill="auto"/>
            <w:vAlign w:val="center"/>
            <w:tcPrChange w:id="7715" w:author="Jinwen Ma" w:date="2022-02-03T14:46:00Z">
              <w:tcPr>
                <w:tcW w:w="38.05pt" w:type="dxa"/>
                <w:shd w:val="clear" w:color="auto" w:fill="auto"/>
                <w:vAlign w:val="center"/>
              </w:tcPr>
            </w:tcPrChange>
          </w:tcPr>
          <w:p w14:paraId="358754F9" w14:textId="77777777" w:rsidR="00AD5438" w:rsidRPr="00527373" w:rsidRDefault="00AD5438" w:rsidP="00AE030B">
            <w:pPr>
              <w:pStyle w:val="TAC"/>
            </w:pPr>
          </w:p>
        </w:tc>
        <w:tc>
          <w:tcPr>
            <w:tcW w:w="35.10pt" w:type="dxa"/>
            <w:vAlign w:val="center"/>
            <w:tcPrChange w:id="7716" w:author="Jinwen Ma" w:date="2022-02-03T14:46:00Z">
              <w:tcPr>
                <w:tcW w:w="35.10pt" w:type="dxa"/>
                <w:vAlign w:val="center"/>
              </w:tcPr>
            </w:tcPrChange>
          </w:tcPr>
          <w:p w14:paraId="23D39AD1" w14:textId="77777777" w:rsidR="00AD5438" w:rsidRPr="00527373" w:rsidRDefault="00AD5438" w:rsidP="00AE030B">
            <w:pPr>
              <w:pStyle w:val="TAC"/>
            </w:pPr>
          </w:p>
        </w:tc>
        <w:tc>
          <w:tcPr>
            <w:tcW w:w="38.25pt" w:type="dxa"/>
            <w:shd w:val="clear" w:color="auto" w:fill="auto"/>
            <w:vAlign w:val="center"/>
            <w:tcPrChange w:id="7717" w:author="Jinwen Ma" w:date="2022-02-03T14:46:00Z">
              <w:tcPr>
                <w:tcW w:w="38.25pt" w:type="dxa"/>
                <w:shd w:val="clear" w:color="auto" w:fill="auto"/>
                <w:vAlign w:val="center"/>
              </w:tcPr>
            </w:tcPrChange>
          </w:tcPr>
          <w:p w14:paraId="07E70CE9" w14:textId="77777777" w:rsidR="00AD5438" w:rsidRPr="00527373" w:rsidRDefault="00AD5438" w:rsidP="00AE030B">
            <w:pPr>
              <w:pStyle w:val="TAC"/>
            </w:pPr>
          </w:p>
        </w:tc>
      </w:tr>
      <w:tr w:rsidR="00AD5438" w:rsidRPr="00527373" w14:paraId="253F486E" w14:textId="77777777" w:rsidTr="00053404">
        <w:trPr>
          <w:trHeight w:val="285"/>
          <w:trPrChange w:id="7718" w:author="Jinwen Ma" w:date="2022-02-03T14:46:00Z">
            <w:trPr>
              <w:trHeight w:val="285"/>
            </w:trPr>
          </w:trPrChange>
        </w:trPr>
        <w:tc>
          <w:tcPr>
            <w:tcW w:w="35.35pt" w:type="dxa"/>
            <w:vMerge/>
            <w:shd w:val="clear" w:color="auto" w:fill="auto"/>
            <w:vAlign w:val="center"/>
            <w:tcPrChange w:id="7719" w:author="Jinwen Ma" w:date="2022-02-03T14:46:00Z">
              <w:tcPr>
                <w:tcW w:w="35.35pt" w:type="dxa"/>
                <w:vMerge/>
                <w:shd w:val="clear" w:color="auto" w:fill="auto"/>
                <w:vAlign w:val="center"/>
              </w:tcPr>
            </w:tcPrChange>
          </w:tcPr>
          <w:p w14:paraId="489D8E5D" w14:textId="77777777" w:rsidR="00AD5438" w:rsidRPr="00527373" w:rsidRDefault="00AD5438" w:rsidP="00AE030B">
            <w:pPr>
              <w:pStyle w:val="TAC"/>
            </w:pPr>
          </w:p>
        </w:tc>
        <w:tc>
          <w:tcPr>
            <w:tcW w:w="35.25pt" w:type="dxa"/>
            <w:vMerge/>
            <w:shd w:val="clear" w:color="auto" w:fill="auto"/>
            <w:vAlign w:val="center"/>
            <w:tcPrChange w:id="7720" w:author="Jinwen Ma" w:date="2022-02-03T14:46:00Z">
              <w:tcPr>
                <w:tcW w:w="35.25pt" w:type="dxa"/>
                <w:vMerge/>
                <w:shd w:val="clear" w:color="auto" w:fill="auto"/>
                <w:vAlign w:val="center"/>
              </w:tcPr>
            </w:tcPrChange>
          </w:tcPr>
          <w:p w14:paraId="5F6B72CE" w14:textId="77777777" w:rsidR="00AD5438" w:rsidRPr="00527373" w:rsidRDefault="00AD5438" w:rsidP="00AE030B">
            <w:pPr>
              <w:pStyle w:val="TAC"/>
            </w:pPr>
          </w:p>
        </w:tc>
        <w:tc>
          <w:tcPr>
            <w:tcW w:w="37.90pt" w:type="dxa"/>
            <w:tcPrChange w:id="7721" w:author="Jinwen Ma" w:date="2022-02-03T14:46:00Z">
              <w:tcPr>
                <w:tcW w:w="37.90pt" w:type="dxa"/>
              </w:tcPr>
            </w:tcPrChange>
          </w:tcPr>
          <w:p w14:paraId="38202DB1" w14:textId="77777777" w:rsidR="00AD5438" w:rsidRPr="00527373" w:rsidRDefault="00AD5438" w:rsidP="00AE030B">
            <w:pPr>
              <w:pStyle w:val="TAC"/>
              <w:rPr>
                <w:rFonts w:eastAsia="Yu Gothic"/>
              </w:rPr>
            </w:pPr>
            <w:r w:rsidRPr="00527373">
              <w:rPr>
                <w:rFonts w:eastAsia="Yu Gothic"/>
              </w:rPr>
              <w:t>60</w:t>
            </w:r>
          </w:p>
        </w:tc>
        <w:tc>
          <w:tcPr>
            <w:tcW w:w="39.75pt" w:type="dxa"/>
            <w:shd w:val="clear" w:color="auto" w:fill="auto"/>
            <w:vAlign w:val="center"/>
            <w:tcPrChange w:id="7722" w:author="Jinwen Ma" w:date="2022-02-03T14:46:00Z">
              <w:tcPr>
                <w:tcW w:w="37.40pt" w:type="dxa"/>
                <w:shd w:val="clear" w:color="auto" w:fill="auto"/>
                <w:vAlign w:val="center"/>
              </w:tcPr>
            </w:tcPrChange>
          </w:tcPr>
          <w:p w14:paraId="4585A582" w14:textId="77777777" w:rsidR="00AD5438" w:rsidRPr="00527373" w:rsidRDefault="00AD5438" w:rsidP="00AE030B">
            <w:pPr>
              <w:pStyle w:val="TAC"/>
              <w:rPr>
                <w:rFonts w:eastAsia="Yu Gothic"/>
              </w:rPr>
            </w:pPr>
          </w:p>
        </w:tc>
        <w:tc>
          <w:tcPr>
            <w:tcW w:w="35.70pt" w:type="dxa"/>
            <w:shd w:val="clear" w:color="auto" w:fill="auto"/>
            <w:vAlign w:val="center"/>
            <w:tcPrChange w:id="7723" w:author="Jinwen Ma" w:date="2022-02-03T14:46:00Z">
              <w:tcPr>
                <w:tcW w:w="38.05pt" w:type="dxa"/>
                <w:gridSpan w:val="2"/>
                <w:shd w:val="clear" w:color="auto" w:fill="auto"/>
                <w:vAlign w:val="center"/>
              </w:tcPr>
            </w:tcPrChange>
          </w:tcPr>
          <w:p w14:paraId="332B4DA2" w14:textId="77777777" w:rsidR="00AD5438" w:rsidRPr="00527373" w:rsidRDefault="00AD5438" w:rsidP="00AE030B">
            <w:pPr>
              <w:pStyle w:val="TAC"/>
              <w:rPr>
                <w:rFonts w:eastAsia="Yu Gothic"/>
                <w:color w:val="000000"/>
              </w:rPr>
            </w:pPr>
            <w:r w:rsidRPr="00527373">
              <w:t>-72.4 +TT</w:t>
            </w:r>
          </w:p>
        </w:tc>
        <w:tc>
          <w:tcPr>
            <w:tcW w:w="38.05pt" w:type="dxa"/>
            <w:shd w:val="clear" w:color="auto" w:fill="auto"/>
            <w:vAlign w:val="center"/>
            <w:tcPrChange w:id="7724" w:author="Jinwen Ma" w:date="2022-02-03T14:46:00Z">
              <w:tcPr>
                <w:tcW w:w="38.05pt" w:type="dxa"/>
                <w:shd w:val="clear" w:color="auto" w:fill="auto"/>
                <w:vAlign w:val="center"/>
              </w:tcPr>
            </w:tcPrChange>
          </w:tcPr>
          <w:p w14:paraId="1F4E1ECA" w14:textId="77777777" w:rsidR="00AD5438" w:rsidRPr="00527373" w:rsidRDefault="00AD5438" w:rsidP="00AE030B">
            <w:pPr>
              <w:pStyle w:val="TAC"/>
              <w:rPr>
                <w:rFonts w:eastAsia="Yu Gothic"/>
                <w:color w:val="000000"/>
              </w:rPr>
            </w:pPr>
            <w:r w:rsidRPr="00527373">
              <w:t>-72.7 +TT</w:t>
            </w:r>
          </w:p>
        </w:tc>
        <w:tc>
          <w:tcPr>
            <w:tcW w:w="38.05pt" w:type="dxa"/>
            <w:shd w:val="clear" w:color="auto" w:fill="auto"/>
            <w:vAlign w:val="center"/>
            <w:tcPrChange w:id="7725" w:author="Jinwen Ma" w:date="2022-02-03T14:46:00Z">
              <w:tcPr>
                <w:tcW w:w="38.05pt" w:type="dxa"/>
                <w:shd w:val="clear" w:color="auto" w:fill="auto"/>
                <w:vAlign w:val="center"/>
              </w:tcPr>
            </w:tcPrChange>
          </w:tcPr>
          <w:p w14:paraId="12FFE42E" w14:textId="77777777" w:rsidR="00AD5438" w:rsidRPr="00527373" w:rsidRDefault="00AD5438" w:rsidP="00AE030B">
            <w:pPr>
              <w:pStyle w:val="TAC"/>
              <w:rPr>
                <w:rFonts w:eastAsia="Yu Gothic"/>
                <w:color w:val="000000"/>
              </w:rPr>
            </w:pPr>
            <w:r w:rsidRPr="00527373">
              <w:t>-77.0 +TT</w:t>
            </w:r>
          </w:p>
        </w:tc>
        <w:tc>
          <w:tcPr>
            <w:tcW w:w="38.05pt" w:type="dxa"/>
            <w:shd w:val="clear" w:color="auto" w:fill="auto"/>
            <w:vAlign w:val="center"/>
            <w:tcPrChange w:id="7726" w:author="Jinwen Ma" w:date="2022-02-03T14:46:00Z">
              <w:tcPr>
                <w:tcW w:w="38.05pt" w:type="dxa"/>
                <w:shd w:val="clear" w:color="auto" w:fill="auto"/>
                <w:vAlign w:val="center"/>
              </w:tcPr>
            </w:tcPrChange>
          </w:tcPr>
          <w:p w14:paraId="7DE18668" w14:textId="77777777" w:rsidR="00AD5438" w:rsidRPr="00527373" w:rsidRDefault="00AD5438" w:rsidP="00AE030B">
            <w:pPr>
              <w:pStyle w:val="TAC"/>
            </w:pPr>
          </w:p>
        </w:tc>
        <w:tc>
          <w:tcPr>
            <w:tcW w:w="38.05pt" w:type="dxa"/>
            <w:shd w:val="clear" w:color="auto" w:fill="auto"/>
            <w:vAlign w:val="center"/>
            <w:tcPrChange w:id="7727" w:author="Jinwen Ma" w:date="2022-02-03T14:46:00Z">
              <w:tcPr>
                <w:tcW w:w="38.05pt" w:type="dxa"/>
                <w:shd w:val="clear" w:color="auto" w:fill="auto"/>
                <w:vAlign w:val="center"/>
              </w:tcPr>
            </w:tcPrChange>
          </w:tcPr>
          <w:p w14:paraId="4FEE51D8" w14:textId="77777777" w:rsidR="00AD5438" w:rsidRPr="00527373" w:rsidRDefault="00AD5438" w:rsidP="00AE030B">
            <w:pPr>
              <w:pStyle w:val="TAC"/>
            </w:pPr>
          </w:p>
        </w:tc>
        <w:tc>
          <w:tcPr>
            <w:tcW w:w="38.05pt" w:type="dxa"/>
            <w:shd w:val="clear" w:color="auto" w:fill="auto"/>
            <w:vAlign w:val="center"/>
            <w:tcPrChange w:id="7728" w:author="Jinwen Ma" w:date="2022-02-03T14:46:00Z">
              <w:tcPr>
                <w:tcW w:w="38.05pt" w:type="dxa"/>
                <w:shd w:val="clear" w:color="auto" w:fill="auto"/>
                <w:vAlign w:val="center"/>
              </w:tcPr>
            </w:tcPrChange>
          </w:tcPr>
          <w:p w14:paraId="04C6B44C" w14:textId="77777777" w:rsidR="00AD5438" w:rsidRPr="00527373" w:rsidRDefault="00AD5438" w:rsidP="00AE030B">
            <w:pPr>
              <w:pStyle w:val="TAC"/>
            </w:pPr>
          </w:p>
        </w:tc>
        <w:tc>
          <w:tcPr>
            <w:tcW w:w="38.05pt" w:type="dxa"/>
            <w:shd w:val="clear" w:color="auto" w:fill="auto"/>
            <w:vAlign w:val="center"/>
            <w:tcPrChange w:id="7729" w:author="Jinwen Ma" w:date="2022-02-03T14:46:00Z">
              <w:tcPr>
                <w:tcW w:w="38.05pt" w:type="dxa"/>
                <w:shd w:val="clear" w:color="auto" w:fill="auto"/>
                <w:vAlign w:val="center"/>
              </w:tcPr>
            </w:tcPrChange>
          </w:tcPr>
          <w:p w14:paraId="55FF7F81" w14:textId="77777777" w:rsidR="00AD5438" w:rsidRPr="00527373" w:rsidRDefault="00AD5438" w:rsidP="00AE030B">
            <w:pPr>
              <w:pStyle w:val="TAC"/>
            </w:pPr>
          </w:p>
        </w:tc>
        <w:tc>
          <w:tcPr>
            <w:tcW w:w="38.05pt" w:type="dxa"/>
            <w:shd w:val="clear" w:color="auto" w:fill="auto"/>
            <w:vAlign w:val="center"/>
            <w:tcPrChange w:id="7730" w:author="Jinwen Ma" w:date="2022-02-03T14:46:00Z">
              <w:tcPr>
                <w:tcW w:w="38.05pt" w:type="dxa"/>
                <w:shd w:val="clear" w:color="auto" w:fill="auto"/>
                <w:vAlign w:val="center"/>
              </w:tcPr>
            </w:tcPrChange>
          </w:tcPr>
          <w:p w14:paraId="45CB6509" w14:textId="77777777" w:rsidR="00AD5438" w:rsidRPr="00527373" w:rsidRDefault="00AD5438" w:rsidP="00AE030B">
            <w:pPr>
              <w:pStyle w:val="TAC"/>
            </w:pPr>
          </w:p>
        </w:tc>
        <w:tc>
          <w:tcPr>
            <w:tcW w:w="35.10pt" w:type="dxa"/>
            <w:vAlign w:val="center"/>
            <w:tcPrChange w:id="7731" w:author="Jinwen Ma" w:date="2022-02-03T14:46:00Z">
              <w:tcPr>
                <w:tcW w:w="35.10pt" w:type="dxa"/>
                <w:vAlign w:val="center"/>
              </w:tcPr>
            </w:tcPrChange>
          </w:tcPr>
          <w:p w14:paraId="26EFD6B3" w14:textId="77777777" w:rsidR="00AD5438" w:rsidRPr="00527373" w:rsidRDefault="00AD5438" w:rsidP="00AE030B">
            <w:pPr>
              <w:pStyle w:val="TAC"/>
            </w:pPr>
          </w:p>
        </w:tc>
        <w:tc>
          <w:tcPr>
            <w:tcW w:w="38.25pt" w:type="dxa"/>
            <w:shd w:val="clear" w:color="auto" w:fill="auto"/>
            <w:vAlign w:val="center"/>
            <w:tcPrChange w:id="7732" w:author="Jinwen Ma" w:date="2022-02-03T14:46:00Z">
              <w:tcPr>
                <w:tcW w:w="38.25pt" w:type="dxa"/>
                <w:shd w:val="clear" w:color="auto" w:fill="auto"/>
                <w:vAlign w:val="center"/>
              </w:tcPr>
            </w:tcPrChange>
          </w:tcPr>
          <w:p w14:paraId="5A0C4EFE" w14:textId="77777777" w:rsidR="00AD5438" w:rsidRPr="00527373" w:rsidRDefault="00AD5438" w:rsidP="00AE030B">
            <w:pPr>
              <w:pStyle w:val="TAC"/>
            </w:pPr>
          </w:p>
        </w:tc>
      </w:tr>
      <w:tr w:rsidR="00AD5438" w:rsidRPr="00527373" w14:paraId="76A4AEAE" w14:textId="77777777" w:rsidTr="00053404">
        <w:trPr>
          <w:trHeight w:val="285"/>
          <w:trPrChange w:id="7733" w:author="Jinwen Ma" w:date="2022-02-03T14:46:00Z">
            <w:trPr>
              <w:trHeight w:val="285"/>
            </w:trPr>
          </w:trPrChange>
        </w:trPr>
        <w:tc>
          <w:tcPr>
            <w:tcW w:w="35.35pt" w:type="dxa"/>
            <w:shd w:val="clear" w:color="auto" w:fill="auto"/>
            <w:vAlign w:val="center"/>
            <w:tcPrChange w:id="7734" w:author="Jinwen Ma" w:date="2022-02-03T14:46:00Z">
              <w:tcPr>
                <w:tcW w:w="35.35pt" w:type="dxa"/>
                <w:shd w:val="clear" w:color="auto" w:fill="auto"/>
                <w:vAlign w:val="center"/>
              </w:tcPr>
            </w:tcPrChange>
          </w:tcPr>
          <w:p w14:paraId="07CA7BDB" w14:textId="77777777" w:rsidR="00AD5438" w:rsidRPr="00527373" w:rsidRDefault="00AD5438" w:rsidP="00AE030B">
            <w:pPr>
              <w:pStyle w:val="TAC"/>
            </w:pPr>
            <w:r w:rsidRPr="00527373">
              <w:t>n41</w:t>
            </w:r>
          </w:p>
        </w:tc>
        <w:tc>
          <w:tcPr>
            <w:tcW w:w="35.25pt" w:type="dxa"/>
            <w:shd w:val="clear" w:color="auto" w:fill="auto"/>
            <w:vAlign w:val="center"/>
            <w:tcPrChange w:id="7735" w:author="Jinwen Ma" w:date="2022-02-03T14:46:00Z">
              <w:tcPr>
                <w:tcW w:w="35.25pt" w:type="dxa"/>
                <w:shd w:val="clear" w:color="auto" w:fill="auto"/>
                <w:vAlign w:val="center"/>
              </w:tcPr>
            </w:tcPrChange>
          </w:tcPr>
          <w:p w14:paraId="7DFE3681" w14:textId="77777777" w:rsidR="00AD5438" w:rsidRPr="00527373" w:rsidRDefault="00AD5438" w:rsidP="00AE030B">
            <w:pPr>
              <w:pStyle w:val="TAC"/>
            </w:pPr>
            <w:r w:rsidRPr="00527373">
              <w:t>26</w:t>
            </w:r>
            <w:r w:rsidRPr="00527373">
              <w:rPr>
                <w:vertAlign w:val="superscript"/>
              </w:rPr>
              <w:t>4</w:t>
            </w:r>
          </w:p>
        </w:tc>
        <w:tc>
          <w:tcPr>
            <w:tcW w:w="37.90pt" w:type="dxa"/>
            <w:vAlign w:val="center"/>
            <w:tcPrChange w:id="7736" w:author="Jinwen Ma" w:date="2022-02-03T14:46:00Z">
              <w:tcPr>
                <w:tcW w:w="37.90pt" w:type="dxa"/>
                <w:vAlign w:val="center"/>
              </w:tcPr>
            </w:tcPrChange>
          </w:tcPr>
          <w:p w14:paraId="1C7DEAAD" w14:textId="77777777" w:rsidR="00AD5438" w:rsidRPr="00527373" w:rsidRDefault="00AD5438" w:rsidP="00AE030B">
            <w:pPr>
              <w:pStyle w:val="TAC"/>
            </w:pPr>
            <w:r w:rsidRPr="00527373">
              <w:t>N/A</w:t>
            </w:r>
          </w:p>
        </w:tc>
        <w:tc>
          <w:tcPr>
            <w:tcW w:w="39.75pt" w:type="dxa"/>
            <w:shd w:val="clear" w:color="auto" w:fill="auto"/>
            <w:vAlign w:val="center"/>
            <w:tcPrChange w:id="7737" w:author="Jinwen Ma" w:date="2022-02-03T14:46:00Z">
              <w:tcPr>
                <w:tcW w:w="37.40pt" w:type="dxa"/>
                <w:shd w:val="clear" w:color="auto" w:fill="auto"/>
                <w:vAlign w:val="center"/>
              </w:tcPr>
            </w:tcPrChange>
          </w:tcPr>
          <w:p w14:paraId="25A0B369" w14:textId="77777777" w:rsidR="00AD5438" w:rsidRPr="00527373" w:rsidRDefault="00AD5438" w:rsidP="00AE030B">
            <w:pPr>
              <w:pStyle w:val="TAC"/>
            </w:pPr>
            <w:r w:rsidRPr="00527373">
              <w:t>-72.5</w:t>
            </w:r>
          </w:p>
        </w:tc>
        <w:tc>
          <w:tcPr>
            <w:tcW w:w="35.70pt" w:type="dxa"/>
            <w:shd w:val="clear" w:color="auto" w:fill="auto"/>
            <w:vAlign w:val="center"/>
            <w:tcPrChange w:id="7738" w:author="Jinwen Ma" w:date="2022-02-03T14:46:00Z">
              <w:tcPr>
                <w:tcW w:w="38.05pt" w:type="dxa"/>
                <w:gridSpan w:val="2"/>
                <w:shd w:val="clear" w:color="auto" w:fill="auto"/>
                <w:vAlign w:val="center"/>
              </w:tcPr>
            </w:tcPrChange>
          </w:tcPr>
          <w:p w14:paraId="210F7E57" w14:textId="77777777" w:rsidR="00AD5438" w:rsidRPr="00527373" w:rsidRDefault="00AD5438" w:rsidP="00AE030B">
            <w:pPr>
              <w:pStyle w:val="TAC"/>
            </w:pPr>
            <w:r w:rsidRPr="00527373">
              <w:t>-69.5</w:t>
            </w:r>
          </w:p>
        </w:tc>
        <w:tc>
          <w:tcPr>
            <w:tcW w:w="38.05pt" w:type="dxa"/>
            <w:shd w:val="clear" w:color="auto" w:fill="auto"/>
            <w:vAlign w:val="center"/>
            <w:tcPrChange w:id="7739" w:author="Jinwen Ma" w:date="2022-02-03T14:46:00Z">
              <w:tcPr>
                <w:tcW w:w="38.05pt" w:type="dxa"/>
                <w:shd w:val="clear" w:color="auto" w:fill="auto"/>
                <w:vAlign w:val="center"/>
              </w:tcPr>
            </w:tcPrChange>
          </w:tcPr>
          <w:p w14:paraId="6A6E961C" w14:textId="77777777" w:rsidR="00AD5438" w:rsidRPr="00527373" w:rsidRDefault="00AD5438" w:rsidP="00AE030B">
            <w:pPr>
              <w:pStyle w:val="TAC"/>
            </w:pPr>
            <w:r w:rsidRPr="00527373">
              <w:t>-69.5</w:t>
            </w:r>
          </w:p>
        </w:tc>
        <w:tc>
          <w:tcPr>
            <w:tcW w:w="38.05pt" w:type="dxa"/>
            <w:shd w:val="clear" w:color="auto" w:fill="auto"/>
            <w:vAlign w:val="center"/>
            <w:tcPrChange w:id="7740" w:author="Jinwen Ma" w:date="2022-02-03T14:46:00Z">
              <w:tcPr>
                <w:tcW w:w="38.05pt" w:type="dxa"/>
                <w:shd w:val="clear" w:color="auto" w:fill="auto"/>
                <w:vAlign w:val="center"/>
              </w:tcPr>
            </w:tcPrChange>
          </w:tcPr>
          <w:p w14:paraId="2F81AD74" w14:textId="77777777" w:rsidR="00AD5438" w:rsidRPr="00527373" w:rsidRDefault="00AD5438" w:rsidP="00AE030B">
            <w:pPr>
              <w:pStyle w:val="TAC"/>
            </w:pPr>
            <w:r w:rsidRPr="00527373">
              <w:t>N/A</w:t>
            </w:r>
          </w:p>
        </w:tc>
        <w:tc>
          <w:tcPr>
            <w:tcW w:w="38.05pt" w:type="dxa"/>
            <w:shd w:val="clear" w:color="auto" w:fill="auto"/>
            <w:vAlign w:val="center"/>
            <w:tcPrChange w:id="7741" w:author="Jinwen Ma" w:date="2022-02-03T14:46:00Z">
              <w:tcPr>
                <w:tcW w:w="38.05pt" w:type="dxa"/>
                <w:shd w:val="clear" w:color="auto" w:fill="auto"/>
                <w:vAlign w:val="center"/>
              </w:tcPr>
            </w:tcPrChange>
          </w:tcPr>
          <w:p w14:paraId="1CE80998" w14:textId="77777777" w:rsidR="00AD5438" w:rsidRPr="00527373" w:rsidRDefault="00AD5438" w:rsidP="00AE030B">
            <w:pPr>
              <w:pStyle w:val="TAC"/>
            </w:pPr>
          </w:p>
        </w:tc>
        <w:tc>
          <w:tcPr>
            <w:tcW w:w="38.05pt" w:type="dxa"/>
            <w:shd w:val="clear" w:color="auto" w:fill="auto"/>
            <w:vAlign w:val="center"/>
            <w:tcPrChange w:id="7742" w:author="Jinwen Ma" w:date="2022-02-03T14:46:00Z">
              <w:tcPr>
                <w:tcW w:w="38.05pt" w:type="dxa"/>
                <w:shd w:val="clear" w:color="auto" w:fill="auto"/>
                <w:vAlign w:val="center"/>
              </w:tcPr>
            </w:tcPrChange>
          </w:tcPr>
          <w:p w14:paraId="0CC4C684" w14:textId="77777777" w:rsidR="00AD5438" w:rsidRPr="00527373" w:rsidRDefault="00AD5438" w:rsidP="00AE030B">
            <w:pPr>
              <w:pStyle w:val="TAC"/>
            </w:pPr>
          </w:p>
        </w:tc>
        <w:tc>
          <w:tcPr>
            <w:tcW w:w="38.05pt" w:type="dxa"/>
            <w:shd w:val="clear" w:color="auto" w:fill="auto"/>
            <w:vAlign w:val="center"/>
            <w:tcPrChange w:id="7743" w:author="Jinwen Ma" w:date="2022-02-03T14:46:00Z">
              <w:tcPr>
                <w:tcW w:w="38.05pt" w:type="dxa"/>
                <w:shd w:val="clear" w:color="auto" w:fill="auto"/>
                <w:vAlign w:val="center"/>
              </w:tcPr>
            </w:tcPrChange>
          </w:tcPr>
          <w:p w14:paraId="74007590" w14:textId="77777777" w:rsidR="00AD5438" w:rsidRPr="00527373" w:rsidRDefault="00AD5438" w:rsidP="00AE030B">
            <w:pPr>
              <w:pStyle w:val="TAC"/>
            </w:pPr>
          </w:p>
        </w:tc>
        <w:tc>
          <w:tcPr>
            <w:tcW w:w="38.05pt" w:type="dxa"/>
            <w:shd w:val="clear" w:color="auto" w:fill="auto"/>
            <w:vAlign w:val="center"/>
            <w:tcPrChange w:id="7744" w:author="Jinwen Ma" w:date="2022-02-03T14:46:00Z">
              <w:tcPr>
                <w:tcW w:w="38.05pt" w:type="dxa"/>
                <w:shd w:val="clear" w:color="auto" w:fill="auto"/>
                <w:vAlign w:val="center"/>
              </w:tcPr>
            </w:tcPrChange>
          </w:tcPr>
          <w:p w14:paraId="50AB1DAE" w14:textId="77777777" w:rsidR="00AD5438" w:rsidRPr="00527373" w:rsidRDefault="00AD5438" w:rsidP="00AE030B">
            <w:pPr>
              <w:pStyle w:val="TAC"/>
            </w:pPr>
          </w:p>
        </w:tc>
        <w:tc>
          <w:tcPr>
            <w:tcW w:w="38.05pt" w:type="dxa"/>
            <w:shd w:val="clear" w:color="auto" w:fill="auto"/>
            <w:vAlign w:val="center"/>
            <w:tcPrChange w:id="7745" w:author="Jinwen Ma" w:date="2022-02-03T14:46:00Z">
              <w:tcPr>
                <w:tcW w:w="38.05pt" w:type="dxa"/>
                <w:shd w:val="clear" w:color="auto" w:fill="auto"/>
                <w:vAlign w:val="center"/>
              </w:tcPr>
            </w:tcPrChange>
          </w:tcPr>
          <w:p w14:paraId="4F9E8C87" w14:textId="77777777" w:rsidR="00AD5438" w:rsidRPr="00527373" w:rsidRDefault="00AD5438" w:rsidP="00AE030B">
            <w:pPr>
              <w:pStyle w:val="TAC"/>
            </w:pPr>
          </w:p>
        </w:tc>
        <w:tc>
          <w:tcPr>
            <w:tcW w:w="35.10pt" w:type="dxa"/>
            <w:vAlign w:val="center"/>
            <w:tcPrChange w:id="7746" w:author="Jinwen Ma" w:date="2022-02-03T14:46:00Z">
              <w:tcPr>
                <w:tcW w:w="35.10pt" w:type="dxa"/>
                <w:vAlign w:val="center"/>
              </w:tcPr>
            </w:tcPrChange>
          </w:tcPr>
          <w:p w14:paraId="1081FB9A" w14:textId="77777777" w:rsidR="00AD5438" w:rsidRPr="00527373" w:rsidRDefault="00AD5438" w:rsidP="00AE030B">
            <w:pPr>
              <w:pStyle w:val="TAC"/>
            </w:pPr>
          </w:p>
        </w:tc>
        <w:tc>
          <w:tcPr>
            <w:tcW w:w="38.25pt" w:type="dxa"/>
            <w:shd w:val="clear" w:color="auto" w:fill="auto"/>
            <w:vAlign w:val="center"/>
            <w:tcPrChange w:id="7747" w:author="Jinwen Ma" w:date="2022-02-03T14:46:00Z">
              <w:tcPr>
                <w:tcW w:w="38.25pt" w:type="dxa"/>
                <w:shd w:val="clear" w:color="auto" w:fill="auto"/>
                <w:vAlign w:val="center"/>
              </w:tcPr>
            </w:tcPrChange>
          </w:tcPr>
          <w:p w14:paraId="659DED47" w14:textId="77777777" w:rsidR="00AD5438" w:rsidRPr="00527373" w:rsidRDefault="00AD5438" w:rsidP="00AE030B">
            <w:pPr>
              <w:pStyle w:val="TAC"/>
            </w:pPr>
          </w:p>
        </w:tc>
      </w:tr>
      <w:tr w:rsidR="00053404" w:rsidRPr="00527373" w14:paraId="3BC0867F" w14:textId="77777777" w:rsidTr="00053404">
        <w:trPr>
          <w:trHeight w:val="285"/>
          <w:ins w:id="7748" w:author="Jinwen Ma" w:date="2022-02-03T14:42:00Z"/>
          <w:trPrChange w:id="7749" w:author="Jinwen Ma" w:date="2022-02-03T14:46:00Z">
            <w:trPr>
              <w:trHeight w:val="285"/>
            </w:trPr>
          </w:trPrChange>
        </w:trPr>
        <w:tc>
          <w:tcPr>
            <w:tcW w:w="35.35pt" w:type="dxa"/>
            <w:vMerge w:val="restart"/>
            <w:shd w:val="clear" w:color="auto" w:fill="auto"/>
            <w:tcPrChange w:id="7750" w:author="Jinwen Ma" w:date="2022-02-03T14:46:00Z">
              <w:tcPr>
                <w:tcW w:w="35.35pt" w:type="dxa"/>
                <w:vMerge w:val="restart"/>
                <w:shd w:val="clear" w:color="auto" w:fill="auto"/>
              </w:tcPr>
            </w:tcPrChange>
          </w:tcPr>
          <w:p w14:paraId="26CE4D03" w14:textId="77777777" w:rsidR="00053404" w:rsidRPr="00EF5447" w:rsidRDefault="00053404" w:rsidP="00053404">
            <w:pPr>
              <w:pStyle w:val="TAC"/>
              <w:rPr>
                <w:ins w:id="7751" w:author="Jinwen Ma" w:date="2022-02-03T14:42:00Z"/>
                <w:rFonts w:cs="Arial"/>
                <w:szCs w:val="16"/>
                <w:lang w:eastAsia="ja-JP"/>
              </w:rPr>
            </w:pPr>
            <w:ins w:id="7752" w:author="Jinwen Ma" w:date="2022-02-03T14:43:00Z">
              <w:r>
                <w:rPr>
                  <w:rFonts w:cs="Arial"/>
                  <w:szCs w:val="16"/>
                  <w:lang w:eastAsia="ja-JP"/>
                </w:rPr>
                <w:t>n77</w:t>
              </w:r>
            </w:ins>
          </w:p>
        </w:tc>
        <w:tc>
          <w:tcPr>
            <w:tcW w:w="35.25pt" w:type="dxa"/>
            <w:vMerge w:val="restart"/>
            <w:shd w:val="clear" w:color="auto" w:fill="auto"/>
            <w:tcPrChange w:id="7753" w:author="Jinwen Ma" w:date="2022-02-03T14:46:00Z">
              <w:tcPr>
                <w:tcW w:w="35.25pt" w:type="dxa"/>
                <w:vMerge w:val="restart"/>
                <w:shd w:val="clear" w:color="auto" w:fill="auto"/>
              </w:tcPr>
            </w:tcPrChange>
          </w:tcPr>
          <w:p w14:paraId="536D330C" w14:textId="77777777" w:rsidR="00053404" w:rsidRPr="00EF5447" w:rsidRDefault="00053404" w:rsidP="00053404">
            <w:pPr>
              <w:pStyle w:val="TAC"/>
              <w:rPr>
                <w:ins w:id="7754" w:author="Jinwen Ma" w:date="2022-02-03T14:42:00Z"/>
                <w:rFonts w:cs="Arial"/>
                <w:szCs w:val="16"/>
                <w:lang w:eastAsia="ja-JP"/>
              </w:rPr>
            </w:pPr>
            <w:ins w:id="7755" w:author="Jinwen Ma" w:date="2022-02-03T14:43:00Z">
              <w:r>
                <w:rPr>
                  <w:rFonts w:cs="Arial"/>
                  <w:szCs w:val="16"/>
                  <w:lang w:eastAsia="ja-JP"/>
                </w:rPr>
                <w:t>2</w:t>
              </w:r>
            </w:ins>
          </w:p>
        </w:tc>
        <w:tc>
          <w:tcPr>
            <w:tcW w:w="37.90pt" w:type="dxa"/>
            <w:vMerge w:val="restart"/>
            <w:tcPrChange w:id="7756" w:author="Jinwen Ma" w:date="2022-02-03T14:46:00Z">
              <w:tcPr>
                <w:tcW w:w="37.90pt" w:type="dxa"/>
                <w:vMerge w:val="restart"/>
              </w:tcPr>
            </w:tcPrChange>
          </w:tcPr>
          <w:p w14:paraId="1F4C2DBA" w14:textId="77777777" w:rsidR="00053404" w:rsidRDefault="00053404" w:rsidP="00053404">
            <w:pPr>
              <w:pStyle w:val="TAC"/>
              <w:rPr>
                <w:ins w:id="7757" w:author="Jinwen Ma" w:date="2022-02-03T14:42:00Z"/>
              </w:rPr>
            </w:pPr>
            <w:ins w:id="7758" w:author="Jinwen Ma" w:date="2022-02-03T14:44:00Z">
              <w:r>
                <w:t>N/A</w:t>
              </w:r>
            </w:ins>
          </w:p>
        </w:tc>
        <w:tc>
          <w:tcPr>
            <w:tcW w:w="39.75pt" w:type="dxa"/>
            <w:shd w:val="clear" w:color="auto" w:fill="auto"/>
            <w:vAlign w:val="center"/>
            <w:tcPrChange w:id="7759" w:author="Jinwen Ma" w:date="2022-02-03T14:46:00Z">
              <w:tcPr>
                <w:tcW w:w="37.40pt" w:type="dxa"/>
                <w:shd w:val="clear" w:color="auto" w:fill="auto"/>
                <w:vAlign w:val="center"/>
              </w:tcPr>
            </w:tcPrChange>
          </w:tcPr>
          <w:p w14:paraId="4882EE4B" w14:textId="77777777" w:rsidR="00053404" w:rsidRPr="00EF5447" w:rsidRDefault="00053404" w:rsidP="00053404">
            <w:pPr>
              <w:pStyle w:val="TAC"/>
              <w:rPr>
                <w:ins w:id="7760" w:author="Jinwen Ma" w:date="2022-02-03T14:42:00Z"/>
                <w:rFonts w:cs="Arial"/>
                <w:szCs w:val="16"/>
                <w:lang w:eastAsia="zh-CN"/>
              </w:rPr>
            </w:pPr>
            <w:ins w:id="7761" w:author="Jinwen Ma" w:date="2022-02-03T14:43:00Z">
              <w:r>
                <w:rPr>
                  <w:rFonts w:cs="Arial"/>
                  <w:color w:val="000000"/>
                  <w:szCs w:val="16"/>
                </w:rPr>
                <w:t>-91.2</w:t>
              </w:r>
            </w:ins>
          </w:p>
        </w:tc>
        <w:tc>
          <w:tcPr>
            <w:tcW w:w="35.70pt" w:type="dxa"/>
            <w:shd w:val="clear" w:color="auto" w:fill="auto"/>
            <w:vAlign w:val="center"/>
            <w:tcPrChange w:id="7762" w:author="Jinwen Ma" w:date="2022-02-03T14:46:00Z">
              <w:tcPr>
                <w:tcW w:w="38.05pt" w:type="dxa"/>
                <w:gridSpan w:val="2"/>
                <w:shd w:val="clear" w:color="auto" w:fill="auto"/>
                <w:vAlign w:val="center"/>
              </w:tcPr>
            </w:tcPrChange>
          </w:tcPr>
          <w:p w14:paraId="61FC9626" w14:textId="77777777" w:rsidR="00053404" w:rsidRPr="00EF5447" w:rsidRDefault="00053404" w:rsidP="00053404">
            <w:pPr>
              <w:pStyle w:val="TAC"/>
              <w:rPr>
                <w:ins w:id="7763" w:author="Jinwen Ma" w:date="2022-02-03T14:42:00Z"/>
                <w:rFonts w:cs="Arial"/>
                <w:szCs w:val="16"/>
                <w:lang w:eastAsia="zh-CN"/>
              </w:rPr>
            </w:pPr>
            <w:ins w:id="7764" w:author="Jinwen Ma" w:date="2022-02-03T14:43:00Z">
              <w:r>
                <w:rPr>
                  <w:rFonts w:cs="Arial"/>
                  <w:color w:val="000000"/>
                  <w:szCs w:val="16"/>
                </w:rPr>
                <w:t>-89.3</w:t>
              </w:r>
            </w:ins>
          </w:p>
        </w:tc>
        <w:tc>
          <w:tcPr>
            <w:tcW w:w="38.05pt" w:type="dxa"/>
            <w:shd w:val="clear" w:color="auto" w:fill="auto"/>
            <w:vAlign w:val="center"/>
            <w:tcPrChange w:id="7765" w:author="Jinwen Ma" w:date="2022-02-03T14:46:00Z">
              <w:tcPr>
                <w:tcW w:w="38.05pt" w:type="dxa"/>
                <w:shd w:val="clear" w:color="auto" w:fill="auto"/>
                <w:vAlign w:val="center"/>
              </w:tcPr>
            </w:tcPrChange>
          </w:tcPr>
          <w:p w14:paraId="32192704" w14:textId="77777777" w:rsidR="00053404" w:rsidRPr="00EF5447" w:rsidRDefault="00053404" w:rsidP="00053404">
            <w:pPr>
              <w:pStyle w:val="TAC"/>
              <w:rPr>
                <w:ins w:id="7766" w:author="Jinwen Ma" w:date="2022-02-03T14:42:00Z"/>
                <w:rFonts w:cs="Arial"/>
                <w:szCs w:val="16"/>
                <w:lang w:eastAsia="zh-CN"/>
              </w:rPr>
            </w:pPr>
            <w:ins w:id="7767" w:author="Jinwen Ma" w:date="2022-02-03T14:43:00Z">
              <w:r>
                <w:rPr>
                  <w:rFonts w:cs="Arial"/>
                  <w:color w:val="000000"/>
                  <w:szCs w:val="16"/>
                </w:rPr>
                <w:t>-88.5</w:t>
              </w:r>
            </w:ins>
          </w:p>
        </w:tc>
        <w:tc>
          <w:tcPr>
            <w:tcW w:w="38.05pt" w:type="dxa"/>
            <w:shd w:val="clear" w:color="auto" w:fill="auto"/>
            <w:vAlign w:val="center"/>
            <w:tcPrChange w:id="7768" w:author="Jinwen Ma" w:date="2022-02-03T14:46:00Z">
              <w:tcPr>
                <w:tcW w:w="38.05pt" w:type="dxa"/>
                <w:shd w:val="clear" w:color="auto" w:fill="auto"/>
                <w:vAlign w:val="center"/>
              </w:tcPr>
            </w:tcPrChange>
          </w:tcPr>
          <w:p w14:paraId="09FA9DEC" w14:textId="77777777" w:rsidR="00053404" w:rsidRPr="00EF5447" w:rsidRDefault="00053404" w:rsidP="00053404">
            <w:pPr>
              <w:pStyle w:val="TAC"/>
              <w:rPr>
                <w:ins w:id="7769" w:author="Jinwen Ma" w:date="2022-02-03T14:42:00Z"/>
                <w:rFonts w:cs="Arial"/>
                <w:szCs w:val="16"/>
                <w:lang w:eastAsia="zh-CN"/>
              </w:rPr>
            </w:pPr>
            <w:ins w:id="7770" w:author="Jinwen Ma" w:date="2022-02-03T14:43:00Z">
              <w:r>
                <w:rPr>
                  <w:rFonts w:cs="Arial"/>
                  <w:color w:val="000000"/>
                  <w:szCs w:val="16"/>
                </w:rPr>
                <w:t>-87.6</w:t>
              </w:r>
            </w:ins>
          </w:p>
        </w:tc>
        <w:tc>
          <w:tcPr>
            <w:tcW w:w="38.05pt" w:type="dxa"/>
            <w:shd w:val="clear" w:color="auto" w:fill="auto"/>
            <w:tcPrChange w:id="7771" w:author="Jinwen Ma" w:date="2022-02-03T14:46:00Z">
              <w:tcPr>
                <w:tcW w:w="38.05pt" w:type="dxa"/>
                <w:shd w:val="clear" w:color="auto" w:fill="auto"/>
              </w:tcPr>
            </w:tcPrChange>
          </w:tcPr>
          <w:p w14:paraId="6E891590" w14:textId="77777777" w:rsidR="00053404" w:rsidRPr="00527373" w:rsidRDefault="00053404" w:rsidP="00053404">
            <w:pPr>
              <w:pStyle w:val="TAC"/>
              <w:rPr>
                <w:ins w:id="7772" w:author="Jinwen Ma" w:date="2022-02-03T14:42:00Z"/>
              </w:rPr>
            </w:pPr>
          </w:p>
        </w:tc>
        <w:tc>
          <w:tcPr>
            <w:tcW w:w="38.05pt" w:type="dxa"/>
            <w:shd w:val="clear" w:color="auto" w:fill="auto"/>
            <w:tcPrChange w:id="7773" w:author="Jinwen Ma" w:date="2022-02-03T14:46:00Z">
              <w:tcPr>
                <w:tcW w:w="38.05pt" w:type="dxa"/>
                <w:shd w:val="clear" w:color="auto" w:fill="auto"/>
              </w:tcPr>
            </w:tcPrChange>
          </w:tcPr>
          <w:p w14:paraId="1C0D234F" w14:textId="77777777" w:rsidR="00053404" w:rsidRPr="00527373" w:rsidRDefault="00053404" w:rsidP="00053404">
            <w:pPr>
              <w:pStyle w:val="TAC"/>
              <w:rPr>
                <w:ins w:id="7774" w:author="Jinwen Ma" w:date="2022-02-03T14:42:00Z"/>
              </w:rPr>
            </w:pPr>
          </w:p>
        </w:tc>
        <w:tc>
          <w:tcPr>
            <w:tcW w:w="38.05pt" w:type="dxa"/>
            <w:shd w:val="clear" w:color="auto" w:fill="auto"/>
            <w:tcPrChange w:id="7775" w:author="Jinwen Ma" w:date="2022-02-03T14:46:00Z">
              <w:tcPr>
                <w:tcW w:w="38.05pt" w:type="dxa"/>
                <w:shd w:val="clear" w:color="auto" w:fill="auto"/>
              </w:tcPr>
            </w:tcPrChange>
          </w:tcPr>
          <w:p w14:paraId="3F105A0D" w14:textId="77777777" w:rsidR="00053404" w:rsidRPr="00527373" w:rsidRDefault="00053404" w:rsidP="00053404">
            <w:pPr>
              <w:pStyle w:val="TAC"/>
              <w:rPr>
                <w:ins w:id="7776" w:author="Jinwen Ma" w:date="2022-02-03T14:42:00Z"/>
              </w:rPr>
            </w:pPr>
          </w:p>
        </w:tc>
        <w:tc>
          <w:tcPr>
            <w:tcW w:w="38.05pt" w:type="dxa"/>
            <w:shd w:val="clear" w:color="auto" w:fill="auto"/>
            <w:tcPrChange w:id="7777" w:author="Jinwen Ma" w:date="2022-02-03T14:46:00Z">
              <w:tcPr>
                <w:tcW w:w="38.05pt" w:type="dxa"/>
                <w:shd w:val="clear" w:color="auto" w:fill="auto"/>
              </w:tcPr>
            </w:tcPrChange>
          </w:tcPr>
          <w:p w14:paraId="715B8215" w14:textId="77777777" w:rsidR="00053404" w:rsidRPr="00527373" w:rsidRDefault="00053404" w:rsidP="00053404">
            <w:pPr>
              <w:pStyle w:val="TAC"/>
              <w:rPr>
                <w:ins w:id="7778" w:author="Jinwen Ma" w:date="2022-02-03T14:42:00Z"/>
              </w:rPr>
            </w:pPr>
          </w:p>
        </w:tc>
        <w:tc>
          <w:tcPr>
            <w:tcW w:w="38.05pt" w:type="dxa"/>
            <w:shd w:val="clear" w:color="auto" w:fill="auto"/>
            <w:tcPrChange w:id="7779" w:author="Jinwen Ma" w:date="2022-02-03T14:46:00Z">
              <w:tcPr>
                <w:tcW w:w="38.05pt" w:type="dxa"/>
                <w:shd w:val="clear" w:color="auto" w:fill="auto"/>
              </w:tcPr>
            </w:tcPrChange>
          </w:tcPr>
          <w:p w14:paraId="5E9A45E8" w14:textId="77777777" w:rsidR="00053404" w:rsidRPr="00527373" w:rsidRDefault="00053404" w:rsidP="00053404">
            <w:pPr>
              <w:pStyle w:val="TAC"/>
              <w:rPr>
                <w:ins w:id="7780" w:author="Jinwen Ma" w:date="2022-02-03T14:42:00Z"/>
              </w:rPr>
            </w:pPr>
          </w:p>
        </w:tc>
        <w:tc>
          <w:tcPr>
            <w:tcW w:w="35.10pt" w:type="dxa"/>
            <w:tcPrChange w:id="7781" w:author="Jinwen Ma" w:date="2022-02-03T14:46:00Z">
              <w:tcPr>
                <w:tcW w:w="35.10pt" w:type="dxa"/>
              </w:tcPr>
            </w:tcPrChange>
          </w:tcPr>
          <w:p w14:paraId="5F78ACDF" w14:textId="77777777" w:rsidR="00053404" w:rsidRPr="00527373" w:rsidRDefault="00053404" w:rsidP="00053404">
            <w:pPr>
              <w:pStyle w:val="TAC"/>
              <w:rPr>
                <w:ins w:id="7782" w:author="Jinwen Ma" w:date="2022-02-03T14:42:00Z"/>
              </w:rPr>
            </w:pPr>
          </w:p>
        </w:tc>
        <w:tc>
          <w:tcPr>
            <w:tcW w:w="38.25pt" w:type="dxa"/>
            <w:shd w:val="clear" w:color="auto" w:fill="auto"/>
            <w:vAlign w:val="center"/>
            <w:tcPrChange w:id="7783" w:author="Jinwen Ma" w:date="2022-02-03T14:46:00Z">
              <w:tcPr>
                <w:tcW w:w="38.25pt" w:type="dxa"/>
                <w:shd w:val="clear" w:color="auto" w:fill="auto"/>
                <w:vAlign w:val="center"/>
              </w:tcPr>
            </w:tcPrChange>
          </w:tcPr>
          <w:p w14:paraId="338CCDD0" w14:textId="77777777" w:rsidR="00053404" w:rsidRPr="00527373" w:rsidRDefault="00053404" w:rsidP="00053404">
            <w:pPr>
              <w:pStyle w:val="TAC"/>
              <w:rPr>
                <w:ins w:id="7784" w:author="Jinwen Ma" w:date="2022-02-03T14:42:00Z"/>
              </w:rPr>
            </w:pPr>
          </w:p>
        </w:tc>
      </w:tr>
      <w:tr w:rsidR="00053404" w:rsidRPr="00527373" w14:paraId="4F937EEF" w14:textId="77777777" w:rsidTr="00053404">
        <w:trPr>
          <w:trHeight w:val="285"/>
          <w:ins w:id="7785" w:author="Jinwen Ma" w:date="2022-02-03T14:42:00Z"/>
          <w:trPrChange w:id="7786" w:author="Jinwen Ma" w:date="2022-02-03T14:46:00Z">
            <w:trPr>
              <w:trHeight w:val="285"/>
            </w:trPr>
          </w:trPrChange>
        </w:trPr>
        <w:tc>
          <w:tcPr>
            <w:tcW w:w="35.35pt" w:type="dxa"/>
            <w:vMerge/>
            <w:shd w:val="clear" w:color="auto" w:fill="auto"/>
            <w:tcPrChange w:id="7787" w:author="Jinwen Ma" w:date="2022-02-03T14:46:00Z">
              <w:tcPr>
                <w:tcW w:w="35.35pt" w:type="dxa"/>
                <w:vMerge/>
                <w:shd w:val="clear" w:color="auto" w:fill="auto"/>
              </w:tcPr>
            </w:tcPrChange>
          </w:tcPr>
          <w:p w14:paraId="63F4791F" w14:textId="77777777" w:rsidR="00053404" w:rsidRPr="00EF5447" w:rsidRDefault="00053404" w:rsidP="00053404">
            <w:pPr>
              <w:pStyle w:val="TAC"/>
              <w:rPr>
                <w:ins w:id="7788" w:author="Jinwen Ma" w:date="2022-02-03T14:42:00Z"/>
                <w:rFonts w:cs="Arial"/>
                <w:szCs w:val="16"/>
                <w:lang w:eastAsia="ja-JP"/>
              </w:rPr>
            </w:pPr>
          </w:p>
        </w:tc>
        <w:tc>
          <w:tcPr>
            <w:tcW w:w="35.25pt" w:type="dxa"/>
            <w:vMerge/>
            <w:shd w:val="clear" w:color="auto" w:fill="auto"/>
            <w:tcPrChange w:id="7789" w:author="Jinwen Ma" w:date="2022-02-03T14:46:00Z">
              <w:tcPr>
                <w:tcW w:w="35.25pt" w:type="dxa"/>
                <w:vMerge/>
                <w:shd w:val="clear" w:color="auto" w:fill="auto"/>
              </w:tcPr>
            </w:tcPrChange>
          </w:tcPr>
          <w:p w14:paraId="34D782F0" w14:textId="77777777" w:rsidR="00053404" w:rsidRPr="00EF5447" w:rsidRDefault="00053404" w:rsidP="00053404">
            <w:pPr>
              <w:pStyle w:val="TAC"/>
              <w:rPr>
                <w:ins w:id="7790" w:author="Jinwen Ma" w:date="2022-02-03T14:42:00Z"/>
                <w:rFonts w:cs="Arial"/>
                <w:szCs w:val="16"/>
                <w:lang w:eastAsia="ja-JP"/>
              </w:rPr>
            </w:pPr>
          </w:p>
        </w:tc>
        <w:tc>
          <w:tcPr>
            <w:tcW w:w="37.90pt" w:type="dxa"/>
            <w:vMerge/>
            <w:tcPrChange w:id="7791" w:author="Jinwen Ma" w:date="2022-02-03T14:46:00Z">
              <w:tcPr>
                <w:tcW w:w="37.90pt" w:type="dxa"/>
                <w:vMerge/>
              </w:tcPr>
            </w:tcPrChange>
          </w:tcPr>
          <w:p w14:paraId="4AC70183" w14:textId="77777777" w:rsidR="00053404" w:rsidRDefault="00053404" w:rsidP="00053404">
            <w:pPr>
              <w:pStyle w:val="TAC"/>
              <w:rPr>
                <w:ins w:id="7792" w:author="Jinwen Ma" w:date="2022-02-03T14:42:00Z"/>
              </w:rPr>
            </w:pPr>
          </w:p>
        </w:tc>
        <w:tc>
          <w:tcPr>
            <w:tcW w:w="39.75pt" w:type="dxa"/>
            <w:shd w:val="clear" w:color="auto" w:fill="auto"/>
            <w:vAlign w:val="center"/>
            <w:tcPrChange w:id="7793" w:author="Jinwen Ma" w:date="2022-02-03T14:46:00Z">
              <w:tcPr>
                <w:tcW w:w="37.40pt" w:type="dxa"/>
                <w:shd w:val="clear" w:color="auto" w:fill="auto"/>
                <w:vAlign w:val="center"/>
              </w:tcPr>
            </w:tcPrChange>
          </w:tcPr>
          <w:p w14:paraId="4F91CDA3" w14:textId="77777777" w:rsidR="00053404" w:rsidRPr="00EF5447" w:rsidRDefault="00053404" w:rsidP="00053404">
            <w:pPr>
              <w:pStyle w:val="TAC"/>
              <w:rPr>
                <w:ins w:id="7794" w:author="Jinwen Ma" w:date="2022-02-03T14:42:00Z"/>
                <w:rFonts w:cs="Arial"/>
                <w:szCs w:val="16"/>
                <w:lang w:eastAsia="zh-CN"/>
              </w:rPr>
            </w:pPr>
            <w:ins w:id="7795" w:author="Jinwen Ma" w:date="2022-02-03T14:43:00Z">
              <w:r>
                <w:rPr>
                  <w:rFonts w:cs="Arial"/>
                  <w:color w:val="000000"/>
                  <w:szCs w:val="18"/>
                </w:rPr>
                <w:t>-93.9</w:t>
              </w:r>
            </w:ins>
            <w:ins w:id="7796" w:author="Jinwen Ma" w:date="2022-02-03T14:46:00Z">
              <w:r w:rsidRPr="00527373">
                <w:rPr>
                  <w:rFonts w:cs="Arial"/>
                  <w:szCs w:val="18"/>
                  <w:vertAlign w:val="superscript"/>
                </w:rPr>
                <w:t>10</w:t>
              </w:r>
            </w:ins>
          </w:p>
        </w:tc>
        <w:tc>
          <w:tcPr>
            <w:tcW w:w="35.70pt" w:type="dxa"/>
            <w:shd w:val="clear" w:color="auto" w:fill="auto"/>
            <w:vAlign w:val="center"/>
            <w:tcPrChange w:id="7797" w:author="Jinwen Ma" w:date="2022-02-03T14:46:00Z">
              <w:tcPr>
                <w:tcW w:w="38.05pt" w:type="dxa"/>
                <w:gridSpan w:val="2"/>
                <w:shd w:val="clear" w:color="auto" w:fill="auto"/>
                <w:vAlign w:val="center"/>
              </w:tcPr>
            </w:tcPrChange>
          </w:tcPr>
          <w:p w14:paraId="278AD842" w14:textId="77777777" w:rsidR="00053404" w:rsidRPr="00EF5447" w:rsidRDefault="00053404" w:rsidP="00053404">
            <w:pPr>
              <w:pStyle w:val="TAC"/>
              <w:rPr>
                <w:ins w:id="7798" w:author="Jinwen Ma" w:date="2022-02-03T14:42:00Z"/>
                <w:rFonts w:cs="Arial"/>
                <w:szCs w:val="16"/>
                <w:lang w:eastAsia="zh-CN"/>
              </w:rPr>
            </w:pPr>
            <w:ins w:id="7799" w:author="Jinwen Ma" w:date="2022-02-03T14:43:00Z">
              <w:r>
                <w:rPr>
                  <w:rFonts w:cs="Arial"/>
                  <w:color w:val="000000"/>
                  <w:szCs w:val="18"/>
                </w:rPr>
                <w:t>-92</w:t>
              </w:r>
            </w:ins>
            <w:ins w:id="7800" w:author="Jinwen Ma" w:date="2022-02-03T14:46:00Z">
              <w:r w:rsidRPr="00527373">
                <w:rPr>
                  <w:rFonts w:cs="Arial"/>
                  <w:szCs w:val="18"/>
                  <w:vertAlign w:val="superscript"/>
                </w:rPr>
                <w:t>10</w:t>
              </w:r>
            </w:ins>
          </w:p>
        </w:tc>
        <w:tc>
          <w:tcPr>
            <w:tcW w:w="38.05pt" w:type="dxa"/>
            <w:shd w:val="clear" w:color="auto" w:fill="auto"/>
            <w:vAlign w:val="center"/>
            <w:tcPrChange w:id="7801" w:author="Jinwen Ma" w:date="2022-02-03T14:46:00Z">
              <w:tcPr>
                <w:tcW w:w="38.05pt" w:type="dxa"/>
                <w:shd w:val="clear" w:color="auto" w:fill="auto"/>
                <w:vAlign w:val="center"/>
              </w:tcPr>
            </w:tcPrChange>
          </w:tcPr>
          <w:p w14:paraId="149720FD" w14:textId="77777777" w:rsidR="00053404" w:rsidRPr="00EF5447" w:rsidRDefault="00053404" w:rsidP="00053404">
            <w:pPr>
              <w:pStyle w:val="TAC"/>
              <w:rPr>
                <w:ins w:id="7802" w:author="Jinwen Ma" w:date="2022-02-03T14:42:00Z"/>
                <w:rFonts w:cs="Arial"/>
                <w:szCs w:val="16"/>
                <w:lang w:eastAsia="zh-CN"/>
              </w:rPr>
            </w:pPr>
            <w:ins w:id="7803" w:author="Jinwen Ma" w:date="2022-02-03T14:43:00Z">
              <w:r>
                <w:rPr>
                  <w:rFonts w:cs="Arial"/>
                  <w:color w:val="000000"/>
                  <w:szCs w:val="18"/>
                </w:rPr>
                <w:t>-91.2</w:t>
              </w:r>
            </w:ins>
            <w:ins w:id="7804" w:author="Jinwen Ma" w:date="2022-02-03T14:46:00Z">
              <w:r w:rsidRPr="00527373">
                <w:rPr>
                  <w:rFonts w:cs="Arial"/>
                  <w:szCs w:val="18"/>
                  <w:vertAlign w:val="superscript"/>
                </w:rPr>
                <w:t>10</w:t>
              </w:r>
            </w:ins>
          </w:p>
        </w:tc>
        <w:tc>
          <w:tcPr>
            <w:tcW w:w="38.05pt" w:type="dxa"/>
            <w:shd w:val="clear" w:color="auto" w:fill="auto"/>
            <w:vAlign w:val="center"/>
            <w:tcPrChange w:id="7805" w:author="Jinwen Ma" w:date="2022-02-03T14:46:00Z">
              <w:tcPr>
                <w:tcW w:w="38.05pt" w:type="dxa"/>
                <w:shd w:val="clear" w:color="auto" w:fill="auto"/>
                <w:vAlign w:val="center"/>
              </w:tcPr>
            </w:tcPrChange>
          </w:tcPr>
          <w:p w14:paraId="04D9488E" w14:textId="77777777" w:rsidR="00053404" w:rsidRPr="00EF5447" w:rsidRDefault="00053404" w:rsidP="00053404">
            <w:pPr>
              <w:pStyle w:val="TAC"/>
              <w:rPr>
                <w:ins w:id="7806" w:author="Jinwen Ma" w:date="2022-02-03T14:42:00Z"/>
                <w:rFonts w:cs="Arial"/>
                <w:szCs w:val="16"/>
                <w:lang w:eastAsia="zh-CN"/>
              </w:rPr>
            </w:pPr>
            <w:ins w:id="7807" w:author="Jinwen Ma" w:date="2022-02-03T14:43:00Z">
              <w:r>
                <w:rPr>
                  <w:rFonts w:cs="Arial"/>
                  <w:color w:val="000000"/>
                  <w:szCs w:val="18"/>
                </w:rPr>
                <w:t>-90.3</w:t>
              </w:r>
            </w:ins>
            <w:ins w:id="7808" w:author="Jinwen Ma" w:date="2022-02-03T14:46:00Z">
              <w:r w:rsidRPr="00527373">
                <w:rPr>
                  <w:rFonts w:cs="Arial"/>
                  <w:szCs w:val="18"/>
                  <w:vertAlign w:val="superscript"/>
                </w:rPr>
                <w:t>10</w:t>
              </w:r>
            </w:ins>
          </w:p>
        </w:tc>
        <w:tc>
          <w:tcPr>
            <w:tcW w:w="38.05pt" w:type="dxa"/>
            <w:shd w:val="clear" w:color="auto" w:fill="auto"/>
            <w:tcPrChange w:id="7809" w:author="Jinwen Ma" w:date="2022-02-03T14:46:00Z">
              <w:tcPr>
                <w:tcW w:w="38.05pt" w:type="dxa"/>
                <w:shd w:val="clear" w:color="auto" w:fill="auto"/>
              </w:tcPr>
            </w:tcPrChange>
          </w:tcPr>
          <w:p w14:paraId="1EC11D5F" w14:textId="77777777" w:rsidR="00053404" w:rsidRPr="00527373" w:rsidRDefault="00053404" w:rsidP="00053404">
            <w:pPr>
              <w:pStyle w:val="TAC"/>
              <w:rPr>
                <w:ins w:id="7810" w:author="Jinwen Ma" w:date="2022-02-03T14:42:00Z"/>
              </w:rPr>
            </w:pPr>
          </w:p>
        </w:tc>
        <w:tc>
          <w:tcPr>
            <w:tcW w:w="38.05pt" w:type="dxa"/>
            <w:shd w:val="clear" w:color="auto" w:fill="auto"/>
            <w:tcPrChange w:id="7811" w:author="Jinwen Ma" w:date="2022-02-03T14:46:00Z">
              <w:tcPr>
                <w:tcW w:w="38.05pt" w:type="dxa"/>
                <w:shd w:val="clear" w:color="auto" w:fill="auto"/>
              </w:tcPr>
            </w:tcPrChange>
          </w:tcPr>
          <w:p w14:paraId="7190784F" w14:textId="77777777" w:rsidR="00053404" w:rsidRPr="00527373" w:rsidRDefault="00053404" w:rsidP="00053404">
            <w:pPr>
              <w:pStyle w:val="TAC"/>
              <w:rPr>
                <w:ins w:id="7812" w:author="Jinwen Ma" w:date="2022-02-03T14:42:00Z"/>
              </w:rPr>
            </w:pPr>
          </w:p>
        </w:tc>
        <w:tc>
          <w:tcPr>
            <w:tcW w:w="38.05pt" w:type="dxa"/>
            <w:shd w:val="clear" w:color="auto" w:fill="auto"/>
            <w:tcPrChange w:id="7813" w:author="Jinwen Ma" w:date="2022-02-03T14:46:00Z">
              <w:tcPr>
                <w:tcW w:w="38.05pt" w:type="dxa"/>
                <w:shd w:val="clear" w:color="auto" w:fill="auto"/>
              </w:tcPr>
            </w:tcPrChange>
          </w:tcPr>
          <w:p w14:paraId="4E6474BF" w14:textId="77777777" w:rsidR="00053404" w:rsidRPr="00527373" w:rsidRDefault="00053404" w:rsidP="00053404">
            <w:pPr>
              <w:pStyle w:val="TAC"/>
              <w:rPr>
                <w:ins w:id="7814" w:author="Jinwen Ma" w:date="2022-02-03T14:42:00Z"/>
              </w:rPr>
            </w:pPr>
          </w:p>
        </w:tc>
        <w:tc>
          <w:tcPr>
            <w:tcW w:w="38.05pt" w:type="dxa"/>
            <w:shd w:val="clear" w:color="auto" w:fill="auto"/>
            <w:tcPrChange w:id="7815" w:author="Jinwen Ma" w:date="2022-02-03T14:46:00Z">
              <w:tcPr>
                <w:tcW w:w="38.05pt" w:type="dxa"/>
                <w:shd w:val="clear" w:color="auto" w:fill="auto"/>
              </w:tcPr>
            </w:tcPrChange>
          </w:tcPr>
          <w:p w14:paraId="7EDF9B93" w14:textId="77777777" w:rsidR="00053404" w:rsidRPr="00527373" w:rsidRDefault="00053404" w:rsidP="00053404">
            <w:pPr>
              <w:pStyle w:val="TAC"/>
              <w:rPr>
                <w:ins w:id="7816" w:author="Jinwen Ma" w:date="2022-02-03T14:42:00Z"/>
              </w:rPr>
            </w:pPr>
          </w:p>
        </w:tc>
        <w:tc>
          <w:tcPr>
            <w:tcW w:w="38.05pt" w:type="dxa"/>
            <w:shd w:val="clear" w:color="auto" w:fill="auto"/>
            <w:tcPrChange w:id="7817" w:author="Jinwen Ma" w:date="2022-02-03T14:46:00Z">
              <w:tcPr>
                <w:tcW w:w="38.05pt" w:type="dxa"/>
                <w:shd w:val="clear" w:color="auto" w:fill="auto"/>
              </w:tcPr>
            </w:tcPrChange>
          </w:tcPr>
          <w:p w14:paraId="63604E96" w14:textId="77777777" w:rsidR="00053404" w:rsidRPr="00527373" w:rsidRDefault="00053404" w:rsidP="00053404">
            <w:pPr>
              <w:pStyle w:val="TAC"/>
              <w:rPr>
                <w:ins w:id="7818" w:author="Jinwen Ma" w:date="2022-02-03T14:42:00Z"/>
              </w:rPr>
            </w:pPr>
          </w:p>
        </w:tc>
        <w:tc>
          <w:tcPr>
            <w:tcW w:w="35.10pt" w:type="dxa"/>
            <w:tcPrChange w:id="7819" w:author="Jinwen Ma" w:date="2022-02-03T14:46:00Z">
              <w:tcPr>
                <w:tcW w:w="35.10pt" w:type="dxa"/>
              </w:tcPr>
            </w:tcPrChange>
          </w:tcPr>
          <w:p w14:paraId="00B3B7D3" w14:textId="77777777" w:rsidR="00053404" w:rsidRPr="00527373" w:rsidRDefault="00053404" w:rsidP="00053404">
            <w:pPr>
              <w:pStyle w:val="TAC"/>
              <w:rPr>
                <w:ins w:id="7820" w:author="Jinwen Ma" w:date="2022-02-03T14:42:00Z"/>
              </w:rPr>
            </w:pPr>
          </w:p>
        </w:tc>
        <w:tc>
          <w:tcPr>
            <w:tcW w:w="38.25pt" w:type="dxa"/>
            <w:shd w:val="clear" w:color="auto" w:fill="auto"/>
            <w:vAlign w:val="center"/>
            <w:tcPrChange w:id="7821" w:author="Jinwen Ma" w:date="2022-02-03T14:46:00Z">
              <w:tcPr>
                <w:tcW w:w="38.25pt" w:type="dxa"/>
                <w:shd w:val="clear" w:color="auto" w:fill="auto"/>
                <w:vAlign w:val="center"/>
              </w:tcPr>
            </w:tcPrChange>
          </w:tcPr>
          <w:p w14:paraId="099FB947" w14:textId="77777777" w:rsidR="00053404" w:rsidRPr="00527373" w:rsidRDefault="00053404" w:rsidP="00053404">
            <w:pPr>
              <w:pStyle w:val="TAC"/>
              <w:rPr>
                <w:ins w:id="7822" w:author="Jinwen Ma" w:date="2022-02-03T14:42:00Z"/>
              </w:rPr>
            </w:pPr>
          </w:p>
        </w:tc>
      </w:tr>
      <w:tr w:rsidR="00355858" w:rsidRPr="00527373" w14:paraId="0AF9BAC5" w14:textId="77777777" w:rsidTr="00053404">
        <w:trPr>
          <w:trHeight w:val="285"/>
          <w:ins w:id="7823" w:author="Jinwen Ma" w:date="2022-02-11T22:40:00Z"/>
        </w:trPr>
        <w:tc>
          <w:tcPr>
            <w:tcW w:w="35.35pt" w:type="dxa"/>
            <w:shd w:val="clear" w:color="auto" w:fill="auto"/>
          </w:tcPr>
          <w:p w14:paraId="03B2D79C" w14:textId="00D11549" w:rsidR="00355858" w:rsidRPr="00EF5447" w:rsidRDefault="00355858" w:rsidP="00355858">
            <w:pPr>
              <w:pStyle w:val="TAC"/>
              <w:rPr>
                <w:ins w:id="7824" w:author="Jinwen Ma" w:date="2022-02-11T22:40:00Z"/>
                <w:rFonts w:cs="Arial"/>
                <w:szCs w:val="16"/>
                <w:lang w:eastAsia="ja-JP"/>
              </w:rPr>
            </w:pPr>
            <w:ins w:id="7825" w:author="Jinwen Ma" w:date="2022-02-11T22:40:00Z">
              <w:r>
                <w:rPr>
                  <w:rFonts w:cs="Arial"/>
                  <w:szCs w:val="16"/>
                  <w:lang w:eastAsia="ja-JP"/>
                </w:rPr>
                <w:t>n77</w:t>
              </w:r>
            </w:ins>
          </w:p>
        </w:tc>
        <w:tc>
          <w:tcPr>
            <w:tcW w:w="35.25pt" w:type="dxa"/>
            <w:shd w:val="clear" w:color="auto" w:fill="auto"/>
          </w:tcPr>
          <w:p w14:paraId="7F062494" w14:textId="742254FD" w:rsidR="00355858" w:rsidRPr="00EF5447" w:rsidRDefault="00355858" w:rsidP="00355858">
            <w:pPr>
              <w:pStyle w:val="TAC"/>
              <w:rPr>
                <w:ins w:id="7826" w:author="Jinwen Ma" w:date="2022-02-11T22:40:00Z"/>
                <w:rFonts w:cs="Arial"/>
                <w:szCs w:val="16"/>
                <w:lang w:eastAsia="ja-JP"/>
              </w:rPr>
            </w:pPr>
            <w:ins w:id="7827" w:author="Jinwen Ma" w:date="2022-02-11T22:40:00Z">
              <w:r>
                <w:rPr>
                  <w:rFonts w:cs="Arial"/>
                  <w:szCs w:val="16"/>
                  <w:lang w:eastAsia="ja-JP"/>
                </w:rPr>
                <w:t>13</w:t>
              </w:r>
            </w:ins>
          </w:p>
        </w:tc>
        <w:tc>
          <w:tcPr>
            <w:tcW w:w="37.90pt" w:type="dxa"/>
          </w:tcPr>
          <w:p w14:paraId="29B648B7" w14:textId="7658EBD7" w:rsidR="00355858" w:rsidRDefault="00355858" w:rsidP="00355858">
            <w:pPr>
              <w:pStyle w:val="TAC"/>
              <w:rPr>
                <w:ins w:id="7828" w:author="Jinwen Ma" w:date="2022-02-11T22:40:00Z"/>
              </w:rPr>
            </w:pPr>
            <w:ins w:id="7829" w:author="Jinwen Ma" w:date="2022-02-11T22:40:00Z">
              <w:r>
                <w:t>N/A</w:t>
              </w:r>
            </w:ins>
          </w:p>
        </w:tc>
        <w:tc>
          <w:tcPr>
            <w:tcW w:w="39.75pt" w:type="dxa"/>
            <w:shd w:val="clear" w:color="auto" w:fill="auto"/>
            <w:vAlign w:val="center"/>
          </w:tcPr>
          <w:p w14:paraId="51104D33" w14:textId="77777777" w:rsidR="00355858" w:rsidRDefault="00355858" w:rsidP="00355858">
            <w:pPr>
              <w:pStyle w:val="TAC"/>
              <w:rPr>
                <w:ins w:id="7830" w:author="Jinwen Ma" w:date="2022-02-11T22:40:00Z"/>
                <w:rFonts w:cs="Arial"/>
                <w:color w:val="000000"/>
                <w:szCs w:val="18"/>
              </w:rPr>
            </w:pPr>
          </w:p>
        </w:tc>
        <w:tc>
          <w:tcPr>
            <w:tcW w:w="35.70pt" w:type="dxa"/>
            <w:shd w:val="clear" w:color="auto" w:fill="auto"/>
            <w:vAlign w:val="center"/>
          </w:tcPr>
          <w:p w14:paraId="796E8A9F" w14:textId="751C94C0" w:rsidR="00355858" w:rsidRDefault="00355858" w:rsidP="00355858">
            <w:pPr>
              <w:pStyle w:val="TAC"/>
              <w:rPr>
                <w:ins w:id="7831" w:author="Jinwen Ma" w:date="2022-02-11T22:40:00Z"/>
                <w:rFonts w:cs="Arial"/>
                <w:color w:val="000000"/>
                <w:szCs w:val="18"/>
              </w:rPr>
            </w:pPr>
            <w:ins w:id="7832" w:author="Jinwen Ma" w:date="2022-02-11T22:41:00Z">
              <w:r>
                <w:rPr>
                  <w:rFonts w:cs="Arial"/>
                  <w:color w:val="000000"/>
                  <w:szCs w:val="18"/>
                </w:rPr>
                <w:t>-65.3</w:t>
              </w:r>
            </w:ins>
          </w:p>
        </w:tc>
        <w:tc>
          <w:tcPr>
            <w:tcW w:w="38.05pt" w:type="dxa"/>
            <w:shd w:val="clear" w:color="auto" w:fill="auto"/>
            <w:vAlign w:val="center"/>
          </w:tcPr>
          <w:p w14:paraId="20C8E196" w14:textId="34164D46" w:rsidR="00355858" w:rsidRDefault="00355858" w:rsidP="00355858">
            <w:pPr>
              <w:pStyle w:val="TAC"/>
              <w:rPr>
                <w:ins w:id="7833" w:author="Jinwen Ma" w:date="2022-02-11T22:40:00Z"/>
                <w:rFonts w:cs="Arial"/>
                <w:color w:val="000000"/>
                <w:szCs w:val="18"/>
              </w:rPr>
            </w:pPr>
            <w:ins w:id="7834" w:author="Jinwen Ma" w:date="2022-02-11T22:41:00Z">
              <w:r>
                <w:rPr>
                  <w:rFonts w:cs="Arial"/>
                  <w:color w:val="000000"/>
                  <w:szCs w:val="18"/>
                </w:rPr>
                <w:t>-65.3</w:t>
              </w:r>
            </w:ins>
          </w:p>
        </w:tc>
        <w:tc>
          <w:tcPr>
            <w:tcW w:w="38.05pt" w:type="dxa"/>
            <w:shd w:val="clear" w:color="auto" w:fill="auto"/>
            <w:vAlign w:val="center"/>
          </w:tcPr>
          <w:p w14:paraId="5582F9A7" w14:textId="77777777" w:rsidR="00355858" w:rsidRDefault="00355858" w:rsidP="00355858">
            <w:pPr>
              <w:pStyle w:val="TAC"/>
              <w:rPr>
                <w:ins w:id="7835" w:author="Jinwen Ma" w:date="2022-02-11T22:40:00Z"/>
                <w:rFonts w:cs="Arial"/>
                <w:color w:val="000000"/>
                <w:szCs w:val="18"/>
              </w:rPr>
            </w:pPr>
          </w:p>
        </w:tc>
        <w:tc>
          <w:tcPr>
            <w:tcW w:w="38.05pt" w:type="dxa"/>
            <w:shd w:val="clear" w:color="auto" w:fill="auto"/>
          </w:tcPr>
          <w:p w14:paraId="1CB0646C" w14:textId="77777777" w:rsidR="00355858" w:rsidRPr="00527373" w:rsidRDefault="00355858" w:rsidP="00355858">
            <w:pPr>
              <w:pStyle w:val="TAC"/>
              <w:rPr>
                <w:ins w:id="7836" w:author="Jinwen Ma" w:date="2022-02-11T22:40:00Z"/>
              </w:rPr>
            </w:pPr>
          </w:p>
        </w:tc>
        <w:tc>
          <w:tcPr>
            <w:tcW w:w="38.05pt" w:type="dxa"/>
            <w:shd w:val="clear" w:color="auto" w:fill="auto"/>
          </w:tcPr>
          <w:p w14:paraId="3609342A" w14:textId="77777777" w:rsidR="00355858" w:rsidRPr="00527373" w:rsidRDefault="00355858" w:rsidP="00355858">
            <w:pPr>
              <w:pStyle w:val="TAC"/>
              <w:rPr>
                <w:ins w:id="7837" w:author="Jinwen Ma" w:date="2022-02-11T22:40:00Z"/>
              </w:rPr>
            </w:pPr>
          </w:p>
        </w:tc>
        <w:tc>
          <w:tcPr>
            <w:tcW w:w="38.05pt" w:type="dxa"/>
            <w:shd w:val="clear" w:color="auto" w:fill="auto"/>
          </w:tcPr>
          <w:p w14:paraId="1A22FA30" w14:textId="77777777" w:rsidR="00355858" w:rsidRPr="00527373" w:rsidRDefault="00355858" w:rsidP="00355858">
            <w:pPr>
              <w:pStyle w:val="TAC"/>
              <w:rPr>
                <w:ins w:id="7838" w:author="Jinwen Ma" w:date="2022-02-11T22:40:00Z"/>
              </w:rPr>
            </w:pPr>
          </w:p>
        </w:tc>
        <w:tc>
          <w:tcPr>
            <w:tcW w:w="38.05pt" w:type="dxa"/>
            <w:shd w:val="clear" w:color="auto" w:fill="auto"/>
          </w:tcPr>
          <w:p w14:paraId="4AE4CF7D" w14:textId="77777777" w:rsidR="00355858" w:rsidRPr="00527373" w:rsidRDefault="00355858" w:rsidP="00355858">
            <w:pPr>
              <w:pStyle w:val="TAC"/>
              <w:rPr>
                <w:ins w:id="7839" w:author="Jinwen Ma" w:date="2022-02-11T22:40:00Z"/>
              </w:rPr>
            </w:pPr>
          </w:p>
        </w:tc>
        <w:tc>
          <w:tcPr>
            <w:tcW w:w="38.05pt" w:type="dxa"/>
            <w:shd w:val="clear" w:color="auto" w:fill="auto"/>
          </w:tcPr>
          <w:p w14:paraId="46F8D643" w14:textId="77777777" w:rsidR="00355858" w:rsidRPr="00527373" w:rsidRDefault="00355858" w:rsidP="00355858">
            <w:pPr>
              <w:pStyle w:val="TAC"/>
              <w:rPr>
                <w:ins w:id="7840" w:author="Jinwen Ma" w:date="2022-02-11T22:40:00Z"/>
              </w:rPr>
            </w:pPr>
          </w:p>
        </w:tc>
        <w:tc>
          <w:tcPr>
            <w:tcW w:w="35.10pt" w:type="dxa"/>
          </w:tcPr>
          <w:p w14:paraId="534098BD" w14:textId="77777777" w:rsidR="00355858" w:rsidRPr="00527373" w:rsidRDefault="00355858" w:rsidP="00355858">
            <w:pPr>
              <w:pStyle w:val="TAC"/>
              <w:rPr>
                <w:ins w:id="7841" w:author="Jinwen Ma" w:date="2022-02-11T22:40:00Z"/>
              </w:rPr>
            </w:pPr>
          </w:p>
        </w:tc>
        <w:tc>
          <w:tcPr>
            <w:tcW w:w="38.25pt" w:type="dxa"/>
            <w:shd w:val="clear" w:color="auto" w:fill="auto"/>
            <w:vAlign w:val="center"/>
          </w:tcPr>
          <w:p w14:paraId="703060AD" w14:textId="77777777" w:rsidR="00355858" w:rsidRPr="00527373" w:rsidRDefault="00355858" w:rsidP="00355858">
            <w:pPr>
              <w:pStyle w:val="TAC"/>
              <w:rPr>
                <w:ins w:id="7842" w:author="Jinwen Ma" w:date="2022-02-11T22:40:00Z"/>
              </w:rPr>
            </w:pPr>
          </w:p>
        </w:tc>
      </w:tr>
      <w:tr w:rsidR="00355858" w:rsidRPr="00527373" w14:paraId="6E185EDE" w14:textId="77777777" w:rsidTr="00F37AE5">
        <w:trPr>
          <w:trHeight w:val="285"/>
          <w:trPrChange w:id="7843" w:author="Jinwen Ma" w:date="2022-02-11T22:40:00Z">
            <w:trPr>
              <w:trHeight w:val="285"/>
            </w:trPr>
          </w:trPrChange>
        </w:trPr>
        <w:tc>
          <w:tcPr>
            <w:tcW w:w="35.35pt" w:type="dxa"/>
            <w:shd w:val="clear" w:color="auto" w:fill="auto"/>
            <w:tcPrChange w:id="7844" w:author="Jinwen Ma" w:date="2022-02-11T22:40:00Z">
              <w:tcPr>
                <w:tcW w:w="35.35pt" w:type="dxa"/>
                <w:shd w:val="clear" w:color="auto" w:fill="auto"/>
                <w:vAlign w:val="center"/>
              </w:tcPr>
            </w:tcPrChange>
          </w:tcPr>
          <w:p w14:paraId="68796742" w14:textId="77777777" w:rsidR="00355858" w:rsidRPr="00527373" w:rsidRDefault="00355858" w:rsidP="00355858">
            <w:pPr>
              <w:pStyle w:val="TAC"/>
            </w:pPr>
            <w:r w:rsidRPr="00527373">
              <w:t>n77</w:t>
            </w:r>
          </w:p>
        </w:tc>
        <w:tc>
          <w:tcPr>
            <w:tcW w:w="35.25pt" w:type="dxa"/>
            <w:shd w:val="clear" w:color="auto" w:fill="auto"/>
            <w:tcPrChange w:id="7845" w:author="Jinwen Ma" w:date="2022-02-11T22:40:00Z">
              <w:tcPr>
                <w:tcW w:w="35.25pt" w:type="dxa"/>
                <w:shd w:val="clear" w:color="auto" w:fill="auto"/>
                <w:vAlign w:val="center"/>
              </w:tcPr>
            </w:tcPrChange>
          </w:tcPr>
          <w:p w14:paraId="147B3BA0" w14:textId="77777777" w:rsidR="00355858" w:rsidRPr="00527373" w:rsidRDefault="00355858" w:rsidP="00355858">
            <w:pPr>
              <w:pStyle w:val="TAC"/>
            </w:pPr>
            <w:r w:rsidRPr="00527373">
              <w:t>41</w:t>
            </w:r>
            <w:r w:rsidRPr="00527373">
              <w:rPr>
                <w:vertAlign w:val="superscript"/>
              </w:rPr>
              <w:t>8</w:t>
            </w:r>
          </w:p>
        </w:tc>
        <w:tc>
          <w:tcPr>
            <w:tcW w:w="37.90pt" w:type="dxa"/>
            <w:tcPrChange w:id="7846" w:author="Jinwen Ma" w:date="2022-02-11T22:40:00Z">
              <w:tcPr>
                <w:tcW w:w="37.90pt" w:type="dxa"/>
              </w:tcPr>
            </w:tcPrChange>
          </w:tcPr>
          <w:p w14:paraId="56AB2B23" w14:textId="77777777" w:rsidR="00355858" w:rsidRPr="00527373" w:rsidRDefault="00355858" w:rsidP="00355858">
            <w:pPr>
              <w:pStyle w:val="TAC"/>
            </w:pPr>
            <w:r w:rsidRPr="00527373">
              <w:t>N/A</w:t>
            </w:r>
          </w:p>
        </w:tc>
        <w:tc>
          <w:tcPr>
            <w:tcW w:w="39.75pt" w:type="dxa"/>
            <w:shd w:val="clear" w:color="auto" w:fill="auto"/>
            <w:vAlign w:val="center"/>
            <w:tcPrChange w:id="7847" w:author="Jinwen Ma" w:date="2022-02-11T22:40:00Z">
              <w:tcPr>
                <w:tcW w:w="37.40pt" w:type="dxa"/>
                <w:shd w:val="clear" w:color="auto" w:fill="auto"/>
                <w:vAlign w:val="center"/>
              </w:tcPr>
            </w:tcPrChange>
          </w:tcPr>
          <w:p w14:paraId="7FA2B886" w14:textId="77777777" w:rsidR="00355858" w:rsidRPr="00527373" w:rsidRDefault="00355858" w:rsidP="00355858">
            <w:pPr>
              <w:pStyle w:val="TAC"/>
            </w:pPr>
            <w:r w:rsidRPr="00527373">
              <w:t>-86.9</w:t>
            </w:r>
          </w:p>
        </w:tc>
        <w:tc>
          <w:tcPr>
            <w:tcW w:w="35.70pt" w:type="dxa"/>
            <w:shd w:val="clear" w:color="auto" w:fill="auto"/>
            <w:vAlign w:val="center"/>
            <w:tcPrChange w:id="7848" w:author="Jinwen Ma" w:date="2022-02-11T22:40:00Z">
              <w:tcPr>
                <w:tcW w:w="38.05pt" w:type="dxa"/>
                <w:gridSpan w:val="2"/>
                <w:shd w:val="clear" w:color="auto" w:fill="auto"/>
                <w:vAlign w:val="center"/>
              </w:tcPr>
            </w:tcPrChange>
          </w:tcPr>
          <w:p w14:paraId="208DF294" w14:textId="77777777" w:rsidR="00355858" w:rsidRPr="00527373" w:rsidRDefault="00355858" w:rsidP="00355858">
            <w:pPr>
              <w:pStyle w:val="TAC"/>
            </w:pPr>
            <w:r w:rsidRPr="00527373">
              <w:t>-83.9</w:t>
            </w:r>
          </w:p>
        </w:tc>
        <w:tc>
          <w:tcPr>
            <w:tcW w:w="38.05pt" w:type="dxa"/>
            <w:shd w:val="clear" w:color="auto" w:fill="auto"/>
            <w:vAlign w:val="center"/>
            <w:tcPrChange w:id="7849" w:author="Jinwen Ma" w:date="2022-02-11T22:40:00Z">
              <w:tcPr>
                <w:tcW w:w="38.05pt" w:type="dxa"/>
                <w:shd w:val="clear" w:color="auto" w:fill="auto"/>
                <w:vAlign w:val="center"/>
              </w:tcPr>
            </w:tcPrChange>
          </w:tcPr>
          <w:p w14:paraId="009FE206" w14:textId="77777777" w:rsidR="00355858" w:rsidRPr="00527373" w:rsidRDefault="00355858" w:rsidP="00355858">
            <w:pPr>
              <w:pStyle w:val="TAC"/>
            </w:pPr>
            <w:r w:rsidRPr="00527373">
              <w:t>-82.1</w:t>
            </w:r>
          </w:p>
        </w:tc>
        <w:tc>
          <w:tcPr>
            <w:tcW w:w="38.05pt" w:type="dxa"/>
            <w:shd w:val="clear" w:color="auto" w:fill="auto"/>
            <w:vAlign w:val="center"/>
            <w:tcPrChange w:id="7850" w:author="Jinwen Ma" w:date="2022-02-11T22:40:00Z">
              <w:tcPr>
                <w:tcW w:w="38.05pt" w:type="dxa"/>
                <w:shd w:val="clear" w:color="auto" w:fill="auto"/>
                <w:vAlign w:val="center"/>
              </w:tcPr>
            </w:tcPrChange>
          </w:tcPr>
          <w:p w14:paraId="10AEB3E2" w14:textId="77777777" w:rsidR="00355858" w:rsidRPr="00527373" w:rsidRDefault="00355858" w:rsidP="00355858">
            <w:pPr>
              <w:pStyle w:val="TAC"/>
            </w:pPr>
            <w:r w:rsidRPr="00527373">
              <w:t>-80.9</w:t>
            </w:r>
          </w:p>
        </w:tc>
        <w:tc>
          <w:tcPr>
            <w:tcW w:w="38.05pt" w:type="dxa"/>
            <w:shd w:val="clear" w:color="auto" w:fill="auto"/>
            <w:vAlign w:val="center"/>
            <w:tcPrChange w:id="7851" w:author="Jinwen Ma" w:date="2022-02-11T22:40:00Z">
              <w:tcPr>
                <w:tcW w:w="38.05pt" w:type="dxa"/>
                <w:shd w:val="clear" w:color="auto" w:fill="auto"/>
                <w:vAlign w:val="center"/>
              </w:tcPr>
            </w:tcPrChange>
          </w:tcPr>
          <w:p w14:paraId="1937A552" w14:textId="77777777" w:rsidR="00355858" w:rsidRPr="00527373" w:rsidRDefault="00355858" w:rsidP="00355858">
            <w:pPr>
              <w:pStyle w:val="TAC"/>
            </w:pPr>
            <w:r w:rsidRPr="00527373">
              <w:t>N/A</w:t>
            </w:r>
          </w:p>
        </w:tc>
        <w:tc>
          <w:tcPr>
            <w:tcW w:w="38.05pt" w:type="dxa"/>
            <w:shd w:val="clear" w:color="auto" w:fill="auto"/>
            <w:vAlign w:val="center"/>
            <w:tcPrChange w:id="7852" w:author="Jinwen Ma" w:date="2022-02-11T22:40:00Z">
              <w:tcPr>
                <w:tcW w:w="38.05pt" w:type="dxa"/>
                <w:shd w:val="clear" w:color="auto" w:fill="auto"/>
                <w:vAlign w:val="center"/>
              </w:tcPr>
            </w:tcPrChange>
          </w:tcPr>
          <w:p w14:paraId="06CDECF5" w14:textId="77777777" w:rsidR="00355858" w:rsidRPr="00527373" w:rsidRDefault="00355858" w:rsidP="00355858">
            <w:pPr>
              <w:pStyle w:val="TAC"/>
            </w:pPr>
            <w:r w:rsidRPr="00527373">
              <w:t>N/A</w:t>
            </w:r>
          </w:p>
        </w:tc>
        <w:tc>
          <w:tcPr>
            <w:tcW w:w="38.05pt" w:type="dxa"/>
            <w:shd w:val="clear" w:color="auto" w:fill="auto"/>
            <w:vAlign w:val="center"/>
            <w:tcPrChange w:id="7853" w:author="Jinwen Ma" w:date="2022-02-11T22:40:00Z">
              <w:tcPr>
                <w:tcW w:w="38.05pt" w:type="dxa"/>
                <w:shd w:val="clear" w:color="auto" w:fill="auto"/>
                <w:vAlign w:val="center"/>
              </w:tcPr>
            </w:tcPrChange>
          </w:tcPr>
          <w:p w14:paraId="25082AA4" w14:textId="77777777" w:rsidR="00355858" w:rsidRPr="00527373" w:rsidRDefault="00355858" w:rsidP="00355858">
            <w:pPr>
              <w:pStyle w:val="TAC"/>
            </w:pPr>
            <w:r w:rsidRPr="00527373">
              <w:t>N/A</w:t>
            </w:r>
          </w:p>
        </w:tc>
        <w:tc>
          <w:tcPr>
            <w:tcW w:w="38.05pt" w:type="dxa"/>
            <w:shd w:val="clear" w:color="auto" w:fill="auto"/>
            <w:vAlign w:val="center"/>
            <w:tcPrChange w:id="7854" w:author="Jinwen Ma" w:date="2022-02-11T22:40:00Z">
              <w:tcPr>
                <w:tcW w:w="38.05pt" w:type="dxa"/>
                <w:shd w:val="clear" w:color="auto" w:fill="auto"/>
                <w:vAlign w:val="center"/>
              </w:tcPr>
            </w:tcPrChange>
          </w:tcPr>
          <w:p w14:paraId="4558972E" w14:textId="77777777" w:rsidR="00355858" w:rsidRPr="00527373" w:rsidRDefault="00355858" w:rsidP="00355858">
            <w:pPr>
              <w:pStyle w:val="TAC"/>
            </w:pPr>
            <w:r w:rsidRPr="00527373">
              <w:t>N/A</w:t>
            </w:r>
          </w:p>
        </w:tc>
        <w:tc>
          <w:tcPr>
            <w:tcW w:w="38.05pt" w:type="dxa"/>
            <w:shd w:val="clear" w:color="auto" w:fill="auto"/>
            <w:vAlign w:val="center"/>
            <w:tcPrChange w:id="7855" w:author="Jinwen Ma" w:date="2022-02-11T22:40:00Z">
              <w:tcPr>
                <w:tcW w:w="38.05pt" w:type="dxa"/>
                <w:shd w:val="clear" w:color="auto" w:fill="auto"/>
                <w:vAlign w:val="center"/>
              </w:tcPr>
            </w:tcPrChange>
          </w:tcPr>
          <w:p w14:paraId="72AC8761" w14:textId="77777777" w:rsidR="00355858" w:rsidRPr="00527373" w:rsidRDefault="00355858" w:rsidP="00355858">
            <w:pPr>
              <w:pStyle w:val="TAC"/>
            </w:pPr>
            <w:r w:rsidRPr="00527373">
              <w:t>N/A</w:t>
            </w:r>
          </w:p>
        </w:tc>
        <w:tc>
          <w:tcPr>
            <w:tcW w:w="35.10pt" w:type="dxa"/>
            <w:vAlign w:val="center"/>
            <w:tcPrChange w:id="7856" w:author="Jinwen Ma" w:date="2022-02-11T22:40:00Z">
              <w:tcPr>
                <w:tcW w:w="35.10pt" w:type="dxa"/>
                <w:vAlign w:val="center"/>
              </w:tcPr>
            </w:tcPrChange>
          </w:tcPr>
          <w:p w14:paraId="5FD2774B" w14:textId="77777777" w:rsidR="00355858" w:rsidRPr="00527373" w:rsidRDefault="00355858" w:rsidP="00355858">
            <w:pPr>
              <w:pStyle w:val="TAC"/>
            </w:pPr>
            <w:r w:rsidRPr="00527373">
              <w:t>N/A</w:t>
            </w:r>
          </w:p>
        </w:tc>
        <w:tc>
          <w:tcPr>
            <w:tcW w:w="38.25pt" w:type="dxa"/>
            <w:shd w:val="clear" w:color="auto" w:fill="auto"/>
            <w:vAlign w:val="center"/>
            <w:tcPrChange w:id="7857" w:author="Jinwen Ma" w:date="2022-02-11T22:40:00Z">
              <w:tcPr>
                <w:tcW w:w="38.25pt" w:type="dxa"/>
                <w:shd w:val="clear" w:color="auto" w:fill="auto"/>
                <w:vAlign w:val="center"/>
              </w:tcPr>
            </w:tcPrChange>
          </w:tcPr>
          <w:p w14:paraId="2837572F" w14:textId="77777777" w:rsidR="00355858" w:rsidRPr="00527373" w:rsidRDefault="00355858" w:rsidP="00355858">
            <w:pPr>
              <w:pStyle w:val="TAC"/>
            </w:pPr>
          </w:p>
        </w:tc>
      </w:tr>
      <w:tr w:rsidR="00355858" w:rsidRPr="00527373" w14:paraId="49A9436A" w14:textId="77777777" w:rsidTr="00053404">
        <w:trPr>
          <w:trHeight w:val="285"/>
          <w:trPrChange w:id="7858" w:author="Jinwen Ma" w:date="2022-02-03T14:46:00Z">
            <w:trPr>
              <w:trHeight w:val="285"/>
            </w:trPr>
          </w:trPrChange>
        </w:trPr>
        <w:tc>
          <w:tcPr>
            <w:tcW w:w="35.35pt" w:type="dxa"/>
            <w:shd w:val="clear" w:color="auto" w:fill="auto"/>
            <w:vAlign w:val="center"/>
            <w:tcPrChange w:id="7859" w:author="Jinwen Ma" w:date="2022-02-03T14:46:00Z">
              <w:tcPr>
                <w:tcW w:w="35.35pt" w:type="dxa"/>
                <w:shd w:val="clear" w:color="auto" w:fill="auto"/>
                <w:vAlign w:val="center"/>
              </w:tcPr>
            </w:tcPrChange>
          </w:tcPr>
          <w:p w14:paraId="37FC5EB7" w14:textId="77777777" w:rsidR="00355858" w:rsidRPr="00527373" w:rsidRDefault="00355858" w:rsidP="00355858">
            <w:pPr>
              <w:pStyle w:val="TAC"/>
            </w:pPr>
            <w:r w:rsidRPr="00527373">
              <w:t>n77</w:t>
            </w:r>
          </w:p>
        </w:tc>
        <w:tc>
          <w:tcPr>
            <w:tcW w:w="35.25pt" w:type="dxa"/>
            <w:shd w:val="clear" w:color="auto" w:fill="auto"/>
            <w:vAlign w:val="center"/>
            <w:tcPrChange w:id="7860" w:author="Jinwen Ma" w:date="2022-02-03T14:46:00Z">
              <w:tcPr>
                <w:tcW w:w="35.25pt" w:type="dxa"/>
                <w:shd w:val="clear" w:color="auto" w:fill="auto"/>
                <w:vAlign w:val="center"/>
              </w:tcPr>
            </w:tcPrChange>
          </w:tcPr>
          <w:p w14:paraId="67CA53E4" w14:textId="77777777" w:rsidR="00355858" w:rsidRPr="00527373" w:rsidRDefault="00355858" w:rsidP="00355858">
            <w:pPr>
              <w:pStyle w:val="TAC"/>
            </w:pPr>
            <w:r w:rsidRPr="00527373">
              <w:t>28</w:t>
            </w:r>
            <w:r w:rsidRPr="00527373">
              <w:rPr>
                <w:vertAlign w:val="superscript"/>
              </w:rPr>
              <w:t>2</w:t>
            </w:r>
          </w:p>
        </w:tc>
        <w:tc>
          <w:tcPr>
            <w:tcW w:w="37.90pt" w:type="dxa"/>
            <w:tcPrChange w:id="7861" w:author="Jinwen Ma" w:date="2022-02-03T14:46:00Z">
              <w:tcPr>
                <w:tcW w:w="37.90pt" w:type="dxa"/>
              </w:tcPr>
            </w:tcPrChange>
          </w:tcPr>
          <w:p w14:paraId="5801419F" w14:textId="77777777" w:rsidR="00355858" w:rsidRPr="00527373" w:rsidRDefault="00355858" w:rsidP="00355858">
            <w:pPr>
              <w:pStyle w:val="TAC"/>
            </w:pPr>
            <w:r w:rsidRPr="00527373">
              <w:t>N/A</w:t>
            </w:r>
          </w:p>
        </w:tc>
        <w:tc>
          <w:tcPr>
            <w:tcW w:w="39.75pt" w:type="dxa"/>
            <w:shd w:val="clear" w:color="auto" w:fill="auto"/>
            <w:vAlign w:val="center"/>
            <w:tcPrChange w:id="7862" w:author="Jinwen Ma" w:date="2022-02-03T14:46:00Z">
              <w:tcPr>
                <w:tcW w:w="37.40pt" w:type="dxa"/>
                <w:shd w:val="clear" w:color="auto" w:fill="auto"/>
                <w:vAlign w:val="center"/>
              </w:tcPr>
            </w:tcPrChange>
          </w:tcPr>
          <w:p w14:paraId="433F4AE7" w14:textId="77777777" w:rsidR="00355858" w:rsidRPr="00527373" w:rsidRDefault="00355858" w:rsidP="00355858">
            <w:pPr>
              <w:pStyle w:val="TAC"/>
            </w:pPr>
            <w:r w:rsidRPr="00527373">
              <w:t>-69.8</w:t>
            </w:r>
          </w:p>
        </w:tc>
        <w:tc>
          <w:tcPr>
            <w:tcW w:w="35.70pt" w:type="dxa"/>
            <w:shd w:val="clear" w:color="auto" w:fill="auto"/>
            <w:vAlign w:val="center"/>
            <w:tcPrChange w:id="7863" w:author="Jinwen Ma" w:date="2022-02-03T14:46:00Z">
              <w:tcPr>
                <w:tcW w:w="38.05pt" w:type="dxa"/>
                <w:gridSpan w:val="2"/>
                <w:shd w:val="clear" w:color="auto" w:fill="auto"/>
                <w:vAlign w:val="center"/>
              </w:tcPr>
            </w:tcPrChange>
          </w:tcPr>
          <w:p w14:paraId="6E294719" w14:textId="77777777" w:rsidR="00355858" w:rsidRPr="00527373" w:rsidRDefault="00355858" w:rsidP="00355858">
            <w:pPr>
              <w:pStyle w:val="TAC"/>
            </w:pPr>
            <w:r w:rsidRPr="00527373">
              <w:t>-69.8</w:t>
            </w:r>
          </w:p>
        </w:tc>
        <w:tc>
          <w:tcPr>
            <w:tcW w:w="38.05pt" w:type="dxa"/>
            <w:shd w:val="clear" w:color="auto" w:fill="auto"/>
            <w:vAlign w:val="center"/>
            <w:tcPrChange w:id="7864" w:author="Jinwen Ma" w:date="2022-02-03T14:46:00Z">
              <w:tcPr>
                <w:tcW w:w="38.05pt" w:type="dxa"/>
                <w:shd w:val="clear" w:color="auto" w:fill="auto"/>
                <w:vAlign w:val="center"/>
              </w:tcPr>
            </w:tcPrChange>
          </w:tcPr>
          <w:p w14:paraId="4099795A" w14:textId="77777777" w:rsidR="00355858" w:rsidRPr="00527373" w:rsidRDefault="00355858" w:rsidP="00355858">
            <w:pPr>
              <w:pStyle w:val="TAC"/>
            </w:pPr>
            <w:r w:rsidRPr="00527373">
              <w:t>-69.8</w:t>
            </w:r>
          </w:p>
        </w:tc>
        <w:tc>
          <w:tcPr>
            <w:tcW w:w="38.05pt" w:type="dxa"/>
            <w:shd w:val="clear" w:color="auto" w:fill="auto"/>
            <w:vAlign w:val="center"/>
            <w:tcPrChange w:id="7865" w:author="Jinwen Ma" w:date="2022-02-03T14:46:00Z">
              <w:tcPr>
                <w:tcW w:w="38.05pt" w:type="dxa"/>
                <w:shd w:val="clear" w:color="auto" w:fill="auto"/>
                <w:vAlign w:val="center"/>
              </w:tcPr>
            </w:tcPrChange>
          </w:tcPr>
          <w:p w14:paraId="5AD1417E" w14:textId="77777777" w:rsidR="00355858" w:rsidRPr="00527373" w:rsidRDefault="00355858" w:rsidP="00355858">
            <w:pPr>
              <w:pStyle w:val="TAC"/>
            </w:pPr>
            <w:r w:rsidRPr="00527373">
              <w:t>-68.3</w:t>
            </w:r>
          </w:p>
        </w:tc>
        <w:tc>
          <w:tcPr>
            <w:tcW w:w="38.05pt" w:type="dxa"/>
            <w:shd w:val="clear" w:color="auto" w:fill="auto"/>
            <w:vAlign w:val="center"/>
            <w:tcPrChange w:id="7866" w:author="Jinwen Ma" w:date="2022-02-03T14:46:00Z">
              <w:tcPr>
                <w:tcW w:w="38.05pt" w:type="dxa"/>
                <w:shd w:val="clear" w:color="auto" w:fill="auto"/>
                <w:vAlign w:val="center"/>
              </w:tcPr>
            </w:tcPrChange>
          </w:tcPr>
          <w:p w14:paraId="28CA69C6" w14:textId="77777777" w:rsidR="00355858" w:rsidRPr="00527373" w:rsidRDefault="00355858" w:rsidP="00355858">
            <w:pPr>
              <w:pStyle w:val="TAC"/>
            </w:pPr>
          </w:p>
        </w:tc>
        <w:tc>
          <w:tcPr>
            <w:tcW w:w="38.05pt" w:type="dxa"/>
            <w:shd w:val="clear" w:color="auto" w:fill="auto"/>
            <w:vAlign w:val="center"/>
            <w:tcPrChange w:id="7867" w:author="Jinwen Ma" w:date="2022-02-03T14:46:00Z">
              <w:tcPr>
                <w:tcW w:w="38.05pt" w:type="dxa"/>
                <w:shd w:val="clear" w:color="auto" w:fill="auto"/>
                <w:vAlign w:val="center"/>
              </w:tcPr>
            </w:tcPrChange>
          </w:tcPr>
          <w:p w14:paraId="78489317" w14:textId="77777777" w:rsidR="00355858" w:rsidRPr="00527373" w:rsidRDefault="00355858" w:rsidP="00355858">
            <w:pPr>
              <w:pStyle w:val="TAC"/>
            </w:pPr>
          </w:p>
        </w:tc>
        <w:tc>
          <w:tcPr>
            <w:tcW w:w="38.05pt" w:type="dxa"/>
            <w:shd w:val="clear" w:color="auto" w:fill="auto"/>
            <w:vAlign w:val="center"/>
            <w:tcPrChange w:id="7868" w:author="Jinwen Ma" w:date="2022-02-03T14:46:00Z">
              <w:tcPr>
                <w:tcW w:w="38.05pt" w:type="dxa"/>
                <w:shd w:val="clear" w:color="auto" w:fill="auto"/>
                <w:vAlign w:val="center"/>
              </w:tcPr>
            </w:tcPrChange>
          </w:tcPr>
          <w:p w14:paraId="133FC21C" w14:textId="77777777" w:rsidR="00355858" w:rsidRPr="00527373" w:rsidRDefault="00355858" w:rsidP="00355858">
            <w:pPr>
              <w:pStyle w:val="TAC"/>
            </w:pPr>
          </w:p>
        </w:tc>
        <w:tc>
          <w:tcPr>
            <w:tcW w:w="38.05pt" w:type="dxa"/>
            <w:shd w:val="clear" w:color="auto" w:fill="auto"/>
            <w:vAlign w:val="center"/>
            <w:tcPrChange w:id="7869" w:author="Jinwen Ma" w:date="2022-02-03T14:46:00Z">
              <w:tcPr>
                <w:tcW w:w="38.05pt" w:type="dxa"/>
                <w:shd w:val="clear" w:color="auto" w:fill="auto"/>
                <w:vAlign w:val="center"/>
              </w:tcPr>
            </w:tcPrChange>
          </w:tcPr>
          <w:p w14:paraId="10065D41" w14:textId="77777777" w:rsidR="00355858" w:rsidRPr="00527373" w:rsidRDefault="00355858" w:rsidP="00355858">
            <w:pPr>
              <w:pStyle w:val="TAC"/>
            </w:pPr>
          </w:p>
        </w:tc>
        <w:tc>
          <w:tcPr>
            <w:tcW w:w="38.05pt" w:type="dxa"/>
            <w:shd w:val="clear" w:color="auto" w:fill="auto"/>
            <w:vAlign w:val="center"/>
            <w:tcPrChange w:id="7870" w:author="Jinwen Ma" w:date="2022-02-03T14:46:00Z">
              <w:tcPr>
                <w:tcW w:w="38.05pt" w:type="dxa"/>
                <w:shd w:val="clear" w:color="auto" w:fill="auto"/>
                <w:vAlign w:val="center"/>
              </w:tcPr>
            </w:tcPrChange>
          </w:tcPr>
          <w:p w14:paraId="5F34391D" w14:textId="77777777" w:rsidR="00355858" w:rsidRPr="00527373" w:rsidRDefault="00355858" w:rsidP="00355858">
            <w:pPr>
              <w:pStyle w:val="TAC"/>
            </w:pPr>
          </w:p>
        </w:tc>
        <w:tc>
          <w:tcPr>
            <w:tcW w:w="35.10pt" w:type="dxa"/>
            <w:vAlign w:val="center"/>
            <w:tcPrChange w:id="7871" w:author="Jinwen Ma" w:date="2022-02-03T14:46:00Z">
              <w:tcPr>
                <w:tcW w:w="35.10pt" w:type="dxa"/>
                <w:vAlign w:val="center"/>
              </w:tcPr>
            </w:tcPrChange>
          </w:tcPr>
          <w:p w14:paraId="717FF7B5" w14:textId="77777777" w:rsidR="00355858" w:rsidRPr="00527373" w:rsidRDefault="00355858" w:rsidP="00355858">
            <w:pPr>
              <w:pStyle w:val="TAC"/>
            </w:pPr>
          </w:p>
        </w:tc>
        <w:tc>
          <w:tcPr>
            <w:tcW w:w="38.25pt" w:type="dxa"/>
            <w:shd w:val="clear" w:color="auto" w:fill="auto"/>
            <w:vAlign w:val="center"/>
            <w:tcPrChange w:id="7872" w:author="Jinwen Ma" w:date="2022-02-03T14:46:00Z">
              <w:tcPr>
                <w:tcW w:w="38.25pt" w:type="dxa"/>
                <w:shd w:val="clear" w:color="auto" w:fill="auto"/>
                <w:vAlign w:val="center"/>
              </w:tcPr>
            </w:tcPrChange>
          </w:tcPr>
          <w:p w14:paraId="554EC35A" w14:textId="77777777" w:rsidR="00355858" w:rsidRPr="00527373" w:rsidRDefault="00355858" w:rsidP="00355858">
            <w:pPr>
              <w:pStyle w:val="TAC"/>
            </w:pPr>
          </w:p>
        </w:tc>
      </w:tr>
      <w:tr w:rsidR="00355858" w:rsidRPr="00527373" w14:paraId="3C1AEA07" w14:textId="77777777" w:rsidTr="00053404">
        <w:trPr>
          <w:trHeight w:val="285"/>
          <w:trPrChange w:id="7873" w:author="Jinwen Ma" w:date="2022-02-03T14:46:00Z">
            <w:trPr>
              <w:trHeight w:val="285"/>
            </w:trPr>
          </w:trPrChange>
        </w:trPr>
        <w:tc>
          <w:tcPr>
            <w:tcW w:w="35.35pt" w:type="dxa"/>
            <w:vMerge w:val="restart"/>
            <w:shd w:val="clear" w:color="auto" w:fill="auto"/>
            <w:vAlign w:val="center"/>
            <w:tcPrChange w:id="7874" w:author="Jinwen Ma" w:date="2022-02-03T14:46:00Z">
              <w:tcPr>
                <w:tcW w:w="35.35pt" w:type="dxa"/>
                <w:vMerge w:val="restart"/>
                <w:shd w:val="clear" w:color="auto" w:fill="auto"/>
                <w:vAlign w:val="center"/>
              </w:tcPr>
            </w:tcPrChange>
          </w:tcPr>
          <w:p w14:paraId="7D8C0CAD" w14:textId="77777777" w:rsidR="00355858" w:rsidRPr="00527373" w:rsidRDefault="00355858" w:rsidP="00355858">
            <w:pPr>
              <w:pStyle w:val="TAC"/>
            </w:pPr>
            <w:r w:rsidRPr="00527373">
              <w:t>n78</w:t>
            </w:r>
          </w:p>
        </w:tc>
        <w:tc>
          <w:tcPr>
            <w:tcW w:w="35.25pt" w:type="dxa"/>
            <w:vMerge w:val="restart"/>
            <w:shd w:val="clear" w:color="auto" w:fill="auto"/>
            <w:vAlign w:val="center"/>
            <w:tcPrChange w:id="7875" w:author="Jinwen Ma" w:date="2022-02-03T14:46:00Z">
              <w:tcPr>
                <w:tcW w:w="35.25pt" w:type="dxa"/>
                <w:vMerge w:val="restart"/>
                <w:shd w:val="clear" w:color="auto" w:fill="auto"/>
                <w:vAlign w:val="center"/>
              </w:tcPr>
            </w:tcPrChange>
          </w:tcPr>
          <w:p w14:paraId="00CF3A85" w14:textId="77777777" w:rsidR="00355858" w:rsidRPr="00527373" w:rsidRDefault="00355858" w:rsidP="00355858">
            <w:pPr>
              <w:pStyle w:val="TAC"/>
            </w:pPr>
            <w:r w:rsidRPr="00527373">
              <w:t>3</w:t>
            </w:r>
          </w:p>
        </w:tc>
        <w:tc>
          <w:tcPr>
            <w:tcW w:w="37.90pt" w:type="dxa"/>
            <w:vMerge w:val="restart"/>
            <w:vAlign w:val="center"/>
            <w:tcPrChange w:id="7876" w:author="Jinwen Ma" w:date="2022-02-03T14:46:00Z">
              <w:tcPr>
                <w:tcW w:w="37.90pt" w:type="dxa"/>
                <w:vMerge w:val="restart"/>
                <w:vAlign w:val="center"/>
              </w:tcPr>
            </w:tcPrChange>
          </w:tcPr>
          <w:p w14:paraId="2904A28F" w14:textId="77777777" w:rsidR="00355858" w:rsidRPr="00527373" w:rsidRDefault="00355858" w:rsidP="00355858">
            <w:pPr>
              <w:pStyle w:val="TAC"/>
            </w:pPr>
            <w:r w:rsidRPr="00527373">
              <w:t>N/A</w:t>
            </w:r>
          </w:p>
        </w:tc>
        <w:tc>
          <w:tcPr>
            <w:tcW w:w="39.75pt" w:type="dxa"/>
            <w:shd w:val="clear" w:color="auto" w:fill="auto"/>
            <w:vAlign w:val="center"/>
            <w:tcPrChange w:id="7877" w:author="Jinwen Ma" w:date="2022-02-03T14:46:00Z">
              <w:tcPr>
                <w:tcW w:w="37.40pt" w:type="dxa"/>
                <w:shd w:val="clear" w:color="auto" w:fill="auto"/>
                <w:vAlign w:val="center"/>
              </w:tcPr>
            </w:tcPrChange>
          </w:tcPr>
          <w:p w14:paraId="31DD222A"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90.6</w:t>
            </w:r>
          </w:p>
        </w:tc>
        <w:tc>
          <w:tcPr>
            <w:tcW w:w="35.70pt" w:type="dxa"/>
            <w:shd w:val="clear" w:color="auto" w:fill="auto"/>
            <w:vAlign w:val="center"/>
            <w:tcPrChange w:id="7878" w:author="Jinwen Ma" w:date="2022-02-03T14:46:00Z">
              <w:tcPr>
                <w:tcW w:w="38.05pt" w:type="dxa"/>
                <w:gridSpan w:val="2"/>
                <w:shd w:val="clear" w:color="auto" w:fill="auto"/>
                <w:vAlign w:val="center"/>
              </w:tcPr>
            </w:tcPrChange>
          </w:tcPr>
          <w:p w14:paraId="0B747EEA"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89.3</w:t>
            </w:r>
          </w:p>
        </w:tc>
        <w:tc>
          <w:tcPr>
            <w:tcW w:w="38.05pt" w:type="dxa"/>
            <w:shd w:val="clear" w:color="auto" w:fill="auto"/>
            <w:vAlign w:val="center"/>
            <w:tcPrChange w:id="7879" w:author="Jinwen Ma" w:date="2022-02-03T14:46:00Z">
              <w:tcPr>
                <w:tcW w:w="38.05pt" w:type="dxa"/>
                <w:shd w:val="clear" w:color="auto" w:fill="auto"/>
                <w:vAlign w:val="center"/>
              </w:tcPr>
            </w:tcPrChange>
          </w:tcPr>
          <w:p w14:paraId="0F358415"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88.5</w:t>
            </w:r>
          </w:p>
        </w:tc>
        <w:tc>
          <w:tcPr>
            <w:tcW w:w="38.05pt" w:type="dxa"/>
            <w:shd w:val="clear" w:color="auto" w:fill="auto"/>
            <w:vAlign w:val="center"/>
            <w:tcPrChange w:id="7880" w:author="Jinwen Ma" w:date="2022-02-03T14:46:00Z">
              <w:tcPr>
                <w:tcW w:w="38.05pt" w:type="dxa"/>
                <w:shd w:val="clear" w:color="auto" w:fill="auto"/>
                <w:vAlign w:val="center"/>
              </w:tcPr>
            </w:tcPrChange>
          </w:tcPr>
          <w:p w14:paraId="1318C3C7" w14:textId="77777777" w:rsidR="00355858" w:rsidRPr="00527373" w:rsidRDefault="00355858" w:rsidP="00355858">
            <w:pPr>
              <w:pStyle w:val="TAC"/>
              <w:rPr>
                <w:rFonts w:cs="Arial"/>
                <w:szCs w:val="18"/>
                <w:lang w:eastAsia="zh-CN"/>
              </w:rPr>
            </w:pPr>
            <w:r w:rsidRPr="00527373">
              <w:rPr>
                <w:rFonts w:cs="Arial"/>
                <w:szCs w:val="18"/>
                <w:lang w:eastAsia="zh-CN"/>
              </w:rPr>
              <w:t>-87.6</w:t>
            </w:r>
          </w:p>
        </w:tc>
        <w:tc>
          <w:tcPr>
            <w:tcW w:w="38.05pt" w:type="dxa"/>
            <w:shd w:val="clear" w:color="auto" w:fill="auto"/>
            <w:vAlign w:val="center"/>
            <w:tcPrChange w:id="7881" w:author="Jinwen Ma" w:date="2022-02-03T14:46:00Z">
              <w:tcPr>
                <w:tcW w:w="38.05pt" w:type="dxa"/>
                <w:shd w:val="clear" w:color="auto" w:fill="auto"/>
                <w:vAlign w:val="center"/>
              </w:tcPr>
            </w:tcPrChange>
          </w:tcPr>
          <w:p w14:paraId="381B7695" w14:textId="77777777" w:rsidR="00355858" w:rsidRPr="00527373" w:rsidRDefault="00355858" w:rsidP="00355858">
            <w:pPr>
              <w:pStyle w:val="TAC"/>
            </w:pPr>
          </w:p>
        </w:tc>
        <w:tc>
          <w:tcPr>
            <w:tcW w:w="38.05pt" w:type="dxa"/>
            <w:shd w:val="clear" w:color="auto" w:fill="auto"/>
            <w:vAlign w:val="center"/>
            <w:tcPrChange w:id="7882" w:author="Jinwen Ma" w:date="2022-02-03T14:46:00Z">
              <w:tcPr>
                <w:tcW w:w="38.05pt" w:type="dxa"/>
                <w:shd w:val="clear" w:color="auto" w:fill="auto"/>
                <w:vAlign w:val="center"/>
              </w:tcPr>
            </w:tcPrChange>
          </w:tcPr>
          <w:p w14:paraId="10A106B0" w14:textId="77777777" w:rsidR="00355858" w:rsidRPr="00527373" w:rsidRDefault="00355858" w:rsidP="00355858">
            <w:pPr>
              <w:pStyle w:val="TAC"/>
            </w:pPr>
          </w:p>
        </w:tc>
        <w:tc>
          <w:tcPr>
            <w:tcW w:w="38.05pt" w:type="dxa"/>
            <w:shd w:val="clear" w:color="auto" w:fill="auto"/>
            <w:vAlign w:val="center"/>
            <w:tcPrChange w:id="7883" w:author="Jinwen Ma" w:date="2022-02-03T14:46:00Z">
              <w:tcPr>
                <w:tcW w:w="38.05pt" w:type="dxa"/>
                <w:shd w:val="clear" w:color="auto" w:fill="auto"/>
                <w:vAlign w:val="center"/>
              </w:tcPr>
            </w:tcPrChange>
          </w:tcPr>
          <w:p w14:paraId="0C8A53ED" w14:textId="77777777" w:rsidR="00355858" w:rsidRPr="00527373" w:rsidRDefault="00355858" w:rsidP="00355858">
            <w:pPr>
              <w:pStyle w:val="TAC"/>
            </w:pPr>
          </w:p>
        </w:tc>
        <w:tc>
          <w:tcPr>
            <w:tcW w:w="38.05pt" w:type="dxa"/>
            <w:shd w:val="clear" w:color="auto" w:fill="auto"/>
            <w:vAlign w:val="center"/>
            <w:tcPrChange w:id="7884" w:author="Jinwen Ma" w:date="2022-02-03T14:46:00Z">
              <w:tcPr>
                <w:tcW w:w="38.05pt" w:type="dxa"/>
                <w:shd w:val="clear" w:color="auto" w:fill="auto"/>
                <w:vAlign w:val="center"/>
              </w:tcPr>
            </w:tcPrChange>
          </w:tcPr>
          <w:p w14:paraId="31C2513D" w14:textId="77777777" w:rsidR="00355858" w:rsidRPr="00527373" w:rsidRDefault="00355858" w:rsidP="00355858">
            <w:pPr>
              <w:pStyle w:val="TAC"/>
            </w:pPr>
          </w:p>
        </w:tc>
        <w:tc>
          <w:tcPr>
            <w:tcW w:w="38.05pt" w:type="dxa"/>
            <w:shd w:val="clear" w:color="auto" w:fill="auto"/>
            <w:vAlign w:val="center"/>
            <w:tcPrChange w:id="7885" w:author="Jinwen Ma" w:date="2022-02-03T14:46:00Z">
              <w:tcPr>
                <w:tcW w:w="38.05pt" w:type="dxa"/>
                <w:shd w:val="clear" w:color="auto" w:fill="auto"/>
                <w:vAlign w:val="center"/>
              </w:tcPr>
            </w:tcPrChange>
          </w:tcPr>
          <w:p w14:paraId="06B35619" w14:textId="77777777" w:rsidR="00355858" w:rsidRPr="00527373" w:rsidRDefault="00355858" w:rsidP="00355858">
            <w:pPr>
              <w:pStyle w:val="TAC"/>
            </w:pPr>
          </w:p>
        </w:tc>
        <w:tc>
          <w:tcPr>
            <w:tcW w:w="35.10pt" w:type="dxa"/>
            <w:vAlign w:val="center"/>
            <w:tcPrChange w:id="7886" w:author="Jinwen Ma" w:date="2022-02-03T14:46:00Z">
              <w:tcPr>
                <w:tcW w:w="35.10pt" w:type="dxa"/>
                <w:vAlign w:val="center"/>
              </w:tcPr>
            </w:tcPrChange>
          </w:tcPr>
          <w:p w14:paraId="28FAB4C1" w14:textId="77777777" w:rsidR="00355858" w:rsidRPr="00527373" w:rsidRDefault="00355858" w:rsidP="00355858">
            <w:pPr>
              <w:pStyle w:val="TAC"/>
            </w:pPr>
          </w:p>
        </w:tc>
        <w:tc>
          <w:tcPr>
            <w:tcW w:w="38.25pt" w:type="dxa"/>
            <w:shd w:val="clear" w:color="auto" w:fill="auto"/>
            <w:vAlign w:val="center"/>
            <w:tcPrChange w:id="7887" w:author="Jinwen Ma" w:date="2022-02-03T14:46:00Z">
              <w:tcPr>
                <w:tcW w:w="38.25pt" w:type="dxa"/>
                <w:shd w:val="clear" w:color="auto" w:fill="auto"/>
                <w:vAlign w:val="center"/>
              </w:tcPr>
            </w:tcPrChange>
          </w:tcPr>
          <w:p w14:paraId="34F52861" w14:textId="77777777" w:rsidR="00355858" w:rsidRPr="00527373" w:rsidRDefault="00355858" w:rsidP="00355858">
            <w:pPr>
              <w:pStyle w:val="TAC"/>
            </w:pPr>
          </w:p>
        </w:tc>
      </w:tr>
      <w:tr w:rsidR="00355858" w:rsidRPr="00527373" w14:paraId="33A8F77F" w14:textId="77777777" w:rsidTr="00053404">
        <w:trPr>
          <w:trHeight w:val="285"/>
          <w:trPrChange w:id="7888" w:author="Jinwen Ma" w:date="2022-02-03T14:46:00Z">
            <w:trPr>
              <w:trHeight w:val="285"/>
            </w:trPr>
          </w:trPrChange>
        </w:trPr>
        <w:tc>
          <w:tcPr>
            <w:tcW w:w="35.35pt" w:type="dxa"/>
            <w:vMerge/>
            <w:shd w:val="clear" w:color="auto" w:fill="auto"/>
            <w:vAlign w:val="center"/>
            <w:tcPrChange w:id="7889" w:author="Jinwen Ma" w:date="2022-02-03T14:46:00Z">
              <w:tcPr>
                <w:tcW w:w="35.35pt" w:type="dxa"/>
                <w:vMerge/>
                <w:shd w:val="clear" w:color="auto" w:fill="auto"/>
                <w:vAlign w:val="center"/>
              </w:tcPr>
            </w:tcPrChange>
          </w:tcPr>
          <w:p w14:paraId="6F90F1BF" w14:textId="77777777" w:rsidR="00355858" w:rsidRPr="00527373" w:rsidRDefault="00355858" w:rsidP="00355858">
            <w:pPr>
              <w:pStyle w:val="TAC"/>
            </w:pPr>
          </w:p>
        </w:tc>
        <w:tc>
          <w:tcPr>
            <w:tcW w:w="35.25pt" w:type="dxa"/>
            <w:vMerge/>
            <w:shd w:val="clear" w:color="auto" w:fill="auto"/>
            <w:vAlign w:val="center"/>
            <w:tcPrChange w:id="7890" w:author="Jinwen Ma" w:date="2022-02-03T14:46:00Z">
              <w:tcPr>
                <w:tcW w:w="35.25pt" w:type="dxa"/>
                <w:vMerge/>
                <w:shd w:val="clear" w:color="auto" w:fill="auto"/>
                <w:vAlign w:val="center"/>
              </w:tcPr>
            </w:tcPrChange>
          </w:tcPr>
          <w:p w14:paraId="2697191C" w14:textId="77777777" w:rsidR="00355858" w:rsidRPr="00527373" w:rsidRDefault="00355858" w:rsidP="00355858">
            <w:pPr>
              <w:pStyle w:val="TAC"/>
            </w:pPr>
          </w:p>
        </w:tc>
        <w:tc>
          <w:tcPr>
            <w:tcW w:w="37.90pt" w:type="dxa"/>
            <w:vMerge/>
            <w:vAlign w:val="center"/>
            <w:tcPrChange w:id="7891" w:author="Jinwen Ma" w:date="2022-02-03T14:46:00Z">
              <w:tcPr>
                <w:tcW w:w="37.90pt" w:type="dxa"/>
                <w:vMerge/>
                <w:vAlign w:val="center"/>
              </w:tcPr>
            </w:tcPrChange>
          </w:tcPr>
          <w:p w14:paraId="0DAB103B" w14:textId="77777777" w:rsidR="00355858" w:rsidRPr="00527373" w:rsidRDefault="00355858" w:rsidP="00355858">
            <w:pPr>
              <w:pStyle w:val="TAC"/>
            </w:pPr>
          </w:p>
        </w:tc>
        <w:tc>
          <w:tcPr>
            <w:tcW w:w="39.75pt" w:type="dxa"/>
            <w:shd w:val="clear" w:color="auto" w:fill="auto"/>
            <w:vAlign w:val="center"/>
            <w:tcPrChange w:id="7892" w:author="Jinwen Ma" w:date="2022-02-03T14:46:00Z">
              <w:tcPr>
                <w:tcW w:w="37.40pt" w:type="dxa"/>
                <w:shd w:val="clear" w:color="auto" w:fill="auto"/>
                <w:vAlign w:val="center"/>
              </w:tcPr>
            </w:tcPrChange>
          </w:tcPr>
          <w:p w14:paraId="769A5EBA" w14:textId="77777777" w:rsidR="00355858" w:rsidRPr="00527373" w:rsidRDefault="00355858" w:rsidP="00355858">
            <w:pPr>
              <w:pStyle w:val="TAC"/>
              <w:rPr>
                <w:rFonts w:cs="Arial"/>
                <w:szCs w:val="18"/>
              </w:rPr>
            </w:pPr>
            <w:r w:rsidRPr="00527373">
              <w:rPr>
                <w:rFonts w:cs="Arial"/>
                <w:szCs w:val="18"/>
              </w:rPr>
              <w:t>-93.3</w:t>
            </w:r>
            <w:r w:rsidRPr="00527373">
              <w:rPr>
                <w:rFonts w:cs="Arial"/>
                <w:szCs w:val="18"/>
                <w:vertAlign w:val="superscript"/>
              </w:rPr>
              <w:t>10</w:t>
            </w:r>
          </w:p>
        </w:tc>
        <w:tc>
          <w:tcPr>
            <w:tcW w:w="35.70pt" w:type="dxa"/>
            <w:shd w:val="clear" w:color="auto" w:fill="auto"/>
            <w:vAlign w:val="center"/>
            <w:tcPrChange w:id="7893" w:author="Jinwen Ma" w:date="2022-02-03T14:46:00Z">
              <w:tcPr>
                <w:tcW w:w="38.05pt" w:type="dxa"/>
                <w:gridSpan w:val="2"/>
                <w:shd w:val="clear" w:color="auto" w:fill="auto"/>
                <w:vAlign w:val="center"/>
              </w:tcPr>
            </w:tcPrChange>
          </w:tcPr>
          <w:p w14:paraId="1B3107B9" w14:textId="77777777" w:rsidR="00355858" w:rsidRPr="00527373" w:rsidRDefault="00355858" w:rsidP="00355858">
            <w:pPr>
              <w:pStyle w:val="TAC"/>
              <w:rPr>
                <w:rFonts w:cs="Arial"/>
                <w:szCs w:val="18"/>
              </w:rPr>
            </w:pPr>
            <w:r w:rsidRPr="00527373">
              <w:rPr>
                <w:rFonts w:cs="Arial"/>
                <w:szCs w:val="18"/>
              </w:rPr>
              <w:t>-92.0</w:t>
            </w:r>
            <w:r w:rsidRPr="00527373">
              <w:rPr>
                <w:rFonts w:cs="Arial"/>
                <w:szCs w:val="18"/>
                <w:vertAlign w:val="superscript"/>
              </w:rPr>
              <w:t>10</w:t>
            </w:r>
          </w:p>
        </w:tc>
        <w:tc>
          <w:tcPr>
            <w:tcW w:w="38.05pt" w:type="dxa"/>
            <w:shd w:val="clear" w:color="auto" w:fill="auto"/>
            <w:vAlign w:val="center"/>
            <w:tcPrChange w:id="7894" w:author="Jinwen Ma" w:date="2022-02-03T14:46:00Z">
              <w:tcPr>
                <w:tcW w:w="38.05pt" w:type="dxa"/>
                <w:shd w:val="clear" w:color="auto" w:fill="auto"/>
                <w:vAlign w:val="center"/>
              </w:tcPr>
            </w:tcPrChange>
          </w:tcPr>
          <w:p w14:paraId="43020B50" w14:textId="77777777" w:rsidR="00355858" w:rsidRPr="00527373" w:rsidRDefault="00355858" w:rsidP="00355858">
            <w:pPr>
              <w:pStyle w:val="TAC"/>
              <w:rPr>
                <w:rFonts w:cs="Arial"/>
                <w:szCs w:val="18"/>
              </w:rPr>
            </w:pPr>
            <w:r w:rsidRPr="00527373">
              <w:rPr>
                <w:rFonts w:cs="Arial"/>
                <w:szCs w:val="18"/>
              </w:rPr>
              <w:t>-91.2</w:t>
            </w:r>
            <w:r w:rsidRPr="00527373">
              <w:rPr>
                <w:rFonts w:cs="Arial"/>
                <w:szCs w:val="18"/>
                <w:vertAlign w:val="superscript"/>
              </w:rPr>
              <w:t>10</w:t>
            </w:r>
          </w:p>
        </w:tc>
        <w:tc>
          <w:tcPr>
            <w:tcW w:w="38.05pt" w:type="dxa"/>
            <w:shd w:val="clear" w:color="auto" w:fill="auto"/>
            <w:vAlign w:val="center"/>
            <w:tcPrChange w:id="7895" w:author="Jinwen Ma" w:date="2022-02-03T14:46:00Z">
              <w:tcPr>
                <w:tcW w:w="38.05pt" w:type="dxa"/>
                <w:shd w:val="clear" w:color="auto" w:fill="auto"/>
                <w:vAlign w:val="center"/>
              </w:tcPr>
            </w:tcPrChange>
          </w:tcPr>
          <w:p w14:paraId="4078E45D" w14:textId="77777777" w:rsidR="00355858" w:rsidRPr="00527373" w:rsidRDefault="00355858" w:rsidP="00355858">
            <w:pPr>
              <w:pStyle w:val="TAC"/>
              <w:rPr>
                <w:rFonts w:cs="Arial"/>
                <w:szCs w:val="18"/>
              </w:rPr>
            </w:pPr>
            <w:r w:rsidRPr="00527373">
              <w:rPr>
                <w:rFonts w:cs="Arial"/>
                <w:szCs w:val="18"/>
              </w:rPr>
              <w:t>-90.3</w:t>
            </w:r>
            <w:r w:rsidRPr="00527373">
              <w:rPr>
                <w:rFonts w:cs="Arial"/>
                <w:szCs w:val="18"/>
                <w:vertAlign w:val="superscript"/>
              </w:rPr>
              <w:t>10</w:t>
            </w:r>
          </w:p>
        </w:tc>
        <w:tc>
          <w:tcPr>
            <w:tcW w:w="38.05pt" w:type="dxa"/>
            <w:shd w:val="clear" w:color="auto" w:fill="auto"/>
            <w:vAlign w:val="center"/>
            <w:tcPrChange w:id="7896" w:author="Jinwen Ma" w:date="2022-02-03T14:46:00Z">
              <w:tcPr>
                <w:tcW w:w="38.05pt" w:type="dxa"/>
                <w:shd w:val="clear" w:color="auto" w:fill="auto"/>
                <w:vAlign w:val="center"/>
              </w:tcPr>
            </w:tcPrChange>
          </w:tcPr>
          <w:p w14:paraId="78DD97A0" w14:textId="77777777" w:rsidR="00355858" w:rsidRPr="00527373" w:rsidRDefault="00355858" w:rsidP="00355858">
            <w:pPr>
              <w:pStyle w:val="TAC"/>
            </w:pPr>
          </w:p>
        </w:tc>
        <w:tc>
          <w:tcPr>
            <w:tcW w:w="38.05pt" w:type="dxa"/>
            <w:shd w:val="clear" w:color="auto" w:fill="auto"/>
            <w:vAlign w:val="center"/>
            <w:tcPrChange w:id="7897" w:author="Jinwen Ma" w:date="2022-02-03T14:46:00Z">
              <w:tcPr>
                <w:tcW w:w="38.05pt" w:type="dxa"/>
                <w:shd w:val="clear" w:color="auto" w:fill="auto"/>
                <w:vAlign w:val="center"/>
              </w:tcPr>
            </w:tcPrChange>
          </w:tcPr>
          <w:p w14:paraId="680EDF24" w14:textId="77777777" w:rsidR="00355858" w:rsidRPr="00527373" w:rsidRDefault="00355858" w:rsidP="00355858">
            <w:pPr>
              <w:pStyle w:val="TAC"/>
            </w:pPr>
          </w:p>
        </w:tc>
        <w:tc>
          <w:tcPr>
            <w:tcW w:w="38.05pt" w:type="dxa"/>
            <w:shd w:val="clear" w:color="auto" w:fill="auto"/>
            <w:vAlign w:val="center"/>
            <w:tcPrChange w:id="7898" w:author="Jinwen Ma" w:date="2022-02-03T14:46:00Z">
              <w:tcPr>
                <w:tcW w:w="38.05pt" w:type="dxa"/>
                <w:shd w:val="clear" w:color="auto" w:fill="auto"/>
                <w:vAlign w:val="center"/>
              </w:tcPr>
            </w:tcPrChange>
          </w:tcPr>
          <w:p w14:paraId="1D935866" w14:textId="77777777" w:rsidR="00355858" w:rsidRPr="00527373" w:rsidRDefault="00355858" w:rsidP="00355858">
            <w:pPr>
              <w:pStyle w:val="TAC"/>
            </w:pPr>
          </w:p>
        </w:tc>
        <w:tc>
          <w:tcPr>
            <w:tcW w:w="38.05pt" w:type="dxa"/>
            <w:shd w:val="clear" w:color="auto" w:fill="auto"/>
            <w:vAlign w:val="center"/>
            <w:tcPrChange w:id="7899" w:author="Jinwen Ma" w:date="2022-02-03T14:46:00Z">
              <w:tcPr>
                <w:tcW w:w="38.05pt" w:type="dxa"/>
                <w:shd w:val="clear" w:color="auto" w:fill="auto"/>
                <w:vAlign w:val="center"/>
              </w:tcPr>
            </w:tcPrChange>
          </w:tcPr>
          <w:p w14:paraId="38B2FF3F" w14:textId="77777777" w:rsidR="00355858" w:rsidRPr="00527373" w:rsidRDefault="00355858" w:rsidP="00355858">
            <w:pPr>
              <w:pStyle w:val="TAC"/>
            </w:pPr>
          </w:p>
        </w:tc>
        <w:tc>
          <w:tcPr>
            <w:tcW w:w="38.05pt" w:type="dxa"/>
            <w:shd w:val="clear" w:color="auto" w:fill="auto"/>
            <w:vAlign w:val="center"/>
            <w:tcPrChange w:id="7900" w:author="Jinwen Ma" w:date="2022-02-03T14:46:00Z">
              <w:tcPr>
                <w:tcW w:w="38.05pt" w:type="dxa"/>
                <w:shd w:val="clear" w:color="auto" w:fill="auto"/>
                <w:vAlign w:val="center"/>
              </w:tcPr>
            </w:tcPrChange>
          </w:tcPr>
          <w:p w14:paraId="45F6E496" w14:textId="77777777" w:rsidR="00355858" w:rsidRPr="00527373" w:rsidRDefault="00355858" w:rsidP="00355858">
            <w:pPr>
              <w:pStyle w:val="TAC"/>
            </w:pPr>
          </w:p>
        </w:tc>
        <w:tc>
          <w:tcPr>
            <w:tcW w:w="35.10pt" w:type="dxa"/>
            <w:vAlign w:val="center"/>
            <w:tcPrChange w:id="7901" w:author="Jinwen Ma" w:date="2022-02-03T14:46:00Z">
              <w:tcPr>
                <w:tcW w:w="35.10pt" w:type="dxa"/>
                <w:vAlign w:val="center"/>
              </w:tcPr>
            </w:tcPrChange>
          </w:tcPr>
          <w:p w14:paraId="2BAC1A05" w14:textId="77777777" w:rsidR="00355858" w:rsidRPr="00527373" w:rsidRDefault="00355858" w:rsidP="00355858">
            <w:pPr>
              <w:pStyle w:val="TAC"/>
            </w:pPr>
          </w:p>
        </w:tc>
        <w:tc>
          <w:tcPr>
            <w:tcW w:w="38.25pt" w:type="dxa"/>
            <w:shd w:val="clear" w:color="auto" w:fill="auto"/>
            <w:vAlign w:val="center"/>
            <w:tcPrChange w:id="7902" w:author="Jinwen Ma" w:date="2022-02-03T14:46:00Z">
              <w:tcPr>
                <w:tcW w:w="38.25pt" w:type="dxa"/>
                <w:shd w:val="clear" w:color="auto" w:fill="auto"/>
                <w:vAlign w:val="center"/>
              </w:tcPr>
            </w:tcPrChange>
          </w:tcPr>
          <w:p w14:paraId="046F0F42" w14:textId="77777777" w:rsidR="00355858" w:rsidRPr="00527373" w:rsidRDefault="00355858" w:rsidP="00355858">
            <w:pPr>
              <w:pStyle w:val="TAC"/>
            </w:pPr>
          </w:p>
        </w:tc>
      </w:tr>
      <w:tr w:rsidR="00355858" w:rsidRPr="00527373" w14:paraId="78487244" w14:textId="77777777" w:rsidTr="00053404">
        <w:trPr>
          <w:trHeight w:val="285"/>
          <w:trPrChange w:id="7903" w:author="Jinwen Ma" w:date="2022-02-03T14:46:00Z">
            <w:trPr>
              <w:trHeight w:val="285"/>
            </w:trPr>
          </w:trPrChange>
        </w:trPr>
        <w:tc>
          <w:tcPr>
            <w:tcW w:w="35.35pt" w:type="dxa"/>
            <w:shd w:val="clear" w:color="auto" w:fill="auto"/>
            <w:vAlign w:val="center"/>
            <w:tcPrChange w:id="7904" w:author="Jinwen Ma" w:date="2022-02-03T14:46:00Z">
              <w:tcPr>
                <w:tcW w:w="35.35pt" w:type="dxa"/>
                <w:shd w:val="clear" w:color="auto" w:fill="auto"/>
                <w:vAlign w:val="center"/>
              </w:tcPr>
            </w:tcPrChange>
          </w:tcPr>
          <w:p w14:paraId="742B9687" w14:textId="77777777" w:rsidR="00355858" w:rsidRPr="00527373" w:rsidRDefault="00355858" w:rsidP="00355858">
            <w:pPr>
              <w:pStyle w:val="TAC"/>
            </w:pPr>
            <w:r w:rsidRPr="00527373">
              <w:t>n78</w:t>
            </w:r>
          </w:p>
        </w:tc>
        <w:tc>
          <w:tcPr>
            <w:tcW w:w="35.25pt" w:type="dxa"/>
            <w:shd w:val="clear" w:color="auto" w:fill="auto"/>
            <w:vAlign w:val="center"/>
            <w:tcPrChange w:id="7905" w:author="Jinwen Ma" w:date="2022-02-03T14:46:00Z">
              <w:tcPr>
                <w:tcW w:w="35.25pt" w:type="dxa"/>
                <w:shd w:val="clear" w:color="auto" w:fill="auto"/>
                <w:vAlign w:val="center"/>
              </w:tcPr>
            </w:tcPrChange>
          </w:tcPr>
          <w:p w14:paraId="473ABF9D" w14:textId="77777777" w:rsidR="00355858" w:rsidRPr="00527373" w:rsidRDefault="00355858" w:rsidP="00355858">
            <w:pPr>
              <w:pStyle w:val="TAC"/>
            </w:pPr>
            <w:r w:rsidRPr="00527373">
              <w:t>40</w:t>
            </w:r>
          </w:p>
        </w:tc>
        <w:tc>
          <w:tcPr>
            <w:tcW w:w="37.90pt" w:type="dxa"/>
            <w:tcPrChange w:id="7906" w:author="Jinwen Ma" w:date="2022-02-03T14:46:00Z">
              <w:tcPr>
                <w:tcW w:w="37.90pt" w:type="dxa"/>
              </w:tcPr>
            </w:tcPrChange>
          </w:tcPr>
          <w:p w14:paraId="33D5CC91" w14:textId="77777777" w:rsidR="00355858" w:rsidRPr="00527373" w:rsidRDefault="00355858" w:rsidP="00355858">
            <w:pPr>
              <w:pStyle w:val="TAC"/>
            </w:pPr>
            <w:r w:rsidRPr="00527373">
              <w:t>N/A</w:t>
            </w:r>
          </w:p>
        </w:tc>
        <w:tc>
          <w:tcPr>
            <w:tcW w:w="39.75pt" w:type="dxa"/>
            <w:shd w:val="clear" w:color="auto" w:fill="auto"/>
            <w:vAlign w:val="bottom"/>
            <w:tcPrChange w:id="7907" w:author="Jinwen Ma" w:date="2022-02-03T14:46:00Z">
              <w:tcPr>
                <w:tcW w:w="37.40pt" w:type="dxa"/>
                <w:shd w:val="clear" w:color="auto" w:fill="auto"/>
                <w:vAlign w:val="bottom"/>
              </w:tcPr>
            </w:tcPrChange>
          </w:tcPr>
          <w:p w14:paraId="2C15AB0C" w14:textId="77777777" w:rsidR="00355858" w:rsidRPr="00527373" w:rsidRDefault="00355858" w:rsidP="00355858">
            <w:pPr>
              <w:pStyle w:val="TAC"/>
            </w:pPr>
            <w:r w:rsidRPr="00527373">
              <w:t>-86.9</w:t>
            </w:r>
          </w:p>
        </w:tc>
        <w:tc>
          <w:tcPr>
            <w:tcW w:w="35.70pt" w:type="dxa"/>
            <w:shd w:val="clear" w:color="auto" w:fill="auto"/>
            <w:vAlign w:val="bottom"/>
            <w:tcPrChange w:id="7908" w:author="Jinwen Ma" w:date="2022-02-03T14:46:00Z">
              <w:tcPr>
                <w:tcW w:w="38.05pt" w:type="dxa"/>
                <w:gridSpan w:val="2"/>
                <w:shd w:val="clear" w:color="auto" w:fill="auto"/>
                <w:vAlign w:val="bottom"/>
              </w:tcPr>
            </w:tcPrChange>
          </w:tcPr>
          <w:p w14:paraId="564FB311" w14:textId="77777777" w:rsidR="00355858" w:rsidRPr="00527373" w:rsidRDefault="00355858" w:rsidP="00355858">
            <w:pPr>
              <w:pStyle w:val="TAC"/>
            </w:pPr>
            <w:r w:rsidRPr="00527373">
              <w:t>-83.9</w:t>
            </w:r>
          </w:p>
        </w:tc>
        <w:tc>
          <w:tcPr>
            <w:tcW w:w="38.05pt" w:type="dxa"/>
            <w:shd w:val="clear" w:color="auto" w:fill="auto"/>
            <w:vAlign w:val="bottom"/>
            <w:tcPrChange w:id="7909" w:author="Jinwen Ma" w:date="2022-02-03T14:46:00Z">
              <w:tcPr>
                <w:tcW w:w="38.05pt" w:type="dxa"/>
                <w:shd w:val="clear" w:color="auto" w:fill="auto"/>
                <w:vAlign w:val="bottom"/>
              </w:tcPr>
            </w:tcPrChange>
          </w:tcPr>
          <w:p w14:paraId="4A95667F" w14:textId="77777777" w:rsidR="00355858" w:rsidRPr="00527373" w:rsidRDefault="00355858" w:rsidP="00355858">
            <w:pPr>
              <w:pStyle w:val="TAC"/>
            </w:pPr>
            <w:r w:rsidRPr="00527373">
              <w:t>-82.1</w:t>
            </w:r>
          </w:p>
        </w:tc>
        <w:tc>
          <w:tcPr>
            <w:tcW w:w="38.05pt" w:type="dxa"/>
            <w:shd w:val="clear" w:color="auto" w:fill="auto"/>
            <w:vAlign w:val="bottom"/>
            <w:tcPrChange w:id="7910" w:author="Jinwen Ma" w:date="2022-02-03T14:46:00Z">
              <w:tcPr>
                <w:tcW w:w="38.05pt" w:type="dxa"/>
                <w:shd w:val="clear" w:color="auto" w:fill="auto"/>
                <w:vAlign w:val="bottom"/>
              </w:tcPr>
            </w:tcPrChange>
          </w:tcPr>
          <w:p w14:paraId="6089EF60" w14:textId="77777777" w:rsidR="00355858" w:rsidRPr="00527373" w:rsidRDefault="00355858" w:rsidP="00355858">
            <w:pPr>
              <w:pStyle w:val="TAC"/>
            </w:pPr>
            <w:r w:rsidRPr="00527373">
              <w:t>-80.9</w:t>
            </w:r>
          </w:p>
        </w:tc>
        <w:tc>
          <w:tcPr>
            <w:tcW w:w="38.05pt" w:type="dxa"/>
            <w:shd w:val="clear" w:color="auto" w:fill="auto"/>
            <w:vAlign w:val="center"/>
            <w:tcPrChange w:id="7911" w:author="Jinwen Ma" w:date="2022-02-03T14:46:00Z">
              <w:tcPr>
                <w:tcW w:w="38.05pt" w:type="dxa"/>
                <w:shd w:val="clear" w:color="auto" w:fill="auto"/>
                <w:vAlign w:val="center"/>
              </w:tcPr>
            </w:tcPrChange>
          </w:tcPr>
          <w:p w14:paraId="26B11C87" w14:textId="77777777" w:rsidR="00355858" w:rsidRPr="00527373" w:rsidRDefault="00355858" w:rsidP="00355858">
            <w:pPr>
              <w:pStyle w:val="TAC"/>
            </w:pPr>
          </w:p>
        </w:tc>
        <w:tc>
          <w:tcPr>
            <w:tcW w:w="38.05pt" w:type="dxa"/>
            <w:shd w:val="clear" w:color="auto" w:fill="auto"/>
            <w:vAlign w:val="center"/>
            <w:tcPrChange w:id="7912" w:author="Jinwen Ma" w:date="2022-02-03T14:46:00Z">
              <w:tcPr>
                <w:tcW w:w="38.05pt" w:type="dxa"/>
                <w:shd w:val="clear" w:color="auto" w:fill="auto"/>
                <w:vAlign w:val="center"/>
              </w:tcPr>
            </w:tcPrChange>
          </w:tcPr>
          <w:p w14:paraId="73A03B09" w14:textId="77777777" w:rsidR="00355858" w:rsidRPr="00527373" w:rsidRDefault="00355858" w:rsidP="00355858">
            <w:pPr>
              <w:pStyle w:val="TAC"/>
            </w:pPr>
          </w:p>
        </w:tc>
        <w:tc>
          <w:tcPr>
            <w:tcW w:w="38.05pt" w:type="dxa"/>
            <w:shd w:val="clear" w:color="auto" w:fill="auto"/>
            <w:vAlign w:val="center"/>
            <w:tcPrChange w:id="7913" w:author="Jinwen Ma" w:date="2022-02-03T14:46:00Z">
              <w:tcPr>
                <w:tcW w:w="38.05pt" w:type="dxa"/>
                <w:shd w:val="clear" w:color="auto" w:fill="auto"/>
                <w:vAlign w:val="center"/>
              </w:tcPr>
            </w:tcPrChange>
          </w:tcPr>
          <w:p w14:paraId="6505B9DC" w14:textId="77777777" w:rsidR="00355858" w:rsidRPr="00527373" w:rsidRDefault="00355858" w:rsidP="00355858">
            <w:pPr>
              <w:pStyle w:val="TAC"/>
            </w:pPr>
          </w:p>
        </w:tc>
        <w:tc>
          <w:tcPr>
            <w:tcW w:w="38.05pt" w:type="dxa"/>
            <w:shd w:val="clear" w:color="auto" w:fill="auto"/>
            <w:vAlign w:val="center"/>
            <w:tcPrChange w:id="7914" w:author="Jinwen Ma" w:date="2022-02-03T14:46:00Z">
              <w:tcPr>
                <w:tcW w:w="38.05pt" w:type="dxa"/>
                <w:shd w:val="clear" w:color="auto" w:fill="auto"/>
                <w:vAlign w:val="center"/>
              </w:tcPr>
            </w:tcPrChange>
          </w:tcPr>
          <w:p w14:paraId="27B814D9" w14:textId="77777777" w:rsidR="00355858" w:rsidRPr="00527373" w:rsidRDefault="00355858" w:rsidP="00355858">
            <w:pPr>
              <w:pStyle w:val="TAC"/>
            </w:pPr>
          </w:p>
        </w:tc>
        <w:tc>
          <w:tcPr>
            <w:tcW w:w="38.05pt" w:type="dxa"/>
            <w:shd w:val="clear" w:color="auto" w:fill="auto"/>
            <w:vAlign w:val="center"/>
            <w:tcPrChange w:id="7915" w:author="Jinwen Ma" w:date="2022-02-03T14:46:00Z">
              <w:tcPr>
                <w:tcW w:w="38.05pt" w:type="dxa"/>
                <w:shd w:val="clear" w:color="auto" w:fill="auto"/>
                <w:vAlign w:val="center"/>
              </w:tcPr>
            </w:tcPrChange>
          </w:tcPr>
          <w:p w14:paraId="5C04A032" w14:textId="77777777" w:rsidR="00355858" w:rsidRPr="00527373" w:rsidRDefault="00355858" w:rsidP="00355858">
            <w:pPr>
              <w:pStyle w:val="TAC"/>
            </w:pPr>
          </w:p>
        </w:tc>
        <w:tc>
          <w:tcPr>
            <w:tcW w:w="35.10pt" w:type="dxa"/>
            <w:vAlign w:val="center"/>
            <w:tcPrChange w:id="7916" w:author="Jinwen Ma" w:date="2022-02-03T14:46:00Z">
              <w:tcPr>
                <w:tcW w:w="35.10pt" w:type="dxa"/>
                <w:vAlign w:val="center"/>
              </w:tcPr>
            </w:tcPrChange>
          </w:tcPr>
          <w:p w14:paraId="3882966D" w14:textId="77777777" w:rsidR="00355858" w:rsidRPr="00527373" w:rsidRDefault="00355858" w:rsidP="00355858">
            <w:pPr>
              <w:pStyle w:val="TAC"/>
            </w:pPr>
          </w:p>
        </w:tc>
        <w:tc>
          <w:tcPr>
            <w:tcW w:w="38.25pt" w:type="dxa"/>
            <w:shd w:val="clear" w:color="auto" w:fill="auto"/>
            <w:vAlign w:val="center"/>
            <w:tcPrChange w:id="7917" w:author="Jinwen Ma" w:date="2022-02-03T14:46:00Z">
              <w:tcPr>
                <w:tcW w:w="38.25pt" w:type="dxa"/>
                <w:shd w:val="clear" w:color="auto" w:fill="auto"/>
                <w:vAlign w:val="center"/>
              </w:tcPr>
            </w:tcPrChange>
          </w:tcPr>
          <w:p w14:paraId="04D19B88" w14:textId="77777777" w:rsidR="00355858" w:rsidRPr="00527373" w:rsidRDefault="00355858" w:rsidP="00355858">
            <w:pPr>
              <w:pStyle w:val="TAC"/>
            </w:pPr>
          </w:p>
        </w:tc>
      </w:tr>
      <w:tr w:rsidR="00355858" w:rsidRPr="00527373" w14:paraId="592613ED" w14:textId="77777777" w:rsidTr="00053404">
        <w:trPr>
          <w:trHeight w:val="285"/>
          <w:trPrChange w:id="7918" w:author="Jinwen Ma" w:date="2022-02-03T14:46:00Z">
            <w:trPr>
              <w:trHeight w:val="285"/>
            </w:trPr>
          </w:trPrChange>
        </w:trPr>
        <w:tc>
          <w:tcPr>
            <w:tcW w:w="35.35pt" w:type="dxa"/>
            <w:shd w:val="clear" w:color="auto" w:fill="auto"/>
            <w:vAlign w:val="center"/>
            <w:tcPrChange w:id="7919" w:author="Jinwen Ma" w:date="2022-02-03T14:46:00Z">
              <w:tcPr>
                <w:tcW w:w="35.35pt" w:type="dxa"/>
                <w:shd w:val="clear" w:color="auto" w:fill="auto"/>
                <w:vAlign w:val="center"/>
              </w:tcPr>
            </w:tcPrChange>
          </w:tcPr>
          <w:p w14:paraId="0E548DF2" w14:textId="77777777" w:rsidR="00355858" w:rsidRPr="00527373" w:rsidRDefault="00355858" w:rsidP="00355858">
            <w:pPr>
              <w:pStyle w:val="TAC"/>
            </w:pPr>
            <w:r w:rsidRPr="00527373">
              <w:t>n78</w:t>
            </w:r>
          </w:p>
        </w:tc>
        <w:tc>
          <w:tcPr>
            <w:tcW w:w="35.25pt" w:type="dxa"/>
            <w:shd w:val="clear" w:color="auto" w:fill="auto"/>
            <w:vAlign w:val="center"/>
            <w:tcPrChange w:id="7920" w:author="Jinwen Ma" w:date="2022-02-03T14:46:00Z">
              <w:tcPr>
                <w:tcW w:w="35.25pt" w:type="dxa"/>
                <w:shd w:val="clear" w:color="auto" w:fill="auto"/>
                <w:vAlign w:val="center"/>
              </w:tcPr>
            </w:tcPrChange>
          </w:tcPr>
          <w:p w14:paraId="5CD63E7A" w14:textId="77777777" w:rsidR="00355858" w:rsidRPr="00527373" w:rsidRDefault="00355858" w:rsidP="00355858">
            <w:pPr>
              <w:pStyle w:val="TAC"/>
            </w:pPr>
            <w:r w:rsidRPr="00527373">
              <w:t>41</w:t>
            </w:r>
            <w:r w:rsidRPr="00527373">
              <w:rPr>
                <w:vertAlign w:val="superscript"/>
              </w:rPr>
              <w:t>8</w:t>
            </w:r>
          </w:p>
        </w:tc>
        <w:tc>
          <w:tcPr>
            <w:tcW w:w="37.90pt" w:type="dxa"/>
            <w:tcPrChange w:id="7921" w:author="Jinwen Ma" w:date="2022-02-03T14:46:00Z">
              <w:tcPr>
                <w:tcW w:w="37.90pt" w:type="dxa"/>
              </w:tcPr>
            </w:tcPrChange>
          </w:tcPr>
          <w:p w14:paraId="2227A5B0" w14:textId="77777777" w:rsidR="00355858" w:rsidRPr="00527373" w:rsidRDefault="00355858" w:rsidP="00355858">
            <w:pPr>
              <w:pStyle w:val="TAC"/>
            </w:pPr>
            <w:r w:rsidRPr="00527373">
              <w:t>N/A</w:t>
            </w:r>
          </w:p>
        </w:tc>
        <w:tc>
          <w:tcPr>
            <w:tcW w:w="39.75pt" w:type="dxa"/>
            <w:shd w:val="clear" w:color="auto" w:fill="auto"/>
            <w:vAlign w:val="center"/>
            <w:tcPrChange w:id="7922" w:author="Jinwen Ma" w:date="2022-02-03T14:46:00Z">
              <w:tcPr>
                <w:tcW w:w="37.40pt" w:type="dxa"/>
                <w:shd w:val="clear" w:color="auto" w:fill="auto"/>
                <w:vAlign w:val="center"/>
              </w:tcPr>
            </w:tcPrChange>
          </w:tcPr>
          <w:p w14:paraId="660C22D5" w14:textId="77777777" w:rsidR="00355858" w:rsidRPr="00527373" w:rsidRDefault="00355858" w:rsidP="00355858">
            <w:pPr>
              <w:pStyle w:val="TAC"/>
            </w:pPr>
            <w:r w:rsidRPr="00527373">
              <w:t>-86.9</w:t>
            </w:r>
          </w:p>
        </w:tc>
        <w:tc>
          <w:tcPr>
            <w:tcW w:w="35.70pt" w:type="dxa"/>
            <w:shd w:val="clear" w:color="auto" w:fill="auto"/>
            <w:vAlign w:val="center"/>
            <w:tcPrChange w:id="7923" w:author="Jinwen Ma" w:date="2022-02-03T14:46:00Z">
              <w:tcPr>
                <w:tcW w:w="38.05pt" w:type="dxa"/>
                <w:gridSpan w:val="2"/>
                <w:shd w:val="clear" w:color="auto" w:fill="auto"/>
                <w:vAlign w:val="center"/>
              </w:tcPr>
            </w:tcPrChange>
          </w:tcPr>
          <w:p w14:paraId="7AA133AC" w14:textId="77777777" w:rsidR="00355858" w:rsidRPr="00527373" w:rsidRDefault="00355858" w:rsidP="00355858">
            <w:pPr>
              <w:pStyle w:val="TAC"/>
            </w:pPr>
            <w:r w:rsidRPr="00527373">
              <w:t>-83.9</w:t>
            </w:r>
          </w:p>
        </w:tc>
        <w:tc>
          <w:tcPr>
            <w:tcW w:w="38.05pt" w:type="dxa"/>
            <w:shd w:val="clear" w:color="auto" w:fill="auto"/>
            <w:vAlign w:val="center"/>
            <w:tcPrChange w:id="7924" w:author="Jinwen Ma" w:date="2022-02-03T14:46:00Z">
              <w:tcPr>
                <w:tcW w:w="38.05pt" w:type="dxa"/>
                <w:shd w:val="clear" w:color="auto" w:fill="auto"/>
                <w:vAlign w:val="center"/>
              </w:tcPr>
            </w:tcPrChange>
          </w:tcPr>
          <w:p w14:paraId="154835B6" w14:textId="77777777" w:rsidR="00355858" w:rsidRPr="00527373" w:rsidRDefault="00355858" w:rsidP="00355858">
            <w:pPr>
              <w:pStyle w:val="TAC"/>
            </w:pPr>
            <w:r w:rsidRPr="00527373">
              <w:t>-82.1</w:t>
            </w:r>
          </w:p>
        </w:tc>
        <w:tc>
          <w:tcPr>
            <w:tcW w:w="38.05pt" w:type="dxa"/>
            <w:shd w:val="clear" w:color="auto" w:fill="auto"/>
            <w:vAlign w:val="center"/>
            <w:tcPrChange w:id="7925" w:author="Jinwen Ma" w:date="2022-02-03T14:46:00Z">
              <w:tcPr>
                <w:tcW w:w="38.05pt" w:type="dxa"/>
                <w:shd w:val="clear" w:color="auto" w:fill="auto"/>
                <w:vAlign w:val="center"/>
              </w:tcPr>
            </w:tcPrChange>
          </w:tcPr>
          <w:p w14:paraId="0E415412" w14:textId="77777777" w:rsidR="00355858" w:rsidRPr="00527373" w:rsidRDefault="00355858" w:rsidP="00355858">
            <w:pPr>
              <w:pStyle w:val="TAC"/>
            </w:pPr>
            <w:r w:rsidRPr="00527373">
              <w:t>-80.9</w:t>
            </w:r>
          </w:p>
        </w:tc>
        <w:tc>
          <w:tcPr>
            <w:tcW w:w="38.05pt" w:type="dxa"/>
            <w:shd w:val="clear" w:color="auto" w:fill="auto"/>
            <w:vAlign w:val="center"/>
            <w:tcPrChange w:id="7926" w:author="Jinwen Ma" w:date="2022-02-03T14:46:00Z">
              <w:tcPr>
                <w:tcW w:w="38.05pt" w:type="dxa"/>
                <w:shd w:val="clear" w:color="auto" w:fill="auto"/>
                <w:vAlign w:val="center"/>
              </w:tcPr>
            </w:tcPrChange>
          </w:tcPr>
          <w:p w14:paraId="7B42FEEB" w14:textId="77777777" w:rsidR="00355858" w:rsidRPr="00527373" w:rsidRDefault="00355858" w:rsidP="00355858">
            <w:pPr>
              <w:pStyle w:val="TAC"/>
            </w:pPr>
            <w:r w:rsidRPr="00527373">
              <w:t>N/A</w:t>
            </w:r>
          </w:p>
        </w:tc>
        <w:tc>
          <w:tcPr>
            <w:tcW w:w="38.05pt" w:type="dxa"/>
            <w:shd w:val="clear" w:color="auto" w:fill="auto"/>
            <w:vAlign w:val="center"/>
            <w:tcPrChange w:id="7927" w:author="Jinwen Ma" w:date="2022-02-03T14:46:00Z">
              <w:tcPr>
                <w:tcW w:w="38.05pt" w:type="dxa"/>
                <w:shd w:val="clear" w:color="auto" w:fill="auto"/>
                <w:vAlign w:val="center"/>
              </w:tcPr>
            </w:tcPrChange>
          </w:tcPr>
          <w:p w14:paraId="543A690B" w14:textId="77777777" w:rsidR="00355858" w:rsidRPr="00527373" w:rsidRDefault="00355858" w:rsidP="00355858">
            <w:pPr>
              <w:pStyle w:val="TAC"/>
            </w:pPr>
            <w:r w:rsidRPr="00527373">
              <w:t>N/A</w:t>
            </w:r>
          </w:p>
        </w:tc>
        <w:tc>
          <w:tcPr>
            <w:tcW w:w="38.05pt" w:type="dxa"/>
            <w:shd w:val="clear" w:color="auto" w:fill="auto"/>
            <w:vAlign w:val="center"/>
            <w:tcPrChange w:id="7928" w:author="Jinwen Ma" w:date="2022-02-03T14:46:00Z">
              <w:tcPr>
                <w:tcW w:w="38.05pt" w:type="dxa"/>
                <w:shd w:val="clear" w:color="auto" w:fill="auto"/>
                <w:vAlign w:val="center"/>
              </w:tcPr>
            </w:tcPrChange>
          </w:tcPr>
          <w:p w14:paraId="5FDCA595" w14:textId="77777777" w:rsidR="00355858" w:rsidRPr="00527373" w:rsidRDefault="00355858" w:rsidP="00355858">
            <w:pPr>
              <w:pStyle w:val="TAC"/>
            </w:pPr>
            <w:r w:rsidRPr="00527373">
              <w:t>N/A</w:t>
            </w:r>
          </w:p>
        </w:tc>
        <w:tc>
          <w:tcPr>
            <w:tcW w:w="38.05pt" w:type="dxa"/>
            <w:shd w:val="clear" w:color="auto" w:fill="auto"/>
            <w:vAlign w:val="center"/>
            <w:tcPrChange w:id="7929" w:author="Jinwen Ma" w:date="2022-02-03T14:46:00Z">
              <w:tcPr>
                <w:tcW w:w="38.05pt" w:type="dxa"/>
                <w:shd w:val="clear" w:color="auto" w:fill="auto"/>
                <w:vAlign w:val="center"/>
              </w:tcPr>
            </w:tcPrChange>
          </w:tcPr>
          <w:p w14:paraId="2EC9361F" w14:textId="77777777" w:rsidR="00355858" w:rsidRPr="00527373" w:rsidRDefault="00355858" w:rsidP="00355858">
            <w:pPr>
              <w:pStyle w:val="TAC"/>
            </w:pPr>
            <w:r w:rsidRPr="00527373">
              <w:t>N/A</w:t>
            </w:r>
          </w:p>
        </w:tc>
        <w:tc>
          <w:tcPr>
            <w:tcW w:w="38.05pt" w:type="dxa"/>
            <w:shd w:val="clear" w:color="auto" w:fill="auto"/>
            <w:vAlign w:val="center"/>
            <w:tcPrChange w:id="7930" w:author="Jinwen Ma" w:date="2022-02-03T14:46:00Z">
              <w:tcPr>
                <w:tcW w:w="38.05pt" w:type="dxa"/>
                <w:shd w:val="clear" w:color="auto" w:fill="auto"/>
                <w:vAlign w:val="center"/>
              </w:tcPr>
            </w:tcPrChange>
          </w:tcPr>
          <w:p w14:paraId="782E19CD" w14:textId="77777777" w:rsidR="00355858" w:rsidRPr="00527373" w:rsidRDefault="00355858" w:rsidP="00355858">
            <w:pPr>
              <w:pStyle w:val="TAC"/>
            </w:pPr>
            <w:r w:rsidRPr="00527373">
              <w:t>N/A</w:t>
            </w:r>
          </w:p>
        </w:tc>
        <w:tc>
          <w:tcPr>
            <w:tcW w:w="35.10pt" w:type="dxa"/>
            <w:vAlign w:val="center"/>
            <w:tcPrChange w:id="7931" w:author="Jinwen Ma" w:date="2022-02-03T14:46:00Z">
              <w:tcPr>
                <w:tcW w:w="35.10pt" w:type="dxa"/>
                <w:vAlign w:val="center"/>
              </w:tcPr>
            </w:tcPrChange>
          </w:tcPr>
          <w:p w14:paraId="1BA0C5CF" w14:textId="77777777" w:rsidR="00355858" w:rsidRPr="00527373" w:rsidRDefault="00355858" w:rsidP="00355858">
            <w:pPr>
              <w:pStyle w:val="TAC"/>
            </w:pPr>
            <w:r w:rsidRPr="00527373">
              <w:t>N/A</w:t>
            </w:r>
          </w:p>
        </w:tc>
        <w:tc>
          <w:tcPr>
            <w:tcW w:w="38.25pt" w:type="dxa"/>
            <w:shd w:val="clear" w:color="auto" w:fill="auto"/>
            <w:vAlign w:val="center"/>
            <w:tcPrChange w:id="7932" w:author="Jinwen Ma" w:date="2022-02-03T14:46:00Z">
              <w:tcPr>
                <w:tcW w:w="38.25pt" w:type="dxa"/>
                <w:shd w:val="clear" w:color="auto" w:fill="auto"/>
                <w:vAlign w:val="center"/>
              </w:tcPr>
            </w:tcPrChange>
          </w:tcPr>
          <w:p w14:paraId="01D16541" w14:textId="77777777" w:rsidR="00355858" w:rsidRPr="00527373" w:rsidRDefault="00355858" w:rsidP="00355858">
            <w:pPr>
              <w:pStyle w:val="TAC"/>
            </w:pPr>
          </w:p>
        </w:tc>
      </w:tr>
      <w:tr w:rsidR="00355858" w:rsidRPr="00527373" w14:paraId="5C808E27" w14:textId="77777777" w:rsidTr="00053404">
        <w:trPr>
          <w:trHeight w:val="285"/>
          <w:trPrChange w:id="7933" w:author="Jinwen Ma" w:date="2022-02-03T14:46:00Z">
            <w:trPr>
              <w:trHeight w:val="285"/>
            </w:trPr>
          </w:trPrChange>
        </w:trPr>
        <w:tc>
          <w:tcPr>
            <w:tcW w:w="35.35pt" w:type="dxa"/>
            <w:shd w:val="clear" w:color="auto" w:fill="auto"/>
            <w:vAlign w:val="center"/>
            <w:tcPrChange w:id="7934" w:author="Jinwen Ma" w:date="2022-02-03T14:46:00Z">
              <w:tcPr>
                <w:tcW w:w="35.35pt" w:type="dxa"/>
                <w:shd w:val="clear" w:color="auto" w:fill="auto"/>
                <w:vAlign w:val="center"/>
              </w:tcPr>
            </w:tcPrChange>
          </w:tcPr>
          <w:p w14:paraId="24D75679" w14:textId="77777777" w:rsidR="00355858" w:rsidRPr="00527373" w:rsidRDefault="00355858" w:rsidP="00355858">
            <w:pPr>
              <w:pStyle w:val="TAC"/>
            </w:pPr>
            <w:r w:rsidRPr="00527373">
              <w:t>n79</w:t>
            </w:r>
          </w:p>
        </w:tc>
        <w:tc>
          <w:tcPr>
            <w:tcW w:w="35.25pt" w:type="dxa"/>
            <w:shd w:val="clear" w:color="auto" w:fill="auto"/>
            <w:vAlign w:val="center"/>
            <w:tcPrChange w:id="7935" w:author="Jinwen Ma" w:date="2022-02-03T14:46:00Z">
              <w:tcPr>
                <w:tcW w:w="35.25pt" w:type="dxa"/>
                <w:shd w:val="clear" w:color="auto" w:fill="auto"/>
                <w:vAlign w:val="center"/>
              </w:tcPr>
            </w:tcPrChange>
          </w:tcPr>
          <w:p w14:paraId="741D3599" w14:textId="77777777" w:rsidR="00355858" w:rsidRPr="00527373" w:rsidRDefault="00355858" w:rsidP="00355858">
            <w:pPr>
              <w:pStyle w:val="TAC"/>
            </w:pPr>
            <w:r w:rsidRPr="00527373">
              <w:t>19</w:t>
            </w:r>
            <w:r w:rsidRPr="00527373">
              <w:rPr>
                <w:vertAlign w:val="superscript"/>
              </w:rPr>
              <w:t>2</w:t>
            </w:r>
          </w:p>
        </w:tc>
        <w:tc>
          <w:tcPr>
            <w:tcW w:w="37.90pt" w:type="dxa"/>
            <w:tcPrChange w:id="7936" w:author="Jinwen Ma" w:date="2022-02-03T14:46:00Z">
              <w:tcPr>
                <w:tcW w:w="37.90pt" w:type="dxa"/>
              </w:tcPr>
            </w:tcPrChange>
          </w:tcPr>
          <w:p w14:paraId="1F9E2007" w14:textId="77777777" w:rsidR="00355858" w:rsidRPr="00527373" w:rsidRDefault="00355858" w:rsidP="00355858">
            <w:pPr>
              <w:pStyle w:val="TAC"/>
            </w:pPr>
            <w:r w:rsidRPr="00527373">
              <w:t>N/A</w:t>
            </w:r>
          </w:p>
        </w:tc>
        <w:tc>
          <w:tcPr>
            <w:tcW w:w="39.75pt" w:type="dxa"/>
            <w:shd w:val="clear" w:color="auto" w:fill="auto"/>
            <w:vAlign w:val="center"/>
            <w:tcPrChange w:id="7937" w:author="Jinwen Ma" w:date="2022-02-03T14:46:00Z">
              <w:tcPr>
                <w:tcW w:w="37.40pt" w:type="dxa"/>
                <w:shd w:val="clear" w:color="auto" w:fill="auto"/>
                <w:vAlign w:val="center"/>
              </w:tcPr>
            </w:tcPrChange>
          </w:tcPr>
          <w:p w14:paraId="103F6052" w14:textId="77777777" w:rsidR="00355858" w:rsidRPr="00527373" w:rsidRDefault="00355858" w:rsidP="00355858">
            <w:pPr>
              <w:pStyle w:val="TAC"/>
            </w:pPr>
            <w:r w:rsidRPr="00527373">
              <w:t>-69.8</w:t>
            </w:r>
          </w:p>
        </w:tc>
        <w:tc>
          <w:tcPr>
            <w:tcW w:w="35.70pt" w:type="dxa"/>
            <w:shd w:val="clear" w:color="auto" w:fill="auto"/>
            <w:vAlign w:val="center"/>
            <w:tcPrChange w:id="7938" w:author="Jinwen Ma" w:date="2022-02-03T14:46:00Z">
              <w:tcPr>
                <w:tcW w:w="38.05pt" w:type="dxa"/>
                <w:gridSpan w:val="2"/>
                <w:shd w:val="clear" w:color="auto" w:fill="auto"/>
                <w:vAlign w:val="center"/>
              </w:tcPr>
            </w:tcPrChange>
          </w:tcPr>
          <w:p w14:paraId="6A5EF0F8" w14:textId="77777777" w:rsidR="00355858" w:rsidRPr="00527373" w:rsidRDefault="00355858" w:rsidP="00355858">
            <w:pPr>
              <w:pStyle w:val="TAC"/>
            </w:pPr>
            <w:r w:rsidRPr="00527373">
              <w:t>-69.8</w:t>
            </w:r>
          </w:p>
        </w:tc>
        <w:tc>
          <w:tcPr>
            <w:tcW w:w="38.05pt" w:type="dxa"/>
            <w:shd w:val="clear" w:color="auto" w:fill="auto"/>
            <w:vAlign w:val="center"/>
            <w:tcPrChange w:id="7939" w:author="Jinwen Ma" w:date="2022-02-03T14:46:00Z">
              <w:tcPr>
                <w:tcW w:w="38.05pt" w:type="dxa"/>
                <w:shd w:val="clear" w:color="auto" w:fill="auto"/>
                <w:vAlign w:val="center"/>
              </w:tcPr>
            </w:tcPrChange>
          </w:tcPr>
          <w:p w14:paraId="574F495C" w14:textId="77777777" w:rsidR="00355858" w:rsidRPr="00527373" w:rsidRDefault="00355858" w:rsidP="00355858">
            <w:pPr>
              <w:pStyle w:val="TAC"/>
            </w:pPr>
            <w:r w:rsidRPr="00527373">
              <w:t>-69.8</w:t>
            </w:r>
          </w:p>
        </w:tc>
        <w:tc>
          <w:tcPr>
            <w:tcW w:w="38.05pt" w:type="dxa"/>
            <w:shd w:val="clear" w:color="auto" w:fill="auto"/>
            <w:vAlign w:val="center"/>
            <w:tcPrChange w:id="7940" w:author="Jinwen Ma" w:date="2022-02-03T14:46:00Z">
              <w:tcPr>
                <w:tcW w:w="38.05pt" w:type="dxa"/>
                <w:shd w:val="clear" w:color="auto" w:fill="auto"/>
                <w:vAlign w:val="center"/>
              </w:tcPr>
            </w:tcPrChange>
          </w:tcPr>
          <w:p w14:paraId="17BE4483" w14:textId="77777777" w:rsidR="00355858" w:rsidRPr="00527373" w:rsidRDefault="00355858" w:rsidP="00355858">
            <w:pPr>
              <w:pStyle w:val="TAC"/>
            </w:pPr>
          </w:p>
        </w:tc>
        <w:tc>
          <w:tcPr>
            <w:tcW w:w="38.05pt" w:type="dxa"/>
            <w:shd w:val="clear" w:color="auto" w:fill="auto"/>
            <w:vAlign w:val="center"/>
            <w:tcPrChange w:id="7941" w:author="Jinwen Ma" w:date="2022-02-03T14:46:00Z">
              <w:tcPr>
                <w:tcW w:w="38.05pt" w:type="dxa"/>
                <w:shd w:val="clear" w:color="auto" w:fill="auto"/>
                <w:vAlign w:val="center"/>
              </w:tcPr>
            </w:tcPrChange>
          </w:tcPr>
          <w:p w14:paraId="79571341" w14:textId="77777777" w:rsidR="00355858" w:rsidRPr="00527373" w:rsidRDefault="00355858" w:rsidP="00355858">
            <w:pPr>
              <w:pStyle w:val="TAC"/>
            </w:pPr>
          </w:p>
        </w:tc>
        <w:tc>
          <w:tcPr>
            <w:tcW w:w="38.05pt" w:type="dxa"/>
            <w:shd w:val="clear" w:color="auto" w:fill="auto"/>
            <w:vAlign w:val="center"/>
            <w:tcPrChange w:id="7942" w:author="Jinwen Ma" w:date="2022-02-03T14:46:00Z">
              <w:tcPr>
                <w:tcW w:w="38.05pt" w:type="dxa"/>
                <w:shd w:val="clear" w:color="auto" w:fill="auto"/>
                <w:vAlign w:val="center"/>
              </w:tcPr>
            </w:tcPrChange>
          </w:tcPr>
          <w:p w14:paraId="1C8A9143" w14:textId="77777777" w:rsidR="00355858" w:rsidRPr="00527373" w:rsidRDefault="00355858" w:rsidP="00355858">
            <w:pPr>
              <w:pStyle w:val="TAC"/>
            </w:pPr>
          </w:p>
        </w:tc>
        <w:tc>
          <w:tcPr>
            <w:tcW w:w="38.05pt" w:type="dxa"/>
            <w:shd w:val="clear" w:color="auto" w:fill="auto"/>
            <w:vAlign w:val="center"/>
            <w:tcPrChange w:id="7943" w:author="Jinwen Ma" w:date="2022-02-03T14:46:00Z">
              <w:tcPr>
                <w:tcW w:w="38.05pt" w:type="dxa"/>
                <w:shd w:val="clear" w:color="auto" w:fill="auto"/>
                <w:vAlign w:val="center"/>
              </w:tcPr>
            </w:tcPrChange>
          </w:tcPr>
          <w:p w14:paraId="0AF37981" w14:textId="77777777" w:rsidR="00355858" w:rsidRPr="00527373" w:rsidRDefault="00355858" w:rsidP="00355858">
            <w:pPr>
              <w:pStyle w:val="TAC"/>
            </w:pPr>
          </w:p>
        </w:tc>
        <w:tc>
          <w:tcPr>
            <w:tcW w:w="38.05pt" w:type="dxa"/>
            <w:shd w:val="clear" w:color="auto" w:fill="auto"/>
            <w:vAlign w:val="center"/>
            <w:tcPrChange w:id="7944" w:author="Jinwen Ma" w:date="2022-02-03T14:46:00Z">
              <w:tcPr>
                <w:tcW w:w="38.05pt" w:type="dxa"/>
                <w:shd w:val="clear" w:color="auto" w:fill="auto"/>
                <w:vAlign w:val="center"/>
              </w:tcPr>
            </w:tcPrChange>
          </w:tcPr>
          <w:p w14:paraId="39890C40" w14:textId="77777777" w:rsidR="00355858" w:rsidRPr="00527373" w:rsidRDefault="00355858" w:rsidP="00355858">
            <w:pPr>
              <w:pStyle w:val="TAC"/>
            </w:pPr>
          </w:p>
        </w:tc>
        <w:tc>
          <w:tcPr>
            <w:tcW w:w="38.05pt" w:type="dxa"/>
            <w:shd w:val="clear" w:color="auto" w:fill="auto"/>
            <w:vAlign w:val="center"/>
            <w:tcPrChange w:id="7945" w:author="Jinwen Ma" w:date="2022-02-03T14:46:00Z">
              <w:tcPr>
                <w:tcW w:w="38.05pt" w:type="dxa"/>
                <w:shd w:val="clear" w:color="auto" w:fill="auto"/>
                <w:vAlign w:val="center"/>
              </w:tcPr>
            </w:tcPrChange>
          </w:tcPr>
          <w:p w14:paraId="59A7CA8A" w14:textId="77777777" w:rsidR="00355858" w:rsidRPr="00527373" w:rsidRDefault="00355858" w:rsidP="00355858">
            <w:pPr>
              <w:pStyle w:val="TAC"/>
            </w:pPr>
          </w:p>
        </w:tc>
        <w:tc>
          <w:tcPr>
            <w:tcW w:w="35.10pt" w:type="dxa"/>
            <w:vAlign w:val="center"/>
            <w:tcPrChange w:id="7946" w:author="Jinwen Ma" w:date="2022-02-03T14:46:00Z">
              <w:tcPr>
                <w:tcW w:w="35.10pt" w:type="dxa"/>
                <w:vAlign w:val="center"/>
              </w:tcPr>
            </w:tcPrChange>
          </w:tcPr>
          <w:p w14:paraId="1512016D" w14:textId="77777777" w:rsidR="00355858" w:rsidRPr="00527373" w:rsidRDefault="00355858" w:rsidP="00355858">
            <w:pPr>
              <w:pStyle w:val="TAC"/>
            </w:pPr>
          </w:p>
        </w:tc>
        <w:tc>
          <w:tcPr>
            <w:tcW w:w="38.25pt" w:type="dxa"/>
            <w:shd w:val="clear" w:color="auto" w:fill="auto"/>
            <w:vAlign w:val="center"/>
            <w:tcPrChange w:id="7947" w:author="Jinwen Ma" w:date="2022-02-03T14:46:00Z">
              <w:tcPr>
                <w:tcW w:w="38.25pt" w:type="dxa"/>
                <w:shd w:val="clear" w:color="auto" w:fill="auto"/>
                <w:vAlign w:val="center"/>
              </w:tcPr>
            </w:tcPrChange>
          </w:tcPr>
          <w:p w14:paraId="6ECD7EA6" w14:textId="77777777" w:rsidR="00355858" w:rsidRPr="00527373" w:rsidRDefault="00355858" w:rsidP="00355858">
            <w:pPr>
              <w:pStyle w:val="TAC"/>
            </w:pPr>
          </w:p>
        </w:tc>
      </w:tr>
      <w:tr w:rsidR="00355858" w:rsidRPr="00527373" w14:paraId="5180C99D" w14:textId="77777777" w:rsidTr="00053404">
        <w:trPr>
          <w:trHeight w:val="285"/>
          <w:trPrChange w:id="7948" w:author="Jinwen Ma" w:date="2022-02-03T14:46:00Z">
            <w:trPr>
              <w:trHeight w:val="285"/>
            </w:trPr>
          </w:trPrChange>
        </w:trPr>
        <w:tc>
          <w:tcPr>
            <w:tcW w:w="35.35pt" w:type="dxa"/>
            <w:shd w:val="clear" w:color="auto" w:fill="auto"/>
            <w:vAlign w:val="center"/>
            <w:tcPrChange w:id="7949" w:author="Jinwen Ma" w:date="2022-02-03T14:46:00Z">
              <w:tcPr>
                <w:tcW w:w="35.35pt" w:type="dxa"/>
                <w:shd w:val="clear" w:color="auto" w:fill="auto"/>
                <w:vAlign w:val="center"/>
              </w:tcPr>
            </w:tcPrChange>
          </w:tcPr>
          <w:p w14:paraId="4ADA6514" w14:textId="77777777" w:rsidR="00355858" w:rsidRPr="00527373" w:rsidRDefault="00355858" w:rsidP="00355858">
            <w:pPr>
              <w:pStyle w:val="TAC"/>
            </w:pPr>
            <w:r w:rsidRPr="00527373">
              <w:t>n79</w:t>
            </w:r>
          </w:p>
        </w:tc>
        <w:tc>
          <w:tcPr>
            <w:tcW w:w="35.25pt" w:type="dxa"/>
            <w:shd w:val="clear" w:color="auto" w:fill="auto"/>
            <w:vAlign w:val="center"/>
            <w:tcPrChange w:id="7950" w:author="Jinwen Ma" w:date="2022-02-03T14:46:00Z">
              <w:tcPr>
                <w:tcW w:w="35.25pt" w:type="dxa"/>
                <w:shd w:val="clear" w:color="auto" w:fill="auto"/>
                <w:vAlign w:val="center"/>
              </w:tcPr>
            </w:tcPrChange>
          </w:tcPr>
          <w:p w14:paraId="37649439" w14:textId="77777777" w:rsidR="00355858" w:rsidRPr="00527373" w:rsidRDefault="00355858" w:rsidP="00355858">
            <w:pPr>
              <w:pStyle w:val="TAC"/>
            </w:pPr>
            <w:r w:rsidRPr="00527373">
              <w:t>26</w:t>
            </w:r>
            <w:r w:rsidRPr="00527373">
              <w:rPr>
                <w:vertAlign w:val="superscript"/>
              </w:rPr>
              <w:t>2</w:t>
            </w:r>
          </w:p>
        </w:tc>
        <w:tc>
          <w:tcPr>
            <w:tcW w:w="37.90pt" w:type="dxa"/>
            <w:tcPrChange w:id="7951" w:author="Jinwen Ma" w:date="2022-02-03T14:46:00Z">
              <w:tcPr>
                <w:tcW w:w="37.90pt" w:type="dxa"/>
              </w:tcPr>
            </w:tcPrChange>
          </w:tcPr>
          <w:p w14:paraId="28970E06" w14:textId="77777777" w:rsidR="00355858" w:rsidRPr="00527373" w:rsidRDefault="00355858" w:rsidP="00355858">
            <w:pPr>
              <w:pStyle w:val="TAC"/>
            </w:pPr>
            <w:r w:rsidRPr="00527373">
              <w:t>N/A</w:t>
            </w:r>
          </w:p>
        </w:tc>
        <w:tc>
          <w:tcPr>
            <w:tcW w:w="39.75pt" w:type="dxa"/>
            <w:shd w:val="clear" w:color="auto" w:fill="auto"/>
            <w:vAlign w:val="center"/>
            <w:tcPrChange w:id="7952" w:author="Jinwen Ma" w:date="2022-02-03T14:46:00Z">
              <w:tcPr>
                <w:tcW w:w="37.40pt" w:type="dxa"/>
                <w:shd w:val="clear" w:color="auto" w:fill="auto"/>
                <w:vAlign w:val="center"/>
              </w:tcPr>
            </w:tcPrChange>
          </w:tcPr>
          <w:p w14:paraId="4601C250" w14:textId="77777777" w:rsidR="00355858" w:rsidRPr="00527373" w:rsidRDefault="00355858" w:rsidP="00355858">
            <w:pPr>
              <w:pStyle w:val="TAC"/>
            </w:pPr>
            <w:r w:rsidRPr="00527373">
              <w:t>-69.8</w:t>
            </w:r>
          </w:p>
        </w:tc>
        <w:tc>
          <w:tcPr>
            <w:tcW w:w="35.70pt" w:type="dxa"/>
            <w:shd w:val="clear" w:color="auto" w:fill="auto"/>
            <w:vAlign w:val="center"/>
            <w:tcPrChange w:id="7953" w:author="Jinwen Ma" w:date="2022-02-03T14:46:00Z">
              <w:tcPr>
                <w:tcW w:w="38.05pt" w:type="dxa"/>
                <w:gridSpan w:val="2"/>
                <w:shd w:val="clear" w:color="auto" w:fill="auto"/>
                <w:vAlign w:val="center"/>
              </w:tcPr>
            </w:tcPrChange>
          </w:tcPr>
          <w:p w14:paraId="4C885180" w14:textId="77777777" w:rsidR="00355858" w:rsidRPr="00527373" w:rsidRDefault="00355858" w:rsidP="00355858">
            <w:pPr>
              <w:pStyle w:val="TAC"/>
            </w:pPr>
            <w:r w:rsidRPr="00527373">
              <w:t>-69.8</w:t>
            </w:r>
          </w:p>
        </w:tc>
        <w:tc>
          <w:tcPr>
            <w:tcW w:w="38.05pt" w:type="dxa"/>
            <w:shd w:val="clear" w:color="auto" w:fill="auto"/>
            <w:vAlign w:val="center"/>
            <w:tcPrChange w:id="7954" w:author="Jinwen Ma" w:date="2022-02-03T14:46:00Z">
              <w:tcPr>
                <w:tcW w:w="38.05pt" w:type="dxa"/>
                <w:shd w:val="clear" w:color="auto" w:fill="auto"/>
                <w:vAlign w:val="center"/>
              </w:tcPr>
            </w:tcPrChange>
          </w:tcPr>
          <w:p w14:paraId="24AB7E8F" w14:textId="77777777" w:rsidR="00355858" w:rsidRPr="00527373" w:rsidRDefault="00355858" w:rsidP="00355858">
            <w:pPr>
              <w:pStyle w:val="TAC"/>
            </w:pPr>
            <w:r w:rsidRPr="00527373">
              <w:t>-69.8</w:t>
            </w:r>
          </w:p>
        </w:tc>
        <w:tc>
          <w:tcPr>
            <w:tcW w:w="38.05pt" w:type="dxa"/>
            <w:shd w:val="clear" w:color="auto" w:fill="auto"/>
            <w:vAlign w:val="center"/>
            <w:tcPrChange w:id="7955" w:author="Jinwen Ma" w:date="2022-02-03T14:46:00Z">
              <w:tcPr>
                <w:tcW w:w="38.05pt" w:type="dxa"/>
                <w:shd w:val="clear" w:color="auto" w:fill="auto"/>
                <w:vAlign w:val="center"/>
              </w:tcPr>
            </w:tcPrChange>
          </w:tcPr>
          <w:p w14:paraId="6222EC5E" w14:textId="77777777" w:rsidR="00355858" w:rsidRPr="00527373" w:rsidRDefault="00355858" w:rsidP="00355858">
            <w:pPr>
              <w:pStyle w:val="TAC"/>
            </w:pPr>
            <w:r w:rsidRPr="00527373">
              <w:t>N/A</w:t>
            </w:r>
          </w:p>
        </w:tc>
        <w:tc>
          <w:tcPr>
            <w:tcW w:w="38.05pt" w:type="dxa"/>
            <w:shd w:val="clear" w:color="auto" w:fill="auto"/>
            <w:vAlign w:val="center"/>
            <w:tcPrChange w:id="7956" w:author="Jinwen Ma" w:date="2022-02-03T14:46:00Z">
              <w:tcPr>
                <w:tcW w:w="38.05pt" w:type="dxa"/>
                <w:shd w:val="clear" w:color="auto" w:fill="auto"/>
                <w:vAlign w:val="center"/>
              </w:tcPr>
            </w:tcPrChange>
          </w:tcPr>
          <w:p w14:paraId="70D2C9BB" w14:textId="77777777" w:rsidR="00355858" w:rsidRPr="00527373" w:rsidRDefault="00355858" w:rsidP="00355858">
            <w:pPr>
              <w:pStyle w:val="TAC"/>
            </w:pPr>
            <w:r w:rsidRPr="00527373">
              <w:t>N/A</w:t>
            </w:r>
          </w:p>
        </w:tc>
        <w:tc>
          <w:tcPr>
            <w:tcW w:w="38.05pt" w:type="dxa"/>
            <w:shd w:val="clear" w:color="auto" w:fill="auto"/>
            <w:vAlign w:val="center"/>
            <w:tcPrChange w:id="7957" w:author="Jinwen Ma" w:date="2022-02-03T14:46:00Z">
              <w:tcPr>
                <w:tcW w:w="38.05pt" w:type="dxa"/>
                <w:shd w:val="clear" w:color="auto" w:fill="auto"/>
                <w:vAlign w:val="center"/>
              </w:tcPr>
            </w:tcPrChange>
          </w:tcPr>
          <w:p w14:paraId="6192073D" w14:textId="77777777" w:rsidR="00355858" w:rsidRPr="00527373" w:rsidRDefault="00355858" w:rsidP="00355858">
            <w:pPr>
              <w:pStyle w:val="TAC"/>
            </w:pPr>
            <w:r w:rsidRPr="00527373">
              <w:t>N/A</w:t>
            </w:r>
          </w:p>
        </w:tc>
        <w:tc>
          <w:tcPr>
            <w:tcW w:w="38.05pt" w:type="dxa"/>
            <w:shd w:val="clear" w:color="auto" w:fill="auto"/>
            <w:vAlign w:val="center"/>
            <w:tcPrChange w:id="7958" w:author="Jinwen Ma" w:date="2022-02-03T14:46:00Z">
              <w:tcPr>
                <w:tcW w:w="38.05pt" w:type="dxa"/>
                <w:shd w:val="clear" w:color="auto" w:fill="auto"/>
                <w:vAlign w:val="center"/>
              </w:tcPr>
            </w:tcPrChange>
          </w:tcPr>
          <w:p w14:paraId="3A2C9630" w14:textId="77777777" w:rsidR="00355858" w:rsidRPr="00527373" w:rsidRDefault="00355858" w:rsidP="00355858">
            <w:pPr>
              <w:pStyle w:val="TAC"/>
            </w:pPr>
            <w:r w:rsidRPr="00527373">
              <w:t>N/A</w:t>
            </w:r>
          </w:p>
        </w:tc>
        <w:tc>
          <w:tcPr>
            <w:tcW w:w="38.05pt" w:type="dxa"/>
            <w:shd w:val="clear" w:color="auto" w:fill="auto"/>
            <w:vAlign w:val="center"/>
            <w:tcPrChange w:id="7959" w:author="Jinwen Ma" w:date="2022-02-03T14:46:00Z">
              <w:tcPr>
                <w:tcW w:w="38.05pt" w:type="dxa"/>
                <w:shd w:val="clear" w:color="auto" w:fill="auto"/>
                <w:vAlign w:val="center"/>
              </w:tcPr>
            </w:tcPrChange>
          </w:tcPr>
          <w:p w14:paraId="5B8A7FE9" w14:textId="77777777" w:rsidR="00355858" w:rsidRPr="00527373" w:rsidRDefault="00355858" w:rsidP="00355858">
            <w:pPr>
              <w:pStyle w:val="TAC"/>
            </w:pPr>
            <w:r w:rsidRPr="00527373">
              <w:t>N/A</w:t>
            </w:r>
          </w:p>
        </w:tc>
        <w:tc>
          <w:tcPr>
            <w:tcW w:w="38.05pt" w:type="dxa"/>
            <w:shd w:val="clear" w:color="auto" w:fill="auto"/>
            <w:vAlign w:val="center"/>
            <w:tcPrChange w:id="7960" w:author="Jinwen Ma" w:date="2022-02-03T14:46:00Z">
              <w:tcPr>
                <w:tcW w:w="38.05pt" w:type="dxa"/>
                <w:shd w:val="clear" w:color="auto" w:fill="auto"/>
                <w:vAlign w:val="center"/>
              </w:tcPr>
            </w:tcPrChange>
          </w:tcPr>
          <w:p w14:paraId="6B59EAA1" w14:textId="77777777" w:rsidR="00355858" w:rsidRPr="00527373" w:rsidRDefault="00355858" w:rsidP="00355858">
            <w:pPr>
              <w:pStyle w:val="TAC"/>
            </w:pPr>
            <w:r w:rsidRPr="00527373">
              <w:t>N/A</w:t>
            </w:r>
          </w:p>
        </w:tc>
        <w:tc>
          <w:tcPr>
            <w:tcW w:w="35.10pt" w:type="dxa"/>
            <w:vAlign w:val="center"/>
            <w:tcPrChange w:id="7961" w:author="Jinwen Ma" w:date="2022-02-03T14:46:00Z">
              <w:tcPr>
                <w:tcW w:w="35.10pt" w:type="dxa"/>
                <w:vAlign w:val="center"/>
              </w:tcPr>
            </w:tcPrChange>
          </w:tcPr>
          <w:p w14:paraId="738B0C49" w14:textId="77777777" w:rsidR="00355858" w:rsidRPr="00527373" w:rsidRDefault="00355858" w:rsidP="00355858">
            <w:pPr>
              <w:pStyle w:val="TAC"/>
            </w:pPr>
          </w:p>
        </w:tc>
        <w:tc>
          <w:tcPr>
            <w:tcW w:w="38.25pt" w:type="dxa"/>
            <w:shd w:val="clear" w:color="auto" w:fill="auto"/>
            <w:vAlign w:val="center"/>
            <w:tcPrChange w:id="7962" w:author="Jinwen Ma" w:date="2022-02-03T14:46:00Z">
              <w:tcPr>
                <w:tcW w:w="38.25pt" w:type="dxa"/>
                <w:shd w:val="clear" w:color="auto" w:fill="auto"/>
                <w:vAlign w:val="center"/>
              </w:tcPr>
            </w:tcPrChange>
          </w:tcPr>
          <w:p w14:paraId="386338A4" w14:textId="77777777" w:rsidR="00355858" w:rsidRPr="00527373" w:rsidRDefault="00355858" w:rsidP="00355858">
            <w:pPr>
              <w:pStyle w:val="TAC"/>
            </w:pPr>
            <w:r w:rsidRPr="00527373">
              <w:t>N/A</w:t>
            </w:r>
          </w:p>
        </w:tc>
      </w:tr>
      <w:tr w:rsidR="00355858" w:rsidRPr="00527373" w14:paraId="28118D10" w14:textId="77777777" w:rsidTr="00AE030B">
        <w:trPr>
          <w:trHeight w:val="285"/>
        </w:trPr>
        <w:tc>
          <w:tcPr>
            <w:tcW w:w="523.65pt" w:type="dxa"/>
            <w:gridSpan w:val="14"/>
          </w:tcPr>
          <w:p w14:paraId="54C3644D" w14:textId="77777777" w:rsidR="00355858" w:rsidRPr="00527373" w:rsidRDefault="00355858" w:rsidP="00355858">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EBB6C3" w14:textId="77777777" w:rsidR="00355858" w:rsidRPr="00527373" w:rsidRDefault="00355858" w:rsidP="00355858">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mc:AlternateContent>
                <mc:Choice Requires="v">
                  <w:object w:dxaOrig="100pt" w:dyaOrig="19pt" w14:anchorId="2B9DBCF3">
                    <v:shape id="_x0000_i1054" type="#_x0000_t75" style="width:80.9pt;height:14.45pt" o:ole="">
                      <v:imagedata r:id="rId41" o:title=""/>
                    </v:shape>
                    <o:OLEObject Type="Embed" ProgID="Equation.3" ShapeID="_x0000_i1054" DrawAspect="Content" ObjectID="_1707893090" r:id="rId68"/>
                  </w:object>
                </mc:Choice>
                <mc:Fallback>
                  <w:object>
                    <w:drawing>
                      <wp:inline distT="0" distB="0" distL="0" distR="0" wp14:anchorId="588819AA" wp14:editId="562D7A8C">
                        <wp:extent cx="1027430" cy="183515"/>
                        <wp:effectExtent l="0" t="0" r="1270" b="6985"/>
                        <wp:docPr id="30" name="Object 3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0"/>
                                <pic:cNvPicPr>
                                  <a:picLocks noChangeAspect="1" noChangeArrowheads="1"/>
                                  <a:extLst>
                                    <a:ext uri="{837473B0-CC2E-450a-ABE3-18F120FF3D37}">
                                      <a15:objectPr xmlns:a15="http://schemas.microsoft.com/office/drawing/2012/main" objectId="_1707893090" isActiveX="0" linkType=""/>
                                    </a:ext>
                                  </a:extLst>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27430" cy="183515"/>
                                </a:xfrm>
                                <a:prstGeom prst="rect">
                                  <a:avLst/>
                                </a:prstGeom>
                                <a:noFill/>
                                <a:ln>
                                  <a:noFill/>
                                </a:ln>
                              </pic:spPr>
                            </pic:pic>
                          </a:graphicData>
                        </a:graphic>
                      </wp:inline>
                    </w:drawing>
                    <w:objectEmbed w:drawAspect="content" r:id="rId68" w:progId="Equation.3" w:shapeId="30" w:fieldCodes=""/>
                  </w:object>
                </mc:Fallback>
              </mc:AlternateContent>
            </w:r>
            <w:r w:rsidRPr="00527373">
              <w:rPr>
                <w:snapToGrid w:val="0"/>
              </w:rPr>
              <w:t xml:space="preserve"> with </w:t>
            </w:r>
            <w:r w:rsidRPr="00527373">
              <w:rPr>
                <w:snapToGrid w:val="0"/>
                <w:position w:val="-10"/>
              </w:rPr>
              <mc:AlternateContent>
                <mc:Choice Requires="v">
                  <w:object w:dxaOrig="22pt" w:dyaOrig="18pt" w14:anchorId="5D667A9C">
                    <v:shape id="_x0000_i1055" type="#_x0000_t75" style="width:14.45pt;height:14.45pt" o:ole="">
                      <v:imagedata r:id="rId44" o:title=""/>
                    </v:shape>
                    <o:OLEObject Type="Embed" ProgID="Equation.3" ShapeID="_x0000_i1055" DrawAspect="Content" ObjectID="_1707893091" r:id="rId69"/>
                  </w:object>
                </mc:Choice>
                <mc:Fallback>
                  <w:object>
                    <w:drawing>
                      <wp:inline distT="0" distB="0" distL="0" distR="0" wp14:anchorId="3E2660F4" wp14:editId="1D9AAA53">
                        <wp:extent cx="183515" cy="183515"/>
                        <wp:effectExtent l="0" t="0" r="6985" b="6985"/>
                        <wp:docPr id="31" name="Object 3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1"/>
                                <pic:cNvPicPr>
                                  <a:picLocks noChangeAspect="1" noChangeArrowheads="1"/>
                                  <a:extLst>
                                    <a:ext uri="{837473B0-CC2E-450a-ABE3-18F120FF3D37}">
                                      <a15:objectPr xmlns:a15="http://schemas.microsoft.com/office/drawing/2012/main" objectId="_1707893091"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objectEmbed w:drawAspect="content" r:id="rId69" w:progId="Equation.3" w:shapeId="31" w:fieldCodes=""/>
                  </w:object>
                </mc:Fallback>
              </mc:AlternateConten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MHz.</w:t>
            </w:r>
          </w:p>
          <w:p w14:paraId="7BCF3A0B" w14:textId="77777777" w:rsidR="00355858" w:rsidRPr="00527373" w:rsidRDefault="00355858" w:rsidP="00355858">
            <w:pPr>
              <w:pStyle w:val="TAN"/>
              <w:rPr>
                <w:snapToGrid w:val="0"/>
              </w:rPr>
            </w:pPr>
            <w:r w:rsidRPr="00527373">
              <w:t>NOTE 3:</w:t>
            </w:r>
            <w:r w:rsidRPr="00527373">
              <w:tab/>
              <w:t>Void</w:t>
            </w:r>
            <w:r w:rsidRPr="00527373">
              <w:rPr>
                <w:snapToGrid w:val="0"/>
              </w:rPr>
              <w:t>.</w:t>
            </w:r>
          </w:p>
          <w:p w14:paraId="57F2A4B7" w14:textId="77777777" w:rsidR="00355858" w:rsidRPr="00527373" w:rsidRDefault="00355858" w:rsidP="00355858">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mc:AlternateContent>
                <mc:Choice Requires="v">
                  <w:object w:dxaOrig="102pt" w:dyaOrig="21.75pt" w14:anchorId="3F7AA5B0">
                    <v:shape id="_x0000_i1056" type="#_x0000_t75" style="width:71.25pt;height:18.95pt" o:ole="">
                      <v:imagedata r:id="rId47" o:title=""/>
                    </v:shape>
                    <o:OLEObject Type="Embed" ProgID="Equation.DSMT4" ShapeID="_x0000_i1056" DrawAspect="Content" ObjectID="_1707893092" r:id="rId70"/>
                  </w:object>
                </mc:Choice>
                <mc:Fallback>
                  <w:object>
                    <w:drawing>
                      <wp:inline distT="0" distB="0" distL="0" distR="0" wp14:anchorId="38270AA9" wp14:editId="6DB7F934">
                        <wp:extent cx="904875" cy="240665"/>
                        <wp:effectExtent l="0" t="0" r="9525" b="6985"/>
                        <wp:docPr id="32" name="Object 3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2"/>
                                <pic:cNvPicPr>
                                  <a:picLocks noChangeAspect="1" noChangeArrowheads="1"/>
                                  <a:extLst>
                                    <a:ext uri="{837473B0-CC2E-450a-ABE3-18F120FF3D37}">
                                      <a15:objectPr xmlns:a15="http://schemas.microsoft.com/office/drawing/2012/main" objectId="_1707893092" isActiveX="0" linkType=""/>
                                    </a:ext>
                                  </a:extLst>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04875" cy="240665"/>
                                </a:xfrm>
                                <a:prstGeom prst="rect">
                                  <a:avLst/>
                                </a:prstGeom>
                                <a:noFill/>
                                <a:ln>
                                  <a:noFill/>
                                </a:ln>
                              </pic:spPr>
                            </pic:pic>
                          </a:graphicData>
                        </a:graphic>
                      </wp:inline>
                    </w:drawing>
                    <w:objectEmbed w:drawAspect="content" r:id="rId70" w:progId="Equation.DSMT4" w:shapeId="32" w:fieldCodes=""/>
                  </w:object>
                </mc:Fallback>
              </mc:AlternateContent>
            </w:r>
            <w:r w:rsidRPr="00527373">
              <w:t xml:space="preserve"> </w:t>
            </w:r>
            <w:r w:rsidRPr="00527373">
              <w:rPr>
                <w:szCs w:val="24"/>
              </w:rPr>
              <w:t xml:space="preserve">with </w:t>
            </w:r>
            <w:r w:rsidRPr="00527373">
              <w:rPr>
                <w:snapToGrid w:val="0"/>
                <w:position w:val="-10"/>
                <w:lang w:eastAsia="ja-JP"/>
              </w:rPr>
              <mc:AlternateContent>
                <mc:Choice Requires="v">
                  <w:object w:dxaOrig="22pt" w:dyaOrig="18pt" w14:anchorId="5F3323CE">
                    <v:shape id="_x0000_i1057" type="#_x0000_t75" style="width:14.45pt;height:14.45pt" o:ole="">
                      <v:imagedata r:id="rId44" o:title=""/>
                    </v:shape>
                    <o:OLEObject Type="Embed" ProgID="Equation.3" ShapeID="_x0000_i1057" DrawAspect="Content" ObjectID="_1707893093" r:id="rId71"/>
                  </w:object>
                </mc:Choice>
                <mc:Fallback>
                  <w:object>
                    <w:drawing>
                      <wp:inline distT="0" distB="0" distL="0" distR="0" wp14:anchorId="793FC084" wp14:editId="76CFDFFB">
                        <wp:extent cx="183515" cy="183515"/>
                        <wp:effectExtent l="0" t="0" r="6985" b="6985"/>
                        <wp:docPr id="33" name="Object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3"/>
                                <pic:cNvPicPr>
                                  <a:picLocks noChangeAspect="1" noChangeArrowheads="1"/>
                                  <a:extLst>
                                    <a:ext uri="{837473B0-CC2E-450a-ABE3-18F120FF3D37}">
                                      <a15:objectPr xmlns:a15="http://schemas.microsoft.com/office/drawing/2012/main" objectId="_1707893093"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objectEmbed w:drawAspect="content" r:id="rId71" w:progId="Equation.3" w:shapeId="33" w:fieldCodes=""/>
                  </w:object>
                </mc:Fallback>
              </mc:AlternateConten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the UL carrier frequency in the higher band, both in MHz.</w:t>
            </w:r>
          </w:p>
          <w:p w14:paraId="12A5EFE7" w14:textId="77777777" w:rsidR="00355858" w:rsidRPr="00527373" w:rsidRDefault="00355858" w:rsidP="00355858">
            <w:pPr>
              <w:pStyle w:val="TAN"/>
            </w:pPr>
            <w:r w:rsidRPr="00527373">
              <w:t>NOTE 5:</w:t>
            </w:r>
            <w:r w:rsidRPr="00527373">
              <w:tab/>
              <w:t>Void.</w:t>
            </w:r>
          </w:p>
          <w:p w14:paraId="02F12838" w14:textId="77777777" w:rsidR="00355858" w:rsidRPr="00527373" w:rsidRDefault="00355858" w:rsidP="00355858">
            <w:pPr>
              <w:pStyle w:val="TAN"/>
            </w:pPr>
            <w:r w:rsidRPr="00527373">
              <w:t>NOTE 6:</w:t>
            </w:r>
            <w:r w:rsidRPr="00527373">
              <w:tab/>
              <w:t>Void.</w:t>
            </w:r>
          </w:p>
          <w:p w14:paraId="78A0A1C4" w14:textId="77777777" w:rsidR="00355858" w:rsidRPr="00527373" w:rsidRDefault="00355858" w:rsidP="00355858">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456AC99A" w14:textId="77777777" w:rsidR="00355858" w:rsidRPr="00527373" w:rsidRDefault="00355858" w:rsidP="00355858">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mc:AlternateContent>
                <mc:Choice Requires="v">
                  <w:object w:dxaOrig="22pt" w:dyaOrig="18pt" w14:anchorId="47F191FE">
                    <v:shape id="_x0000_i1058" type="#_x0000_t75" style="width:21.55pt;height:14.45pt" o:ole="">
                      <v:imagedata r:id="rId51" o:title=""/>
                    </v:shape>
                    <o:OLEObject Type="Embed" ProgID="Equation.3" ShapeID="_x0000_i1058" DrawAspect="Content" ObjectID="_1707893094" r:id="rId72"/>
                  </w:object>
                </mc:Choice>
                <mc:Fallback>
                  <w:object>
                    <w:drawing>
                      <wp:inline distT="0" distB="0" distL="0" distR="0" wp14:anchorId="0CF66F1C" wp14:editId="67A6A556">
                        <wp:extent cx="273685" cy="183515"/>
                        <wp:effectExtent l="0" t="0" r="0" b="6985"/>
                        <wp:docPr id="34" name="Object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4"/>
                                <pic:cNvPicPr>
                                  <a:picLocks noChangeAspect="1" noChangeArrowheads="1"/>
                                  <a:extLst>
                                    <a:ext uri="{837473B0-CC2E-450a-ABE3-18F120FF3D37}">
                                      <a15:objectPr xmlns:a15="http://schemas.microsoft.com/office/drawing/2012/main" objectId="_1707893094" isActiveX="0" linkType=""/>
                                    </a:ext>
                                  </a:extLst>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objectEmbed w:drawAspect="content" r:id="rId72" w:progId="Equation.3" w:shapeId="34" w:fieldCodes=""/>
                  </w:object>
                </mc:Fallback>
              </mc:AlternateConten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MHz.</w:t>
            </w:r>
          </w:p>
          <w:p w14:paraId="2CC4EAFE" w14:textId="77777777" w:rsidR="00355858" w:rsidRPr="00527373" w:rsidRDefault="00355858" w:rsidP="00355858">
            <w:pPr>
              <w:pStyle w:val="TAN"/>
            </w:pPr>
            <w:r w:rsidRPr="00527373">
              <w:t>NOTE 9:</w:t>
            </w:r>
            <w:r w:rsidRPr="00527373">
              <w:tab/>
              <w:t>TT is the same as defined in Table 7.3B.2.3.5-1a.</w:t>
            </w:r>
          </w:p>
          <w:p w14:paraId="1977E825" w14:textId="77777777" w:rsidR="00355858" w:rsidRPr="00527373" w:rsidRDefault="00355858" w:rsidP="00355858">
            <w:pPr>
              <w:pStyle w:val="TAN"/>
            </w:pPr>
            <w:r w:rsidRPr="00527373">
              <w:t>NOTE 10:</w:t>
            </w:r>
            <w:r w:rsidRPr="00527373">
              <w:tab/>
              <w:t>Applicable only if operation with 4 antenna ports is supported in the band with EN-DC configured.</w:t>
            </w:r>
          </w:p>
        </w:tc>
      </w:tr>
    </w:tbl>
    <w:p w14:paraId="445D6C70" w14:textId="77777777" w:rsidR="00AD5438" w:rsidRDefault="00AD5438" w:rsidP="00AD5438"/>
    <w:p w14:paraId="4F15E56B" w14:textId="77777777" w:rsidR="00945F2C" w:rsidRPr="00590981" w:rsidRDefault="00945F2C" w:rsidP="00945F2C">
      <w:pPr>
        <w:pStyle w:val="Heading3"/>
        <w:rPr>
          <w:noProof/>
          <w:color w:val="FF0000"/>
        </w:rPr>
      </w:pPr>
      <w:r w:rsidRPr="006A6DC8">
        <w:rPr>
          <w:noProof/>
          <w:color w:val="FF0000"/>
        </w:rPr>
        <w:lastRenderedPageBreak/>
        <w:t>&lt;</w:t>
      </w:r>
      <w:r>
        <w:rPr>
          <w:noProof/>
          <w:color w:val="FF0000"/>
        </w:rPr>
        <w:t>Skipped unchaed sections</w:t>
      </w:r>
      <w:r w:rsidRPr="006A6DC8">
        <w:rPr>
          <w:noProof/>
          <w:color w:val="FF0000"/>
        </w:rPr>
        <w:t>&gt;</w:t>
      </w:r>
    </w:p>
    <w:p w14:paraId="160F26D2" w14:textId="77777777" w:rsidR="00945F2C" w:rsidRDefault="00945F2C" w:rsidP="0019406E">
      <w:pPr>
        <w:pStyle w:val="Heading3"/>
        <w:ind w:start="0pt" w:firstLine="0pt"/>
        <w:rPr>
          <w:noProof/>
          <w:color w:val="FF0000"/>
        </w:rPr>
      </w:pPr>
    </w:p>
    <w:p w14:paraId="5E50FDCF" w14:textId="77777777" w:rsidR="00945F2C" w:rsidRPr="00527373" w:rsidRDefault="00945F2C" w:rsidP="00945F2C">
      <w:pPr>
        <w:pStyle w:val="TH"/>
      </w:pPr>
      <w:bookmarkStart w:id="7963" w:name="_Hlk60095084"/>
      <w:r w:rsidRPr="00527373">
        <w:t>Table 7.3B.2.3.5-4</w:t>
      </w:r>
      <w:bookmarkEnd w:id="7963"/>
      <w:r w:rsidRPr="00527373">
        <w:t>: Reference sensitivity exceptions due to dual uplink operation for PC3 EN-DC in NR FR1 (two bands)</w:t>
      </w:r>
    </w:p>
    <w:tbl>
      <w:tblPr>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55"/>
        <w:gridCol w:w="874"/>
        <w:gridCol w:w="681"/>
        <w:gridCol w:w="1167"/>
        <w:gridCol w:w="1167"/>
        <w:gridCol w:w="584"/>
        <w:gridCol w:w="681"/>
        <w:gridCol w:w="973"/>
        <w:gridCol w:w="681"/>
        <w:gridCol w:w="1362"/>
        <w:tblGridChange w:id="7964">
          <w:tblGrid>
            <w:gridCol w:w="1555"/>
            <w:gridCol w:w="64"/>
            <w:gridCol w:w="810"/>
            <w:gridCol w:w="124"/>
            <w:gridCol w:w="557"/>
            <w:gridCol w:w="140"/>
            <w:gridCol w:w="1027"/>
            <w:gridCol w:w="166"/>
            <w:gridCol w:w="1001"/>
            <w:gridCol w:w="227"/>
            <w:gridCol w:w="357"/>
            <w:gridCol w:w="237"/>
            <w:gridCol w:w="444"/>
            <w:gridCol w:w="268"/>
            <w:gridCol w:w="705"/>
            <w:gridCol w:w="349"/>
            <w:gridCol w:w="332"/>
            <w:gridCol w:w="419"/>
            <w:gridCol w:w="943"/>
            <w:gridCol w:w="85"/>
          </w:tblGrid>
        </w:tblGridChange>
      </w:tblGrid>
      <w:tr w:rsidR="00945F2C" w:rsidRPr="00527373" w14:paraId="1BE4B1DD" w14:textId="77777777" w:rsidTr="00D65C9B">
        <w:trPr>
          <w:trHeight w:val="423"/>
        </w:trPr>
        <w:tc>
          <w:tcPr>
            <w:tcW w:w="100.0%" w:type="pct"/>
            <w:gridSpan w:val="10"/>
            <w:tcBorders>
              <w:bottom w:val="single" w:sz="4" w:space="0" w:color="auto"/>
            </w:tcBorders>
            <w:shd w:val="clear" w:color="auto" w:fill="auto"/>
            <w:vAlign w:val="center"/>
          </w:tcPr>
          <w:p w14:paraId="6425DEE4" w14:textId="77777777" w:rsidR="00945F2C" w:rsidRPr="00527373" w:rsidRDefault="00945F2C" w:rsidP="00945F2C">
            <w:pPr>
              <w:pStyle w:val="TAH"/>
            </w:pPr>
            <w:r w:rsidRPr="00527373">
              <w:lastRenderedPageBreak/>
              <w:t>NR or E-UTRA Band / Channel bandwidth</w:t>
            </w:r>
          </w:p>
        </w:tc>
      </w:tr>
      <w:tr w:rsidR="00D65C9B" w:rsidRPr="00527373" w14:paraId="2DEB7119" w14:textId="77777777" w:rsidTr="00BF37D1">
        <w:trPr>
          <w:trHeight w:val="648"/>
        </w:trPr>
        <w:tc>
          <w:tcPr>
            <w:tcW w:w="16.0%" w:type="pct"/>
            <w:tcBorders>
              <w:bottom w:val="single" w:sz="4" w:space="0" w:color="auto"/>
            </w:tcBorders>
            <w:shd w:val="clear" w:color="auto" w:fill="auto"/>
            <w:vAlign w:val="center"/>
            <w:hideMark/>
          </w:tcPr>
          <w:p w14:paraId="2F882761" w14:textId="77777777" w:rsidR="00945F2C" w:rsidRPr="00527373" w:rsidRDefault="00945F2C" w:rsidP="00945F2C">
            <w:pPr>
              <w:pStyle w:val="TAH"/>
            </w:pPr>
            <w:r w:rsidRPr="00527373">
              <w:t>EN-DC</w:t>
            </w:r>
          </w:p>
          <w:p w14:paraId="155B81A4" w14:textId="77777777" w:rsidR="00945F2C" w:rsidRPr="00527373" w:rsidRDefault="00945F2C" w:rsidP="00945F2C">
            <w:pPr>
              <w:pStyle w:val="TAH"/>
            </w:pPr>
            <w:r w:rsidRPr="00527373">
              <w:t>Configuration</w:t>
            </w:r>
          </w:p>
        </w:tc>
        <w:tc>
          <w:tcPr>
            <w:tcW w:w="9.0%" w:type="pct"/>
            <w:tcBorders>
              <w:bottom w:val="single" w:sz="4" w:space="0" w:color="auto"/>
            </w:tcBorders>
            <w:shd w:val="clear" w:color="auto" w:fill="auto"/>
            <w:vAlign w:val="center"/>
            <w:hideMark/>
          </w:tcPr>
          <w:p w14:paraId="72893C67" w14:textId="77777777" w:rsidR="00945F2C" w:rsidRPr="00527373" w:rsidRDefault="00945F2C" w:rsidP="00945F2C">
            <w:pPr>
              <w:pStyle w:val="TAH"/>
            </w:pPr>
            <w:r w:rsidRPr="00527373">
              <w:t>EUTRA or NR band</w:t>
            </w:r>
          </w:p>
        </w:tc>
        <w:tc>
          <w:tcPr>
            <w:tcW w:w="7.0%" w:type="pct"/>
            <w:tcBorders>
              <w:bottom w:val="single" w:sz="4" w:space="0" w:color="auto"/>
            </w:tcBorders>
            <w:shd w:val="clear" w:color="auto" w:fill="auto"/>
            <w:vAlign w:val="center"/>
            <w:hideMark/>
          </w:tcPr>
          <w:p w14:paraId="15DF34BB" w14:textId="77777777" w:rsidR="00945F2C" w:rsidRPr="00527373" w:rsidRDefault="00945F2C" w:rsidP="00945F2C">
            <w:pPr>
              <w:pStyle w:val="TAH"/>
            </w:pPr>
            <w:r w:rsidRPr="00527373">
              <w:t>SCS (kHz)</w:t>
            </w:r>
          </w:p>
        </w:tc>
        <w:tc>
          <w:tcPr>
            <w:tcW w:w="12.0%" w:type="pct"/>
            <w:tcBorders>
              <w:bottom w:val="single" w:sz="4" w:space="0" w:color="auto"/>
            </w:tcBorders>
            <w:shd w:val="clear" w:color="auto" w:fill="auto"/>
            <w:vAlign w:val="center"/>
            <w:hideMark/>
          </w:tcPr>
          <w:p w14:paraId="2EF6A068" w14:textId="77777777" w:rsidR="00945F2C" w:rsidRPr="00527373" w:rsidRDefault="00945F2C" w:rsidP="00945F2C">
            <w:pPr>
              <w:pStyle w:val="TAH"/>
            </w:pPr>
            <w:r w:rsidRPr="00527373">
              <w:t>5 MHz</w:t>
            </w:r>
            <w:r w:rsidRPr="00527373">
              <w:br/>
              <w:t>(dBm)</w:t>
            </w:r>
          </w:p>
        </w:tc>
        <w:tc>
          <w:tcPr>
            <w:tcW w:w="12.0%" w:type="pct"/>
            <w:tcBorders>
              <w:bottom w:val="single" w:sz="4" w:space="0" w:color="auto"/>
            </w:tcBorders>
            <w:shd w:val="clear" w:color="auto" w:fill="auto"/>
            <w:vAlign w:val="center"/>
            <w:hideMark/>
          </w:tcPr>
          <w:p w14:paraId="467491A5" w14:textId="77777777" w:rsidR="00945F2C" w:rsidRPr="00527373" w:rsidRDefault="00945F2C" w:rsidP="00945F2C">
            <w:pPr>
              <w:pStyle w:val="TAH"/>
            </w:pPr>
            <w:r w:rsidRPr="00527373">
              <w:t>10 MHz</w:t>
            </w:r>
            <w:r w:rsidRPr="00527373">
              <w:br/>
              <w:t>(dBm)</w:t>
            </w:r>
          </w:p>
        </w:tc>
        <w:tc>
          <w:tcPr>
            <w:tcW w:w="6.0%" w:type="pct"/>
            <w:tcBorders>
              <w:bottom w:val="single" w:sz="4" w:space="0" w:color="auto"/>
            </w:tcBorders>
            <w:shd w:val="clear" w:color="auto" w:fill="auto"/>
            <w:vAlign w:val="center"/>
            <w:hideMark/>
          </w:tcPr>
          <w:p w14:paraId="010434F2" w14:textId="77777777" w:rsidR="00945F2C" w:rsidRPr="00527373" w:rsidRDefault="00945F2C" w:rsidP="00945F2C">
            <w:pPr>
              <w:pStyle w:val="TAH"/>
            </w:pPr>
            <w:r w:rsidRPr="00527373">
              <w:t>15 MHz</w:t>
            </w:r>
            <w:r w:rsidRPr="00527373">
              <w:br/>
              <w:t>(dBm)</w:t>
            </w:r>
          </w:p>
        </w:tc>
        <w:tc>
          <w:tcPr>
            <w:tcW w:w="7.0%" w:type="pct"/>
            <w:tcBorders>
              <w:bottom w:val="single" w:sz="4" w:space="0" w:color="auto"/>
            </w:tcBorders>
            <w:shd w:val="clear" w:color="auto" w:fill="auto"/>
            <w:vAlign w:val="center"/>
            <w:hideMark/>
          </w:tcPr>
          <w:p w14:paraId="196FDEC4" w14:textId="77777777" w:rsidR="00945F2C" w:rsidRPr="00527373" w:rsidRDefault="00945F2C" w:rsidP="00945F2C">
            <w:pPr>
              <w:pStyle w:val="TAH"/>
            </w:pPr>
            <w:r w:rsidRPr="00527373">
              <w:t>20 MHz</w:t>
            </w:r>
            <w:r w:rsidRPr="00527373">
              <w:br/>
              <w:t>(dBm)</w:t>
            </w:r>
          </w:p>
        </w:tc>
        <w:tc>
          <w:tcPr>
            <w:tcW w:w="10.0%" w:type="pct"/>
            <w:tcBorders>
              <w:bottom w:val="single" w:sz="4" w:space="0" w:color="auto"/>
            </w:tcBorders>
          </w:tcPr>
          <w:p w14:paraId="73C1B72E" w14:textId="77777777" w:rsidR="00945F2C" w:rsidRPr="00527373" w:rsidRDefault="00945F2C" w:rsidP="00945F2C">
            <w:pPr>
              <w:pStyle w:val="TAH"/>
            </w:pPr>
            <w:r w:rsidRPr="00527373">
              <w:rPr>
                <w:rFonts w:eastAsia="MS Mincho"/>
              </w:rPr>
              <w:t>4</w:t>
            </w:r>
            <w:r w:rsidRPr="00527373">
              <w:t>0 MHz</w:t>
            </w:r>
            <w:r w:rsidRPr="00527373">
              <w:br/>
              <w:t>(dBm)</w:t>
            </w:r>
          </w:p>
        </w:tc>
        <w:tc>
          <w:tcPr>
            <w:tcW w:w="7.0%" w:type="pct"/>
            <w:tcBorders>
              <w:bottom w:val="single" w:sz="4" w:space="0" w:color="auto"/>
            </w:tcBorders>
            <w:vAlign w:val="center"/>
          </w:tcPr>
          <w:p w14:paraId="699D4AF8" w14:textId="77777777" w:rsidR="00945F2C" w:rsidRPr="00527373" w:rsidRDefault="00945F2C" w:rsidP="00945F2C">
            <w:pPr>
              <w:pStyle w:val="TAH"/>
            </w:pPr>
            <w:r w:rsidRPr="00527373">
              <w:t>IMD order</w:t>
            </w:r>
          </w:p>
        </w:tc>
        <w:tc>
          <w:tcPr>
            <w:tcW w:w="10.0%" w:type="pct"/>
            <w:tcBorders>
              <w:bottom w:val="single" w:sz="4" w:space="0" w:color="auto"/>
            </w:tcBorders>
            <w:vAlign w:val="center"/>
          </w:tcPr>
          <w:p w14:paraId="5251F9DD" w14:textId="77777777" w:rsidR="00945F2C" w:rsidRPr="00527373" w:rsidRDefault="00945F2C" w:rsidP="00945F2C">
            <w:pPr>
              <w:pStyle w:val="TAH"/>
            </w:pPr>
            <w:r w:rsidRPr="00527373">
              <w:t>Duplex mode</w:t>
            </w:r>
          </w:p>
        </w:tc>
      </w:tr>
      <w:tr w:rsidR="00D65C9B" w:rsidRPr="00527373" w14:paraId="3EE80EF1" w14:textId="77777777" w:rsidTr="00BF37D1">
        <w:trPr>
          <w:trHeight w:val="424"/>
        </w:trPr>
        <w:tc>
          <w:tcPr>
            <w:tcW w:w="16.0%" w:type="pct"/>
            <w:vMerge w:val="restart"/>
            <w:shd w:val="clear" w:color="auto" w:fill="auto"/>
            <w:vAlign w:val="center"/>
          </w:tcPr>
          <w:p w14:paraId="3C5E8F71" w14:textId="77777777" w:rsidR="00945F2C" w:rsidRPr="00527373" w:rsidRDefault="00945F2C" w:rsidP="00945F2C">
            <w:pPr>
              <w:pStyle w:val="TAC"/>
            </w:pPr>
            <w:r w:rsidRPr="00527373">
              <w:t>DC_1A_n3A</w:t>
            </w:r>
          </w:p>
        </w:tc>
        <w:tc>
          <w:tcPr>
            <w:tcW w:w="9.0%" w:type="pct"/>
            <w:shd w:val="clear" w:color="auto" w:fill="auto"/>
            <w:vAlign w:val="center"/>
          </w:tcPr>
          <w:p w14:paraId="12B1C735" w14:textId="77777777" w:rsidR="00945F2C" w:rsidRPr="00527373" w:rsidRDefault="00945F2C" w:rsidP="00945F2C">
            <w:pPr>
              <w:pStyle w:val="TAC"/>
            </w:pPr>
            <w:r w:rsidRPr="00527373">
              <w:t>1</w:t>
            </w:r>
          </w:p>
        </w:tc>
        <w:tc>
          <w:tcPr>
            <w:tcW w:w="7.0%" w:type="pct"/>
            <w:shd w:val="clear" w:color="auto" w:fill="auto"/>
            <w:noWrap/>
            <w:vAlign w:val="center"/>
          </w:tcPr>
          <w:p w14:paraId="4933F7F9" w14:textId="77777777" w:rsidR="00945F2C" w:rsidRPr="00527373" w:rsidRDefault="00945F2C" w:rsidP="00945F2C">
            <w:pPr>
              <w:pStyle w:val="TAC"/>
            </w:pPr>
            <w:r w:rsidRPr="00527373">
              <w:t>N/A</w:t>
            </w:r>
          </w:p>
        </w:tc>
        <w:tc>
          <w:tcPr>
            <w:tcW w:w="12.0%" w:type="pct"/>
            <w:shd w:val="clear" w:color="auto" w:fill="auto"/>
            <w:noWrap/>
            <w:vAlign w:val="center"/>
          </w:tcPr>
          <w:p w14:paraId="69BCDC61" w14:textId="77777777" w:rsidR="00945F2C" w:rsidRPr="00527373" w:rsidRDefault="00945F2C" w:rsidP="00945F2C">
            <w:pPr>
              <w:pStyle w:val="TAC"/>
            </w:pPr>
            <w:r w:rsidRPr="00527373">
              <w:t>[-76.3]</w:t>
            </w:r>
          </w:p>
        </w:tc>
        <w:tc>
          <w:tcPr>
            <w:tcW w:w="12.0%" w:type="pct"/>
            <w:shd w:val="clear" w:color="auto" w:fill="auto"/>
            <w:noWrap/>
            <w:vAlign w:val="center"/>
          </w:tcPr>
          <w:p w14:paraId="0D5F55AD" w14:textId="77777777" w:rsidR="00945F2C" w:rsidRPr="00527373" w:rsidRDefault="00945F2C" w:rsidP="00945F2C">
            <w:pPr>
              <w:pStyle w:val="TAC"/>
            </w:pPr>
            <w:r w:rsidRPr="00527373">
              <w:t>-</w:t>
            </w:r>
          </w:p>
        </w:tc>
        <w:tc>
          <w:tcPr>
            <w:tcW w:w="6.0%" w:type="pct"/>
            <w:shd w:val="clear" w:color="auto" w:fill="auto"/>
            <w:noWrap/>
            <w:vAlign w:val="center"/>
          </w:tcPr>
          <w:p w14:paraId="1D66788F" w14:textId="77777777" w:rsidR="00945F2C" w:rsidRPr="00527373" w:rsidRDefault="00945F2C" w:rsidP="00945F2C">
            <w:pPr>
              <w:pStyle w:val="TAC"/>
            </w:pPr>
            <w:r w:rsidRPr="00527373">
              <w:t>-</w:t>
            </w:r>
          </w:p>
        </w:tc>
        <w:tc>
          <w:tcPr>
            <w:tcW w:w="7.0%" w:type="pct"/>
            <w:shd w:val="clear" w:color="auto" w:fill="auto"/>
            <w:noWrap/>
            <w:vAlign w:val="center"/>
          </w:tcPr>
          <w:p w14:paraId="7F2BCDF4" w14:textId="77777777" w:rsidR="00945F2C" w:rsidRPr="00527373" w:rsidRDefault="00945F2C" w:rsidP="00945F2C">
            <w:pPr>
              <w:pStyle w:val="TAC"/>
            </w:pPr>
            <w:r w:rsidRPr="00527373">
              <w:t>-</w:t>
            </w:r>
          </w:p>
        </w:tc>
        <w:tc>
          <w:tcPr>
            <w:tcW w:w="10.0%" w:type="pct"/>
            <w:vAlign w:val="center"/>
          </w:tcPr>
          <w:p w14:paraId="4E88F8D5" w14:textId="77777777" w:rsidR="00945F2C" w:rsidRPr="00527373" w:rsidRDefault="00945F2C" w:rsidP="00945F2C">
            <w:pPr>
              <w:pStyle w:val="TAC"/>
            </w:pPr>
            <w:r w:rsidRPr="00527373">
              <w:t>-</w:t>
            </w:r>
          </w:p>
        </w:tc>
        <w:tc>
          <w:tcPr>
            <w:tcW w:w="7.0%" w:type="pct"/>
            <w:vAlign w:val="center"/>
          </w:tcPr>
          <w:p w14:paraId="77BEF27F" w14:textId="77777777" w:rsidR="00945F2C" w:rsidRPr="00527373" w:rsidRDefault="00945F2C" w:rsidP="00945F2C">
            <w:pPr>
              <w:pStyle w:val="TAC"/>
            </w:pPr>
            <w:r w:rsidRPr="00527373">
              <w:t>IMD3</w:t>
            </w:r>
          </w:p>
        </w:tc>
        <w:tc>
          <w:tcPr>
            <w:tcW w:w="10.0%" w:type="pct"/>
            <w:vAlign w:val="center"/>
          </w:tcPr>
          <w:p w14:paraId="7369DA49" w14:textId="77777777" w:rsidR="00945F2C" w:rsidRPr="00527373" w:rsidRDefault="00945F2C" w:rsidP="00945F2C">
            <w:pPr>
              <w:pStyle w:val="TAC"/>
            </w:pPr>
            <w:r w:rsidRPr="00527373">
              <w:t>FDD</w:t>
            </w:r>
          </w:p>
        </w:tc>
      </w:tr>
      <w:tr w:rsidR="00D65C9B" w:rsidRPr="00527373" w14:paraId="0CCA6036" w14:textId="77777777" w:rsidTr="00BF37D1">
        <w:trPr>
          <w:trHeight w:val="113"/>
        </w:trPr>
        <w:tc>
          <w:tcPr>
            <w:tcW w:w="16.0%" w:type="pct"/>
            <w:vMerge/>
            <w:shd w:val="clear" w:color="auto" w:fill="auto"/>
            <w:vAlign w:val="center"/>
          </w:tcPr>
          <w:p w14:paraId="67920718" w14:textId="77777777" w:rsidR="00945F2C" w:rsidRPr="00527373" w:rsidRDefault="00945F2C" w:rsidP="00945F2C">
            <w:pPr>
              <w:pStyle w:val="TAC"/>
            </w:pPr>
          </w:p>
        </w:tc>
        <w:tc>
          <w:tcPr>
            <w:tcW w:w="9.0%" w:type="pct"/>
            <w:shd w:val="clear" w:color="auto" w:fill="auto"/>
            <w:vAlign w:val="center"/>
          </w:tcPr>
          <w:p w14:paraId="682711DC" w14:textId="77777777" w:rsidR="00945F2C" w:rsidRPr="00527373" w:rsidRDefault="00945F2C" w:rsidP="00945F2C">
            <w:pPr>
              <w:pStyle w:val="TAC"/>
            </w:pPr>
            <w:r w:rsidRPr="00527373">
              <w:t>n3</w:t>
            </w:r>
          </w:p>
        </w:tc>
        <w:tc>
          <w:tcPr>
            <w:tcW w:w="7.0%" w:type="pct"/>
            <w:shd w:val="clear" w:color="auto" w:fill="auto"/>
            <w:noWrap/>
            <w:vAlign w:val="center"/>
          </w:tcPr>
          <w:p w14:paraId="3DE52593" w14:textId="77777777" w:rsidR="00945F2C" w:rsidRPr="00527373" w:rsidRDefault="00945F2C" w:rsidP="00945F2C">
            <w:pPr>
              <w:pStyle w:val="TAC"/>
            </w:pPr>
            <w:r w:rsidRPr="00527373">
              <w:t>15</w:t>
            </w:r>
          </w:p>
        </w:tc>
        <w:tc>
          <w:tcPr>
            <w:tcW w:w="12.0%" w:type="pct"/>
            <w:shd w:val="clear" w:color="auto" w:fill="auto"/>
            <w:noWrap/>
            <w:vAlign w:val="center"/>
          </w:tcPr>
          <w:p w14:paraId="1ADF4D86"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03ADCE59" w14:textId="77777777" w:rsidR="00945F2C" w:rsidRPr="00527373" w:rsidRDefault="00945F2C" w:rsidP="00945F2C">
            <w:pPr>
              <w:pStyle w:val="TAC"/>
            </w:pPr>
          </w:p>
        </w:tc>
        <w:tc>
          <w:tcPr>
            <w:tcW w:w="6.0%" w:type="pct"/>
            <w:shd w:val="clear" w:color="auto" w:fill="auto"/>
            <w:noWrap/>
            <w:vAlign w:val="center"/>
          </w:tcPr>
          <w:p w14:paraId="3DD1D671" w14:textId="77777777" w:rsidR="00945F2C" w:rsidRPr="00527373" w:rsidRDefault="00945F2C" w:rsidP="00945F2C">
            <w:pPr>
              <w:pStyle w:val="TAC"/>
            </w:pPr>
            <w:r w:rsidRPr="00527373">
              <w:t>-</w:t>
            </w:r>
          </w:p>
        </w:tc>
        <w:tc>
          <w:tcPr>
            <w:tcW w:w="7.0%" w:type="pct"/>
            <w:shd w:val="clear" w:color="auto" w:fill="auto"/>
            <w:noWrap/>
            <w:vAlign w:val="center"/>
          </w:tcPr>
          <w:p w14:paraId="361C8A0A" w14:textId="77777777" w:rsidR="00945F2C" w:rsidRPr="00527373" w:rsidRDefault="00945F2C" w:rsidP="00945F2C">
            <w:pPr>
              <w:pStyle w:val="TAC"/>
            </w:pPr>
            <w:r w:rsidRPr="00527373">
              <w:t>-</w:t>
            </w:r>
          </w:p>
        </w:tc>
        <w:tc>
          <w:tcPr>
            <w:tcW w:w="10.0%" w:type="pct"/>
            <w:vAlign w:val="center"/>
          </w:tcPr>
          <w:p w14:paraId="7FE86511" w14:textId="77777777" w:rsidR="00945F2C" w:rsidRPr="00527373" w:rsidRDefault="00945F2C" w:rsidP="00945F2C">
            <w:pPr>
              <w:pStyle w:val="TAC"/>
            </w:pPr>
            <w:r w:rsidRPr="00527373">
              <w:t>-</w:t>
            </w:r>
          </w:p>
        </w:tc>
        <w:tc>
          <w:tcPr>
            <w:tcW w:w="7.0%" w:type="pct"/>
          </w:tcPr>
          <w:p w14:paraId="117A294D" w14:textId="77777777" w:rsidR="00945F2C" w:rsidRPr="00527373" w:rsidRDefault="00945F2C" w:rsidP="00945F2C">
            <w:pPr>
              <w:pStyle w:val="TAC"/>
            </w:pPr>
            <w:r w:rsidRPr="00527373">
              <w:t>N/A</w:t>
            </w:r>
          </w:p>
        </w:tc>
        <w:tc>
          <w:tcPr>
            <w:tcW w:w="10.0%" w:type="pct"/>
          </w:tcPr>
          <w:p w14:paraId="168F26A6" w14:textId="77777777" w:rsidR="00945F2C" w:rsidRPr="00527373" w:rsidRDefault="00945F2C" w:rsidP="00945F2C">
            <w:pPr>
              <w:pStyle w:val="TAC"/>
            </w:pPr>
            <w:r w:rsidRPr="00527373">
              <w:t>TDD</w:t>
            </w:r>
          </w:p>
        </w:tc>
      </w:tr>
      <w:tr w:rsidR="00D65C9B" w:rsidRPr="00527373" w14:paraId="4A15718A" w14:textId="77777777" w:rsidTr="00BF37D1">
        <w:trPr>
          <w:trHeight w:val="424"/>
        </w:trPr>
        <w:tc>
          <w:tcPr>
            <w:tcW w:w="16.0%" w:type="pct"/>
            <w:vMerge w:val="restart"/>
            <w:shd w:val="clear" w:color="auto" w:fill="auto"/>
            <w:vAlign w:val="center"/>
          </w:tcPr>
          <w:p w14:paraId="4AD9AA0B" w14:textId="77777777" w:rsidR="00945F2C" w:rsidRPr="00527373" w:rsidRDefault="00945F2C" w:rsidP="00945F2C">
            <w:pPr>
              <w:pStyle w:val="TAC"/>
            </w:pPr>
            <w:r w:rsidRPr="00527373">
              <w:t>DC_1A_n5A</w:t>
            </w:r>
          </w:p>
        </w:tc>
        <w:tc>
          <w:tcPr>
            <w:tcW w:w="9.0%" w:type="pct"/>
            <w:shd w:val="clear" w:color="auto" w:fill="auto"/>
            <w:vAlign w:val="center"/>
          </w:tcPr>
          <w:p w14:paraId="1B5D4B34" w14:textId="77777777" w:rsidR="00945F2C" w:rsidRPr="00527373" w:rsidRDefault="00945F2C" w:rsidP="00945F2C">
            <w:pPr>
              <w:pStyle w:val="TAC"/>
            </w:pPr>
            <w:r w:rsidRPr="00527373">
              <w:t>1</w:t>
            </w:r>
          </w:p>
        </w:tc>
        <w:tc>
          <w:tcPr>
            <w:tcW w:w="7.0%" w:type="pct"/>
            <w:shd w:val="clear" w:color="auto" w:fill="auto"/>
            <w:noWrap/>
            <w:vAlign w:val="center"/>
          </w:tcPr>
          <w:p w14:paraId="651AD03F" w14:textId="77777777" w:rsidR="00945F2C" w:rsidRPr="00527373" w:rsidRDefault="00945F2C" w:rsidP="00945F2C">
            <w:pPr>
              <w:pStyle w:val="TAC"/>
            </w:pPr>
            <w:r w:rsidRPr="00527373">
              <w:t>N/A</w:t>
            </w:r>
          </w:p>
        </w:tc>
        <w:tc>
          <w:tcPr>
            <w:tcW w:w="12.0%" w:type="pct"/>
            <w:shd w:val="clear" w:color="auto" w:fill="auto"/>
            <w:noWrap/>
            <w:vAlign w:val="center"/>
          </w:tcPr>
          <w:p w14:paraId="50B3F03B" w14:textId="77777777" w:rsidR="00945F2C" w:rsidRPr="00527373" w:rsidRDefault="00945F2C" w:rsidP="00945F2C">
            <w:pPr>
              <w:pStyle w:val="TAC"/>
            </w:pPr>
            <w:r w:rsidRPr="00527373">
              <w:t>-93.3</w:t>
            </w:r>
          </w:p>
        </w:tc>
        <w:tc>
          <w:tcPr>
            <w:tcW w:w="12.0%" w:type="pct"/>
            <w:shd w:val="clear" w:color="auto" w:fill="auto"/>
            <w:noWrap/>
            <w:vAlign w:val="center"/>
          </w:tcPr>
          <w:p w14:paraId="2213DE21" w14:textId="77777777" w:rsidR="00945F2C" w:rsidRPr="00527373" w:rsidRDefault="00945F2C" w:rsidP="00945F2C">
            <w:pPr>
              <w:pStyle w:val="TAC"/>
            </w:pPr>
            <w:r w:rsidRPr="00527373">
              <w:t>-</w:t>
            </w:r>
          </w:p>
        </w:tc>
        <w:tc>
          <w:tcPr>
            <w:tcW w:w="6.0%" w:type="pct"/>
            <w:shd w:val="clear" w:color="auto" w:fill="auto"/>
            <w:noWrap/>
            <w:vAlign w:val="center"/>
          </w:tcPr>
          <w:p w14:paraId="6F3D5188" w14:textId="77777777" w:rsidR="00945F2C" w:rsidRPr="00527373" w:rsidRDefault="00945F2C" w:rsidP="00945F2C">
            <w:pPr>
              <w:pStyle w:val="TAC"/>
            </w:pPr>
            <w:r w:rsidRPr="00527373">
              <w:t>-</w:t>
            </w:r>
          </w:p>
        </w:tc>
        <w:tc>
          <w:tcPr>
            <w:tcW w:w="7.0%" w:type="pct"/>
            <w:shd w:val="clear" w:color="auto" w:fill="auto"/>
            <w:noWrap/>
            <w:vAlign w:val="center"/>
          </w:tcPr>
          <w:p w14:paraId="1E6DBB6E" w14:textId="77777777" w:rsidR="00945F2C" w:rsidRPr="00527373" w:rsidRDefault="00945F2C" w:rsidP="00945F2C">
            <w:pPr>
              <w:pStyle w:val="TAC"/>
            </w:pPr>
            <w:r w:rsidRPr="00527373">
              <w:t>-</w:t>
            </w:r>
          </w:p>
        </w:tc>
        <w:tc>
          <w:tcPr>
            <w:tcW w:w="10.0%" w:type="pct"/>
            <w:vAlign w:val="center"/>
          </w:tcPr>
          <w:p w14:paraId="72BC2986" w14:textId="77777777" w:rsidR="00945F2C" w:rsidRPr="00527373" w:rsidRDefault="00945F2C" w:rsidP="00945F2C">
            <w:pPr>
              <w:pStyle w:val="TAC"/>
            </w:pPr>
            <w:r w:rsidRPr="00527373">
              <w:t>-</w:t>
            </w:r>
          </w:p>
        </w:tc>
        <w:tc>
          <w:tcPr>
            <w:tcW w:w="7.0%" w:type="pct"/>
          </w:tcPr>
          <w:p w14:paraId="3791ED38" w14:textId="77777777" w:rsidR="00945F2C" w:rsidRPr="00527373" w:rsidRDefault="00945F2C" w:rsidP="00945F2C">
            <w:pPr>
              <w:pStyle w:val="TAC"/>
            </w:pPr>
            <w:r w:rsidRPr="00527373">
              <w:t>IMD4</w:t>
            </w:r>
          </w:p>
        </w:tc>
        <w:tc>
          <w:tcPr>
            <w:tcW w:w="10.0%" w:type="pct"/>
            <w:vAlign w:val="center"/>
          </w:tcPr>
          <w:p w14:paraId="74465AC7" w14:textId="77777777" w:rsidR="00945F2C" w:rsidRPr="00527373" w:rsidRDefault="00945F2C" w:rsidP="00945F2C">
            <w:pPr>
              <w:pStyle w:val="TAC"/>
            </w:pPr>
            <w:r w:rsidRPr="00527373">
              <w:t>FDD</w:t>
            </w:r>
          </w:p>
        </w:tc>
      </w:tr>
      <w:tr w:rsidR="00D65C9B" w:rsidRPr="00527373" w14:paraId="6D8D383F" w14:textId="77777777" w:rsidTr="00BF37D1">
        <w:trPr>
          <w:trHeight w:val="113"/>
        </w:trPr>
        <w:tc>
          <w:tcPr>
            <w:tcW w:w="16.0%" w:type="pct"/>
            <w:vMerge/>
            <w:shd w:val="clear" w:color="auto" w:fill="auto"/>
            <w:vAlign w:val="center"/>
          </w:tcPr>
          <w:p w14:paraId="33B18EAE" w14:textId="77777777" w:rsidR="00945F2C" w:rsidRPr="00527373" w:rsidRDefault="00945F2C" w:rsidP="00945F2C">
            <w:pPr>
              <w:pStyle w:val="TAC"/>
            </w:pPr>
          </w:p>
        </w:tc>
        <w:tc>
          <w:tcPr>
            <w:tcW w:w="9.0%" w:type="pct"/>
            <w:shd w:val="clear" w:color="auto" w:fill="auto"/>
            <w:vAlign w:val="center"/>
          </w:tcPr>
          <w:p w14:paraId="3DBB70FE" w14:textId="77777777" w:rsidR="00945F2C" w:rsidRPr="00527373" w:rsidRDefault="00945F2C" w:rsidP="00945F2C">
            <w:pPr>
              <w:pStyle w:val="TAC"/>
            </w:pPr>
            <w:r w:rsidRPr="00527373">
              <w:t>n5</w:t>
            </w:r>
          </w:p>
        </w:tc>
        <w:tc>
          <w:tcPr>
            <w:tcW w:w="7.0%" w:type="pct"/>
            <w:shd w:val="clear" w:color="auto" w:fill="auto"/>
            <w:noWrap/>
            <w:vAlign w:val="center"/>
          </w:tcPr>
          <w:p w14:paraId="5AEA9A90" w14:textId="77777777" w:rsidR="00945F2C" w:rsidRPr="00527373" w:rsidRDefault="00945F2C" w:rsidP="00945F2C">
            <w:pPr>
              <w:pStyle w:val="TAC"/>
            </w:pPr>
            <w:r w:rsidRPr="00527373">
              <w:t>15</w:t>
            </w:r>
          </w:p>
        </w:tc>
        <w:tc>
          <w:tcPr>
            <w:tcW w:w="12.0%" w:type="pct"/>
            <w:shd w:val="clear" w:color="auto" w:fill="auto"/>
            <w:noWrap/>
            <w:vAlign w:val="center"/>
          </w:tcPr>
          <w:p w14:paraId="75385B6E"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0E1871FE" w14:textId="77777777" w:rsidR="00945F2C" w:rsidRPr="00527373" w:rsidRDefault="00945F2C" w:rsidP="00945F2C">
            <w:pPr>
              <w:pStyle w:val="TAC"/>
            </w:pPr>
          </w:p>
        </w:tc>
        <w:tc>
          <w:tcPr>
            <w:tcW w:w="6.0%" w:type="pct"/>
            <w:shd w:val="clear" w:color="auto" w:fill="auto"/>
            <w:noWrap/>
            <w:vAlign w:val="center"/>
          </w:tcPr>
          <w:p w14:paraId="5AD9C775" w14:textId="77777777" w:rsidR="00945F2C" w:rsidRPr="00527373" w:rsidRDefault="00945F2C" w:rsidP="00945F2C">
            <w:pPr>
              <w:pStyle w:val="TAC"/>
            </w:pPr>
            <w:r w:rsidRPr="00527373">
              <w:t>-</w:t>
            </w:r>
          </w:p>
        </w:tc>
        <w:tc>
          <w:tcPr>
            <w:tcW w:w="7.0%" w:type="pct"/>
            <w:shd w:val="clear" w:color="auto" w:fill="auto"/>
            <w:noWrap/>
            <w:vAlign w:val="center"/>
          </w:tcPr>
          <w:p w14:paraId="6FC5B775" w14:textId="77777777" w:rsidR="00945F2C" w:rsidRPr="00527373" w:rsidRDefault="00945F2C" w:rsidP="00945F2C">
            <w:pPr>
              <w:pStyle w:val="TAC"/>
            </w:pPr>
            <w:r w:rsidRPr="00527373">
              <w:t>-</w:t>
            </w:r>
          </w:p>
        </w:tc>
        <w:tc>
          <w:tcPr>
            <w:tcW w:w="10.0%" w:type="pct"/>
            <w:vAlign w:val="center"/>
          </w:tcPr>
          <w:p w14:paraId="0F1BE92F" w14:textId="77777777" w:rsidR="00945F2C" w:rsidRPr="00527373" w:rsidRDefault="00945F2C" w:rsidP="00945F2C">
            <w:pPr>
              <w:pStyle w:val="TAC"/>
            </w:pPr>
            <w:r w:rsidRPr="00527373">
              <w:t>-</w:t>
            </w:r>
          </w:p>
        </w:tc>
        <w:tc>
          <w:tcPr>
            <w:tcW w:w="7.0%" w:type="pct"/>
          </w:tcPr>
          <w:p w14:paraId="3CCD7648" w14:textId="77777777" w:rsidR="00945F2C" w:rsidRPr="00527373" w:rsidRDefault="00945F2C" w:rsidP="00945F2C">
            <w:pPr>
              <w:pStyle w:val="TAC"/>
            </w:pPr>
            <w:r w:rsidRPr="00527373">
              <w:t>N/A</w:t>
            </w:r>
          </w:p>
        </w:tc>
        <w:tc>
          <w:tcPr>
            <w:tcW w:w="10.0%" w:type="pct"/>
            <w:vAlign w:val="center"/>
          </w:tcPr>
          <w:p w14:paraId="313F8990" w14:textId="77777777" w:rsidR="00945F2C" w:rsidRPr="00527373" w:rsidRDefault="00945F2C" w:rsidP="00945F2C">
            <w:pPr>
              <w:pStyle w:val="TAC"/>
            </w:pPr>
            <w:r w:rsidRPr="00527373">
              <w:t>FDD</w:t>
            </w:r>
          </w:p>
        </w:tc>
      </w:tr>
      <w:tr w:rsidR="00D65C9B" w:rsidRPr="00527373" w14:paraId="10C57FEC" w14:textId="77777777" w:rsidTr="00BF37D1">
        <w:trPr>
          <w:trHeight w:val="424"/>
        </w:trPr>
        <w:tc>
          <w:tcPr>
            <w:tcW w:w="16.0%" w:type="pct"/>
            <w:vMerge w:val="restart"/>
            <w:shd w:val="clear" w:color="auto" w:fill="auto"/>
            <w:vAlign w:val="center"/>
          </w:tcPr>
          <w:p w14:paraId="5DB3A80B" w14:textId="77777777" w:rsidR="00945F2C" w:rsidRPr="00527373" w:rsidRDefault="00945F2C" w:rsidP="00945F2C">
            <w:pPr>
              <w:pStyle w:val="TAC"/>
            </w:pPr>
            <w:r w:rsidRPr="00527373">
              <w:t>DC_1A_n77A</w:t>
            </w:r>
          </w:p>
        </w:tc>
        <w:tc>
          <w:tcPr>
            <w:tcW w:w="9.0%" w:type="pct"/>
            <w:shd w:val="clear" w:color="auto" w:fill="auto"/>
            <w:vAlign w:val="center"/>
          </w:tcPr>
          <w:p w14:paraId="5042A236" w14:textId="77777777" w:rsidR="00945F2C" w:rsidRPr="00527373" w:rsidRDefault="00945F2C" w:rsidP="00945F2C">
            <w:pPr>
              <w:pStyle w:val="TAC"/>
            </w:pPr>
            <w:r w:rsidRPr="00527373">
              <w:t>1</w:t>
            </w:r>
          </w:p>
        </w:tc>
        <w:tc>
          <w:tcPr>
            <w:tcW w:w="7.0%" w:type="pct"/>
            <w:shd w:val="clear" w:color="auto" w:fill="auto"/>
            <w:noWrap/>
            <w:vAlign w:val="center"/>
          </w:tcPr>
          <w:p w14:paraId="2755C0E5" w14:textId="77777777" w:rsidR="00945F2C" w:rsidRPr="00527373" w:rsidRDefault="00945F2C" w:rsidP="00945F2C">
            <w:pPr>
              <w:pStyle w:val="TAC"/>
            </w:pPr>
            <w:r w:rsidRPr="00527373">
              <w:t>N/A</w:t>
            </w:r>
          </w:p>
        </w:tc>
        <w:tc>
          <w:tcPr>
            <w:tcW w:w="12.0%" w:type="pct"/>
            <w:shd w:val="clear" w:color="auto" w:fill="auto"/>
            <w:noWrap/>
            <w:vAlign w:val="center"/>
          </w:tcPr>
          <w:p w14:paraId="1FD5CB6A" w14:textId="77777777" w:rsidR="00945F2C" w:rsidRPr="00527373" w:rsidRDefault="00945F2C" w:rsidP="00945F2C">
            <w:pPr>
              <w:pStyle w:val="TAC"/>
            </w:pPr>
            <w:r w:rsidRPr="00527373">
              <w:t>-</w:t>
            </w:r>
            <w:r w:rsidRPr="00527373">
              <w:rPr>
                <w:rFonts w:eastAsia="MS Mincho"/>
              </w:rPr>
              <w:t>69.5</w:t>
            </w:r>
          </w:p>
        </w:tc>
        <w:tc>
          <w:tcPr>
            <w:tcW w:w="12.0%" w:type="pct"/>
            <w:shd w:val="clear" w:color="auto" w:fill="auto"/>
            <w:noWrap/>
            <w:vAlign w:val="center"/>
          </w:tcPr>
          <w:p w14:paraId="67E95A27" w14:textId="77777777" w:rsidR="00945F2C" w:rsidRPr="00527373" w:rsidRDefault="00945F2C" w:rsidP="00945F2C">
            <w:pPr>
              <w:pStyle w:val="TAC"/>
            </w:pPr>
            <w:r w:rsidRPr="00527373">
              <w:t>-</w:t>
            </w:r>
          </w:p>
        </w:tc>
        <w:tc>
          <w:tcPr>
            <w:tcW w:w="6.0%" w:type="pct"/>
            <w:shd w:val="clear" w:color="auto" w:fill="auto"/>
            <w:noWrap/>
            <w:vAlign w:val="center"/>
          </w:tcPr>
          <w:p w14:paraId="7E34704B" w14:textId="77777777" w:rsidR="00945F2C" w:rsidRPr="00527373" w:rsidRDefault="00945F2C" w:rsidP="00945F2C">
            <w:pPr>
              <w:pStyle w:val="TAC"/>
            </w:pPr>
            <w:r w:rsidRPr="00527373">
              <w:t>-</w:t>
            </w:r>
          </w:p>
        </w:tc>
        <w:tc>
          <w:tcPr>
            <w:tcW w:w="7.0%" w:type="pct"/>
            <w:shd w:val="clear" w:color="auto" w:fill="auto"/>
            <w:noWrap/>
            <w:vAlign w:val="center"/>
          </w:tcPr>
          <w:p w14:paraId="3CC4DD31" w14:textId="77777777" w:rsidR="00945F2C" w:rsidRPr="00527373" w:rsidRDefault="00945F2C" w:rsidP="00945F2C">
            <w:pPr>
              <w:pStyle w:val="TAC"/>
            </w:pPr>
            <w:r w:rsidRPr="00527373">
              <w:t>-</w:t>
            </w:r>
          </w:p>
        </w:tc>
        <w:tc>
          <w:tcPr>
            <w:tcW w:w="10.0%" w:type="pct"/>
            <w:vAlign w:val="center"/>
          </w:tcPr>
          <w:p w14:paraId="676662A9" w14:textId="77777777" w:rsidR="00945F2C" w:rsidRPr="00527373" w:rsidRDefault="00945F2C" w:rsidP="00945F2C">
            <w:pPr>
              <w:pStyle w:val="TAC"/>
            </w:pPr>
            <w:r w:rsidRPr="00527373">
              <w:t>-</w:t>
            </w:r>
          </w:p>
        </w:tc>
        <w:tc>
          <w:tcPr>
            <w:tcW w:w="7.0%" w:type="pct"/>
          </w:tcPr>
          <w:p w14:paraId="5DE3E0A2" w14:textId="77777777" w:rsidR="00945F2C" w:rsidRPr="00527373" w:rsidRDefault="00945F2C" w:rsidP="00945F2C">
            <w:pPr>
              <w:pStyle w:val="TAC"/>
            </w:pPr>
            <w:r w:rsidRPr="00527373">
              <w:t>IMD2</w:t>
            </w:r>
            <w:r w:rsidRPr="00527373">
              <w:rPr>
                <w:vertAlign w:val="superscript"/>
              </w:rPr>
              <w:t>3</w:t>
            </w:r>
          </w:p>
        </w:tc>
        <w:tc>
          <w:tcPr>
            <w:tcW w:w="10.0%" w:type="pct"/>
            <w:vAlign w:val="center"/>
          </w:tcPr>
          <w:p w14:paraId="0A2D8EA1" w14:textId="77777777" w:rsidR="00945F2C" w:rsidRPr="00527373" w:rsidRDefault="00945F2C" w:rsidP="00945F2C">
            <w:pPr>
              <w:pStyle w:val="TAC"/>
            </w:pPr>
            <w:r w:rsidRPr="00527373">
              <w:t>FDD</w:t>
            </w:r>
          </w:p>
        </w:tc>
      </w:tr>
      <w:tr w:rsidR="00D65C9B" w:rsidRPr="00527373" w14:paraId="2E2459F4" w14:textId="77777777" w:rsidTr="00BF37D1">
        <w:trPr>
          <w:trHeight w:val="113"/>
        </w:trPr>
        <w:tc>
          <w:tcPr>
            <w:tcW w:w="16.0%" w:type="pct"/>
            <w:vMerge/>
            <w:shd w:val="clear" w:color="auto" w:fill="auto"/>
            <w:vAlign w:val="center"/>
          </w:tcPr>
          <w:p w14:paraId="03C93484" w14:textId="77777777" w:rsidR="00945F2C" w:rsidRPr="00527373" w:rsidRDefault="00945F2C" w:rsidP="00945F2C">
            <w:pPr>
              <w:pStyle w:val="TAC"/>
            </w:pPr>
          </w:p>
        </w:tc>
        <w:tc>
          <w:tcPr>
            <w:tcW w:w="9.0%" w:type="pct"/>
            <w:shd w:val="clear" w:color="auto" w:fill="auto"/>
            <w:vAlign w:val="center"/>
          </w:tcPr>
          <w:p w14:paraId="58F04CC5" w14:textId="77777777" w:rsidR="00945F2C" w:rsidRPr="00527373" w:rsidRDefault="00945F2C" w:rsidP="00945F2C">
            <w:pPr>
              <w:pStyle w:val="TAC"/>
            </w:pPr>
            <w:r w:rsidRPr="00527373">
              <w:t>n77</w:t>
            </w:r>
          </w:p>
        </w:tc>
        <w:tc>
          <w:tcPr>
            <w:tcW w:w="7.0%" w:type="pct"/>
            <w:shd w:val="clear" w:color="auto" w:fill="auto"/>
            <w:noWrap/>
            <w:vAlign w:val="center"/>
          </w:tcPr>
          <w:p w14:paraId="15BE10D6" w14:textId="77777777" w:rsidR="00945F2C" w:rsidRPr="00527373" w:rsidRDefault="00945F2C" w:rsidP="00945F2C">
            <w:pPr>
              <w:pStyle w:val="TAC"/>
            </w:pPr>
            <w:r w:rsidRPr="00527373">
              <w:t>15</w:t>
            </w:r>
          </w:p>
        </w:tc>
        <w:tc>
          <w:tcPr>
            <w:tcW w:w="12.0%" w:type="pct"/>
            <w:shd w:val="clear" w:color="auto" w:fill="auto"/>
            <w:noWrap/>
            <w:vAlign w:val="center"/>
          </w:tcPr>
          <w:p w14:paraId="3798B177" w14:textId="77777777" w:rsidR="00945F2C" w:rsidRPr="00527373" w:rsidRDefault="00945F2C" w:rsidP="00945F2C">
            <w:pPr>
              <w:pStyle w:val="TAC"/>
            </w:pPr>
            <w:r w:rsidRPr="00527373">
              <w:t>-</w:t>
            </w:r>
          </w:p>
        </w:tc>
        <w:tc>
          <w:tcPr>
            <w:tcW w:w="12.0%" w:type="pct"/>
            <w:shd w:val="clear" w:color="auto" w:fill="auto"/>
            <w:noWrap/>
            <w:vAlign w:val="center"/>
          </w:tcPr>
          <w:p w14:paraId="77DD0642" w14:textId="77777777" w:rsidR="00945F2C" w:rsidRPr="00527373" w:rsidRDefault="00945F2C" w:rsidP="00945F2C">
            <w:pPr>
              <w:pStyle w:val="TAC"/>
            </w:pPr>
            <w:r w:rsidRPr="00527373">
              <w:rPr>
                <w:rFonts w:eastAsia="MS Mincho"/>
              </w:rPr>
              <w:t>REFSENS</w:t>
            </w:r>
          </w:p>
        </w:tc>
        <w:tc>
          <w:tcPr>
            <w:tcW w:w="6.0%" w:type="pct"/>
            <w:shd w:val="clear" w:color="auto" w:fill="auto"/>
            <w:noWrap/>
            <w:vAlign w:val="center"/>
          </w:tcPr>
          <w:p w14:paraId="7545FE9F" w14:textId="77777777" w:rsidR="00945F2C" w:rsidRPr="00527373" w:rsidRDefault="00945F2C" w:rsidP="00945F2C">
            <w:pPr>
              <w:pStyle w:val="TAC"/>
            </w:pPr>
            <w:r w:rsidRPr="00527373">
              <w:t>-</w:t>
            </w:r>
          </w:p>
        </w:tc>
        <w:tc>
          <w:tcPr>
            <w:tcW w:w="7.0%" w:type="pct"/>
            <w:shd w:val="clear" w:color="auto" w:fill="auto"/>
            <w:noWrap/>
            <w:vAlign w:val="center"/>
          </w:tcPr>
          <w:p w14:paraId="1946024A" w14:textId="77777777" w:rsidR="00945F2C" w:rsidRPr="00527373" w:rsidRDefault="00945F2C" w:rsidP="00945F2C">
            <w:pPr>
              <w:pStyle w:val="TAC"/>
            </w:pPr>
            <w:r w:rsidRPr="00527373">
              <w:t>-</w:t>
            </w:r>
          </w:p>
        </w:tc>
        <w:tc>
          <w:tcPr>
            <w:tcW w:w="10.0%" w:type="pct"/>
            <w:vAlign w:val="center"/>
          </w:tcPr>
          <w:p w14:paraId="2DD29358" w14:textId="77777777" w:rsidR="00945F2C" w:rsidRPr="00527373" w:rsidRDefault="00945F2C" w:rsidP="00945F2C">
            <w:pPr>
              <w:pStyle w:val="TAC"/>
            </w:pPr>
            <w:r w:rsidRPr="00527373">
              <w:t>-</w:t>
            </w:r>
          </w:p>
        </w:tc>
        <w:tc>
          <w:tcPr>
            <w:tcW w:w="7.0%" w:type="pct"/>
          </w:tcPr>
          <w:p w14:paraId="026B753C" w14:textId="77777777" w:rsidR="00945F2C" w:rsidRPr="00527373" w:rsidRDefault="00945F2C" w:rsidP="00945F2C">
            <w:pPr>
              <w:pStyle w:val="TAC"/>
            </w:pPr>
            <w:r w:rsidRPr="00527373">
              <w:t>N/A</w:t>
            </w:r>
          </w:p>
        </w:tc>
        <w:tc>
          <w:tcPr>
            <w:tcW w:w="10.0%" w:type="pct"/>
          </w:tcPr>
          <w:p w14:paraId="6F7D1F3D" w14:textId="77777777" w:rsidR="00945F2C" w:rsidRPr="00527373" w:rsidRDefault="00945F2C" w:rsidP="00945F2C">
            <w:pPr>
              <w:pStyle w:val="TAC"/>
            </w:pPr>
            <w:r w:rsidRPr="00527373">
              <w:t>TDD</w:t>
            </w:r>
          </w:p>
        </w:tc>
      </w:tr>
      <w:tr w:rsidR="00D65C9B" w:rsidRPr="00527373" w14:paraId="3F7854E5" w14:textId="77777777" w:rsidTr="00BF37D1">
        <w:trPr>
          <w:trHeight w:val="424"/>
        </w:trPr>
        <w:tc>
          <w:tcPr>
            <w:tcW w:w="16.0%" w:type="pct"/>
            <w:vMerge w:val="restart"/>
            <w:shd w:val="clear" w:color="auto" w:fill="auto"/>
            <w:vAlign w:val="center"/>
          </w:tcPr>
          <w:p w14:paraId="439BBAAF" w14:textId="77777777" w:rsidR="00945F2C" w:rsidRPr="00527373" w:rsidRDefault="00945F2C" w:rsidP="00945F2C">
            <w:pPr>
              <w:pStyle w:val="TAC"/>
            </w:pPr>
            <w:r w:rsidRPr="00527373">
              <w:t>DC_1A_n77A</w:t>
            </w:r>
          </w:p>
        </w:tc>
        <w:tc>
          <w:tcPr>
            <w:tcW w:w="9.0%" w:type="pct"/>
            <w:shd w:val="clear" w:color="auto" w:fill="auto"/>
            <w:vAlign w:val="center"/>
          </w:tcPr>
          <w:p w14:paraId="4855ABA2" w14:textId="77777777" w:rsidR="00945F2C" w:rsidRPr="00527373" w:rsidRDefault="00945F2C" w:rsidP="00945F2C">
            <w:pPr>
              <w:pStyle w:val="TAC"/>
            </w:pPr>
            <w:r w:rsidRPr="00527373">
              <w:t>1</w:t>
            </w:r>
          </w:p>
        </w:tc>
        <w:tc>
          <w:tcPr>
            <w:tcW w:w="7.0%" w:type="pct"/>
            <w:shd w:val="clear" w:color="auto" w:fill="auto"/>
            <w:noWrap/>
            <w:vAlign w:val="center"/>
          </w:tcPr>
          <w:p w14:paraId="19A63A73" w14:textId="77777777" w:rsidR="00945F2C" w:rsidRPr="00527373" w:rsidRDefault="00945F2C" w:rsidP="00945F2C">
            <w:pPr>
              <w:pStyle w:val="TAC"/>
            </w:pPr>
            <w:r w:rsidRPr="00527373">
              <w:t>N/A</w:t>
            </w:r>
          </w:p>
        </w:tc>
        <w:tc>
          <w:tcPr>
            <w:tcW w:w="12.0%" w:type="pct"/>
            <w:shd w:val="clear" w:color="auto" w:fill="auto"/>
            <w:noWrap/>
            <w:vAlign w:val="center"/>
          </w:tcPr>
          <w:p w14:paraId="191D0407" w14:textId="77777777" w:rsidR="00945F2C" w:rsidRPr="00527373" w:rsidRDefault="00945F2C" w:rsidP="00945F2C">
            <w:pPr>
              <w:pStyle w:val="TAC"/>
            </w:pPr>
            <w:r w:rsidRPr="00527373">
              <w:t>-91.3</w:t>
            </w:r>
          </w:p>
        </w:tc>
        <w:tc>
          <w:tcPr>
            <w:tcW w:w="12.0%" w:type="pct"/>
            <w:shd w:val="clear" w:color="auto" w:fill="auto"/>
            <w:noWrap/>
            <w:vAlign w:val="center"/>
          </w:tcPr>
          <w:p w14:paraId="09304781" w14:textId="77777777" w:rsidR="00945F2C" w:rsidRPr="00527373" w:rsidRDefault="00945F2C" w:rsidP="00945F2C">
            <w:pPr>
              <w:pStyle w:val="TAC"/>
            </w:pPr>
            <w:r w:rsidRPr="00527373">
              <w:t>-</w:t>
            </w:r>
          </w:p>
        </w:tc>
        <w:tc>
          <w:tcPr>
            <w:tcW w:w="6.0%" w:type="pct"/>
            <w:shd w:val="clear" w:color="auto" w:fill="auto"/>
            <w:noWrap/>
            <w:vAlign w:val="center"/>
          </w:tcPr>
          <w:p w14:paraId="1C33D3DE" w14:textId="77777777" w:rsidR="00945F2C" w:rsidRPr="00527373" w:rsidRDefault="00945F2C" w:rsidP="00945F2C">
            <w:pPr>
              <w:pStyle w:val="TAC"/>
            </w:pPr>
            <w:r w:rsidRPr="00527373">
              <w:t>-</w:t>
            </w:r>
          </w:p>
        </w:tc>
        <w:tc>
          <w:tcPr>
            <w:tcW w:w="7.0%" w:type="pct"/>
            <w:shd w:val="clear" w:color="auto" w:fill="auto"/>
            <w:noWrap/>
            <w:vAlign w:val="center"/>
          </w:tcPr>
          <w:p w14:paraId="0B53A160" w14:textId="77777777" w:rsidR="00945F2C" w:rsidRPr="00527373" w:rsidRDefault="00945F2C" w:rsidP="00945F2C">
            <w:pPr>
              <w:pStyle w:val="TAC"/>
            </w:pPr>
            <w:r w:rsidRPr="00527373">
              <w:t>-</w:t>
            </w:r>
          </w:p>
        </w:tc>
        <w:tc>
          <w:tcPr>
            <w:tcW w:w="10.0%" w:type="pct"/>
            <w:vAlign w:val="center"/>
          </w:tcPr>
          <w:p w14:paraId="22629C6B" w14:textId="77777777" w:rsidR="00945F2C" w:rsidRPr="00527373" w:rsidRDefault="00945F2C" w:rsidP="00945F2C">
            <w:pPr>
              <w:pStyle w:val="TAC"/>
            </w:pPr>
            <w:r w:rsidRPr="00527373">
              <w:t>-</w:t>
            </w:r>
          </w:p>
        </w:tc>
        <w:tc>
          <w:tcPr>
            <w:tcW w:w="7.0%" w:type="pct"/>
            <w:vAlign w:val="center"/>
          </w:tcPr>
          <w:p w14:paraId="3C1785B8" w14:textId="77777777" w:rsidR="00945F2C" w:rsidRPr="00527373" w:rsidRDefault="00945F2C" w:rsidP="00945F2C">
            <w:pPr>
              <w:pStyle w:val="TAC"/>
            </w:pPr>
            <w:r w:rsidRPr="00527373">
              <w:t>IMD4-</w:t>
            </w:r>
          </w:p>
        </w:tc>
        <w:tc>
          <w:tcPr>
            <w:tcW w:w="10.0%" w:type="pct"/>
            <w:vAlign w:val="center"/>
          </w:tcPr>
          <w:p w14:paraId="6D71BD4E" w14:textId="77777777" w:rsidR="00945F2C" w:rsidRPr="00527373" w:rsidRDefault="00945F2C" w:rsidP="00945F2C">
            <w:pPr>
              <w:pStyle w:val="TAC"/>
            </w:pPr>
            <w:r w:rsidRPr="00527373">
              <w:t>FDD</w:t>
            </w:r>
          </w:p>
        </w:tc>
      </w:tr>
      <w:tr w:rsidR="00D65C9B" w:rsidRPr="00527373" w14:paraId="2D6E2D8E" w14:textId="77777777" w:rsidTr="00BF37D1">
        <w:trPr>
          <w:trHeight w:val="113"/>
        </w:trPr>
        <w:tc>
          <w:tcPr>
            <w:tcW w:w="16.0%" w:type="pct"/>
            <w:vMerge/>
            <w:shd w:val="clear" w:color="auto" w:fill="auto"/>
            <w:vAlign w:val="center"/>
          </w:tcPr>
          <w:p w14:paraId="065D9CE7" w14:textId="77777777" w:rsidR="00945F2C" w:rsidRPr="00527373" w:rsidRDefault="00945F2C" w:rsidP="00945F2C">
            <w:pPr>
              <w:pStyle w:val="TAC"/>
            </w:pPr>
          </w:p>
        </w:tc>
        <w:tc>
          <w:tcPr>
            <w:tcW w:w="9.0%" w:type="pct"/>
            <w:shd w:val="clear" w:color="auto" w:fill="auto"/>
            <w:vAlign w:val="center"/>
          </w:tcPr>
          <w:p w14:paraId="5058F6E0" w14:textId="77777777" w:rsidR="00945F2C" w:rsidRPr="00527373" w:rsidRDefault="00945F2C" w:rsidP="00945F2C">
            <w:pPr>
              <w:pStyle w:val="TAC"/>
            </w:pPr>
            <w:r w:rsidRPr="00527373">
              <w:t>n77</w:t>
            </w:r>
          </w:p>
        </w:tc>
        <w:tc>
          <w:tcPr>
            <w:tcW w:w="7.0%" w:type="pct"/>
            <w:shd w:val="clear" w:color="auto" w:fill="auto"/>
            <w:noWrap/>
            <w:vAlign w:val="center"/>
          </w:tcPr>
          <w:p w14:paraId="0003C89E" w14:textId="77777777" w:rsidR="00945F2C" w:rsidRPr="00527373" w:rsidRDefault="00945F2C" w:rsidP="00945F2C">
            <w:pPr>
              <w:pStyle w:val="TAC"/>
            </w:pPr>
            <w:r w:rsidRPr="00527373">
              <w:t>15</w:t>
            </w:r>
          </w:p>
        </w:tc>
        <w:tc>
          <w:tcPr>
            <w:tcW w:w="12.0%" w:type="pct"/>
            <w:shd w:val="clear" w:color="auto" w:fill="auto"/>
            <w:noWrap/>
            <w:vAlign w:val="center"/>
          </w:tcPr>
          <w:p w14:paraId="2C3415B0" w14:textId="77777777" w:rsidR="00945F2C" w:rsidRPr="00527373" w:rsidRDefault="00945F2C" w:rsidP="00945F2C">
            <w:pPr>
              <w:pStyle w:val="TAC"/>
            </w:pPr>
            <w:r w:rsidRPr="00527373">
              <w:t>-</w:t>
            </w:r>
          </w:p>
        </w:tc>
        <w:tc>
          <w:tcPr>
            <w:tcW w:w="12.0%" w:type="pct"/>
            <w:shd w:val="clear" w:color="auto" w:fill="auto"/>
            <w:noWrap/>
            <w:vAlign w:val="center"/>
          </w:tcPr>
          <w:p w14:paraId="6530D4EE" w14:textId="77777777" w:rsidR="00945F2C" w:rsidRPr="00527373" w:rsidRDefault="00945F2C" w:rsidP="00945F2C">
            <w:pPr>
              <w:pStyle w:val="TAC"/>
            </w:pPr>
            <w:r w:rsidRPr="00527373">
              <w:rPr>
                <w:rFonts w:eastAsia="MS Mincho"/>
              </w:rPr>
              <w:t>REFSENS</w:t>
            </w:r>
          </w:p>
        </w:tc>
        <w:tc>
          <w:tcPr>
            <w:tcW w:w="6.0%" w:type="pct"/>
            <w:shd w:val="clear" w:color="auto" w:fill="auto"/>
            <w:noWrap/>
            <w:vAlign w:val="center"/>
          </w:tcPr>
          <w:p w14:paraId="1D65ADE1" w14:textId="77777777" w:rsidR="00945F2C" w:rsidRPr="00527373" w:rsidRDefault="00945F2C" w:rsidP="00945F2C">
            <w:pPr>
              <w:pStyle w:val="TAC"/>
            </w:pPr>
            <w:r w:rsidRPr="00527373">
              <w:t>-</w:t>
            </w:r>
          </w:p>
        </w:tc>
        <w:tc>
          <w:tcPr>
            <w:tcW w:w="7.0%" w:type="pct"/>
            <w:shd w:val="clear" w:color="auto" w:fill="auto"/>
            <w:noWrap/>
            <w:vAlign w:val="center"/>
          </w:tcPr>
          <w:p w14:paraId="60CC52D3" w14:textId="77777777" w:rsidR="00945F2C" w:rsidRPr="00527373" w:rsidRDefault="00945F2C" w:rsidP="00945F2C">
            <w:pPr>
              <w:pStyle w:val="TAC"/>
            </w:pPr>
            <w:r w:rsidRPr="00527373">
              <w:t>-</w:t>
            </w:r>
          </w:p>
        </w:tc>
        <w:tc>
          <w:tcPr>
            <w:tcW w:w="10.0%" w:type="pct"/>
            <w:vAlign w:val="center"/>
          </w:tcPr>
          <w:p w14:paraId="19924A70" w14:textId="77777777" w:rsidR="00945F2C" w:rsidRPr="00527373" w:rsidRDefault="00945F2C" w:rsidP="00945F2C">
            <w:pPr>
              <w:pStyle w:val="TAC"/>
            </w:pPr>
            <w:r w:rsidRPr="00527373">
              <w:t>-</w:t>
            </w:r>
          </w:p>
        </w:tc>
        <w:tc>
          <w:tcPr>
            <w:tcW w:w="7.0%" w:type="pct"/>
          </w:tcPr>
          <w:p w14:paraId="1C3E5FBD" w14:textId="77777777" w:rsidR="00945F2C" w:rsidRPr="00527373" w:rsidRDefault="00945F2C" w:rsidP="00945F2C">
            <w:pPr>
              <w:pStyle w:val="TAC"/>
            </w:pPr>
            <w:r w:rsidRPr="00527373">
              <w:t xml:space="preserve">N/A </w:t>
            </w:r>
          </w:p>
        </w:tc>
        <w:tc>
          <w:tcPr>
            <w:tcW w:w="10.0%" w:type="pct"/>
          </w:tcPr>
          <w:p w14:paraId="1FEBA037" w14:textId="77777777" w:rsidR="00945F2C" w:rsidRPr="00527373" w:rsidRDefault="00945F2C" w:rsidP="00945F2C">
            <w:pPr>
              <w:pStyle w:val="TAC"/>
            </w:pPr>
            <w:r w:rsidRPr="00527373">
              <w:t>TDD</w:t>
            </w:r>
          </w:p>
        </w:tc>
      </w:tr>
      <w:tr w:rsidR="00D65C9B" w:rsidRPr="00527373" w14:paraId="1AAB168C" w14:textId="77777777" w:rsidTr="00BF37D1">
        <w:trPr>
          <w:trHeight w:val="424"/>
        </w:trPr>
        <w:tc>
          <w:tcPr>
            <w:tcW w:w="16.0%" w:type="pct"/>
            <w:vMerge w:val="restart"/>
            <w:shd w:val="clear" w:color="auto" w:fill="auto"/>
            <w:vAlign w:val="center"/>
          </w:tcPr>
          <w:p w14:paraId="76D676AD"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DC_1A_n78A</w:t>
            </w:r>
          </w:p>
        </w:tc>
        <w:tc>
          <w:tcPr>
            <w:tcW w:w="9.0%" w:type="pct"/>
            <w:shd w:val="clear" w:color="auto" w:fill="auto"/>
            <w:vAlign w:val="center"/>
          </w:tcPr>
          <w:p w14:paraId="1C93BFBD"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1</w:t>
            </w:r>
          </w:p>
        </w:tc>
        <w:tc>
          <w:tcPr>
            <w:tcW w:w="7.0%" w:type="pct"/>
            <w:shd w:val="clear" w:color="auto" w:fill="auto"/>
            <w:noWrap/>
            <w:vAlign w:val="center"/>
          </w:tcPr>
          <w:p w14:paraId="6B2F76EC"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N/A</w:t>
            </w:r>
          </w:p>
        </w:tc>
        <w:tc>
          <w:tcPr>
            <w:tcW w:w="12.0%" w:type="pct"/>
            <w:shd w:val="clear" w:color="auto" w:fill="auto"/>
            <w:noWrap/>
            <w:vAlign w:val="center"/>
          </w:tcPr>
          <w:p w14:paraId="16F21D98"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-91.3</w:t>
            </w:r>
          </w:p>
        </w:tc>
        <w:tc>
          <w:tcPr>
            <w:tcW w:w="12.0%" w:type="pct"/>
            <w:shd w:val="clear" w:color="auto" w:fill="auto"/>
            <w:noWrap/>
            <w:vAlign w:val="center"/>
          </w:tcPr>
          <w:p w14:paraId="61660C6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6.0%" w:type="pct"/>
            <w:shd w:val="clear" w:color="auto" w:fill="auto"/>
            <w:noWrap/>
            <w:vAlign w:val="center"/>
          </w:tcPr>
          <w:p w14:paraId="22F60656"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shd w:val="clear" w:color="auto" w:fill="auto"/>
            <w:noWrap/>
            <w:vAlign w:val="center"/>
          </w:tcPr>
          <w:p w14:paraId="535DD8F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0.0%" w:type="pct"/>
            <w:vAlign w:val="center"/>
          </w:tcPr>
          <w:p w14:paraId="5258B599"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vAlign w:val="center"/>
          </w:tcPr>
          <w:p w14:paraId="303B87D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IMD4</w:t>
            </w:r>
          </w:p>
        </w:tc>
        <w:tc>
          <w:tcPr>
            <w:tcW w:w="10.0%" w:type="pct"/>
            <w:vAlign w:val="center"/>
          </w:tcPr>
          <w:p w14:paraId="76D669F0"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FDD</w:t>
            </w:r>
          </w:p>
        </w:tc>
      </w:tr>
      <w:tr w:rsidR="00D65C9B" w:rsidRPr="00527373" w14:paraId="4CC70BEF" w14:textId="77777777" w:rsidTr="00BF37D1">
        <w:trPr>
          <w:trHeight w:val="113"/>
        </w:trPr>
        <w:tc>
          <w:tcPr>
            <w:tcW w:w="16.0%" w:type="pct"/>
            <w:vMerge/>
            <w:shd w:val="clear" w:color="auto" w:fill="auto"/>
            <w:vAlign w:val="center"/>
          </w:tcPr>
          <w:p w14:paraId="308CC42A" w14:textId="77777777" w:rsidR="00945F2C" w:rsidRPr="00527373" w:rsidRDefault="00945F2C" w:rsidP="00945F2C">
            <w:pPr>
              <w:keepNext/>
              <w:keepLines/>
              <w:spacing w:after="0pt"/>
              <w:jc w:val="center"/>
              <w:rPr>
                <w:rFonts w:ascii="Arial" w:hAnsi="Arial"/>
                <w:sz w:val="18"/>
              </w:rPr>
            </w:pPr>
          </w:p>
        </w:tc>
        <w:tc>
          <w:tcPr>
            <w:tcW w:w="9.0%" w:type="pct"/>
            <w:shd w:val="clear" w:color="auto" w:fill="auto"/>
            <w:vAlign w:val="center"/>
          </w:tcPr>
          <w:p w14:paraId="234E47CA"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n78</w:t>
            </w:r>
          </w:p>
        </w:tc>
        <w:tc>
          <w:tcPr>
            <w:tcW w:w="7.0%" w:type="pct"/>
            <w:shd w:val="clear" w:color="auto" w:fill="auto"/>
            <w:noWrap/>
            <w:vAlign w:val="center"/>
          </w:tcPr>
          <w:p w14:paraId="0D24E3A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15</w:t>
            </w:r>
          </w:p>
        </w:tc>
        <w:tc>
          <w:tcPr>
            <w:tcW w:w="12.0%" w:type="pct"/>
            <w:shd w:val="clear" w:color="auto" w:fill="auto"/>
            <w:noWrap/>
            <w:vAlign w:val="center"/>
          </w:tcPr>
          <w:p w14:paraId="5B3D69C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2.0%" w:type="pct"/>
            <w:shd w:val="clear" w:color="auto" w:fill="auto"/>
            <w:noWrap/>
            <w:vAlign w:val="center"/>
          </w:tcPr>
          <w:p w14:paraId="5E0F223F" w14:textId="77777777" w:rsidR="00945F2C" w:rsidRPr="00527373" w:rsidRDefault="00945F2C" w:rsidP="00945F2C">
            <w:pPr>
              <w:keepNext/>
              <w:keepLines/>
              <w:spacing w:after="0pt"/>
              <w:jc w:val="center"/>
              <w:rPr>
                <w:rFonts w:ascii="Arial" w:hAnsi="Arial"/>
                <w:sz w:val="18"/>
              </w:rPr>
            </w:pPr>
            <w:r w:rsidRPr="00527373">
              <w:rPr>
                <w:rFonts w:ascii="Arial" w:eastAsia="MS Mincho" w:hAnsi="Arial"/>
                <w:sz w:val="18"/>
              </w:rPr>
              <w:t>REFSENS</w:t>
            </w:r>
          </w:p>
        </w:tc>
        <w:tc>
          <w:tcPr>
            <w:tcW w:w="6.0%" w:type="pct"/>
            <w:shd w:val="clear" w:color="auto" w:fill="auto"/>
            <w:noWrap/>
            <w:vAlign w:val="center"/>
          </w:tcPr>
          <w:p w14:paraId="05A1C4E0"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shd w:val="clear" w:color="auto" w:fill="auto"/>
            <w:noWrap/>
            <w:vAlign w:val="center"/>
          </w:tcPr>
          <w:p w14:paraId="2A0A6DC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0.0%" w:type="pct"/>
            <w:vAlign w:val="center"/>
          </w:tcPr>
          <w:p w14:paraId="6D21A801"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tcPr>
          <w:p w14:paraId="3F372A38"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 xml:space="preserve">N/A </w:t>
            </w:r>
          </w:p>
        </w:tc>
        <w:tc>
          <w:tcPr>
            <w:tcW w:w="10.0%" w:type="pct"/>
          </w:tcPr>
          <w:p w14:paraId="425B89EC"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TDD</w:t>
            </w:r>
          </w:p>
        </w:tc>
      </w:tr>
      <w:tr w:rsidR="00D65C9B" w:rsidRPr="00527373" w14:paraId="2E3AD237" w14:textId="77777777" w:rsidTr="00BF37D1">
        <w:trPr>
          <w:trHeight w:val="113"/>
        </w:trPr>
        <w:tc>
          <w:tcPr>
            <w:tcW w:w="16.0%" w:type="pct"/>
            <w:vMerge w:val="restart"/>
            <w:shd w:val="clear" w:color="auto" w:fill="auto"/>
            <w:vAlign w:val="center"/>
          </w:tcPr>
          <w:p w14:paraId="0B21AA91" w14:textId="77777777" w:rsidR="00945F2C" w:rsidRPr="00527373" w:rsidRDefault="00945F2C" w:rsidP="00945F2C">
            <w:pPr>
              <w:pStyle w:val="TAC"/>
            </w:pPr>
            <w:r w:rsidRPr="00527373">
              <w:t>DC_2A_n66A</w:t>
            </w:r>
          </w:p>
        </w:tc>
        <w:tc>
          <w:tcPr>
            <w:tcW w:w="9.0%" w:type="pct"/>
            <w:shd w:val="clear" w:color="auto" w:fill="auto"/>
            <w:vAlign w:val="center"/>
          </w:tcPr>
          <w:p w14:paraId="25992EE1" w14:textId="77777777" w:rsidR="00945F2C" w:rsidRPr="00527373" w:rsidRDefault="00945F2C" w:rsidP="00945F2C">
            <w:pPr>
              <w:pStyle w:val="TAC"/>
            </w:pPr>
            <w:r w:rsidRPr="00527373">
              <w:t>2</w:t>
            </w:r>
          </w:p>
        </w:tc>
        <w:tc>
          <w:tcPr>
            <w:tcW w:w="7.0%" w:type="pct"/>
            <w:shd w:val="clear" w:color="auto" w:fill="auto"/>
            <w:noWrap/>
            <w:vAlign w:val="center"/>
          </w:tcPr>
          <w:p w14:paraId="00A83C0B" w14:textId="77777777" w:rsidR="00945F2C" w:rsidRPr="00527373" w:rsidRDefault="00945F2C" w:rsidP="00945F2C">
            <w:pPr>
              <w:pStyle w:val="TAC"/>
            </w:pPr>
            <w:r w:rsidRPr="00527373">
              <w:t>N/A</w:t>
            </w:r>
          </w:p>
        </w:tc>
        <w:tc>
          <w:tcPr>
            <w:tcW w:w="12.0%" w:type="pct"/>
            <w:shd w:val="clear" w:color="auto" w:fill="auto"/>
            <w:noWrap/>
            <w:vAlign w:val="center"/>
          </w:tcPr>
          <w:p w14:paraId="51141E5A" w14:textId="77777777" w:rsidR="00945F2C" w:rsidRPr="00527373" w:rsidRDefault="00945F2C" w:rsidP="00945F2C">
            <w:pPr>
              <w:pStyle w:val="TAC"/>
            </w:pPr>
            <w:r w:rsidRPr="00527373">
              <w:t xml:space="preserve">-77.3 </w:t>
            </w:r>
          </w:p>
        </w:tc>
        <w:tc>
          <w:tcPr>
            <w:tcW w:w="12.0%" w:type="pct"/>
            <w:shd w:val="clear" w:color="auto" w:fill="auto"/>
            <w:noWrap/>
            <w:vAlign w:val="center"/>
          </w:tcPr>
          <w:p w14:paraId="0BDD50EB" w14:textId="77777777" w:rsidR="00945F2C" w:rsidRPr="00527373" w:rsidRDefault="00945F2C" w:rsidP="00945F2C">
            <w:pPr>
              <w:pStyle w:val="TAC"/>
            </w:pPr>
            <w:r w:rsidRPr="00527373">
              <w:t>-</w:t>
            </w:r>
          </w:p>
        </w:tc>
        <w:tc>
          <w:tcPr>
            <w:tcW w:w="6.0%" w:type="pct"/>
            <w:shd w:val="clear" w:color="auto" w:fill="auto"/>
            <w:noWrap/>
            <w:vAlign w:val="center"/>
          </w:tcPr>
          <w:p w14:paraId="44760DBB" w14:textId="77777777" w:rsidR="00945F2C" w:rsidRPr="00527373" w:rsidRDefault="00945F2C" w:rsidP="00945F2C">
            <w:pPr>
              <w:pStyle w:val="TAC"/>
            </w:pPr>
            <w:r w:rsidRPr="00527373">
              <w:t>-</w:t>
            </w:r>
          </w:p>
        </w:tc>
        <w:tc>
          <w:tcPr>
            <w:tcW w:w="7.0%" w:type="pct"/>
            <w:shd w:val="clear" w:color="auto" w:fill="auto"/>
            <w:noWrap/>
            <w:vAlign w:val="center"/>
          </w:tcPr>
          <w:p w14:paraId="7FF987E9" w14:textId="77777777" w:rsidR="00945F2C" w:rsidRPr="00527373" w:rsidRDefault="00945F2C" w:rsidP="00945F2C">
            <w:pPr>
              <w:pStyle w:val="TAC"/>
            </w:pPr>
            <w:r w:rsidRPr="00527373">
              <w:t>-</w:t>
            </w:r>
          </w:p>
        </w:tc>
        <w:tc>
          <w:tcPr>
            <w:tcW w:w="10.0%" w:type="pct"/>
            <w:vAlign w:val="center"/>
          </w:tcPr>
          <w:p w14:paraId="22DFF2B4" w14:textId="77777777" w:rsidR="00945F2C" w:rsidRPr="00527373" w:rsidRDefault="00945F2C" w:rsidP="00945F2C">
            <w:pPr>
              <w:pStyle w:val="TAC"/>
            </w:pPr>
            <w:r w:rsidRPr="00527373">
              <w:t>-</w:t>
            </w:r>
          </w:p>
        </w:tc>
        <w:tc>
          <w:tcPr>
            <w:tcW w:w="7.0%" w:type="pct"/>
            <w:vAlign w:val="center"/>
          </w:tcPr>
          <w:p w14:paraId="046E9D04" w14:textId="77777777" w:rsidR="00945F2C" w:rsidRPr="00527373" w:rsidRDefault="00945F2C" w:rsidP="00945F2C">
            <w:pPr>
              <w:pStyle w:val="TAC"/>
            </w:pPr>
            <w:r w:rsidRPr="00527373">
              <w:t>IMD3</w:t>
            </w:r>
          </w:p>
        </w:tc>
        <w:tc>
          <w:tcPr>
            <w:tcW w:w="10.0%" w:type="pct"/>
          </w:tcPr>
          <w:p w14:paraId="228A49B8" w14:textId="77777777" w:rsidR="00945F2C" w:rsidRPr="00527373" w:rsidRDefault="00945F2C" w:rsidP="00945F2C">
            <w:pPr>
              <w:pStyle w:val="TAC"/>
            </w:pPr>
          </w:p>
        </w:tc>
      </w:tr>
      <w:tr w:rsidR="00D65C9B" w:rsidRPr="00527373" w14:paraId="49062522" w14:textId="77777777" w:rsidTr="00BF37D1">
        <w:trPr>
          <w:trHeight w:val="113"/>
        </w:trPr>
        <w:tc>
          <w:tcPr>
            <w:tcW w:w="16.0%" w:type="pct"/>
            <w:vMerge/>
            <w:shd w:val="clear" w:color="auto" w:fill="auto"/>
            <w:vAlign w:val="center"/>
          </w:tcPr>
          <w:p w14:paraId="219F4E91" w14:textId="77777777" w:rsidR="00945F2C" w:rsidRPr="00527373" w:rsidRDefault="00945F2C" w:rsidP="00945F2C">
            <w:pPr>
              <w:pStyle w:val="TAC"/>
            </w:pPr>
          </w:p>
        </w:tc>
        <w:tc>
          <w:tcPr>
            <w:tcW w:w="9.0%" w:type="pct"/>
            <w:shd w:val="clear" w:color="auto" w:fill="auto"/>
            <w:vAlign w:val="center"/>
          </w:tcPr>
          <w:p w14:paraId="7795C832" w14:textId="77777777" w:rsidR="00945F2C" w:rsidRPr="00527373" w:rsidRDefault="00945F2C" w:rsidP="00945F2C">
            <w:pPr>
              <w:pStyle w:val="TAC"/>
            </w:pPr>
            <w:r w:rsidRPr="00527373">
              <w:t>n66</w:t>
            </w:r>
          </w:p>
        </w:tc>
        <w:tc>
          <w:tcPr>
            <w:tcW w:w="7.0%" w:type="pct"/>
            <w:shd w:val="clear" w:color="auto" w:fill="auto"/>
            <w:noWrap/>
            <w:vAlign w:val="center"/>
          </w:tcPr>
          <w:p w14:paraId="482E16DB" w14:textId="77777777" w:rsidR="00945F2C" w:rsidRPr="00527373" w:rsidRDefault="00945F2C" w:rsidP="00945F2C">
            <w:pPr>
              <w:pStyle w:val="TAC"/>
            </w:pPr>
            <w:r w:rsidRPr="00527373">
              <w:t>15</w:t>
            </w:r>
          </w:p>
        </w:tc>
        <w:tc>
          <w:tcPr>
            <w:tcW w:w="12.0%" w:type="pct"/>
            <w:shd w:val="clear" w:color="auto" w:fill="auto"/>
            <w:noWrap/>
            <w:vAlign w:val="center"/>
          </w:tcPr>
          <w:p w14:paraId="2B2FB098"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5F96734F" w14:textId="77777777" w:rsidR="00945F2C" w:rsidRPr="00527373" w:rsidRDefault="00945F2C" w:rsidP="00945F2C">
            <w:pPr>
              <w:pStyle w:val="TAC"/>
            </w:pPr>
            <w:r w:rsidRPr="00527373">
              <w:t>-</w:t>
            </w:r>
          </w:p>
        </w:tc>
        <w:tc>
          <w:tcPr>
            <w:tcW w:w="6.0%" w:type="pct"/>
            <w:shd w:val="clear" w:color="auto" w:fill="auto"/>
            <w:noWrap/>
            <w:vAlign w:val="center"/>
          </w:tcPr>
          <w:p w14:paraId="29D29177" w14:textId="77777777" w:rsidR="00945F2C" w:rsidRPr="00527373" w:rsidRDefault="00945F2C" w:rsidP="00945F2C">
            <w:pPr>
              <w:pStyle w:val="TAC"/>
            </w:pPr>
            <w:r w:rsidRPr="00527373">
              <w:t>-</w:t>
            </w:r>
          </w:p>
        </w:tc>
        <w:tc>
          <w:tcPr>
            <w:tcW w:w="7.0%" w:type="pct"/>
            <w:shd w:val="clear" w:color="auto" w:fill="auto"/>
            <w:noWrap/>
            <w:vAlign w:val="center"/>
          </w:tcPr>
          <w:p w14:paraId="0E234E10" w14:textId="77777777" w:rsidR="00945F2C" w:rsidRPr="00527373" w:rsidRDefault="00945F2C" w:rsidP="00945F2C">
            <w:pPr>
              <w:pStyle w:val="TAC"/>
            </w:pPr>
            <w:r w:rsidRPr="00527373">
              <w:t>-</w:t>
            </w:r>
          </w:p>
        </w:tc>
        <w:tc>
          <w:tcPr>
            <w:tcW w:w="10.0%" w:type="pct"/>
            <w:vAlign w:val="center"/>
          </w:tcPr>
          <w:p w14:paraId="7B766864" w14:textId="77777777" w:rsidR="00945F2C" w:rsidRPr="00527373" w:rsidRDefault="00945F2C" w:rsidP="00945F2C">
            <w:pPr>
              <w:pStyle w:val="TAC"/>
            </w:pPr>
            <w:r w:rsidRPr="00527373">
              <w:t>-</w:t>
            </w:r>
          </w:p>
        </w:tc>
        <w:tc>
          <w:tcPr>
            <w:tcW w:w="7.0%" w:type="pct"/>
            <w:vAlign w:val="center"/>
          </w:tcPr>
          <w:p w14:paraId="088FC775" w14:textId="77777777" w:rsidR="00945F2C" w:rsidRPr="00527373" w:rsidRDefault="00945F2C" w:rsidP="00945F2C">
            <w:pPr>
              <w:pStyle w:val="TAC"/>
            </w:pPr>
            <w:r w:rsidRPr="00527373">
              <w:t>N/A</w:t>
            </w:r>
          </w:p>
        </w:tc>
        <w:tc>
          <w:tcPr>
            <w:tcW w:w="10.0%" w:type="pct"/>
          </w:tcPr>
          <w:p w14:paraId="0EE38230" w14:textId="77777777" w:rsidR="00945F2C" w:rsidRPr="00527373" w:rsidRDefault="00945F2C" w:rsidP="00945F2C">
            <w:pPr>
              <w:pStyle w:val="TAC"/>
            </w:pPr>
          </w:p>
        </w:tc>
      </w:tr>
      <w:tr w:rsidR="00D65C9B" w:rsidRPr="00527373" w14:paraId="78500138" w14:textId="77777777" w:rsidTr="00BF37D1">
        <w:trPr>
          <w:trHeight w:val="113"/>
        </w:trPr>
        <w:tc>
          <w:tcPr>
            <w:tcW w:w="16.0%" w:type="pct"/>
            <w:vMerge w:val="restart"/>
            <w:shd w:val="clear" w:color="auto" w:fill="auto"/>
            <w:vAlign w:val="center"/>
          </w:tcPr>
          <w:p w14:paraId="0BCB5DF3" w14:textId="77777777" w:rsidR="00945F2C" w:rsidRPr="00527373" w:rsidRDefault="00945F2C" w:rsidP="00945F2C">
            <w:pPr>
              <w:pStyle w:val="TAC"/>
            </w:pPr>
            <w:r w:rsidRPr="00527373">
              <w:t>DC_2A_n66A</w:t>
            </w:r>
          </w:p>
        </w:tc>
        <w:tc>
          <w:tcPr>
            <w:tcW w:w="9.0%" w:type="pct"/>
            <w:shd w:val="clear" w:color="auto" w:fill="auto"/>
            <w:vAlign w:val="center"/>
          </w:tcPr>
          <w:p w14:paraId="13DFE987" w14:textId="77777777" w:rsidR="00945F2C" w:rsidRPr="00527373" w:rsidRDefault="00945F2C" w:rsidP="00945F2C">
            <w:pPr>
              <w:pStyle w:val="TAC"/>
            </w:pPr>
            <w:r w:rsidRPr="00527373">
              <w:t>2</w:t>
            </w:r>
          </w:p>
        </w:tc>
        <w:tc>
          <w:tcPr>
            <w:tcW w:w="7.0%" w:type="pct"/>
            <w:shd w:val="clear" w:color="auto" w:fill="auto"/>
            <w:noWrap/>
            <w:vAlign w:val="center"/>
          </w:tcPr>
          <w:p w14:paraId="100EA701" w14:textId="77777777" w:rsidR="00945F2C" w:rsidRPr="00527373" w:rsidRDefault="00945F2C" w:rsidP="00945F2C">
            <w:pPr>
              <w:pStyle w:val="TAC"/>
            </w:pPr>
            <w:r w:rsidRPr="00527373">
              <w:t>N/A</w:t>
            </w:r>
          </w:p>
        </w:tc>
        <w:tc>
          <w:tcPr>
            <w:tcW w:w="12.0%" w:type="pct"/>
            <w:shd w:val="clear" w:color="auto" w:fill="auto"/>
            <w:noWrap/>
            <w:vAlign w:val="center"/>
          </w:tcPr>
          <w:p w14:paraId="1D29855E"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5CEE1CDF" w14:textId="77777777" w:rsidR="00945F2C" w:rsidRPr="00527373" w:rsidRDefault="00945F2C" w:rsidP="00945F2C">
            <w:pPr>
              <w:pStyle w:val="TAC"/>
            </w:pPr>
            <w:r w:rsidRPr="00527373">
              <w:t>-</w:t>
            </w:r>
          </w:p>
        </w:tc>
        <w:tc>
          <w:tcPr>
            <w:tcW w:w="6.0%" w:type="pct"/>
            <w:shd w:val="clear" w:color="auto" w:fill="auto"/>
            <w:noWrap/>
            <w:vAlign w:val="center"/>
          </w:tcPr>
          <w:p w14:paraId="35D679EB" w14:textId="77777777" w:rsidR="00945F2C" w:rsidRPr="00527373" w:rsidRDefault="00945F2C" w:rsidP="00945F2C">
            <w:pPr>
              <w:pStyle w:val="TAC"/>
            </w:pPr>
            <w:r w:rsidRPr="00527373">
              <w:t>-</w:t>
            </w:r>
          </w:p>
        </w:tc>
        <w:tc>
          <w:tcPr>
            <w:tcW w:w="7.0%" w:type="pct"/>
            <w:shd w:val="clear" w:color="auto" w:fill="auto"/>
            <w:noWrap/>
            <w:vAlign w:val="center"/>
          </w:tcPr>
          <w:p w14:paraId="000FFD39" w14:textId="77777777" w:rsidR="00945F2C" w:rsidRPr="00527373" w:rsidRDefault="00945F2C" w:rsidP="00945F2C">
            <w:pPr>
              <w:pStyle w:val="TAC"/>
            </w:pPr>
            <w:r w:rsidRPr="00527373">
              <w:t>-</w:t>
            </w:r>
          </w:p>
        </w:tc>
        <w:tc>
          <w:tcPr>
            <w:tcW w:w="10.0%" w:type="pct"/>
            <w:vAlign w:val="center"/>
          </w:tcPr>
          <w:p w14:paraId="007226D0" w14:textId="77777777" w:rsidR="00945F2C" w:rsidRPr="00527373" w:rsidRDefault="00945F2C" w:rsidP="00945F2C">
            <w:pPr>
              <w:pStyle w:val="TAC"/>
            </w:pPr>
            <w:r w:rsidRPr="00527373">
              <w:t>-</w:t>
            </w:r>
          </w:p>
        </w:tc>
        <w:tc>
          <w:tcPr>
            <w:tcW w:w="7.0%" w:type="pct"/>
            <w:vAlign w:val="center"/>
          </w:tcPr>
          <w:p w14:paraId="3647A865" w14:textId="77777777" w:rsidR="00945F2C" w:rsidRPr="00527373" w:rsidRDefault="00945F2C" w:rsidP="00945F2C">
            <w:pPr>
              <w:pStyle w:val="TAC"/>
            </w:pPr>
            <w:r w:rsidRPr="00527373">
              <w:t>N/A</w:t>
            </w:r>
          </w:p>
        </w:tc>
        <w:tc>
          <w:tcPr>
            <w:tcW w:w="10.0%" w:type="pct"/>
          </w:tcPr>
          <w:p w14:paraId="7613FFFA" w14:textId="77777777" w:rsidR="00945F2C" w:rsidRPr="00527373" w:rsidRDefault="00945F2C" w:rsidP="00945F2C">
            <w:pPr>
              <w:pStyle w:val="TAC"/>
            </w:pPr>
          </w:p>
        </w:tc>
      </w:tr>
      <w:tr w:rsidR="00D65C9B" w:rsidRPr="00527373" w14:paraId="60E990AD" w14:textId="77777777" w:rsidTr="00BF37D1">
        <w:trPr>
          <w:trHeight w:val="113"/>
        </w:trPr>
        <w:tc>
          <w:tcPr>
            <w:tcW w:w="16.0%" w:type="pct"/>
            <w:vMerge/>
            <w:tcBorders>
              <w:bottom w:val="single" w:sz="4" w:space="0" w:color="auto"/>
            </w:tcBorders>
            <w:shd w:val="clear" w:color="auto" w:fill="auto"/>
            <w:vAlign w:val="center"/>
          </w:tcPr>
          <w:p w14:paraId="304BB4A9" w14:textId="77777777" w:rsidR="00945F2C" w:rsidRPr="00527373" w:rsidRDefault="00945F2C" w:rsidP="00945F2C">
            <w:pPr>
              <w:pStyle w:val="TAC"/>
            </w:pPr>
          </w:p>
        </w:tc>
        <w:tc>
          <w:tcPr>
            <w:tcW w:w="9.0%" w:type="pct"/>
            <w:tcBorders>
              <w:bottom w:val="single" w:sz="4" w:space="0" w:color="auto"/>
            </w:tcBorders>
            <w:shd w:val="clear" w:color="auto" w:fill="auto"/>
            <w:vAlign w:val="center"/>
          </w:tcPr>
          <w:p w14:paraId="635E7FD9" w14:textId="77777777" w:rsidR="00945F2C" w:rsidRPr="00527373" w:rsidRDefault="00945F2C" w:rsidP="00945F2C">
            <w:pPr>
              <w:pStyle w:val="TAC"/>
            </w:pPr>
            <w:r w:rsidRPr="00527373">
              <w:t>n66</w:t>
            </w:r>
          </w:p>
        </w:tc>
        <w:tc>
          <w:tcPr>
            <w:tcW w:w="7.0%" w:type="pct"/>
            <w:tcBorders>
              <w:bottom w:val="single" w:sz="4" w:space="0" w:color="auto"/>
            </w:tcBorders>
            <w:shd w:val="clear" w:color="auto" w:fill="auto"/>
            <w:noWrap/>
            <w:vAlign w:val="center"/>
          </w:tcPr>
          <w:p w14:paraId="3B5B9A79" w14:textId="77777777" w:rsidR="00945F2C" w:rsidRPr="00527373" w:rsidRDefault="00945F2C" w:rsidP="00945F2C">
            <w:pPr>
              <w:pStyle w:val="TAC"/>
            </w:pPr>
            <w:r w:rsidRPr="00527373">
              <w:t>15</w:t>
            </w:r>
          </w:p>
        </w:tc>
        <w:tc>
          <w:tcPr>
            <w:tcW w:w="12.0%" w:type="pct"/>
            <w:shd w:val="clear" w:color="auto" w:fill="auto"/>
            <w:noWrap/>
            <w:vAlign w:val="center"/>
          </w:tcPr>
          <w:p w14:paraId="4441EA59" w14:textId="77777777" w:rsidR="00945F2C" w:rsidRPr="00527373" w:rsidRDefault="00945F2C" w:rsidP="00945F2C">
            <w:pPr>
              <w:pStyle w:val="TAC"/>
            </w:pPr>
            <w:r w:rsidRPr="00527373">
              <w:t>-95.5 +TT</w:t>
            </w:r>
          </w:p>
        </w:tc>
        <w:tc>
          <w:tcPr>
            <w:tcW w:w="12.0%" w:type="pct"/>
            <w:tcBorders>
              <w:bottom w:val="single" w:sz="4" w:space="0" w:color="auto"/>
            </w:tcBorders>
            <w:shd w:val="clear" w:color="auto" w:fill="auto"/>
            <w:noWrap/>
            <w:vAlign w:val="center"/>
          </w:tcPr>
          <w:p w14:paraId="2FC842BB" w14:textId="77777777" w:rsidR="00945F2C" w:rsidRPr="00527373" w:rsidRDefault="00945F2C" w:rsidP="00945F2C">
            <w:pPr>
              <w:pStyle w:val="TAC"/>
            </w:pPr>
            <w:r w:rsidRPr="00527373">
              <w:t>-</w:t>
            </w:r>
          </w:p>
        </w:tc>
        <w:tc>
          <w:tcPr>
            <w:tcW w:w="6.0%" w:type="pct"/>
            <w:tcBorders>
              <w:bottom w:val="single" w:sz="4" w:space="0" w:color="auto"/>
            </w:tcBorders>
            <w:shd w:val="clear" w:color="auto" w:fill="auto"/>
            <w:noWrap/>
            <w:vAlign w:val="center"/>
          </w:tcPr>
          <w:p w14:paraId="30B4D714" w14:textId="77777777" w:rsidR="00945F2C" w:rsidRPr="00527373" w:rsidRDefault="00945F2C" w:rsidP="00945F2C">
            <w:pPr>
              <w:pStyle w:val="TAC"/>
            </w:pPr>
            <w:r w:rsidRPr="00527373">
              <w:t>-</w:t>
            </w:r>
          </w:p>
        </w:tc>
        <w:tc>
          <w:tcPr>
            <w:tcW w:w="7.0%" w:type="pct"/>
            <w:tcBorders>
              <w:bottom w:val="single" w:sz="4" w:space="0" w:color="auto"/>
            </w:tcBorders>
            <w:shd w:val="clear" w:color="auto" w:fill="auto"/>
            <w:noWrap/>
            <w:vAlign w:val="center"/>
          </w:tcPr>
          <w:p w14:paraId="24ABD742" w14:textId="77777777" w:rsidR="00945F2C" w:rsidRPr="00527373" w:rsidRDefault="00945F2C" w:rsidP="00945F2C">
            <w:pPr>
              <w:pStyle w:val="TAC"/>
            </w:pPr>
            <w:r w:rsidRPr="00527373">
              <w:t>-</w:t>
            </w:r>
          </w:p>
        </w:tc>
        <w:tc>
          <w:tcPr>
            <w:tcW w:w="10.0%" w:type="pct"/>
            <w:tcBorders>
              <w:bottom w:val="single" w:sz="4" w:space="0" w:color="auto"/>
            </w:tcBorders>
            <w:vAlign w:val="center"/>
          </w:tcPr>
          <w:p w14:paraId="6F6DD345" w14:textId="77777777" w:rsidR="00945F2C" w:rsidRPr="00527373" w:rsidRDefault="00945F2C" w:rsidP="00945F2C">
            <w:pPr>
              <w:pStyle w:val="TAC"/>
            </w:pPr>
            <w:r w:rsidRPr="00527373">
              <w:t>-</w:t>
            </w:r>
          </w:p>
        </w:tc>
        <w:tc>
          <w:tcPr>
            <w:tcW w:w="7.0%" w:type="pct"/>
            <w:tcBorders>
              <w:bottom w:val="single" w:sz="4" w:space="0" w:color="auto"/>
            </w:tcBorders>
            <w:vAlign w:val="center"/>
          </w:tcPr>
          <w:p w14:paraId="634EE52A" w14:textId="77777777" w:rsidR="00945F2C" w:rsidRPr="00527373" w:rsidRDefault="00945F2C" w:rsidP="00945F2C">
            <w:pPr>
              <w:pStyle w:val="TAC"/>
            </w:pPr>
            <w:r w:rsidRPr="00527373">
              <w:t>IMD5</w:t>
            </w:r>
          </w:p>
        </w:tc>
        <w:tc>
          <w:tcPr>
            <w:tcW w:w="10.0%" w:type="pct"/>
            <w:tcBorders>
              <w:bottom w:val="single" w:sz="4" w:space="0" w:color="auto"/>
            </w:tcBorders>
          </w:tcPr>
          <w:p w14:paraId="64BA7A0F" w14:textId="77777777" w:rsidR="00945F2C" w:rsidRPr="00527373" w:rsidRDefault="00945F2C" w:rsidP="00945F2C">
            <w:pPr>
              <w:pStyle w:val="TAC"/>
            </w:pPr>
          </w:p>
        </w:tc>
      </w:tr>
      <w:tr w:rsidR="00D65C9B" w:rsidRPr="00527373" w14:paraId="56CF745D" w14:textId="77777777" w:rsidTr="00BF37D1">
        <w:trPr>
          <w:trHeight w:val="113"/>
          <w:ins w:id="7965" w:author="Jinwen Ma" w:date="2022-02-09T22:35:00Z"/>
        </w:trPr>
        <w:tc>
          <w:tcPr>
            <w:tcW w:w="16.0%" w:type="pct"/>
            <w:tcBorders>
              <w:bottom w:val="nil"/>
            </w:tcBorders>
            <w:shd w:val="clear" w:color="auto" w:fill="auto"/>
          </w:tcPr>
          <w:p w14:paraId="7B602705" w14:textId="77777777" w:rsidR="00D65C9B" w:rsidRPr="00527373" w:rsidRDefault="00D65C9B" w:rsidP="00D65C9B">
            <w:pPr>
              <w:pStyle w:val="TAC"/>
              <w:rPr>
                <w:ins w:id="7966" w:author="Jinwen Ma" w:date="2022-02-09T22:35:00Z"/>
              </w:rPr>
            </w:pPr>
            <w:ins w:id="7967" w:author="Jinwen Ma" w:date="2022-02-09T22:37:00Z">
              <w:r w:rsidRPr="006F081B">
                <w:rPr>
                  <w:lang w:eastAsia="ja-JP"/>
                </w:rPr>
                <w:t>DC_2A_n77A</w:t>
              </w:r>
            </w:ins>
          </w:p>
        </w:tc>
        <w:tc>
          <w:tcPr>
            <w:tcW w:w="9.0%" w:type="pct"/>
            <w:tcBorders>
              <w:bottom w:val="nil"/>
            </w:tcBorders>
            <w:shd w:val="clear" w:color="auto" w:fill="auto"/>
            <w:vAlign w:val="center"/>
          </w:tcPr>
          <w:p w14:paraId="32C5D36B" w14:textId="77777777" w:rsidR="00D65C9B" w:rsidRPr="00527373" w:rsidRDefault="00D65C9B" w:rsidP="00D65C9B">
            <w:pPr>
              <w:pStyle w:val="TAC"/>
              <w:rPr>
                <w:ins w:id="7968" w:author="Jinwen Ma" w:date="2022-02-09T22:35:00Z"/>
              </w:rPr>
            </w:pPr>
            <w:ins w:id="7969" w:author="Jinwen Ma" w:date="2022-02-09T22:37:00Z">
              <w:r>
                <w:t>2</w:t>
              </w:r>
            </w:ins>
          </w:p>
        </w:tc>
        <w:tc>
          <w:tcPr>
            <w:tcW w:w="7.0%" w:type="pct"/>
            <w:tcBorders>
              <w:bottom w:val="nil"/>
            </w:tcBorders>
            <w:shd w:val="clear" w:color="auto" w:fill="auto"/>
            <w:noWrap/>
            <w:vAlign w:val="center"/>
          </w:tcPr>
          <w:p w14:paraId="6A4C7939" w14:textId="77777777" w:rsidR="00D65C9B" w:rsidRPr="00527373" w:rsidRDefault="00D65C9B" w:rsidP="00D65C9B">
            <w:pPr>
              <w:pStyle w:val="TAC"/>
              <w:rPr>
                <w:ins w:id="7970" w:author="Jinwen Ma" w:date="2022-02-09T22:35:00Z"/>
              </w:rPr>
            </w:pPr>
            <w:ins w:id="7971" w:author="Jinwen Ma" w:date="2022-02-09T22:37:00Z">
              <w:r>
                <w:t>N/A</w:t>
              </w:r>
            </w:ins>
          </w:p>
        </w:tc>
        <w:tc>
          <w:tcPr>
            <w:tcW w:w="12.0%" w:type="pct"/>
            <w:shd w:val="clear" w:color="auto" w:fill="auto"/>
            <w:noWrap/>
            <w:vAlign w:val="center"/>
          </w:tcPr>
          <w:p w14:paraId="12D3793E" w14:textId="77777777" w:rsidR="00D65C9B" w:rsidRPr="00527373" w:rsidRDefault="00BE332C" w:rsidP="00D65C9B">
            <w:pPr>
              <w:pStyle w:val="TAC"/>
              <w:rPr>
                <w:ins w:id="7972" w:author="Jinwen Ma" w:date="2022-02-09T22:35:00Z"/>
              </w:rPr>
            </w:pPr>
            <w:ins w:id="7973" w:author="Jinwen Ma" w:date="2022-02-09T22:54:00Z">
              <w:r>
                <w:t>-71.3</w:t>
              </w:r>
            </w:ins>
          </w:p>
        </w:tc>
        <w:tc>
          <w:tcPr>
            <w:tcW w:w="12.0%" w:type="pct"/>
            <w:tcBorders>
              <w:bottom w:val="nil"/>
            </w:tcBorders>
            <w:shd w:val="clear" w:color="auto" w:fill="auto"/>
            <w:noWrap/>
            <w:vAlign w:val="center"/>
          </w:tcPr>
          <w:p w14:paraId="55DF0AD3" w14:textId="77777777" w:rsidR="00D65C9B" w:rsidRPr="00527373" w:rsidRDefault="00D65C9B" w:rsidP="00D65C9B">
            <w:pPr>
              <w:pStyle w:val="TAC"/>
              <w:rPr>
                <w:ins w:id="7974" w:author="Jinwen Ma" w:date="2022-02-09T22:35:00Z"/>
              </w:rPr>
            </w:pPr>
            <w:ins w:id="7975" w:author="Jinwen Ma" w:date="2022-02-09T22:37:00Z">
              <w:r>
                <w:t>-</w:t>
              </w:r>
            </w:ins>
          </w:p>
        </w:tc>
        <w:tc>
          <w:tcPr>
            <w:tcW w:w="6.0%" w:type="pct"/>
            <w:tcBorders>
              <w:bottom w:val="nil"/>
            </w:tcBorders>
            <w:shd w:val="clear" w:color="auto" w:fill="auto"/>
            <w:noWrap/>
            <w:vAlign w:val="center"/>
          </w:tcPr>
          <w:p w14:paraId="68AF2F8B" w14:textId="77777777" w:rsidR="00D65C9B" w:rsidRPr="00527373" w:rsidRDefault="00D65C9B" w:rsidP="00D65C9B">
            <w:pPr>
              <w:pStyle w:val="TAC"/>
              <w:rPr>
                <w:ins w:id="7976" w:author="Jinwen Ma" w:date="2022-02-09T22:35:00Z"/>
              </w:rPr>
            </w:pPr>
            <w:ins w:id="7977" w:author="Jinwen Ma" w:date="2022-02-09T22:37:00Z">
              <w:r>
                <w:t>-</w:t>
              </w:r>
            </w:ins>
          </w:p>
        </w:tc>
        <w:tc>
          <w:tcPr>
            <w:tcW w:w="7.0%" w:type="pct"/>
            <w:tcBorders>
              <w:bottom w:val="nil"/>
            </w:tcBorders>
            <w:shd w:val="clear" w:color="auto" w:fill="auto"/>
            <w:noWrap/>
            <w:vAlign w:val="center"/>
          </w:tcPr>
          <w:p w14:paraId="23BFE11B" w14:textId="77777777" w:rsidR="00D65C9B" w:rsidRPr="00527373" w:rsidRDefault="00D65C9B" w:rsidP="00D65C9B">
            <w:pPr>
              <w:pStyle w:val="TAC"/>
              <w:rPr>
                <w:ins w:id="7978" w:author="Jinwen Ma" w:date="2022-02-09T22:35:00Z"/>
              </w:rPr>
            </w:pPr>
            <w:ins w:id="7979" w:author="Jinwen Ma" w:date="2022-02-09T22:38:00Z">
              <w:r>
                <w:t>-</w:t>
              </w:r>
            </w:ins>
          </w:p>
        </w:tc>
        <w:tc>
          <w:tcPr>
            <w:tcW w:w="10.0%" w:type="pct"/>
            <w:tcBorders>
              <w:bottom w:val="nil"/>
            </w:tcBorders>
            <w:vAlign w:val="center"/>
          </w:tcPr>
          <w:p w14:paraId="132B9B15" w14:textId="77777777" w:rsidR="00D65C9B" w:rsidRPr="00527373" w:rsidRDefault="00D65C9B" w:rsidP="00D65C9B">
            <w:pPr>
              <w:pStyle w:val="TAC"/>
              <w:rPr>
                <w:ins w:id="7980" w:author="Jinwen Ma" w:date="2022-02-09T22:35:00Z"/>
              </w:rPr>
            </w:pPr>
            <w:ins w:id="7981" w:author="Jinwen Ma" w:date="2022-02-09T22:38:00Z">
              <w:r>
                <w:t>-</w:t>
              </w:r>
            </w:ins>
          </w:p>
        </w:tc>
        <w:tc>
          <w:tcPr>
            <w:tcW w:w="7.0%" w:type="pct"/>
            <w:tcBorders>
              <w:bottom w:val="nil"/>
            </w:tcBorders>
            <w:vAlign w:val="center"/>
          </w:tcPr>
          <w:p w14:paraId="0AE9390B" w14:textId="77777777" w:rsidR="00D65C9B" w:rsidRPr="00527373" w:rsidRDefault="00D65C9B" w:rsidP="00D65C9B">
            <w:pPr>
              <w:pStyle w:val="TAC"/>
              <w:rPr>
                <w:ins w:id="7982" w:author="Jinwen Ma" w:date="2022-02-09T22:35:00Z"/>
              </w:rPr>
            </w:pPr>
            <w:ins w:id="7983" w:author="Jinwen Ma" w:date="2022-02-09T22:38:00Z">
              <w:r>
                <w:t>IMD2</w:t>
              </w:r>
            </w:ins>
          </w:p>
        </w:tc>
        <w:tc>
          <w:tcPr>
            <w:tcW w:w="10.0%" w:type="pct"/>
            <w:tcBorders>
              <w:bottom w:val="nil"/>
            </w:tcBorders>
          </w:tcPr>
          <w:p w14:paraId="303E0841" w14:textId="77777777" w:rsidR="00D65C9B" w:rsidRPr="00527373" w:rsidRDefault="00D65C9B" w:rsidP="00D65C9B">
            <w:pPr>
              <w:pStyle w:val="TAC"/>
              <w:rPr>
                <w:ins w:id="7984" w:author="Jinwen Ma" w:date="2022-02-09T22:35:00Z"/>
              </w:rPr>
            </w:pPr>
            <w:ins w:id="7985" w:author="Jinwen Ma" w:date="2022-02-09T22:38:00Z">
              <w:r>
                <w:t>FDD</w:t>
              </w:r>
            </w:ins>
          </w:p>
        </w:tc>
      </w:tr>
      <w:tr w:rsidR="00D65C9B" w:rsidRPr="00527373" w14:paraId="38E37DF6" w14:textId="77777777" w:rsidTr="00BF37D1">
        <w:trPr>
          <w:trHeight w:val="113"/>
          <w:ins w:id="7986" w:author="Jinwen Ma" w:date="2022-02-09T22:35:00Z"/>
        </w:trPr>
        <w:tc>
          <w:tcPr>
            <w:tcW w:w="16.0%" w:type="pct"/>
            <w:tcBorders>
              <w:top w:val="nil"/>
              <w:bottom w:val="nil"/>
            </w:tcBorders>
            <w:shd w:val="clear" w:color="auto" w:fill="auto"/>
            <w:vAlign w:val="center"/>
          </w:tcPr>
          <w:p w14:paraId="6FAFE9F3" w14:textId="77777777" w:rsidR="00D65C9B" w:rsidRPr="00527373" w:rsidRDefault="00BE332C" w:rsidP="00945F2C">
            <w:pPr>
              <w:pStyle w:val="TAC"/>
              <w:rPr>
                <w:ins w:id="7987" w:author="Jinwen Ma" w:date="2022-02-09T22:35:00Z"/>
              </w:rPr>
            </w:pPr>
            <w:ins w:id="7988" w:author="Jinwen Ma" w:date="2022-02-09T23:01:00Z">
              <w:r w:rsidRPr="006F081B">
                <w:rPr>
                  <w:lang w:eastAsia="ja-JP"/>
                </w:rPr>
                <w:t>DC_2A-2A_n77A</w:t>
              </w:r>
            </w:ins>
          </w:p>
        </w:tc>
        <w:tc>
          <w:tcPr>
            <w:tcW w:w="9.0%" w:type="pct"/>
            <w:tcBorders>
              <w:bottom w:val="single" w:sz="4" w:space="0" w:color="auto"/>
            </w:tcBorders>
            <w:shd w:val="clear" w:color="auto" w:fill="auto"/>
            <w:vAlign w:val="center"/>
          </w:tcPr>
          <w:p w14:paraId="4AAF0B22" w14:textId="77777777" w:rsidR="00D65C9B" w:rsidRPr="00527373" w:rsidRDefault="00BF37D1" w:rsidP="00945F2C">
            <w:pPr>
              <w:pStyle w:val="TAC"/>
              <w:rPr>
                <w:ins w:id="7989" w:author="Jinwen Ma" w:date="2022-02-09T22:35:00Z"/>
              </w:rPr>
            </w:pPr>
            <w:ins w:id="7990" w:author="Jinwen Ma" w:date="2022-02-09T22:41:00Z">
              <w:r>
                <w:t>n77</w:t>
              </w:r>
            </w:ins>
          </w:p>
        </w:tc>
        <w:tc>
          <w:tcPr>
            <w:tcW w:w="7.0%" w:type="pct"/>
            <w:tcBorders>
              <w:bottom w:val="single" w:sz="4" w:space="0" w:color="auto"/>
            </w:tcBorders>
            <w:shd w:val="clear" w:color="auto" w:fill="auto"/>
            <w:noWrap/>
            <w:vAlign w:val="center"/>
          </w:tcPr>
          <w:p w14:paraId="384AFAEF" w14:textId="77777777" w:rsidR="00D65C9B" w:rsidRPr="00527373" w:rsidRDefault="00BF37D1" w:rsidP="00945F2C">
            <w:pPr>
              <w:pStyle w:val="TAC"/>
              <w:rPr>
                <w:ins w:id="7991" w:author="Jinwen Ma" w:date="2022-02-09T22:35:00Z"/>
              </w:rPr>
            </w:pPr>
            <w:ins w:id="7992" w:author="Jinwen Ma" w:date="2022-02-09T22:41:00Z">
              <w:r>
                <w:t>15</w:t>
              </w:r>
            </w:ins>
          </w:p>
        </w:tc>
        <w:tc>
          <w:tcPr>
            <w:tcW w:w="12.0%" w:type="pct"/>
            <w:tcBorders>
              <w:bottom w:val="single" w:sz="4" w:space="0" w:color="auto"/>
            </w:tcBorders>
            <w:shd w:val="clear" w:color="auto" w:fill="auto"/>
            <w:noWrap/>
            <w:vAlign w:val="center"/>
          </w:tcPr>
          <w:p w14:paraId="2F8965A9" w14:textId="77777777" w:rsidR="00D65C9B" w:rsidRPr="00527373" w:rsidRDefault="00BF37D1" w:rsidP="00945F2C">
            <w:pPr>
              <w:pStyle w:val="TAC"/>
              <w:rPr>
                <w:ins w:id="7993" w:author="Jinwen Ma" w:date="2022-02-09T22:35:00Z"/>
              </w:rPr>
            </w:pPr>
            <w:ins w:id="7994" w:author="Jinwen Ma" w:date="2022-02-09T22:42:00Z">
              <w:r>
                <w:t>-</w:t>
              </w:r>
            </w:ins>
          </w:p>
        </w:tc>
        <w:tc>
          <w:tcPr>
            <w:tcW w:w="12.0%" w:type="pct"/>
            <w:tcBorders>
              <w:bottom w:val="single" w:sz="4" w:space="0" w:color="auto"/>
            </w:tcBorders>
            <w:shd w:val="clear" w:color="auto" w:fill="auto"/>
            <w:noWrap/>
            <w:vAlign w:val="center"/>
          </w:tcPr>
          <w:p w14:paraId="450DDF22" w14:textId="77777777" w:rsidR="00D65C9B" w:rsidRPr="00527373" w:rsidRDefault="00BF37D1" w:rsidP="00945F2C">
            <w:pPr>
              <w:pStyle w:val="TAC"/>
              <w:rPr>
                <w:ins w:id="7995" w:author="Jinwen Ma" w:date="2022-02-09T22:35:00Z"/>
              </w:rPr>
            </w:pPr>
            <w:ins w:id="7996" w:author="Jinwen Ma" w:date="2022-02-09T22:42:00Z">
              <w:r w:rsidRPr="00527373">
                <w:rPr>
                  <w:rFonts w:eastAsia="MS Mincho"/>
                </w:rPr>
                <w:t>REFSENS</w:t>
              </w:r>
            </w:ins>
          </w:p>
        </w:tc>
        <w:tc>
          <w:tcPr>
            <w:tcW w:w="6.0%" w:type="pct"/>
            <w:tcBorders>
              <w:bottom w:val="single" w:sz="4" w:space="0" w:color="auto"/>
            </w:tcBorders>
            <w:shd w:val="clear" w:color="auto" w:fill="auto"/>
            <w:noWrap/>
            <w:vAlign w:val="center"/>
          </w:tcPr>
          <w:p w14:paraId="4035F3EB" w14:textId="77777777" w:rsidR="00D65C9B" w:rsidRPr="00527373" w:rsidRDefault="00BF37D1" w:rsidP="00945F2C">
            <w:pPr>
              <w:pStyle w:val="TAC"/>
              <w:rPr>
                <w:ins w:id="7997" w:author="Jinwen Ma" w:date="2022-02-09T22:35:00Z"/>
              </w:rPr>
            </w:pPr>
            <w:ins w:id="7998" w:author="Jinwen Ma" w:date="2022-02-09T22:42:00Z">
              <w:r>
                <w:t>-</w:t>
              </w:r>
            </w:ins>
          </w:p>
        </w:tc>
        <w:tc>
          <w:tcPr>
            <w:tcW w:w="7.0%" w:type="pct"/>
            <w:tcBorders>
              <w:bottom w:val="single" w:sz="4" w:space="0" w:color="auto"/>
            </w:tcBorders>
            <w:shd w:val="clear" w:color="auto" w:fill="auto"/>
            <w:noWrap/>
            <w:vAlign w:val="center"/>
          </w:tcPr>
          <w:p w14:paraId="70DB4CAB" w14:textId="77777777" w:rsidR="00D65C9B" w:rsidRPr="00527373" w:rsidRDefault="00BF37D1" w:rsidP="00945F2C">
            <w:pPr>
              <w:pStyle w:val="TAC"/>
              <w:rPr>
                <w:ins w:id="7999" w:author="Jinwen Ma" w:date="2022-02-09T22:35:00Z"/>
              </w:rPr>
            </w:pPr>
            <w:ins w:id="8000" w:author="Jinwen Ma" w:date="2022-02-09T22:42:00Z">
              <w:r>
                <w:t>-</w:t>
              </w:r>
            </w:ins>
          </w:p>
        </w:tc>
        <w:tc>
          <w:tcPr>
            <w:tcW w:w="10.0%" w:type="pct"/>
            <w:tcBorders>
              <w:bottom w:val="single" w:sz="4" w:space="0" w:color="auto"/>
            </w:tcBorders>
            <w:vAlign w:val="center"/>
          </w:tcPr>
          <w:p w14:paraId="28193535" w14:textId="77777777" w:rsidR="00D65C9B" w:rsidRPr="00527373" w:rsidRDefault="00BF37D1" w:rsidP="00945F2C">
            <w:pPr>
              <w:pStyle w:val="TAC"/>
              <w:rPr>
                <w:ins w:id="8001" w:author="Jinwen Ma" w:date="2022-02-09T22:35:00Z"/>
              </w:rPr>
            </w:pPr>
            <w:ins w:id="8002" w:author="Jinwen Ma" w:date="2022-02-09T22:42:00Z">
              <w:r>
                <w:t>-</w:t>
              </w:r>
            </w:ins>
          </w:p>
        </w:tc>
        <w:tc>
          <w:tcPr>
            <w:tcW w:w="7.0%" w:type="pct"/>
            <w:tcBorders>
              <w:bottom w:val="single" w:sz="4" w:space="0" w:color="auto"/>
            </w:tcBorders>
            <w:vAlign w:val="center"/>
          </w:tcPr>
          <w:p w14:paraId="6A1AFA1C" w14:textId="77777777" w:rsidR="00D65C9B" w:rsidRPr="00527373" w:rsidRDefault="00BF37D1" w:rsidP="00945F2C">
            <w:pPr>
              <w:pStyle w:val="TAC"/>
              <w:rPr>
                <w:ins w:id="8003" w:author="Jinwen Ma" w:date="2022-02-09T22:35:00Z"/>
              </w:rPr>
            </w:pPr>
            <w:ins w:id="8004" w:author="Jinwen Ma" w:date="2022-02-09T22:43:00Z">
              <w:r>
                <w:t>N/A</w:t>
              </w:r>
            </w:ins>
          </w:p>
        </w:tc>
        <w:tc>
          <w:tcPr>
            <w:tcW w:w="10.0%" w:type="pct"/>
            <w:tcBorders>
              <w:bottom w:val="single" w:sz="4" w:space="0" w:color="auto"/>
            </w:tcBorders>
          </w:tcPr>
          <w:p w14:paraId="27F9E56E" w14:textId="77777777" w:rsidR="00D65C9B" w:rsidRPr="00527373" w:rsidRDefault="00BF37D1" w:rsidP="00945F2C">
            <w:pPr>
              <w:pStyle w:val="TAC"/>
              <w:rPr>
                <w:ins w:id="8005" w:author="Jinwen Ma" w:date="2022-02-09T22:35:00Z"/>
              </w:rPr>
            </w:pPr>
            <w:ins w:id="8006" w:author="Jinwen Ma" w:date="2022-02-09T22:43:00Z">
              <w:r>
                <w:t>TDD</w:t>
              </w:r>
            </w:ins>
          </w:p>
        </w:tc>
      </w:tr>
      <w:tr w:rsidR="00BF37D1" w:rsidRPr="00527373" w14:paraId="03FB91EA" w14:textId="77777777" w:rsidTr="00BF37D1">
        <w:trPr>
          <w:trHeight w:val="113"/>
          <w:ins w:id="8007" w:author="Jinwen Ma" w:date="2022-02-09T22:35:00Z"/>
        </w:trPr>
        <w:tc>
          <w:tcPr>
            <w:tcW w:w="16.0%" w:type="pct"/>
            <w:tcBorders>
              <w:top w:val="nil"/>
              <w:bottom w:val="nil"/>
            </w:tcBorders>
            <w:shd w:val="clear" w:color="auto" w:fill="auto"/>
            <w:vAlign w:val="center"/>
          </w:tcPr>
          <w:p w14:paraId="0A640769" w14:textId="77777777" w:rsidR="00BF37D1" w:rsidRPr="00527373" w:rsidRDefault="00BF37D1" w:rsidP="00BF37D1">
            <w:pPr>
              <w:pStyle w:val="TAC"/>
              <w:rPr>
                <w:ins w:id="8008" w:author="Jinwen Ma" w:date="2022-02-09T22:35:00Z"/>
              </w:rPr>
            </w:pPr>
          </w:p>
        </w:tc>
        <w:tc>
          <w:tcPr>
            <w:tcW w:w="9.0%" w:type="pct"/>
            <w:tcBorders>
              <w:bottom w:val="nil"/>
            </w:tcBorders>
            <w:shd w:val="clear" w:color="auto" w:fill="auto"/>
            <w:vAlign w:val="center"/>
          </w:tcPr>
          <w:p w14:paraId="3A7CEDBC" w14:textId="77777777" w:rsidR="00BF37D1" w:rsidRPr="00527373" w:rsidRDefault="00BF37D1" w:rsidP="00BF37D1">
            <w:pPr>
              <w:pStyle w:val="TAC"/>
              <w:rPr>
                <w:ins w:id="8009" w:author="Jinwen Ma" w:date="2022-02-09T22:35:00Z"/>
              </w:rPr>
            </w:pPr>
            <w:ins w:id="8010" w:author="Jinwen Ma" w:date="2022-02-09T22:44:00Z">
              <w:r>
                <w:t>2</w:t>
              </w:r>
            </w:ins>
          </w:p>
        </w:tc>
        <w:tc>
          <w:tcPr>
            <w:tcW w:w="7.0%" w:type="pct"/>
            <w:tcBorders>
              <w:bottom w:val="nil"/>
            </w:tcBorders>
            <w:shd w:val="clear" w:color="auto" w:fill="auto"/>
            <w:noWrap/>
            <w:vAlign w:val="center"/>
          </w:tcPr>
          <w:p w14:paraId="65B90DAD" w14:textId="77777777" w:rsidR="00BF37D1" w:rsidRPr="00527373" w:rsidRDefault="00BF37D1" w:rsidP="00BF37D1">
            <w:pPr>
              <w:pStyle w:val="TAC"/>
              <w:rPr>
                <w:ins w:id="8011" w:author="Jinwen Ma" w:date="2022-02-09T22:35:00Z"/>
              </w:rPr>
            </w:pPr>
            <w:ins w:id="8012" w:author="Jinwen Ma" w:date="2022-02-09T22:44:00Z">
              <w:r>
                <w:t>N/A</w:t>
              </w:r>
            </w:ins>
          </w:p>
        </w:tc>
        <w:tc>
          <w:tcPr>
            <w:tcW w:w="12.0%" w:type="pct"/>
            <w:tcBorders>
              <w:bottom w:val="single" w:sz="4" w:space="0" w:color="auto"/>
            </w:tcBorders>
            <w:shd w:val="clear" w:color="auto" w:fill="auto"/>
            <w:noWrap/>
            <w:vAlign w:val="center"/>
          </w:tcPr>
          <w:p w14:paraId="074E9186" w14:textId="77777777" w:rsidR="00BF37D1" w:rsidRPr="00527373" w:rsidRDefault="00BE332C" w:rsidP="00BF37D1">
            <w:pPr>
              <w:pStyle w:val="TAC"/>
              <w:rPr>
                <w:ins w:id="8013" w:author="Jinwen Ma" w:date="2022-02-09T22:35:00Z"/>
              </w:rPr>
            </w:pPr>
            <w:ins w:id="8014" w:author="Jinwen Ma" w:date="2022-02-09T22:55:00Z">
              <w:r>
                <w:t>-89.3</w:t>
              </w:r>
            </w:ins>
          </w:p>
        </w:tc>
        <w:tc>
          <w:tcPr>
            <w:tcW w:w="12.0%" w:type="pct"/>
            <w:tcBorders>
              <w:bottom w:val="nil"/>
            </w:tcBorders>
            <w:shd w:val="clear" w:color="auto" w:fill="auto"/>
            <w:noWrap/>
            <w:vAlign w:val="center"/>
          </w:tcPr>
          <w:p w14:paraId="6C3175D4" w14:textId="77777777" w:rsidR="00BF37D1" w:rsidRPr="00527373" w:rsidRDefault="00BF37D1" w:rsidP="00BF37D1">
            <w:pPr>
              <w:pStyle w:val="TAC"/>
              <w:rPr>
                <w:ins w:id="8015" w:author="Jinwen Ma" w:date="2022-02-09T22:35:00Z"/>
              </w:rPr>
            </w:pPr>
            <w:ins w:id="8016" w:author="Jinwen Ma" w:date="2022-02-09T22:44:00Z">
              <w:r>
                <w:t>-</w:t>
              </w:r>
            </w:ins>
          </w:p>
        </w:tc>
        <w:tc>
          <w:tcPr>
            <w:tcW w:w="6.0%" w:type="pct"/>
            <w:tcBorders>
              <w:bottom w:val="nil"/>
            </w:tcBorders>
            <w:shd w:val="clear" w:color="auto" w:fill="auto"/>
            <w:noWrap/>
            <w:vAlign w:val="center"/>
          </w:tcPr>
          <w:p w14:paraId="4082300A" w14:textId="77777777" w:rsidR="00BF37D1" w:rsidRPr="00527373" w:rsidRDefault="00BF37D1" w:rsidP="00BF37D1">
            <w:pPr>
              <w:pStyle w:val="TAC"/>
              <w:rPr>
                <w:ins w:id="8017" w:author="Jinwen Ma" w:date="2022-02-09T22:35:00Z"/>
              </w:rPr>
            </w:pPr>
            <w:ins w:id="8018" w:author="Jinwen Ma" w:date="2022-02-09T22:44:00Z">
              <w:r>
                <w:t>-</w:t>
              </w:r>
            </w:ins>
          </w:p>
        </w:tc>
        <w:tc>
          <w:tcPr>
            <w:tcW w:w="7.0%" w:type="pct"/>
            <w:tcBorders>
              <w:bottom w:val="nil"/>
            </w:tcBorders>
            <w:shd w:val="clear" w:color="auto" w:fill="auto"/>
            <w:noWrap/>
            <w:vAlign w:val="center"/>
          </w:tcPr>
          <w:p w14:paraId="5D79CA5F" w14:textId="77777777" w:rsidR="00BF37D1" w:rsidRPr="00527373" w:rsidRDefault="00BF37D1" w:rsidP="00BF37D1">
            <w:pPr>
              <w:pStyle w:val="TAC"/>
              <w:rPr>
                <w:ins w:id="8019" w:author="Jinwen Ma" w:date="2022-02-09T22:35:00Z"/>
              </w:rPr>
            </w:pPr>
            <w:ins w:id="8020" w:author="Jinwen Ma" w:date="2022-02-09T22:44:00Z">
              <w:r>
                <w:t>-</w:t>
              </w:r>
            </w:ins>
          </w:p>
        </w:tc>
        <w:tc>
          <w:tcPr>
            <w:tcW w:w="10.0%" w:type="pct"/>
            <w:tcBorders>
              <w:bottom w:val="nil"/>
            </w:tcBorders>
            <w:vAlign w:val="center"/>
          </w:tcPr>
          <w:p w14:paraId="24557714" w14:textId="77777777" w:rsidR="00BF37D1" w:rsidRPr="00527373" w:rsidRDefault="00BF37D1" w:rsidP="00BF37D1">
            <w:pPr>
              <w:pStyle w:val="TAC"/>
              <w:rPr>
                <w:ins w:id="8021" w:author="Jinwen Ma" w:date="2022-02-09T22:35:00Z"/>
              </w:rPr>
            </w:pPr>
            <w:ins w:id="8022" w:author="Jinwen Ma" w:date="2022-02-09T22:44:00Z">
              <w:r>
                <w:t>-</w:t>
              </w:r>
            </w:ins>
          </w:p>
        </w:tc>
        <w:tc>
          <w:tcPr>
            <w:tcW w:w="7.0%" w:type="pct"/>
            <w:tcBorders>
              <w:bottom w:val="nil"/>
            </w:tcBorders>
            <w:vAlign w:val="center"/>
          </w:tcPr>
          <w:p w14:paraId="7DC60890" w14:textId="77777777" w:rsidR="00BF37D1" w:rsidRPr="00527373" w:rsidRDefault="00BF37D1" w:rsidP="00BF37D1">
            <w:pPr>
              <w:pStyle w:val="TAC"/>
              <w:rPr>
                <w:ins w:id="8023" w:author="Jinwen Ma" w:date="2022-02-09T22:35:00Z"/>
              </w:rPr>
            </w:pPr>
            <w:ins w:id="8024" w:author="Jinwen Ma" w:date="2022-02-09T22:44:00Z">
              <w:r>
                <w:t>IMD</w:t>
              </w:r>
              <w:r w:rsidR="00BE332C">
                <w:t>4</w:t>
              </w:r>
            </w:ins>
          </w:p>
        </w:tc>
        <w:tc>
          <w:tcPr>
            <w:tcW w:w="10.0%" w:type="pct"/>
            <w:tcBorders>
              <w:bottom w:val="nil"/>
            </w:tcBorders>
          </w:tcPr>
          <w:p w14:paraId="31437566" w14:textId="77777777" w:rsidR="00BF37D1" w:rsidRPr="00527373" w:rsidRDefault="00BF37D1" w:rsidP="00BF37D1">
            <w:pPr>
              <w:pStyle w:val="TAC"/>
              <w:rPr>
                <w:ins w:id="8025" w:author="Jinwen Ma" w:date="2022-02-09T22:35:00Z"/>
              </w:rPr>
            </w:pPr>
            <w:ins w:id="8026" w:author="Jinwen Ma" w:date="2022-02-09T22:44:00Z">
              <w:r>
                <w:t>FDD</w:t>
              </w:r>
            </w:ins>
          </w:p>
        </w:tc>
      </w:tr>
      <w:tr w:rsidR="00BF37D1" w:rsidRPr="00527373" w14:paraId="2946F64E" w14:textId="77777777" w:rsidTr="00BF37D1">
        <w:trPr>
          <w:trHeight w:val="113"/>
          <w:ins w:id="8027" w:author="Jinwen Ma" w:date="2022-02-09T22:36:00Z"/>
        </w:trPr>
        <w:tc>
          <w:tcPr>
            <w:tcW w:w="16.0%" w:type="pct"/>
            <w:tcBorders>
              <w:top w:val="nil"/>
              <w:bottom w:val="nil"/>
            </w:tcBorders>
            <w:shd w:val="clear" w:color="auto" w:fill="auto"/>
            <w:vAlign w:val="center"/>
          </w:tcPr>
          <w:p w14:paraId="651978E6" w14:textId="77777777" w:rsidR="00BF37D1" w:rsidRPr="00527373" w:rsidRDefault="00BF37D1" w:rsidP="00BF37D1">
            <w:pPr>
              <w:pStyle w:val="TAC"/>
              <w:rPr>
                <w:ins w:id="8028" w:author="Jinwen Ma" w:date="2022-02-09T22:36:00Z"/>
              </w:rPr>
            </w:pPr>
          </w:p>
        </w:tc>
        <w:tc>
          <w:tcPr>
            <w:tcW w:w="9.0%" w:type="pct"/>
            <w:tcBorders>
              <w:bottom w:val="single" w:sz="4" w:space="0" w:color="auto"/>
            </w:tcBorders>
            <w:shd w:val="clear" w:color="auto" w:fill="auto"/>
            <w:vAlign w:val="center"/>
          </w:tcPr>
          <w:p w14:paraId="1D4006EB" w14:textId="77777777" w:rsidR="00BF37D1" w:rsidRPr="00527373" w:rsidRDefault="00BF37D1" w:rsidP="00BF37D1">
            <w:pPr>
              <w:pStyle w:val="TAC"/>
              <w:rPr>
                <w:ins w:id="8029" w:author="Jinwen Ma" w:date="2022-02-09T22:36:00Z"/>
              </w:rPr>
            </w:pPr>
            <w:ins w:id="8030" w:author="Jinwen Ma" w:date="2022-02-09T22:44:00Z">
              <w:r>
                <w:t>n77</w:t>
              </w:r>
            </w:ins>
          </w:p>
        </w:tc>
        <w:tc>
          <w:tcPr>
            <w:tcW w:w="7.0%" w:type="pct"/>
            <w:tcBorders>
              <w:bottom w:val="single" w:sz="4" w:space="0" w:color="auto"/>
            </w:tcBorders>
            <w:shd w:val="clear" w:color="auto" w:fill="auto"/>
            <w:noWrap/>
            <w:vAlign w:val="center"/>
          </w:tcPr>
          <w:p w14:paraId="3C562669" w14:textId="77777777" w:rsidR="00BF37D1" w:rsidRPr="00527373" w:rsidRDefault="00BF37D1" w:rsidP="00BF37D1">
            <w:pPr>
              <w:pStyle w:val="TAC"/>
              <w:rPr>
                <w:ins w:id="8031" w:author="Jinwen Ma" w:date="2022-02-09T22:36:00Z"/>
              </w:rPr>
            </w:pPr>
            <w:ins w:id="8032" w:author="Jinwen Ma" w:date="2022-02-09T22:44:00Z">
              <w:r>
                <w:t>15</w:t>
              </w:r>
            </w:ins>
          </w:p>
        </w:tc>
        <w:tc>
          <w:tcPr>
            <w:tcW w:w="12.0%" w:type="pct"/>
            <w:tcBorders>
              <w:bottom w:val="single" w:sz="4" w:space="0" w:color="auto"/>
            </w:tcBorders>
            <w:shd w:val="clear" w:color="auto" w:fill="auto"/>
            <w:noWrap/>
            <w:vAlign w:val="center"/>
          </w:tcPr>
          <w:p w14:paraId="500C5718" w14:textId="77777777" w:rsidR="00BF37D1" w:rsidRPr="00527373" w:rsidRDefault="00BF37D1" w:rsidP="00BF37D1">
            <w:pPr>
              <w:pStyle w:val="TAC"/>
              <w:rPr>
                <w:ins w:id="8033" w:author="Jinwen Ma" w:date="2022-02-09T22:36:00Z"/>
              </w:rPr>
            </w:pPr>
            <w:ins w:id="8034" w:author="Jinwen Ma" w:date="2022-02-09T22:44:00Z">
              <w:r>
                <w:t>-</w:t>
              </w:r>
            </w:ins>
          </w:p>
        </w:tc>
        <w:tc>
          <w:tcPr>
            <w:tcW w:w="12.0%" w:type="pct"/>
            <w:tcBorders>
              <w:bottom w:val="single" w:sz="4" w:space="0" w:color="auto"/>
            </w:tcBorders>
            <w:shd w:val="clear" w:color="auto" w:fill="auto"/>
            <w:noWrap/>
            <w:vAlign w:val="center"/>
          </w:tcPr>
          <w:p w14:paraId="04762277" w14:textId="77777777" w:rsidR="00BF37D1" w:rsidRPr="00527373" w:rsidRDefault="00BF37D1" w:rsidP="00BF37D1">
            <w:pPr>
              <w:pStyle w:val="TAC"/>
              <w:rPr>
                <w:ins w:id="8035" w:author="Jinwen Ma" w:date="2022-02-09T22:36:00Z"/>
              </w:rPr>
            </w:pPr>
            <w:ins w:id="8036" w:author="Jinwen Ma" w:date="2022-02-09T22:44:00Z">
              <w:r w:rsidRPr="00527373">
                <w:rPr>
                  <w:rFonts w:eastAsia="MS Mincho"/>
                </w:rPr>
                <w:t>REFSENS</w:t>
              </w:r>
            </w:ins>
          </w:p>
        </w:tc>
        <w:tc>
          <w:tcPr>
            <w:tcW w:w="6.0%" w:type="pct"/>
            <w:tcBorders>
              <w:bottom w:val="single" w:sz="4" w:space="0" w:color="auto"/>
            </w:tcBorders>
            <w:shd w:val="clear" w:color="auto" w:fill="auto"/>
            <w:noWrap/>
            <w:vAlign w:val="center"/>
          </w:tcPr>
          <w:p w14:paraId="4314F48A" w14:textId="77777777" w:rsidR="00BF37D1" w:rsidRPr="00527373" w:rsidRDefault="00BF37D1" w:rsidP="00BF37D1">
            <w:pPr>
              <w:pStyle w:val="TAC"/>
              <w:rPr>
                <w:ins w:id="8037" w:author="Jinwen Ma" w:date="2022-02-09T22:36:00Z"/>
              </w:rPr>
            </w:pPr>
            <w:ins w:id="8038" w:author="Jinwen Ma" w:date="2022-02-09T22:44:00Z">
              <w:r>
                <w:t>-</w:t>
              </w:r>
            </w:ins>
          </w:p>
        </w:tc>
        <w:tc>
          <w:tcPr>
            <w:tcW w:w="7.0%" w:type="pct"/>
            <w:tcBorders>
              <w:bottom w:val="single" w:sz="4" w:space="0" w:color="auto"/>
            </w:tcBorders>
            <w:shd w:val="clear" w:color="auto" w:fill="auto"/>
            <w:noWrap/>
            <w:vAlign w:val="center"/>
          </w:tcPr>
          <w:p w14:paraId="15F62CA6" w14:textId="77777777" w:rsidR="00BF37D1" w:rsidRPr="00527373" w:rsidRDefault="00BF37D1" w:rsidP="00BF37D1">
            <w:pPr>
              <w:pStyle w:val="TAC"/>
              <w:rPr>
                <w:ins w:id="8039" w:author="Jinwen Ma" w:date="2022-02-09T22:36:00Z"/>
              </w:rPr>
            </w:pPr>
            <w:ins w:id="8040" w:author="Jinwen Ma" w:date="2022-02-09T22:44:00Z">
              <w:r>
                <w:t>-</w:t>
              </w:r>
            </w:ins>
          </w:p>
        </w:tc>
        <w:tc>
          <w:tcPr>
            <w:tcW w:w="10.0%" w:type="pct"/>
            <w:tcBorders>
              <w:bottom w:val="single" w:sz="4" w:space="0" w:color="auto"/>
            </w:tcBorders>
            <w:vAlign w:val="center"/>
          </w:tcPr>
          <w:p w14:paraId="201B9FF8" w14:textId="77777777" w:rsidR="00BF37D1" w:rsidRPr="00527373" w:rsidRDefault="00BF37D1" w:rsidP="00BF37D1">
            <w:pPr>
              <w:pStyle w:val="TAC"/>
              <w:rPr>
                <w:ins w:id="8041" w:author="Jinwen Ma" w:date="2022-02-09T22:36:00Z"/>
              </w:rPr>
            </w:pPr>
            <w:ins w:id="8042" w:author="Jinwen Ma" w:date="2022-02-09T22:44:00Z">
              <w:r>
                <w:t>-</w:t>
              </w:r>
            </w:ins>
          </w:p>
        </w:tc>
        <w:tc>
          <w:tcPr>
            <w:tcW w:w="7.0%" w:type="pct"/>
            <w:tcBorders>
              <w:bottom w:val="single" w:sz="4" w:space="0" w:color="auto"/>
            </w:tcBorders>
            <w:vAlign w:val="center"/>
          </w:tcPr>
          <w:p w14:paraId="5ED4A164" w14:textId="77777777" w:rsidR="00BF37D1" w:rsidRPr="00527373" w:rsidRDefault="00BF37D1" w:rsidP="00BF37D1">
            <w:pPr>
              <w:pStyle w:val="TAC"/>
              <w:rPr>
                <w:ins w:id="8043" w:author="Jinwen Ma" w:date="2022-02-09T22:36:00Z"/>
              </w:rPr>
            </w:pPr>
            <w:ins w:id="8044" w:author="Jinwen Ma" w:date="2022-02-09T22:44:00Z">
              <w:r>
                <w:t>N/A</w:t>
              </w:r>
            </w:ins>
          </w:p>
        </w:tc>
        <w:tc>
          <w:tcPr>
            <w:tcW w:w="10.0%" w:type="pct"/>
            <w:tcBorders>
              <w:bottom w:val="single" w:sz="4" w:space="0" w:color="auto"/>
            </w:tcBorders>
          </w:tcPr>
          <w:p w14:paraId="1E40714A" w14:textId="77777777" w:rsidR="00BF37D1" w:rsidRPr="00527373" w:rsidRDefault="00BF37D1" w:rsidP="00BF37D1">
            <w:pPr>
              <w:pStyle w:val="TAC"/>
              <w:rPr>
                <w:ins w:id="8045" w:author="Jinwen Ma" w:date="2022-02-09T22:36:00Z"/>
              </w:rPr>
            </w:pPr>
            <w:ins w:id="8046" w:author="Jinwen Ma" w:date="2022-02-09T22:44:00Z">
              <w:r>
                <w:t>TDD</w:t>
              </w:r>
            </w:ins>
          </w:p>
        </w:tc>
      </w:tr>
      <w:tr w:rsidR="00BF37D1" w:rsidRPr="00527373" w14:paraId="5451D079" w14:textId="77777777" w:rsidTr="00BF37D1">
        <w:trPr>
          <w:trHeight w:val="113"/>
          <w:ins w:id="8047" w:author="Jinwen Ma" w:date="2022-02-09T22:36:00Z"/>
        </w:trPr>
        <w:tc>
          <w:tcPr>
            <w:tcW w:w="16.0%" w:type="pct"/>
            <w:tcBorders>
              <w:top w:val="nil"/>
              <w:bottom w:val="nil"/>
            </w:tcBorders>
            <w:shd w:val="clear" w:color="auto" w:fill="auto"/>
            <w:vAlign w:val="center"/>
          </w:tcPr>
          <w:p w14:paraId="2263E0AF" w14:textId="77777777" w:rsidR="00BF37D1" w:rsidRPr="00527373" w:rsidRDefault="00BF37D1" w:rsidP="00BF37D1">
            <w:pPr>
              <w:pStyle w:val="TAC"/>
              <w:rPr>
                <w:ins w:id="8048" w:author="Jinwen Ma" w:date="2022-02-09T22:36:00Z"/>
              </w:rPr>
            </w:pPr>
          </w:p>
        </w:tc>
        <w:tc>
          <w:tcPr>
            <w:tcW w:w="9.0%" w:type="pct"/>
            <w:tcBorders>
              <w:bottom w:val="nil"/>
            </w:tcBorders>
            <w:shd w:val="clear" w:color="auto" w:fill="auto"/>
            <w:vAlign w:val="center"/>
          </w:tcPr>
          <w:p w14:paraId="6CAF64F3" w14:textId="77777777" w:rsidR="00BF37D1" w:rsidRPr="00527373" w:rsidRDefault="00BF37D1" w:rsidP="00BF37D1">
            <w:pPr>
              <w:pStyle w:val="TAC"/>
              <w:rPr>
                <w:ins w:id="8049" w:author="Jinwen Ma" w:date="2022-02-09T22:36:00Z"/>
              </w:rPr>
            </w:pPr>
            <w:ins w:id="8050" w:author="Jinwen Ma" w:date="2022-02-09T22:45:00Z">
              <w:r>
                <w:t>2</w:t>
              </w:r>
            </w:ins>
          </w:p>
        </w:tc>
        <w:tc>
          <w:tcPr>
            <w:tcW w:w="7.0%" w:type="pct"/>
            <w:tcBorders>
              <w:bottom w:val="nil"/>
            </w:tcBorders>
            <w:shd w:val="clear" w:color="auto" w:fill="auto"/>
            <w:noWrap/>
            <w:vAlign w:val="center"/>
          </w:tcPr>
          <w:p w14:paraId="1FC0B424" w14:textId="77777777" w:rsidR="00BF37D1" w:rsidRPr="00527373" w:rsidRDefault="00BF37D1" w:rsidP="00BF37D1">
            <w:pPr>
              <w:pStyle w:val="TAC"/>
              <w:rPr>
                <w:ins w:id="8051" w:author="Jinwen Ma" w:date="2022-02-09T22:36:00Z"/>
              </w:rPr>
            </w:pPr>
            <w:ins w:id="8052" w:author="Jinwen Ma" w:date="2022-02-09T22:45:00Z">
              <w:r>
                <w:t>N/A</w:t>
              </w:r>
            </w:ins>
          </w:p>
        </w:tc>
        <w:tc>
          <w:tcPr>
            <w:tcW w:w="12.0%" w:type="pct"/>
            <w:tcBorders>
              <w:bottom w:val="single" w:sz="4" w:space="0" w:color="auto"/>
            </w:tcBorders>
            <w:shd w:val="clear" w:color="auto" w:fill="auto"/>
            <w:noWrap/>
            <w:vAlign w:val="center"/>
          </w:tcPr>
          <w:p w14:paraId="3ECB9847" w14:textId="77777777" w:rsidR="00BF37D1" w:rsidRPr="00527373" w:rsidRDefault="00BE332C" w:rsidP="00BF37D1">
            <w:pPr>
              <w:pStyle w:val="TAC"/>
              <w:rPr>
                <w:ins w:id="8053" w:author="Jinwen Ma" w:date="2022-02-09T22:36:00Z"/>
              </w:rPr>
            </w:pPr>
            <w:ins w:id="8054" w:author="Jinwen Ma" w:date="2022-02-09T22:55:00Z">
              <w:r>
                <w:t>-92.3</w:t>
              </w:r>
            </w:ins>
          </w:p>
        </w:tc>
        <w:tc>
          <w:tcPr>
            <w:tcW w:w="12.0%" w:type="pct"/>
            <w:tcBorders>
              <w:bottom w:val="nil"/>
            </w:tcBorders>
            <w:shd w:val="clear" w:color="auto" w:fill="auto"/>
            <w:noWrap/>
            <w:vAlign w:val="center"/>
          </w:tcPr>
          <w:p w14:paraId="239DB569" w14:textId="77777777" w:rsidR="00BF37D1" w:rsidRPr="00527373" w:rsidRDefault="00BF37D1" w:rsidP="00BF37D1">
            <w:pPr>
              <w:pStyle w:val="TAC"/>
              <w:rPr>
                <w:ins w:id="8055" w:author="Jinwen Ma" w:date="2022-02-09T22:36:00Z"/>
              </w:rPr>
            </w:pPr>
            <w:ins w:id="8056" w:author="Jinwen Ma" w:date="2022-02-09T22:45:00Z">
              <w:r>
                <w:t>-</w:t>
              </w:r>
            </w:ins>
          </w:p>
        </w:tc>
        <w:tc>
          <w:tcPr>
            <w:tcW w:w="6.0%" w:type="pct"/>
            <w:tcBorders>
              <w:bottom w:val="nil"/>
            </w:tcBorders>
            <w:shd w:val="clear" w:color="auto" w:fill="auto"/>
            <w:noWrap/>
            <w:vAlign w:val="center"/>
          </w:tcPr>
          <w:p w14:paraId="744539E9" w14:textId="77777777" w:rsidR="00BF37D1" w:rsidRPr="00527373" w:rsidRDefault="00BF37D1" w:rsidP="00BF37D1">
            <w:pPr>
              <w:pStyle w:val="TAC"/>
              <w:rPr>
                <w:ins w:id="8057" w:author="Jinwen Ma" w:date="2022-02-09T22:36:00Z"/>
              </w:rPr>
            </w:pPr>
            <w:ins w:id="8058" w:author="Jinwen Ma" w:date="2022-02-09T22:45:00Z">
              <w:r>
                <w:t>-</w:t>
              </w:r>
            </w:ins>
          </w:p>
        </w:tc>
        <w:tc>
          <w:tcPr>
            <w:tcW w:w="7.0%" w:type="pct"/>
            <w:tcBorders>
              <w:bottom w:val="nil"/>
            </w:tcBorders>
            <w:shd w:val="clear" w:color="auto" w:fill="auto"/>
            <w:noWrap/>
            <w:vAlign w:val="center"/>
          </w:tcPr>
          <w:p w14:paraId="1ECB8566" w14:textId="77777777" w:rsidR="00BF37D1" w:rsidRPr="00527373" w:rsidRDefault="00BF37D1" w:rsidP="00BF37D1">
            <w:pPr>
              <w:pStyle w:val="TAC"/>
              <w:rPr>
                <w:ins w:id="8059" w:author="Jinwen Ma" w:date="2022-02-09T22:36:00Z"/>
              </w:rPr>
            </w:pPr>
            <w:ins w:id="8060" w:author="Jinwen Ma" w:date="2022-02-09T22:45:00Z">
              <w:r>
                <w:t>-</w:t>
              </w:r>
            </w:ins>
          </w:p>
        </w:tc>
        <w:tc>
          <w:tcPr>
            <w:tcW w:w="10.0%" w:type="pct"/>
            <w:tcBorders>
              <w:bottom w:val="nil"/>
            </w:tcBorders>
            <w:vAlign w:val="center"/>
          </w:tcPr>
          <w:p w14:paraId="00C9674F" w14:textId="77777777" w:rsidR="00BF37D1" w:rsidRPr="00527373" w:rsidRDefault="00BF37D1" w:rsidP="00BF37D1">
            <w:pPr>
              <w:pStyle w:val="TAC"/>
              <w:rPr>
                <w:ins w:id="8061" w:author="Jinwen Ma" w:date="2022-02-09T22:36:00Z"/>
              </w:rPr>
            </w:pPr>
            <w:ins w:id="8062" w:author="Jinwen Ma" w:date="2022-02-09T22:45:00Z">
              <w:r>
                <w:t>-</w:t>
              </w:r>
            </w:ins>
          </w:p>
        </w:tc>
        <w:tc>
          <w:tcPr>
            <w:tcW w:w="7.0%" w:type="pct"/>
            <w:tcBorders>
              <w:bottom w:val="nil"/>
            </w:tcBorders>
            <w:vAlign w:val="center"/>
          </w:tcPr>
          <w:p w14:paraId="498CFF97" w14:textId="77777777" w:rsidR="00BF37D1" w:rsidRPr="00527373" w:rsidRDefault="00BF37D1" w:rsidP="00BF37D1">
            <w:pPr>
              <w:pStyle w:val="TAC"/>
              <w:rPr>
                <w:ins w:id="8063" w:author="Jinwen Ma" w:date="2022-02-09T22:36:00Z"/>
              </w:rPr>
            </w:pPr>
            <w:ins w:id="8064" w:author="Jinwen Ma" w:date="2022-02-09T22:45:00Z">
              <w:r>
                <w:t>IMD</w:t>
              </w:r>
              <w:r w:rsidR="00BE332C">
                <w:t>5</w:t>
              </w:r>
            </w:ins>
          </w:p>
        </w:tc>
        <w:tc>
          <w:tcPr>
            <w:tcW w:w="10.0%" w:type="pct"/>
            <w:tcBorders>
              <w:bottom w:val="nil"/>
            </w:tcBorders>
          </w:tcPr>
          <w:p w14:paraId="41361F0B" w14:textId="77777777" w:rsidR="00BF37D1" w:rsidRPr="00527373" w:rsidRDefault="00BF37D1" w:rsidP="00BF37D1">
            <w:pPr>
              <w:pStyle w:val="TAC"/>
              <w:rPr>
                <w:ins w:id="8065" w:author="Jinwen Ma" w:date="2022-02-09T22:36:00Z"/>
              </w:rPr>
            </w:pPr>
            <w:ins w:id="8066" w:author="Jinwen Ma" w:date="2022-02-09T22:45:00Z">
              <w:r>
                <w:t>FDD</w:t>
              </w:r>
            </w:ins>
          </w:p>
        </w:tc>
      </w:tr>
      <w:tr w:rsidR="00BF37D1" w:rsidRPr="00527373" w14:paraId="66E5CE05" w14:textId="77777777" w:rsidTr="00BF37D1">
        <w:trPr>
          <w:trHeight w:val="113"/>
          <w:ins w:id="8067" w:author="Jinwen Ma" w:date="2022-02-09T22:36:00Z"/>
        </w:trPr>
        <w:tc>
          <w:tcPr>
            <w:tcW w:w="16.0%" w:type="pct"/>
            <w:tcBorders>
              <w:top w:val="nil"/>
            </w:tcBorders>
            <w:shd w:val="clear" w:color="auto" w:fill="auto"/>
            <w:vAlign w:val="center"/>
          </w:tcPr>
          <w:p w14:paraId="61B785E0" w14:textId="77777777" w:rsidR="00BF37D1" w:rsidRPr="00527373" w:rsidRDefault="00BF37D1" w:rsidP="00BF37D1">
            <w:pPr>
              <w:pStyle w:val="TAC"/>
              <w:rPr>
                <w:ins w:id="8068" w:author="Jinwen Ma" w:date="2022-02-09T22:36:00Z"/>
              </w:rPr>
            </w:pPr>
          </w:p>
        </w:tc>
        <w:tc>
          <w:tcPr>
            <w:tcW w:w="9.0%" w:type="pct"/>
            <w:shd w:val="clear" w:color="auto" w:fill="auto"/>
            <w:vAlign w:val="center"/>
          </w:tcPr>
          <w:p w14:paraId="5897CCFF" w14:textId="77777777" w:rsidR="00BF37D1" w:rsidRPr="00527373" w:rsidRDefault="00BF37D1" w:rsidP="00BF37D1">
            <w:pPr>
              <w:pStyle w:val="TAC"/>
              <w:rPr>
                <w:ins w:id="8069" w:author="Jinwen Ma" w:date="2022-02-09T22:36:00Z"/>
              </w:rPr>
            </w:pPr>
            <w:ins w:id="8070" w:author="Jinwen Ma" w:date="2022-02-09T22:45:00Z">
              <w:r>
                <w:t>n77</w:t>
              </w:r>
            </w:ins>
          </w:p>
        </w:tc>
        <w:tc>
          <w:tcPr>
            <w:tcW w:w="7.0%" w:type="pct"/>
            <w:shd w:val="clear" w:color="auto" w:fill="auto"/>
            <w:noWrap/>
            <w:vAlign w:val="center"/>
          </w:tcPr>
          <w:p w14:paraId="52A03EAF" w14:textId="77777777" w:rsidR="00BF37D1" w:rsidRPr="00527373" w:rsidRDefault="00BF37D1" w:rsidP="00BF37D1">
            <w:pPr>
              <w:pStyle w:val="TAC"/>
              <w:rPr>
                <w:ins w:id="8071" w:author="Jinwen Ma" w:date="2022-02-09T22:36:00Z"/>
              </w:rPr>
            </w:pPr>
            <w:ins w:id="8072" w:author="Jinwen Ma" w:date="2022-02-09T22:45:00Z">
              <w:r>
                <w:t>15</w:t>
              </w:r>
            </w:ins>
          </w:p>
        </w:tc>
        <w:tc>
          <w:tcPr>
            <w:tcW w:w="12.0%" w:type="pct"/>
            <w:shd w:val="clear" w:color="auto" w:fill="auto"/>
            <w:noWrap/>
            <w:vAlign w:val="center"/>
          </w:tcPr>
          <w:p w14:paraId="68919690" w14:textId="77777777" w:rsidR="00BF37D1" w:rsidRPr="00527373" w:rsidRDefault="00BF37D1" w:rsidP="00BF37D1">
            <w:pPr>
              <w:pStyle w:val="TAC"/>
              <w:rPr>
                <w:ins w:id="8073" w:author="Jinwen Ma" w:date="2022-02-09T22:36:00Z"/>
              </w:rPr>
            </w:pPr>
            <w:ins w:id="8074" w:author="Jinwen Ma" w:date="2022-02-09T22:45:00Z">
              <w:r>
                <w:t>-</w:t>
              </w:r>
            </w:ins>
          </w:p>
        </w:tc>
        <w:tc>
          <w:tcPr>
            <w:tcW w:w="12.0%" w:type="pct"/>
            <w:shd w:val="clear" w:color="auto" w:fill="auto"/>
            <w:noWrap/>
            <w:vAlign w:val="center"/>
          </w:tcPr>
          <w:p w14:paraId="344A0E18" w14:textId="77777777" w:rsidR="00BF37D1" w:rsidRPr="00527373" w:rsidRDefault="00BF37D1" w:rsidP="00BF37D1">
            <w:pPr>
              <w:pStyle w:val="TAC"/>
              <w:rPr>
                <w:ins w:id="8075" w:author="Jinwen Ma" w:date="2022-02-09T22:36:00Z"/>
              </w:rPr>
            </w:pPr>
            <w:ins w:id="8076" w:author="Jinwen Ma" w:date="2022-02-09T22:45:00Z">
              <w:r w:rsidRPr="00527373">
                <w:rPr>
                  <w:rFonts w:eastAsia="MS Mincho"/>
                </w:rPr>
                <w:t>REFSENS</w:t>
              </w:r>
            </w:ins>
          </w:p>
        </w:tc>
        <w:tc>
          <w:tcPr>
            <w:tcW w:w="6.0%" w:type="pct"/>
            <w:shd w:val="clear" w:color="auto" w:fill="auto"/>
            <w:noWrap/>
            <w:vAlign w:val="center"/>
          </w:tcPr>
          <w:p w14:paraId="180B8B42" w14:textId="77777777" w:rsidR="00BF37D1" w:rsidRPr="00527373" w:rsidRDefault="00BF37D1" w:rsidP="00BF37D1">
            <w:pPr>
              <w:pStyle w:val="TAC"/>
              <w:rPr>
                <w:ins w:id="8077" w:author="Jinwen Ma" w:date="2022-02-09T22:36:00Z"/>
              </w:rPr>
            </w:pPr>
            <w:ins w:id="8078" w:author="Jinwen Ma" w:date="2022-02-09T22:45:00Z">
              <w:r>
                <w:t>-</w:t>
              </w:r>
            </w:ins>
          </w:p>
        </w:tc>
        <w:tc>
          <w:tcPr>
            <w:tcW w:w="7.0%" w:type="pct"/>
            <w:shd w:val="clear" w:color="auto" w:fill="auto"/>
            <w:noWrap/>
            <w:vAlign w:val="center"/>
          </w:tcPr>
          <w:p w14:paraId="0DEA22F8" w14:textId="77777777" w:rsidR="00BF37D1" w:rsidRPr="00527373" w:rsidRDefault="00BF37D1" w:rsidP="00BF37D1">
            <w:pPr>
              <w:pStyle w:val="TAC"/>
              <w:rPr>
                <w:ins w:id="8079" w:author="Jinwen Ma" w:date="2022-02-09T22:36:00Z"/>
              </w:rPr>
            </w:pPr>
            <w:ins w:id="8080" w:author="Jinwen Ma" w:date="2022-02-09T22:45:00Z">
              <w:r>
                <w:t>-</w:t>
              </w:r>
            </w:ins>
          </w:p>
        </w:tc>
        <w:tc>
          <w:tcPr>
            <w:tcW w:w="10.0%" w:type="pct"/>
            <w:vAlign w:val="center"/>
          </w:tcPr>
          <w:p w14:paraId="6A4C3C36" w14:textId="77777777" w:rsidR="00BF37D1" w:rsidRPr="00527373" w:rsidRDefault="00BF37D1" w:rsidP="00BF37D1">
            <w:pPr>
              <w:pStyle w:val="TAC"/>
              <w:rPr>
                <w:ins w:id="8081" w:author="Jinwen Ma" w:date="2022-02-09T22:36:00Z"/>
              </w:rPr>
            </w:pPr>
            <w:ins w:id="8082" w:author="Jinwen Ma" w:date="2022-02-09T22:45:00Z">
              <w:r>
                <w:t>-</w:t>
              </w:r>
            </w:ins>
          </w:p>
        </w:tc>
        <w:tc>
          <w:tcPr>
            <w:tcW w:w="7.0%" w:type="pct"/>
            <w:vAlign w:val="center"/>
          </w:tcPr>
          <w:p w14:paraId="09AEE5B2" w14:textId="77777777" w:rsidR="00BF37D1" w:rsidRPr="00527373" w:rsidRDefault="00BF37D1" w:rsidP="00BF37D1">
            <w:pPr>
              <w:pStyle w:val="TAC"/>
              <w:rPr>
                <w:ins w:id="8083" w:author="Jinwen Ma" w:date="2022-02-09T22:36:00Z"/>
              </w:rPr>
            </w:pPr>
            <w:ins w:id="8084" w:author="Jinwen Ma" w:date="2022-02-09T22:45:00Z">
              <w:r>
                <w:t>N/A</w:t>
              </w:r>
            </w:ins>
          </w:p>
        </w:tc>
        <w:tc>
          <w:tcPr>
            <w:tcW w:w="10.0%" w:type="pct"/>
          </w:tcPr>
          <w:p w14:paraId="15AE9DBB" w14:textId="77777777" w:rsidR="00BF37D1" w:rsidRPr="00527373" w:rsidRDefault="00BF37D1" w:rsidP="00BF37D1">
            <w:pPr>
              <w:pStyle w:val="TAC"/>
              <w:rPr>
                <w:ins w:id="8085" w:author="Jinwen Ma" w:date="2022-02-09T22:36:00Z"/>
              </w:rPr>
            </w:pPr>
            <w:ins w:id="8086" w:author="Jinwen Ma" w:date="2022-02-09T22:45:00Z">
              <w:r>
                <w:t>TDD</w:t>
              </w:r>
            </w:ins>
          </w:p>
        </w:tc>
      </w:tr>
      <w:tr w:rsidR="00BF37D1" w:rsidRPr="00527373" w14:paraId="68D96C04" w14:textId="77777777" w:rsidTr="00BF37D1">
        <w:trPr>
          <w:trHeight w:val="424"/>
        </w:trPr>
        <w:tc>
          <w:tcPr>
            <w:tcW w:w="16.0%" w:type="pct"/>
            <w:vMerge w:val="restart"/>
            <w:shd w:val="clear" w:color="auto" w:fill="auto"/>
            <w:vAlign w:val="center"/>
          </w:tcPr>
          <w:p w14:paraId="191D93C6" w14:textId="77777777" w:rsidR="00BF37D1" w:rsidRPr="00527373" w:rsidRDefault="00BF37D1" w:rsidP="00BF37D1">
            <w:pPr>
              <w:pStyle w:val="TAC"/>
            </w:pPr>
            <w:r w:rsidRPr="00527373">
              <w:t>DC_2A_n78A</w:t>
            </w:r>
          </w:p>
        </w:tc>
        <w:tc>
          <w:tcPr>
            <w:tcW w:w="9.0%" w:type="pct"/>
            <w:shd w:val="clear" w:color="auto" w:fill="auto"/>
            <w:vAlign w:val="center"/>
          </w:tcPr>
          <w:p w14:paraId="1EBAD35F" w14:textId="77777777" w:rsidR="00BF37D1" w:rsidRPr="00527373" w:rsidRDefault="00BF37D1" w:rsidP="00BF37D1">
            <w:pPr>
              <w:pStyle w:val="TAC"/>
            </w:pPr>
            <w:r w:rsidRPr="00527373">
              <w:t>2</w:t>
            </w:r>
          </w:p>
        </w:tc>
        <w:tc>
          <w:tcPr>
            <w:tcW w:w="7.0%" w:type="pct"/>
            <w:shd w:val="clear" w:color="auto" w:fill="auto"/>
            <w:noWrap/>
            <w:vAlign w:val="center"/>
          </w:tcPr>
          <w:p w14:paraId="004B9F15" w14:textId="77777777" w:rsidR="00BF37D1" w:rsidRPr="00527373" w:rsidRDefault="00BF37D1" w:rsidP="00BF37D1">
            <w:pPr>
              <w:pStyle w:val="TAC"/>
            </w:pPr>
            <w:r w:rsidRPr="00527373">
              <w:t>N/A</w:t>
            </w:r>
          </w:p>
        </w:tc>
        <w:tc>
          <w:tcPr>
            <w:tcW w:w="12.0%" w:type="pct"/>
            <w:shd w:val="clear" w:color="auto" w:fill="auto"/>
            <w:noWrap/>
            <w:vAlign w:val="center"/>
          </w:tcPr>
          <w:p w14:paraId="7022AB9D" w14:textId="77777777" w:rsidR="00BF37D1" w:rsidRPr="00527373" w:rsidRDefault="00BF37D1" w:rsidP="00BF37D1">
            <w:pPr>
              <w:pStyle w:val="TAC"/>
            </w:pPr>
            <w:r w:rsidRPr="00527373">
              <w:t>-71.3</w:t>
            </w:r>
          </w:p>
        </w:tc>
        <w:tc>
          <w:tcPr>
            <w:tcW w:w="12.0%" w:type="pct"/>
            <w:shd w:val="clear" w:color="auto" w:fill="auto"/>
            <w:noWrap/>
            <w:vAlign w:val="center"/>
          </w:tcPr>
          <w:p w14:paraId="7D1E8EB5" w14:textId="77777777" w:rsidR="00BF37D1" w:rsidRPr="00527373" w:rsidRDefault="00BF37D1" w:rsidP="00BF37D1">
            <w:pPr>
              <w:pStyle w:val="TAC"/>
            </w:pPr>
            <w:r w:rsidRPr="00527373">
              <w:t>-</w:t>
            </w:r>
          </w:p>
        </w:tc>
        <w:tc>
          <w:tcPr>
            <w:tcW w:w="6.0%" w:type="pct"/>
            <w:shd w:val="clear" w:color="auto" w:fill="auto"/>
            <w:noWrap/>
            <w:vAlign w:val="center"/>
          </w:tcPr>
          <w:p w14:paraId="1855BAE7" w14:textId="77777777" w:rsidR="00BF37D1" w:rsidRPr="00527373" w:rsidRDefault="00BF37D1" w:rsidP="00BF37D1">
            <w:pPr>
              <w:pStyle w:val="TAC"/>
            </w:pPr>
            <w:r w:rsidRPr="00527373">
              <w:t>-</w:t>
            </w:r>
          </w:p>
        </w:tc>
        <w:tc>
          <w:tcPr>
            <w:tcW w:w="7.0%" w:type="pct"/>
            <w:shd w:val="clear" w:color="auto" w:fill="auto"/>
            <w:noWrap/>
            <w:vAlign w:val="center"/>
          </w:tcPr>
          <w:p w14:paraId="2BF00137" w14:textId="77777777" w:rsidR="00BF37D1" w:rsidRPr="00527373" w:rsidRDefault="00BF37D1" w:rsidP="00BF37D1">
            <w:pPr>
              <w:pStyle w:val="TAC"/>
            </w:pPr>
            <w:r w:rsidRPr="00527373">
              <w:t>-</w:t>
            </w:r>
          </w:p>
        </w:tc>
        <w:tc>
          <w:tcPr>
            <w:tcW w:w="10.0%" w:type="pct"/>
            <w:vAlign w:val="center"/>
          </w:tcPr>
          <w:p w14:paraId="316B77E5" w14:textId="77777777" w:rsidR="00BF37D1" w:rsidRPr="00527373" w:rsidRDefault="00BF37D1" w:rsidP="00BF37D1">
            <w:pPr>
              <w:pStyle w:val="TAC"/>
            </w:pPr>
            <w:r w:rsidRPr="00527373">
              <w:t>-</w:t>
            </w:r>
          </w:p>
        </w:tc>
        <w:tc>
          <w:tcPr>
            <w:tcW w:w="7.0%" w:type="pct"/>
          </w:tcPr>
          <w:p w14:paraId="02E348AA" w14:textId="77777777" w:rsidR="00BF37D1" w:rsidRPr="00527373" w:rsidRDefault="00BF37D1" w:rsidP="00BF37D1">
            <w:pPr>
              <w:pStyle w:val="TAC"/>
            </w:pPr>
            <w:r w:rsidRPr="00527373">
              <w:t>IMD2</w:t>
            </w:r>
            <w:r w:rsidRPr="00527373">
              <w:rPr>
                <w:vertAlign w:val="superscript"/>
              </w:rPr>
              <w:t>3</w:t>
            </w:r>
          </w:p>
        </w:tc>
        <w:tc>
          <w:tcPr>
            <w:tcW w:w="10.0%" w:type="pct"/>
            <w:vAlign w:val="center"/>
          </w:tcPr>
          <w:p w14:paraId="64674546" w14:textId="77777777" w:rsidR="00BF37D1" w:rsidRPr="00527373" w:rsidRDefault="00BF37D1" w:rsidP="00BF37D1">
            <w:pPr>
              <w:pStyle w:val="TAC"/>
            </w:pPr>
            <w:r w:rsidRPr="00527373">
              <w:t>FDD</w:t>
            </w:r>
          </w:p>
        </w:tc>
      </w:tr>
      <w:tr w:rsidR="00BF37D1" w:rsidRPr="00527373" w14:paraId="07AD9EAC" w14:textId="77777777" w:rsidTr="00BF37D1">
        <w:trPr>
          <w:trHeight w:val="113"/>
        </w:trPr>
        <w:tc>
          <w:tcPr>
            <w:tcW w:w="16.0%" w:type="pct"/>
            <w:vMerge/>
            <w:shd w:val="clear" w:color="auto" w:fill="auto"/>
            <w:vAlign w:val="center"/>
          </w:tcPr>
          <w:p w14:paraId="7811C146" w14:textId="77777777" w:rsidR="00BF37D1" w:rsidRPr="00527373" w:rsidRDefault="00BF37D1" w:rsidP="00BF37D1">
            <w:pPr>
              <w:pStyle w:val="TAC"/>
            </w:pPr>
          </w:p>
        </w:tc>
        <w:tc>
          <w:tcPr>
            <w:tcW w:w="9.0%" w:type="pct"/>
            <w:shd w:val="clear" w:color="auto" w:fill="auto"/>
            <w:vAlign w:val="center"/>
          </w:tcPr>
          <w:p w14:paraId="5C3082E1" w14:textId="77777777" w:rsidR="00BF37D1" w:rsidRPr="00527373" w:rsidRDefault="00BF37D1" w:rsidP="00BF37D1">
            <w:pPr>
              <w:pStyle w:val="TAC"/>
            </w:pPr>
            <w:r w:rsidRPr="00527373">
              <w:t>n78</w:t>
            </w:r>
          </w:p>
        </w:tc>
        <w:tc>
          <w:tcPr>
            <w:tcW w:w="7.0%" w:type="pct"/>
            <w:shd w:val="clear" w:color="auto" w:fill="auto"/>
            <w:noWrap/>
            <w:vAlign w:val="center"/>
          </w:tcPr>
          <w:p w14:paraId="4C19D3AB" w14:textId="77777777" w:rsidR="00BF37D1" w:rsidRPr="00527373" w:rsidRDefault="00BF37D1" w:rsidP="00BF37D1">
            <w:pPr>
              <w:pStyle w:val="TAC"/>
            </w:pPr>
            <w:r w:rsidRPr="00527373">
              <w:t>15</w:t>
            </w:r>
          </w:p>
        </w:tc>
        <w:tc>
          <w:tcPr>
            <w:tcW w:w="12.0%" w:type="pct"/>
            <w:shd w:val="clear" w:color="auto" w:fill="auto"/>
            <w:noWrap/>
            <w:vAlign w:val="center"/>
          </w:tcPr>
          <w:p w14:paraId="15DA3079" w14:textId="77777777" w:rsidR="00BF37D1" w:rsidRPr="00527373" w:rsidRDefault="00BF37D1" w:rsidP="00BF37D1">
            <w:pPr>
              <w:pStyle w:val="TAC"/>
            </w:pPr>
            <w:r w:rsidRPr="00527373">
              <w:t>-</w:t>
            </w:r>
          </w:p>
        </w:tc>
        <w:tc>
          <w:tcPr>
            <w:tcW w:w="12.0%" w:type="pct"/>
            <w:shd w:val="clear" w:color="auto" w:fill="auto"/>
            <w:noWrap/>
            <w:vAlign w:val="center"/>
          </w:tcPr>
          <w:p w14:paraId="6E825444"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18E7AB64" w14:textId="77777777" w:rsidR="00BF37D1" w:rsidRPr="00527373" w:rsidRDefault="00BF37D1" w:rsidP="00BF37D1">
            <w:pPr>
              <w:pStyle w:val="TAC"/>
            </w:pPr>
            <w:r w:rsidRPr="00527373">
              <w:t>-</w:t>
            </w:r>
          </w:p>
        </w:tc>
        <w:tc>
          <w:tcPr>
            <w:tcW w:w="7.0%" w:type="pct"/>
            <w:shd w:val="clear" w:color="auto" w:fill="auto"/>
            <w:noWrap/>
            <w:vAlign w:val="center"/>
          </w:tcPr>
          <w:p w14:paraId="0AA6EA62" w14:textId="77777777" w:rsidR="00BF37D1" w:rsidRPr="00527373" w:rsidRDefault="00BF37D1" w:rsidP="00BF37D1">
            <w:pPr>
              <w:pStyle w:val="TAC"/>
            </w:pPr>
            <w:r w:rsidRPr="00527373">
              <w:t>-</w:t>
            </w:r>
          </w:p>
        </w:tc>
        <w:tc>
          <w:tcPr>
            <w:tcW w:w="10.0%" w:type="pct"/>
            <w:vAlign w:val="center"/>
          </w:tcPr>
          <w:p w14:paraId="407A56EB" w14:textId="77777777" w:rsidR="00BF37D1" w:rsidRPr="00527373" w:rsidRDefault="00BF37D1" w:rsidP="00BF37D1">
            <w:pPr>
              <w:pStyle w:val="TAC"/>
            </w:pPr>
            <w:r w:rsidRPr="00527373">
              <w:t>-</w:t>
            </w:r>
          </w:p>
        </w:tc>
        <w:tc>
          <w:tcPr>
            <w:tcW w:w="7.0%" w:type="pct"/>
          </w:tcPr>
          <w:p w14:paraId="30653A62" w14:textId="77777777" w:rsidR="00BF37D1" w:rsidRPr="00527373" w:rsidRDefault="00BF37D1" w:rsidP="00BF37D1">
            <w:pPr>
              <w:pStyle w:val="TAC"/>
            </w:pPr>
            <w:r w:rsidRPr="00527373">
              <w:t>-</w:t>
            </w:r>
          </w:p>
        </w:tc>
        <w:tc>
          <w:tcPr>
            <w:tcW w:w="10.0%" w:type="pct"/>
          </w:tcPr>
          <w:p w14:paraId="367D803E" w14:textId="77777777" w:rsidR="00BF37D1" w:rsidRPr="00527373" w:rsidRDefault="00BF37D1" w:rsidP="00BF37D1">
            <w:pPr>
              <w:pStyle w:val="TAC"/>
            </w:pPr>
            <w:r w:rsidRPr="00527373">
              <w:t>TDD</w:t>
            </w:r>
          </w:p>
        </w:tc>
      </w:tr>
      <w:tr w:rsidR="00BF37D1" w:rsidRPr="00527373" w14:paraId="67C4981C" w14:textId="77777777" w:rsidTr="00BF37D1">
        <w:trPr>
          <w:trHeight w:val="424"/>
        </w:trPr>
        <w:tc>
          <w:tcPr>
            <w:tcW w:w="16.0%" w:type="pct"/>
            <w:vMerge w:val="restart"/>
            <w:shd w:val="clear" w:color="auto" w:fill="auto"/>
            <w:vAlign w:val="center"/>
          </w:tcPr>
          <w:p w14:paraId="2AACDF4A" w14:textId="77777777" w:rsidR="00BF37D1" w:rsidRPr="00527373" w:rsidRDefault="00BF37D1" w:rsidP="00BF37D1">
            <w:pPr>
              <w:pStyle w:val="TAC"/>
            </w:pPr>
            <w:r w:rsidRPr="00527373">
              <w:t>DC_2A_n78A</w:t>
            </w:r>
          </w:p>
        </w:tc>
        <w:tc>
          <w:tcPr>
            <w:tcW w:w="9.0%" w:type="pct"/>
            <w:shd w:val="clear" w:color="auto" w:fill="auto"/>
            <w:vAlign w:val="center"/>
          </w:tcPr>
          <w:p w14:paraId="44FED334" w14:textId="77777777" w:rsidR="00BF37D1" w:rsidRPr="00527373" w:rsidRDefault="00BF37D1" w:rsidP="00BF37D1">
            <w:pPr>
              <w:pStyle w:val="TAC"/>
            </w:pPr>
            <w:r w:rsidRPr="00527373">
              <w:t>2</w:t>
            </w:r>
          </w:p>
        </w:tc>
        <w:tc>
          <w:tcPr>
            <w:tcW w:w="7.0%" w:type="pct"/>
            <w:shd w:val="clear" w:color="auto" w:fill="auto"/>
            <w:noWrap/>
            <w:vAlign w:val="center"/>
          </w:tcPr>
          <w:p w14:paraId="7EF94A01" w14:textId="77777777" w:rsidR="00BF37D1" w:rsidRPr="00527373" w:rsidRDefault="00BF37D1" w:rsidP="00BF37D1">
            <w:pPr>
              <w:pStyle w:val="TAC"/>
            </w:pPr>
            <w:r w:rsidRPr="00527373">
              <w:t>N/A</w:t>
            </w:r>
          </w:p>
        </w:tc>
        <w:tc>
          <w:tcPr>
            <w:tcW w:w="12.0%" w:type="pct"/>
            <w:shd w:val="clear" w:color="auto" w:fill="auto"/>
            <w:noWrap/>
            <w:vAlign w:val="center"/>
          </w:tcPr>
          <w:p w14:paraId="3C98F995" w14:textId="77777777" w:rsidR="00BF37D1" w:rsidRPr="00527373" w:rsidRDefault="00BF37D1" w:rsidP="00BF37D1">
            <w:pPr>
              <w:pStyle w:val="TAC"/>
            </w:pPr>
            <w:r w:rsidRPr="00527373">
              <w:t>-89.3</w:t>
            </w:r>
          </w:p>
        </w:tc>
        <w:tc>
          <w:tcPr>
            <w:tcW w:w="12.0%" w:type="pct"/>
            <w:shd w:val="clear" w:color="auto" w:fill="auto"/>
            <w:noWrap/>
            <w:vAlign w:val="center"/>
          </w:tcPr>
          <w:p w14:paraId="53AB8E49" w14:textId="77777777" w:rsidR="00BF37D1" w:rsidRPr="00527373" w:rsidRDefault="00BF37D1" w:rsidP="00BF37D1">
            <w:pPr>
              <w:pStyle w:val="TAC"/>
            </w:pPr>
            <w:r w:rsidRPr="00527373">
              <w:t>-</w:t>
            </w:r>
          </w:p>
        </w:tc>
        <w:tc>
          <w:tcPr>
            <w:tcW w:w="6.0%" w:type="pct"/>
            <w:shd w:val="clear" w:color="auto" w:fill="auto"/>
            <w:noWrap/>
            <w:vAlign w:val="center"/>
          </w:tcPr>
          <w:p w14:paraId="777E7975" w14:textId="77777777" w:rsidR="00BF37D1" w:rsidRPr="00527373" w:rsidRDefault="00BF37D1" w:rsidP="00BF37D1">
            <w:pPr>
              <w:pStyle w:val="TAC"/>
            </w:pPr>
            <w:r w:rsidRPr="00527373">
              <w:t>-</w:t>
            </w:r>
          </w:p>
        </w:tc>
        <w:tc>
          <w:tcPr>
            <w:tcW w:w="7.0%" w:type="pct"/>
            <w:shd w:val="clear" w:color="auto" w:fill="auto"/>
            <w:noWrap/>
            <w:vAlign w:val="center"/>
          </w:tcPr>
          <w:p w14:paraId="4A066FC5" w14:textId="77777777" w:rsidR="00BF37D1" w:rsidRPr="00527373" w:rsidRDefault="00BF37D1" w:rsidP="00BF37D1">
            <w:pPr>
              <w:pStyle w:val="TAC"/>
            </w:pPr>
            <w:r w:rsidRPr="00527373">
              <w:t>-</w:t>
            </w:r>
          </w:p>
        </w:tc>
        <w:tc>
          <w:tcPr>
            <w:tcW w:w="10.0%" w:type="pct"/>
            <w:vAlign w:val="center"/>
          </w:tcPr>
          <w:p w14:paraId="73FAB28D" w14:textId="77777777" w:rsidR="00BF37D1" w:rsidRPr="00527373" w:rsidRDefault="00BF37D1" w:rsidP="00BF37D1">
            <w:pPr>
              <w:pStyle w:val="TAC"/>
            </w:pPr>
            <w:r w:rsidRPr="00527373">
              <w:t>-</w:t>
            </w:r>
          </w:p>
        </w:tc>
        <w:tc>
          <w:tcPr>
            <w:tcW w:w="7.0%" w:type="pct"/>
          </w:tcPr>
          <w:p w14:paraId="73A0D131" w14:textId="77777777" w:rsidR="00BF37D1" w:rsidRPr="00527373" w:rsidRDefault="00BF37D1" w:rsidP="00BF37D1">
            <w:pPr>
              <w:pStyle w:val="TAC"/>
            </w:pPr>
            <w:r w:rsidRPr="00527373">
              <w:t>N/A</w:t>
            </w:r>
          </w:p>
        </w:tc>
        <w:tc>
          <w:tcPr>
            <w:tcW w:w="10.0%" w:type="pct"/>
          </w:tcPr>
          <w:p w14:paraId="7B863C4F" w14:textId="77777777" w:rsidR="00BF37D1" w:rsidRPr="00527373" w:rsidRDefault="00BF37D1" w:rsidP="00BF37D1">
            <w:pPr>
              <w:pStyle w:val="TAC"/>
            </w:pPr>
          </w:p>
        </w:tc>
      </w:tr>
      <w:tr w:rsidR="00BF37D1" w:rsidRPr="00527373" w14:paraId="0469A79A" w14:textId="77777777" w:rsidTr="00BF37D1">
        <w:trPr>
          <w:trHeight w:val="113"/>
        </w:trPr>
        <w:tc>
          <w:tcPr>
            <w:tcW w:w="16.0%" w:type="pct"/>
            <w:vMerge/>
            <w:shd w:val="clear" w:color="auto" w:fill="auto"/>
            <w:vAlign w:val="center"/>
          </w:tcPr>
          <w:p w14:paraId="7C0C5C49" w14:textId="77777777" w:rsidR="00BF37D1" w:rsidRPr="00527373" w:rsidRDefault="00BF37D1" w:rsidP="00BF37D1">
            <w:pPr>
              <w:pStyle w:val="TAC"/>
            </w:pPr>
          </w:p>
        </w:tc>
        <w:tc>
          <w:tcPr>
            <w:tcW w:w="9.0%" w:type="pct"/>
            <w:shd w:val="clear" w:color="auto" w:fill="auto"/>
            <w:vAlign w:val="center"/>
          </w:tcPr>
          <w:p w14:paraId="013D4EDD" w14:textId="77777777" w:rsidR="00BF37D1" w:rsidRPr="00527373" w:rsidRDefault="00BF37D1" w:rsidP="00BF37D1">
            <w:pPr>
              <w:pStyle w:val="TAC"/>
            </w:pPr>
            <w:r w:rsidRPr="00527373">
              <w:t>n78</w:t>
            </w:r>
          </w:p>
        </w:tc>
        <w:tc>
          <w:tcPr>
            <w:tcW w:w="7.0%" w:type="pct"/>
            <w:shd w:val="clear" w:color="auto" w:fill="auto"/>
            <w:noWrap/>
            <w:vAlign w:val="center"/>
          </w:tcPr>
          <w:p w14:paraId="28072EF5" w14:textId="77777777" w:rsidR="00BF37D1" w:rsidRPr="00527373" w:rsidRDefault="00BF37D1" w:rsidP="00BF37D1">
            <w:pPr>
              <w:pStyle w:val="TAC"/>
            </w:pPr>
            <w:r w:rsidRPr="00527373">
              <w:t>15</w:t>
            </w:r>
          </w:p>
        </w:tc>
        <w:tc>
          <w:tcPr>
            <w:tcW w:w="12.0%" w:type="pct"/>
            <w:shd w:val="clear" w:color="auto" w:fill="auto"/>
            <w:noWrap/>
            <w:vAlign w:val="center"/>
          </w:tcPr>
          <w:p w14:paraId="36A12919" w14:textId="77777777" w:rsidR="00BF37D1" w:rsidRPr="00527373" w:rsidRDefault="00BF37D1" w:rsidP="00BF37D1">
            <w:pPr>
              <w:pStyle w:val="TAC"/>
            </w:pPr>
            <w:r w:rsidRPr="00527373">
              <w:t>-</w:t>
            </w:r>
          </w:p>
        </w:tc>
        <w:tc>
          <w:tcPr>
            <w:tcW w:w="12.0%" w:type="pct"/>
            <w:shd w:val="clear" w:color="auto" w:fill="auto"/>
            <w:noWrap/>
            <w:vAlign w:val="center"/>
          </w:tcPr>
          <w:p w14:paraId="5FB27CFC"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5D71AA0F" w14:textId="77777777" w:rsidR="00BF37D1" w:rsidRPr="00527373" w:rsidRDefault="00BF37D1" w:rsidP="00BF37D1">
            <w:pPr>
              <w:pStyle w:val="TAC"/>
            </w:pPr>
            <w:r w:rsidRPr="00527373">
              <w:t>-</w:t>
            </w:r>
          </w:p>
        </w:tc>
        <w:tc>
          <w:tcPr>
            <w:tcW w:w="7.0%" w:type="pct"/>
            <w:shd w:val="clear" w:color="auto" w:fill="auto"/>
            <w:noWrap/>
            <w:vAlign w:val="center"/>
          </w:tcPr>
          <w:p w14:paraId="6C95EB78" w14:textId="77777777" w:rsidR="00BF37D1" w:rsidRPr="00527373" w:rsidRDefault="00BF37D1" w:rsidP="00BF37D1">
            <w:pPr>
              <w:pStyle w:val="TAC"/>
            </w:pPr>
            <w:r w:rsidRPr="00527373">
              <w:t>-</w:t>
            </w:r>
          </w:p>
        </w:tc>
        <w:tc>
          <w:tcPr>
            <w:tcW w:w="10.0%" w:type="pct"/>
            <w:vAlign w:val="center"/>
          </w:tcPr>
          <w:p w14:paraId="4E775B9F" w14:textId="77777777" w:rsidR="00BF37D1" w:rsidRPr="00527373" w:rsidRDefault="00BF37D1" w:rsidP="00BF37D1">
            <w:pPr>
              <w:pStyle w:val="TAC"/>
            </w:pPr>
            <w:r w:rsidRPr="00527373">
              <w:t>-</w:t>
            </w:r>
          </w:p>
        </w:tc>
        <w:tc>
          <w:tcPr>
            <w:tcW w:w="7.0%" w:type="pct"/>
          </w:tcPr>
          <w:p w14:paraId="5402B482" w14:textId="77777777" w:rsidR="00BF37D1" w:rsidRPr="00527373" w:rsidRDefault="00BF37D1" w:rsidP="00BF37D1">
            <w:pPr>
              <w:pStyle w:val="TAC"/>
            </w:pPr>
            <w:r w:rsidRPr="00527373">
              <w:t>IMD4</w:t>
            </w:r>
            <w:r w:rsidRPr="00527373">
              <w:rPr>
                <w:vertAlign w:val="superscript"/>
              </w:rPr>
              <w:t>3</w:t>
            </w:r>
          </w:p>
        </w:tc>
        <w:tc>
          <w:tcPr>
            <w:tcW w:w="10.0%" w:type="pct"/>
          </w:tcPr>
          <w:p w14:paraId="06D3BF97" w14:textId="77777777" w:rsidR="00BF37D1" w:rsidRPr="00527373" w:rsidRDefault="00BF37D1" w:rsidP="00BF37D1">
            <w:pPr>
              <w:pStyle w:val="TAC"/>
            </w:pPr>
            <w:r w:rsidRPr="00527373">
              <w:t>TDD</w:t>
            </w:r>
          </w:p>
        </w:tc>
      </w:tr>
      <w:tr w:rsidR="00BF37D1" w:rsidRPr="00527373" w14:paraId="39EB1834" w14:textId="77777777" w:rsidTr="00BF37D1">
        <w:tc>
          <w:tcPr>
            <w:tcW w:w="16.0%" w:type="pct"/>
            <w:vMerge w:val="restart"/>
            <w:shd w:val="clear" w:color="auto" w:fill="auto"/>
            <w:vAlign w:val="center"/>
          </w:tcPr>
          <w:p w14:paraId="644F64B5" w14:textId="77777777" w:rsidR="00BF37D1" w:rsidRPr="00527373" w:rsidRDefault="00BF37D1" w:rsidP="00BF37D1">
            <w:pPr>
              <w:pStyle w:val="TAC"/>
            </w:pPr>
            <w:r w:rsidRPr="00527373">
              <w:t>DC_3A_n1A</w:t>
            </w:r>
          </w:p>
        </w:tc>
        <w:tc>
          <w:tcPr>
            <w:tcW w:w="9.0%" w:type="pct"/>
            <w:shd w:val="clear" w:color="auto" w:fill="auto"/>
            <w:vAlign w:val="center"/>
          </w:tcPr>
          <w:p w14:paraId="54D76292" w14:textId="77777777" w:rsidR="00BF37D1" w:rsidRPr="00527373" w:rsidRDefault="00BF37D1" w:rsidP="00BF37D1">
            <w:pPr>
              <w:pStyle w:val="TAC"/>
            </w:pPr>
            <w:r w:rsidRPr="00527373">
              <w:t>3</w:t>
            </w:r>
          </w:p>
        </w:tc>
        <w:tc>
          <w:tcPr>
            <w:tcW w:w="7.0%" w:type="pct"/>
            <w:shd w:val="clear" w:color="auto" w:fill="auto"/>
            <w:noWrap/>
            <w:vAlign w:val="center"/>
          </w:tcPr>
          <w:p w14:paraId="65ED6DAD" w14:textId="77777777" w:rsidR="00BF37D1" w:rsidRPr="00527373" w:rsidRDefault="00BF37D1" w:rsidP="00BF37D1">
            <w:pPr>
              <w:pStyle w:val="TAC"/>
            </w:pPr>
            <w:r w:rsidRPr="00527373">
              <w:t>N/A</w:t>
            </w:r>
          </w:p>
        </w:tc>
        <w:tc>
          <w:tcPr>
            <w:tcW w:w="12.0%" w:type="pct"/>
            <w:shd w:val="clear" w:color="auto" w:fill="auto"/>
            <w:noWrap/>
            <w:vAlign w:val="center"/>
          </w:tcPr>
          <w:p w14:paraId="6095829A"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2C03857" w14:textId="77777777" w:rsidR="00BF37D1" w:rsidRPr="00527373" w:rsidRDefault="00BF37D1" w:rsidP="00BF37D1">
            <w:pPr>
              <w:pStyle w:val="TAC"/>
            </w:pPr>
            <w:r w:rsidRPr="00527373">
              <w:t>-</w:t>
            </w:r>
          </w:p>
        </w:tc>
        <w:tc>
          <w:tcPr>
            <w:tcW w:w="6.0%" w:type="pct"/>
            <w:shd w:val="clear" w:color="auto" w:fill="auto"/>
            <w:noWrap/>
            <w:vAlign w:val="center"/>
          </w:tcPr>
          <w:p w14:paraId="033E5F1D" w14:textId="77777777" w:rsidR="00BF37D1" w:rsidRPr="00527373" w:rsidRDefault="00BF37D1" w:rsidP="00BF37D1">
            <w:pPr>
              <w:pStyle w:val="TAC"/>
            </w:pPr>
            <w:r w:rsidRPr="00527373">
              <w:t>-</w:t>
            </w:r>
          </w:p>
        </w:tc>
        <w:tc>
          <w:tcPr>
            <w:tcW w:w="7.0%" w:type="pct"/>
            <w:shd w:val="clear" w:color="auto" w:fill="auto"/>
            <w:noWrap/>
            <w:vAlign w:val="center"/>
          </w:tcPr>
          <w:p w14:paraId="0AD39888" w14:textId="77777777" w:rsidR="00BF37D1" w:rsidRPr="00527373" w:rsidRDefault="00BF37D1" w:rsidP="00BF37D1">
            <w:pPr>
              <w:pStyle w:val="TAC"/>
            </w:pPr>
            <w:r w:rsidRPr="00527373">
              <w:t>-</w:t>
            </w:r>
          </w:p>
        </w:tc>
        <w:tc>
          <w:tcPr>
            <w:tcW w:w="10.0%" w:type="pct"/>
            <w:vAlign w:val="center"/>
          </w:tcPr>
          <w:p w14:paraId="728F4756" w14:textId="77777777" w:rsidR="00BF37D1" w:rsidRPr="00527373" w:rsidRDefault="00BF37D1" w:rsidP="00BF37D1">
            <w:pPr>
              <w:pStyle w:val="TAC"/>
            </w:pPr>
            <w:r w:rsidRPr="00527373">
              <w:t>-</w:t>
            </w:r>
          </w:p>
        </w:tc>
        <w:tc>
          <w:tcPr>
            <w:tcW w:w="7.0%" w:type="pct"/>
          </w:tcPr>
          <w:p w14:paraId="7DB0AC55" w14:textId="77777777" w:rsidR="00BF37D1" w:rsidRPr="00527373" w:rsidRDefault="00BF37D1" w:rsidP="00BF37D1">
            <w:pPr>
              <w:pStyle w:val="TAC"/>
            </w:pPr>
            <w:r w:rsidRPr="00527373">
              <w:t>N/A</w:t>
            </w:r>
          </w:p>
        </w:tc>
        <w:tc>
          <w:tcPr>
            <w:tcW w:w="10.0%" w:type="pct"/>
          </w:tcPr>
          <w:p w14:paraId="7DD044C4" w14:textId="77777777" w:rsidR="00BF37D1" w:rsidRPr="00527373" w:rsidRDefault="00BF37D1" w:rsidP="00BF37D1">
            <w:pPr>
              <w:pStyle w:val="TAC"/>
            </w:pPr>
            <w:r w:rsidRPr="00527373">
              <w:t>FDD</w:t>
            </w:r>
          </w:p>
        </w:tc>
      </w:tr>
      <w:tr w:rsidR="00BF37D1" w:rsidRPr="00527373" w14:paraId="37A633B1" w14:textId="77777777" w:rsidTr="00BF37D1">
        <w:tc>
          <w:tcPr>
            <w:tcW w:w="16.0%" w:type="pct"/>
            <w:vMerge/>
            <w:shd w:val="clear" w:color="auto" w:fill="auto"/>
            <w:vAlign w:val="center"/>
          </w:tcPr>
          <w:p w14:paraId="0B0C4641" w14:textId="77777777" w:rsidR="00BF37D1" w:rsidRPr="00527373" w:rsidRDefault="00BF37D1" w:rsidP="00BF37D1">
            <w:pPr>
              <w:pStyle w:val="TAC"/>
            </w:pPr>
          </w:p>
        </w:tc>
        <w:tc>
          <w:tcPr>
            <w:tcW w:w="9.0%" w:type="pct"/>
            <w:shd w:val="clear" w:color="auto" w:fill="auto"/>
            <w:vAlign w:val="center"/>
          </w:tcPr>
          <w:p w14:paraId="70EFEA67" w14:textId="77777777" w:rsidR="00BF37D1" w:rsidRPr="00527373" w:rsidRDefault="00BF37D1" w:rsidP="00BF37D1">
            <w:pPr>
              <w:pStyle w:val="TAC"/>
            </w:pPr>
            <w:r w:rsidRPr="00527373">
              <w:t>n1</w:t>
            </w:r>
          </w:p>
        </w:tc>
        <w:tc>
          <w:tcPr>
            <w:tcW w:w="7.0%" w:type="pct"/>
            <w:shd w:val="clear" w:color="auto" w:fill="auto"/>
            <w:noWrap/>
            <w:vAlign w:val="center"/>
          </w:tcPr>
          <w:p w14:paraId="3F005380" w14:textId="77777777" w:rsidR="00BF37D1" w:rsidRPr="00527373" w:rsidRDefault="00BF37D1" w:rsidP="00BF37D1">
            <w:pPr>
              <w:pStyle w:val="TAC"/>
            </w:pPr>
            <w:r w:rsidRPr="00527373">
              <w:t>15</w:t>
            </w:r>
          </w:p>
        </w:tc>
        <w:tc>
          <w:tcPr>
            <w:tcW w:w="12.0%" w:type="pct"/>
            <w:shd w:val="clear" w:color="auto" w:fill="auto"/>
            <w:noWrap/>
            <w:vAlign w:val="center"/>
          </w:tcPr>
          <w:p w14:paraId="0A902680" w14:textId="77777777" w:rsidR="00BF37D1" w:rsidRPr="00527373" w:rsidRDefault="00BF37D1" w:rsidP="00BF37D1">
            <w:pPr>
              <w:pStyle w:val="TAC"/>
            </w:pPr>
            <w:r w:rsidRPr="00527373">
              <w:t>-74.0+TT</w:t>
            </w:r>
          </w:p>
        </w:tc>
        <w:tc>
          <w:tcPr>
            <w:tcW w:w="12.0%" w:type="pct"/>
            <w:shd w:val="clear" w:color="auto" w:fill="auto"/>
            <w:noWrap/>
            <w:vAlign w:val="center"/>
          </w:tcPr>
          <w:p w14:paraId="5721BD89" w14:textId="77777777" w:rsidR="00BF37D1" w:rsidRPr="00527373" w:rsidRDefault="00BF37D1" w:rsidP="00BF37D1">
            <w:pPr>
              <w:pStyle w:val="TAC"/>
            </w:pPr>
            <w:r w:rsidRPr="00527373">
              <w:t>-</w:t>
            </w:r>
          </w:p>
        </w:tc>
        <w:tc>
          <w:tcPr>
            <w:tcW w:w="6.0%" w:type="pct"/>
            <w:shd w:val="clear" w:color="auto" w:fill="auto"/>
            <w:noWrap/>
            <w:vAlign w:val="center"/>
          </w:tcPr>
          <w:p w14:paraId="44712416" w14:textId="77777777" w:rsidR="00BF37D1" w:rsidRPr="00527373" w:rsidRDefault="00BF37D1" w:rsidP="00BF37D1">
            <w:pPr>
              <w:pStyle w:val="TAC"/>
            </w:pPr>
            <w:r w:rsidRPr="00527373">
              <w:t>-</w:t>
            </w:r>
          </w:p>
        </w:tc>
        <w:tc>
          <w:tcPr>
            <w:tcW w:w="7.0%" w:type="pct"/>
            <w:shd w:val="clear" w:color="auto" w:fill="auto"/>
            <w:noWrap/>
            <w:vAlign w:val="center"/>
          </w:tcPr>
          <w:p w14:paraId="4382285F" w14:textId="77777777" w:rsidR="00BF37D1" w:rsidRPr="00527373" w:rsidRDefault="00BF37D1" w:rsidP="00BF37D1">
            <w:pPr>
              <w:pStyle w:val="TAC"/>
            </w:pPr>
            <w:r w:rsidRPr="00527373">
              <w:t>-</w:t>
            </w:r>
          </w:p>
        </w:tc>
        <w:tc>
          <w:tcPr>
            <w:tcW w:w="10.0%" w:type="pct"/>
            <w:vAlign w:val="center"/>
          </w:tcPr>
          <w:p w14:paraId="7353B02E" w14:textId="77777777" w:rsidR="00BF37D1" w:rsidRPr="00527373" w:rsidRDefault="00BF37D1" w:rsidP="00BF37D1">
            <w:pPr>
              <w:pStyle w:val="TAC"/>
            </w:pPr>
            <w:r w:rsidRPr="00527373">
              <w:t>-</w:t>
            </w:r>
          </w:p>
        </w:tc>
        <w:tc>
          <w:tcPr>
            <w:tcW w:w="7.0%" w:type="pct"/>
          </w:tcPr>
          <w:p w14:paraId="6C9AD596" w14:textId="77777777" w:rsidR="00BF37D1" w:rsidRPr="00527373" w:rsidRDefault="00BF37D1" w:rsidP="00BF37D1">
            <w:pPr>
              <w:pStyle w:val="TAC"/>
            </w:pPr>
            <w:r w:rsidRPr="00527373">
              <w:t>IMD3</w:t>
            </w:r>
          </w:p>
        </w:tc>
        <w:tc>
          <w:tcPr>
            <w:tcW w:w="10.0%" w:type="pct"/>
          </w:tcPr>
          <w:p w14:paraId="0B00C585" w14:textId="77777777" w:rsidR="00BF37D1" w:rsidRPr="00527373" w:rsidRDefault="00BF37D1" w:rsidP="00BF37D1">
            <w:pPr>
              <w:pStyle w:val="TAC"/>
            </w:pPr>
            <w:r w:rsidRPr="00527373">
              <w:t>FDD</w:t>
            </w:r>
          </w:p>
        </w:tc>
      </w:tr>
      <w:tr w:rsidR="00BF37D1" w:rsidRPr="00527373" w14:paraId="22FE414C" w14:textId="77777777" w:rsidTr="00BF37D1">
        <w:tc>
          <w:tcPr>
            <w:tcW w:w="16.0%" w:type="pct"/>
            <w:vMerge w:val="restart"/>
            <w:shd w:val="clear" w:color="auto" w:fill="auto"/>
            <w:vAlign w:val="center"/>
          </w:tcPr>
          <w:p w14:paraId="7E19E5DD" w14:textId="77777777" w:rsidR="00BF37D1" w:rsidRPr="00527373" w:rsidRDefault="00BF37D1" w:rsidP="00BF37D1">
            <w:pPr>
              <w:pStyle w:val="TAC"/>
            </w:pPr>
            <w:r w:rsidRPr="00527373">
              <w:t>DC_3A_n5A</w:t>
            </w:r>
          </w:p>
        </w:tc>
        <w:tc>
          <w:tcPr>
            <w:tcW w:w="9.0%" w:type="pct"/>
            <w:shd w:val="clear" w:color="auto" w:fill="auto"/>
            <w:vAlign w:val="center"/>
          </w:tcPr>
          <w:p w14:paraId="429443F3" w14:textId="77777777" w:rsidR="00BF37D1" w:rsidRPr="00527373" w:rsidRDefault="00BF37D1" w:rsidP="00BF37D1">
            <w:pPr>
              <w:pStyle w:val="TAC"/>
            </w:pPr>
            <w:r w:rsidRPr="00527373">
              <w:t>3</w:t>
            </w:r>
          </w:p>
        </w:tc>
        <w:tc>
          <w:tcPr>
            <w:tcW w:w="7.0%" w:type="pct"/>
            <w:shd w:val="clear" w:color="auto" w:fill="auto"/>
            <w:noWrap/>
            <w:vAlign w:val="center"/>
          </w:tcPr>
          <w:p w14:paraId="4CFF9413" w14:textId="77777777" w:rsidR="00BF37D1" w:rsidRPr="00527373" w:rsidRDefault="00BF37D1" w:rsidP="00BF37D1">
            <w:pPr>
              <w:pStyle w:val="TAC"/>
            </w:pPr>
            <w:r w:rsidRPr="00527373">
              <w:t>N/A</w:t>
            </w:r>
          </w:p>
        </w:tc>
        <w:tc>
          <w:tcPr>
            <w:tcW w:w="12.0%" w:type="pct"/>
            <w:shd w:val="clear" w:color="auto" w:fill="auto"/>
            <w:noWrap/>
            <w:vAlign w:val="center"/>
          </w:tcPr>
          <w:p w14:paraId="03E06BBB" w14:textId="77777777" w:rsidR="00BF37D1" w:rsidRPr="00527373" w:rsidRDefault="00BF37D1" w:rsidP="00BF37D1">
            <w:pPr>
              <w:pStyle w:val="TAC"/>
            </w:pPr>
          </w:p>
        </w:tc>
        <w:tc>
          <w:tcPr>
            <w:tcW w:w="12.0%" w:type="pct"/>
            <w:shd w:val="clear" w:color="auto" w:fill="auto"/>
            <w:noWrap/>
            <w:vAlign w:val="center"/>
          </w:tcPr>
          <w:p w14:paraId="53919BB5" w14:textId="77777777" w:rsidR="00BF37D1" w:rsidRPr="00527373" w:rsidRDefault="00BF37D1" w:rsidP="00BF37D1">
            <w:pPr>
              <w:pStyle w:val="TAC"/>
            </w:pPr>
            <w:r w:rsidRPr="00527373">
              <w:rPr>
                <w:rFonts w:eastAsia="MS Mincho"/>
              </w:rPr>
              <w:t>-89.3</w:t>
            </w:r>
          </w:p>
        </w:tc>
        <w:tc>
          <w:tcPr>
            <w:tcW w:w="6.0%" w:type="pct"/>
            <w:shd w:val="clear" w:color="auto" w:fill="auto"/>
            <w:noWrap/>
            <w:vAlign w:val="center"/>
          </w:tcPr>
          <w:p w14:paraId="140F4021" w14:textId="77777777" w:rsidR="00BF37D1" w:rsidRPr="00527373" w:rsidRDefault="00BF37D1" w:rsidP="00BF37D1">
            <w:pPr>
              <w:pStyle w:val="TAC"/>
            </w:pPr>
            <w:r w:rsidRPr="00527373">
              <w:t>-</w:t>
            </w:r>
          </w:p>
        </w:tc>
        <w:tc>
          <w:tcPr>
            <w:tcW w:w="7.0%" w:type="pct"/>
            <w:shd w:val="clear" w:color="auto" w:fill="auto"/>
            <w:noWrap/>
            <w:vAlign w:val="center"/>
          </w:tcPr>
          <w:p w14:paraId="281BEF82" w14:textId="77777777" w:rsidR="00BF37D1" w:rsidRPr="00527373" w:rsidRDefault="00BF37D1" w:rsidP="00BF37D1">
            <w:pPr>
              <w:pStyle w:val="TAC"/>
            </w:pPr>
            <w:r w:rsidRPr="00527373">
              <w:t>-</w:t>
            </w:r>
          </w:p>
        </w:tc>
        <w:tc>
          <w:tcPr>
            <w:tcW w:w="10.0%" w:type="pct"/>
            <w:vAlign w:val="center"/>
          </w:tcPr>
          <w:p w14:paraId="52C00692" w14:textId="77777777" w:rsidR="00BF37D1" w:rsidRPr="00527373" w:rsidRDefault="00BF37D1" w:rsidP="00BF37D1">
            <w:pPr>
              <w:pStyle w:val="TAC"/>
            </w:pPr>
            <w:r w:rsidRPr="00527373">
              <w:t>-</w:t>
            </w:r>
          </w:p>
        </w:tc>
        <w:tc>
          <w:tcPr>
            <w:tcW w:w="7.0%" w:type="pct"/>
          </w:tcPr>
          <w:p w14:paraId="2BC8FFA8" w14:textId="77777777" w:rsidR="00BF37D1" w:rsidRPr="00527373" w:rsidRDefault="00BF37D1" w:rsidP="00BF37D1">
            <w:pPr>
              <w:pStyle w:val="TAC"/>
            </w:pPr>
            <w:r w:rsidRPr="00527373">
              <w:t>IMD4</w:t>
            </w:r>
          </w:p>
        </w:tc>
        <w:tc>
          <w:tcPr>
            <w:tcW w:w="10.0%" w:type="pct"/>
          </w:tcPr>
          <w:p w14:paraId="5904AA18" w14:textId="77777777" w:rsidR="00BF37D1" w:rsidRPr="00527373" w:rsidRDefault="00BF37D1" w:rsidP="00BF37D1">
            <w:pPr>
              <w:pStyle w:val="TAC"/>
            </w:pPr>
            <w:r w:rsidRPr="00527373">
              <w:t>FDD</w:t>
            </w:r>
          </w:p>
        </w:tc>
      </w:tr>
      <w:tr w:rsidR="00BF37D1" w:rsidRPr="00527373" w14:paraId="396698F4" w14:textId="77777777" w:rsidTr="00BF37D1">
        <w:tc>
          <w:tcPr>
            <w:tcW w:w="16.0%" w:type="pct"/>
            <w:vMerge/>
            <w:shd w:val="clear" w:color="auto" w:fill="auto"/>
          </w:tcPr>
          <w:p w14:paraId="0F1BCDA4" w14:textId="77777777" w:rsidR="00BF37D1" w:rsidRPr="00527373" w:rsidRDefault="00BF37D1" w:rsidP="00BF37D1">
            <w:pPr>
              <w:pStyle w:val="TAC"/>
            </w:pPr>
          </w:p>
        </w:tc>
        <w:tc>
          <w:tcPr>
            <w:tcW w:w="9.0%" w:type="pct"/>
            <w:shd w:val="clear" w:color="auto" w:fill="auto"/>
            <w:vAlign w:val="center"/>
          </w:tcPr>
          <w:p w14:paraId="38ACB591" w14:textId="77777777" w:rsidR="00BF37D1" w:rsidRPr="00527373" w:rsidRDefault="00BF37D1" w:rsidP="00BF37D1">
            <w:pPr>
              <w:pStyle w:val="TAC"/>
            </w:pPr>
            <w:r w:rsidRPr="00527373">
              <w:t>n5</w:t>
            </w:r>
          </w:p>
        </w:tc>
        <w:tc>
          <w:tcPr>
            <w:tcW w:w="7.0%" w:type="pct"/>
            <w:shd w:val="clear" w:color="auto" w:fill="auto"/>
            <w:noWrap/>
            <w:vAlign w:val="center"/>
          </w:tcPr>
          <w:p w14:paraId="54BE3CDD" w14:textId="77777777" w:rsidR="00BF37D1" w:rsidRPr="00527373" w:rsidRDefault="00BF37D1" w:rsidP="00BF37D1">
            <w:pPr>
              <w:pStyle w:val="TAC"/>
            </w:pPr>
            <w:r w:rsidRPr="00527373">
              <w:t>15</w:t>
            </w:r>
          </w:p>
        </w:tc>
        <w:tc>
          <w:tcPr>
            <w:tcW w:w="12.0%" w:type="pct"/>
            <w:shd w:val="clear" w:color="auto" w:fill="auto"/>
            <w:noWrap/>
            <w:vAlign w:val="center"/>
          </w:tcPr>
          <w:p w14:paraId="2131C52D"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0D660F7D" w14:textId="77777777" w:rsidR="00BF37D1" w:rsidRPr="00527373" w:rsidRDefault="00BF37D1" w:rsidP="00BF37D1">
            <w:pPr>
              <w:pStyle w:val="TAC"/>
            </w:pPr>
            <w:r w:rsidRPr="00527373">
              <w:t>-</w:t>
            </w:r>
          </w:p>
        </w:tc>
        <w:tc>
          <w:tcPr>
            <w:tcW w:w="6.0%" w:type="pct"/>
            <w:shd w:val="clear" w:color="auto" w:fill="auto"/>
            <w:noWrap/>
            <w:vAlign w:val="center"/>
          </w:tcPr>
          <w:p w14:paraId="1F6CF478" w14:textId="77777777" w:rsidR="00BF37D1" w:rsidRPr="00527373" w:rsidRDefault="00BF37D1" w:rsidP="00BF37D1">
            <w:pPr>
              <w:pStyle w:val="TAC"/>
            </w:pPr>
            <w:r w:rsidRPr="00527373">
              <w:t>-</w:t>
            </w:r>
          </w:p>
        </w:tc>
        <w:tc>
          <w:tcPr>
            <w:tcW w:w="7.0%" w:type="pct"/>
            <w:shd w:val="clear" w:color="auto" w:fill="auto"/>
            <w:noWrap/>
            <w:vAlign w:val="center"/>
          </w:tcPr>
          <w:p w14:paraId="31EB7311" w14:textId="77777777" w:rsidR="00BF37D1" w:rsidRPr="00527373" w:rsidRDefault="00BF37D1" w:rsidP="00BF37D1">
            <w:pPr>
              <w:pStyle w:val="TAC"/>
            </w:pPr>
            <w:r w:rsidRPr="00527373">
              <w:t>-</w:t>
            </w:r>
          </w:p>
        </w:tc>
        <w:tc>
          <w:tcPr>
            <w:tcW w:w="10.0%" w:type="pct"/>
            <w:vAlign w:val="center"/>
          </w:tcPr>
          <w:p w14:paraId="30AA13FD" w14:textId="77777777" w:rsidR="00BF37D1" w:rsidRPr="00527373" w:rsidRDefault="00BF37D1" w:rsidP="00BF37D1">
            <w:pPr>
              <w:pStyle w:val="TAC"/>
            </w:pPr>
            <w:r w:rsidRPr="00527373">
              <w:t>-</w:t>
            </w:r>
          </w:p>
        </w:tc>
        <w:tc>
          <w:tcPr>
            <w:tcW w:w="7.0%" w:type="pct"/>
          </w:tcPr>
          <w:p w14:paraId="07CDAF53" w14:textId="77777777" w:rsidR="00BF37D1" w:rsidRPr="00527373" w:rsidRDefault="00BF37D1" w:rsidP="00BF37D1">
            <w:pPr>
              <w:pStyle w:val="TAC"/>
            </w:pPr>
            <w:r w:rsidRPr="00527373">
              <w:t>N/A</w:t>
            </w:r>
          </w:p>
        </w:tc>
        <w:tc>
          <w:tcPr>
            <w:tcW w:w="10.0%" w:type="pct"/>
          </w:tcPr>
          <w:p w14:paraId="78CBB188" w14:textId="77777777" w:rsidR="00BF37D1" w:rsidRPr="00527373" w:rsidRDefault="00BF37D1" w:rsidP="00BF37D1">
            <w:pPr>
              <w:pStyle w:val="TAC"/>
            </w:pPr>
            <w:r w:rsidRPr="00527373">
              <w:t>FDD</w:t>
            </w:r>
          </w:p>
        </w:tc>
      </w:tr>
      <w:tr w:rsidR="00BF37D1" w:rsidRPr="00527373" w14:paraId="081B8939" w14:textId="77777777" w:rsidTr="00BF37D1">
        <w:tc>
          <w:tcPr>
            <w:tcW w:w="16.0%" w:type="pct"/>
            <w:vMerge/>
            <w:shd w:val="clear" w:color="auto" w:fill="auto"/>
          </w:tcPr>
          <w:p w14:paraId="3006ADDF" w14:textId="77777777" w:rsidR="00BF37D1" w:rsidRPr="00527373" w:rsidRDefault="00BF37D1" w:rsidP="00BF37D1">
            <w:pPr>
              <w:pStyle w:val="TAC"/>
            </w:pPr>
          </w:p>
        </w:tc>
        <w:tc>
          <w:tcPr>
            <w:tcW w:w="9.0%" w:type="pct"/>
            <w:shd w:val="clear" w:color="auto" w:fill="auto"/>
            <w:vAlign w:val="center"/>
          </w:tcPr>
          <w:p w14:paraId="0B4906B4" w14:textId="77777777" w:rsidR="00BF37D1" w:rsidRPr="00527373" w:rsidRDefault="00BF37D1" w:rsidP="00BF37D1">
            <w:pPr>
              <w:pStyle w:val="TAC"/>
            </w:pPr>
            <w:r w:rsidRPr="00527373">
              <w:t>3</w:t>
            </w:r>
          </w:p>
        </w:tc>
        <w:tc>
          <w:tcPr>
            <w:tcW w:w="7.0%" w:type="pct"/>
            <w:shd w:val="clear" w:color="auto" w:fill="auto"/>
            <w:noWrap/>
            <w:vAlign w:val="center"/>
          </w:tcPr>
          <w:p w14:paraId="0B92CDD5" w14:textId="77777777" w:rsidR="00BF37D1" w:rsidRPr="00527373" w:rsidRDefault="00BF37D1" w:rsidP="00BF37D1">
            <w:pPr>
              <w:pStyle w:val="TAC"/>
            </w:pPr>
            <w:r w:rsidRPr="00527373">
              <w:t>N/A</w:t>
            </w:r>
          </w:p>
        </w:tc>
        <w:tc>
          <w:tcPr>
            <w:tcW w:w="12.0%" w:type="pct"/>
            <w:shd w:val="clear" w:color="auto" w:fill="auto"/>
            <w:noWrap/>
            <w:vAlign w:val="center"/>
          </w:tcPr>
          <w:p w14:paraId="19EF1ED3" w14:textId="77777777" w:rsidR="00BF37D1" w:rsidRPr="00527373" w:rsidRDefault="00BF37D1" w:rsidP="00BF37D1">
            <w:pPr>
              <w:pStyle w:val="TAC"/>
            </w:pPr>
          </w:p>
        </w:tc>
        <w:tc>
          <w:tcPr>
            <w:tcW w:w="12.0%" w:type="pct"/>
            <w:shd w:val="clear" w:color="auto" w:fill="auto"/>
            <w:noWrap/>
            <w:vAlign w:val="center"/>
          </w:tcPr>
          <w:p w14:paraId="057E5235"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5A246EA7" w14:textId="77777777" w:rsidR="00BF37D1" w:rsidRPr="00527373" w:rsidRDefault="00BF37D1" w:rsidP="00BF37D1">
            <w:pPr>
              <w:pStyle w:val="TAC"/>
            </w:pPr>
            <w:r w:rsidRPr="00527373">
              <w:t>-</w:t>
            </w:r>
          </w:p>
        </w:tc>
        <w:tc>
          <w:tcPr>
            <w:tcW w:w="7.0%" w:type="pct"/>
            <w:shd w:val="clear" w:color="auto" w:fill="auto"/>
            <w:noWrap/>
            <w:vAlign w:val="center"/>
          </w:tcPr>
          <w:p w14:paraId="42B5EDBC" w14:textId="77777777" w:rsidR="00BF37D1" w:rsidRPr="00527373" w:rsidRDefault="00BF37D1" w:rsidP="00BF37D1">
            <w:pPr>
              <w:pStyle w:val="TAC"/>
            </w:pPr>
            <w:r w:rsidRPr="00527373">
              <w:t>-</w:t>
            </w:r>
          </w:p>
        </w:tc>
        <w:tc>
          <w:tcPr>
            <w:tcW w:w="10.0%" w:type="pct"/>
            <w:vAlign w:val="center"/>
          </w:tcPr>
          <w:p w14:paraId="586E22CE" w14:textId="77777777" w:rsidR="00BF37D1" w:rsidRPr="00527373" w:rsidRDefault="00BF37D1" w:rsidP="00BF37D1">
            <w:pPr>
              <w:pStyle w:val="TAC"/>
            </w:pPr>
            <w:r w:rsidRPr="00527373">
              <w:t>-</w:t>
            </w:r>
          </w:p>
        </w:tc>
        <w:tc>
          <w:tcPr>
            <w:tcW w:w="7.0%" w:type="pct"/>
          </w:tcPr>
          <w:p w14:paraId="143A2D0D" w14:textId="77777777" w:rsidR="00BF37D1" w:rsidRPr="00527373" w:rsidRDefault="00BF37D1" w:rsidP="00BF37D1">
            <w:pPr>
              <w:pStyle w:val="TAC"/>
            </w:pPr>
            <w:r w:rsidRPr="00527373">
              <w:t>N/A</w:t>
            </w:r>
          </w:p>
        </w:tc>
        <w:tc>
          <w:tcPr>
            <w:tcW w:w="10.0%" w:type="pct"/>
          </w:tcPr>
          <w:p w14:paraId="16DF1B00" w14:textId="77777777" w:rsidR="00BF37D1" w:rsidRPr="00527373" w:rsidRDefault="00BF37D1" w:rsidP="00BF37D1">
            <w:pPr>
              <w:pStyle w:val="TAC"/>
            </w:pPr>
            <w:r w:rsidRPr="00527373">
              <w:t>FDD</w:t>
            </w:r>
          </w:p>
        </w:tc>
      </w:tr>
      <w:tr w:rsidR="00BF37D1" w:rsidRPr="00527373" w14:paraId="1297A2F6" w14:textId="77777777" w:rsidTr="00BF37D1">
        <w:tc>
          <w:tcPr>
            <w:tcW w:w="16.0%" w:type="pct"/>
            <w:vMerge/>
            <w:shd w:val="clear" w:color="auto" w:fill="auto"/>
          </w:tcPr>
          <w:p w14:paraId="236C085B" w14:textId="77777777" w:rsidR="00BF37D1" w:rsidRPr="00527373" w:rsidRDefault="00BF37D1" w:rsidP="00BF37D1">
            <w:pPr>
              <w:pStyle w:val="TAC"/>
            </w:pPr>
          </w:p>
        </w:tc>
        <w:tc>
          <w:tcPr>
            <w:tcW w:w="9.0%" w:type="pct"/>
            <w:shd w:val="clear" w:color="auto" w:fill="auto"/>
            <w:vAlign w:val="center"/>
          </w:tcPr>
          <w:p w14:paraId="02894AD4" w14:textId="77777777" w:rsidR="00BF37D1" w:rsidRPr="00527373" w:rsidRDefault="00BF37D1" w:rsidP="00BF37D1">
            <w:pPr>
              <w:pStyle w:val="TAC"/>
            </w:pPr>
            <w:r w:rsidRPr="00527373">
              <w:t>n5</w:t>
            </w:r>
          </w:p>
        </w:tc>
        <w:tc>
          <w:tcPr>
            <w:tcW w:w="7.0%" w:type="pct"/>
            <w:shd w:val="clear" w:color="auto" w:fill="auto"/>
            <w:noWrap/>
            <w:vAlign w:val="center"/>
          </w:tcPr>
          <w:p w14:paraId="68084A3B" w14:textId="77777777" w:rsidR="00BF37D1" w:rsidRPr="00527373" w:rsidRDefault="00BF37D1" w:rsidP="00BF37D1">
            <w:pPr>
              <w:pStyle w:val="TAC"/>
            </w:pPr>
            <w:r w:rsidRPr="00527373">
              <w:t>15</w:t>
            </w:r>
          </w:p>
        </w:tc>
        <w:tc>
          <w:tcPr>
            <w:tcW w:w="12.0%" w:type="pct"/>
            <w:shd w:val="clear" w:color="auto" w:fill="auto"/>
            <w:noWrap/>
            <w:vAlign w:val="center"/>
          </w:tcPr>
          <w:p w14:paraId="2114A183" w14:textId="77777777" w:rsidR="00BF37D1" w:rsidRPr="00527373" w:rsidRDefault="00BF37D1" w:rsidP="00BF37D1">
            <w:pPr>
              <w:pStyle w:val="TAC"/>
            </w:pPr>
            <w:r w:rsidRPr="00527373">
              <w:t>-74.0+TT</w:t>
            </w:r>
          </w:p>
        </w:tc>
        <w:tc>
          <w:tcPr>
            <w:tcW w:w="12.0%" w:type="pct"/>
            <w:shd w:val="clear" w:color="auto" w:fill="auto"/>
            <w:noWrap/>
            <w:vAlign w:val="center"/>
          </w:tcPr>
          <w:p w14:paraId="2F84F489" w14:textId="77777777" w:rsidR="00BF37D1" w:rsidRPr="00527373" w:rsidRDefault="00BF37D1" w:rsidP="00BF37D1">
            <w:pPr>
              <w:pStyle w:val="TAC"/>
            </w:pPr>
            <w:r w:rsidRPr="00527373">
              <w:t>-</w:t>
            </w:r>
          </w:p>
        </w:tc>
        <w:tc>
          <w:tcPr>
            <w:tcW w:w="6.0%" w:type="pct"/>
            <w:shd w:val="clear" w:color="auto" w:fill="auto"/>
            <w:noWrap/>
            <w:vAlign w:val="center"/>
          </w:tcPr>
          <w:p w14:paraId="1AA5EC5C" w14:textId="77777777" w:rsidR="00BF37D1" w:rsidRPr="00527373" w:rsidRDefault="00BF37D1" w:rsidP="00BF37D1">
            <w:pPr>
              <w:pStyle w:val="TAC"/>
            </w:pPr>
            <w:r w:rsidRPr="00527373">
              <w:t>-</w:t>
            </w:r>
          </w:p>
        </w:tc>
        <w:tc>
          <w:tcPr>
            <w:tcW w:w="7.0%" w:type="pct"/>
            <w:shd w:val="clear" w:color="auto" w:fill="auto"/>
            <w:noWrap/>
            <w:vAlign w:val="center"/>
          </w:tcPr>
          <w:p w14:paraId="6A694EED" w14:textId="77777777" w:rsidR="00BF37D1" w:rsidRPr="00527373" w:rsidRDefault="00BF37D1" w:rsidP="00BF37D1">
            <w:pPr>
              <w:pStyle w:val="TAC"/>
            </w:pPr>
            <w:r w:rsidRPr="00527373">
              <w:t>-</w:t>
            </w:r>
          </w:p>
        </w:tc>
        <w:tc>
          <w:tcPr>
            <w:tcW w:w="10.0%" w:type="pct"/>
            <w:vAlign w:val="center"/>
          </w:tcPr>
          <w:p w14:paraId="6505BB34" w14:textId="77777777" w:rsidR="00BF37D1" w:rsidRPr="00527373" w:rsidRDefault="00BF37D1" w:rsidP="00BF37D1">
            <w:pPr>
              <w:pStyle w:val="TAC"/>
            </w:pPr>
            <w:r w:rsidRPr="00527373">
              <w:t>-</w:t>
            </w:r>
          </w:p>
        </w:tc>
        <w:tc>
          <w:tcPr>
            <w:tcW w:w="7.0%" w:type="pct"/>
          </w:tcPr>
          <w:p w14:paraId="27EBA351" w14:textId="77777777" w:rsidR="00BF37D1" w:rsidRPr="00527373" w:rsidRDefault="00BF37D1" w:rsidP="00BF37D1">
            <w:pPr>
              <w:pStyle w:val="TAC"/>
            </w:pPr>
            <w:r w:rsidRPr="00527373">
              <w:t>IMD23</w:t>
            </w:r>
          </w:p>
        </w:tc>
        <w:tc>
          <w:tcPr>
            <w:tcW w:w="10.0%" w:type="pct"/>
          </w:tcPr>
          <w:p w14:paraId="15E523B5" w14:textId="77777777" w:rsidR="00BF37D1" w:rsidRPr="00527373" w:rsidRDefault="00BF37D1" w:rsidP="00BF37D1">
            <w:pPr>
              <w:pStyle w:val="TAC"/>
            </w:pPr>
            <w:r w:rsidRPr="00527373">
              <w:t>FDD</w:t>
            </w:r>
          </w:p>
        </w:tc>
      </w:tr>
      <w:tr w:rsidR="00BF37D1" w:rsidRPr="00527373" w14:paraId="38EA3B78" w14:textId="77777777" w:rsidTr="00BF37D1">
        <w:trPr>
          <w:trHeight w:val="113"/>
        </w:trPr>
        <w:tc>
          <w:tcPr>
            <w:tcW w:w="16.0%" w:type="pct"/>
            <w:vMerge w:val="restart"/>
            <w:shd w:val="clear" w:color="auto" w:fill="auto"/>
            <w:vAlign w:val="center"/>
          </w:tcPr>
          <w:p w14:paraId="5E53606D" w14:textId="77777777" w:rsidR="00BF37D1" w:rsidRPr="00527373" w:rsidRDefault="00BF37D1" w:rsidP="00BF37D1">
            <w:pPr>
              <w:pStyle w:val="TAC"/>
            </w:pPr>
            <w:r w:rsidRPr="00527373">
              <w:t>DC_3A_n7A</w:t>
            </w:r>
          </w:p>
        </w:tc>
        <w:tc>
          <w:tcPr>
            <w:tcW w:w="9.0%" w:type="pct"/>
            <w:shd w:val="clear" w:color="auto" w:fill="auto"/>
            <w:vAlign w:val="center"/>
          </w:tcPr>
          <w:p w14:paraId="3FA7241E" w14:textId="77777777" w:rsidR="00BF37D1" w:rsidRPr="00527373" w:rsidRDefault="00BF37D1" w:rsidP="00BF37D1">
            <w:pPr>
              <w:pStyle w:val="TAC"/>
            </w:pPr>
            <w:r w:rsidRPr="00527373">
              <w:t>3</w:t>
            </w:r>
          </w:p>
        </w:tc>
        <w:tc>
          <w:tcPr>
            <w:tcW w:w="7.0%" w:type="pct"/>
            <w:shd w:val="clear" w:color="auto" w:fill="auto"/>
            <w:noWrap/>
            <w:vAlign w:val="center"/>
          </w:tcPr>
          <w:p w14:paraId="0A2169AB" w14:textId="77777777" w:rsidR="00BF37D1" w:rsidRPr="00527373" w:rsidRDefault="00BF37D1" w:rsidP="00BF37D1">
            <w:pPr>
              <w:pStyle w:val="TAC"/>
            </w:pPr>
            <w:r w:rsidRPr="00527373">
              <w:t>N/A</w:t>
            </w:r>
          </w:p>
        </w:tc>
        <w:tc>
          <w:tcPr>
            <w:tcW w:w="12.0%" w:type="pct"/>
            <w:shd w:val="clear" w:color="auto" w:fill="auto"/>
            <w:noWrap/>
            <w:vAlign w:val="center"/>
          </w:tcPr>
          <w:p w14:paraId="3EDF85A2"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201680C1" w14:textId="77777777" w:rsidR="00BF37D1" w:rsidRPr="00527373" w:rsidRDefault="00BF37D1" w:rsidP="00BF37D1">
            <w:pPr>
              <w:pStyle w:val="TAC"/>
            </w:pPr>
            <w:r w:rsidRPr="00527373">
              <w:t>-</w:t>
            </w:r>
          </w:p>
        </w:tc>
        <w:tc>
          <w:tcPr>
            <w:tcW w:w="6.0%" w:type="pct"/>
            <w:shd w:val="clear" w:color="auto" w:fill="auto"/>
            <w:noWrap/>
            <w:vAlign w:val="center"/>
          </w:tcPr>
          <w:p w14:paraId="1A562AFB" w14:textId="77777777" w:rsidR="00BF37D1" w:rsidRPr="00527373" w:rsidRDefault="00BF37D1" w:rsidP="00BF37D1">
            <w:pPr>
              <w:pStyle w:val="TAC"/>
            </w:pPr>
            <w:r w:rsidRPr="00527373">
              <w:t>-</w:t>
            </w:r>
          </w:p>
        </w:tc>
        <w:tc>
          <w:tcPr>
            <w:tcW w:w="7.0%" w:type="pct"/>
            <w:shd w:val="clear" w:color="auto" w:fill="auto"/>
            <w:noWrap/>
            <w:vAlign w:val="center"/>
          </w:tcPr>
          <w:p w14:paraId="76BBA1DE" w14:textId="77777777" w:rsidR="00BF37D1" w:rsidRPr="00527373" w:rsidRDefault="00BF37D1" w:rsidP="00BF37D1">
            <w:pPr>
              <w:pStyle w:val="TAC"/>
            </w:pPr>
            <w:r w:rsidRPr="00527373">
              <w:t>-</w:t>
            </w:r>
          </w:p>
        </w:tc>
        <w:tc>
          <w:tcPr>
            <w:tcW w:w="10.0%" w:type="pct"/>
            <w:vAlign w:val="center"/>
          </w:tcPr>
          <w:p w14:paraId="173DB4D1" w14:textId="77777777" w:rsidR="00BF37D1" w:rsidRPr="00527373" w:rsidRDefault="00BF37D1" w:rsidP="00BF37D1">
            <w:pPr>
              <w:pStyle w:val="TAC"/>
            </w:pPr>
            <w:r w:rsidRPr="00527373">
              <w:t>-</w:t>
            </w:r>
          </w:p>
        </w:tc>
        <w:tc>
          <w:tcPr>
            <w:tcW w:w="7.0%" w:type="pct"/>
          </w:tcPr>
          <w:p w14:paraId="354E7072" w14:textId="77777777" w:rsidR="00BF37D1" w:rsidRPr="00527373" w:rsidRDefault="00BF37D1" w:rsidP="00BF37D1">
            <w:pPr>
              <w:pStyle w:val="TAC"/>
            </w:pPr>
            <w:r w:rsidRPr="00527373">
              <w:t>-</w:t>
            </w:r>
          </w:p>
        </w:tc>
        <w:tc>
          <w:tcPr>
            <w:tcW w:w="10.0%" w:type="pct"/>
          </w:tcPr>
          <w:p w14:paraId="1D3C99F0" w14:textId="77777777" w:rsidR="00BF37D1" w:rsidRPr="00527373" w:rsidRDefault="00BF37D1" w:rsidP="00BF37D1">
            <w:pPr>
              <w:pStyle w:val="TAC"/>
            </w:pPr>
          </w:p>
        </w:tc>
      </w:tr>
      <w:tr w:rsidR="00BF37D1" w:rsidRPr="00527373" w14:paraId="1617A50C" w14:textId="77777777" w:rsidTr="00BF37D1">
        <w:trPr>
          <w:trHeight w:val="113"/>
        </w:trPr>
        <w:tc>
          <w:tcPr>
            <w:tcW w:w="16.0%" w:type="pct"/>
            <w:vMerge/>
            <w:shd w:val="clear" w:color="auto" w:fill="auto"/>
            <w:vAlign w:val="center"/>
          </w:tcPr>
          <w:p w14:paraId="0CF835AD" w14:textId="77777777" w:rsidR="00BF37D1" w:rsidRPr="00527373" w:rsidRDefault="00BF37D1" w:rsidP="00BF37D1">
            <w:pPr>
              <w:pStyle w:val="TAC"/>
            </w:pPr>
          </w:p>
        </w:tc>
        <w:tc>
          <w:tcPr>
            <w:tcW w:w="9.0%" w:type="pct"/>
            <w:shd w:val="clear" w:color="auto" w:fill="auto"/>
            <w:vAlign w:val="center"/>
          </w:tcPr>
          <w:p w14:paraId="292FE17A" w14:textId="77777777" w:rsidR="00BF37D1" w:rsidRPr="00527373" w:rsidRDefault="00BF37D1" w:rsidP="00BF37D1">
            <w:pPr>
              <w:pStyle w:val="TAC"/>
            </w:pPr>
            <w:r w:rsidRPr="00527373">
              <w:t>n7</w:t>
            </w:r>
          </w:p>
        </w:tc>
        <w:tc>
          <w:tcPr>
            <w:tcW w:w="7.0%" w:type="pct"/>
            <w:shd w:val="clear" w:color="auto" w:fill="auto"/>
            <w:noWrap/>
            <w:vAlign w:val="center"/>
          </w:tcPr>
          <w:p w14:paraId="2CE9BE91" w14:textId="77777777" w:rsidR="00BF37D1" w:rsidRPr="00527373" w:rsidRDefault="00BF37D1" w:rsidP="00BF37D1">
            <w:pPr>
              <w:pStyle w:val="TAC"/>
            </w:pPr>
            <w:r w:rsidRPr="00527373">
              <w:t>15</w:t>
            </w:r>
          </w:p>
        </w:tc>
        <w:tc>
          <w:tcPr>
            <w:tcW w:w="12.0%" w:type="pct"/>
            <w:shd w:val="clear" w:color="auto" w:fill="auto"/>
            <w:noWrap/>
            <w:vAlign w:val="center"/>
          </w:tcPr>
          <w:p w14:paraId="1E4091D3" w14:textId="77777777" w:rsidR="00BF37D1" w:rsidRPr="00527373" w:rsidRDefault="00BF37D1" w:rsidP="00BF37D1">
            <w:pPr>
              <w:pStyle w:val="TAC"/>
            </w:pPr>
            <w:r w:rsidRPr="00527373">
              <w:t>-</w:t>
            </w:r>
          </w:p>
        </w:tc>
        <w:tc>
          <w:tcPr>
            <w:tcW w:w="12.0%" w:type="pct"/>
            <w:shd w:val="clear" w:color="auto" w:fill="auto"/>
            <w:noWrap/>
            <w:vAlign w:val="center"/>
          </w:tcPr>
          <w:p w14:paraId="2E271AA1" w14:textId="77777777" w:rsidR="00BF37D1" w:rsidRPr="00527373" w:rsidRDefault="00BF37D1" w:rsidP="00BF37D1">
            <w:pPr>
              <w:pStyle w:val="TAC"/>
            </w:pPr>
            <w:r w:rsidRPr="00527373">
              <w:t>-84.6 +TT</w:t>
            </w:r>
            <w:r w:rsidRPr="00527373">
              <w:rPr>
                <w:vertAlign w:val="superscript"/>
              </w:rPr>
              <w:t>5</w:t>
            </w:r>
          </w:p>
        </w:tc>
        <w:tc>
          <w:tcPr>
            <w:tcW w:w="6.0%" w:type="pct"/>
            <w:shd w:val="clear" w:color="auto" w:fill="auto"/>
            <w:noWrap/>
            <w:vAlign w:val="center"/>
          </w:tcPr>
          <w:p w14:paraId="2D355733" w14:textId="77777777" w:rsidR="00BF37D1" w:rsidRPr="00527373" w:rsidRDefault="00BF37D1" w:rsidP="00BF37D1">
            <w:pPr>
              <w:pStyle w:val="TAC"/>
            </w:pPr>
            <w:r w:rsidRPr="00527373">
              <w:t>-</w:t>
            </w:r>
          </w:p>
        </w:tc>
        <w:tc>
          <w:tcPr>
            <w:tcW w:w="7.0%" w:type="pct"/>
            <w:shd w:val="clear" w:color="auto" w:fill="auto"/>
            <w:noWrap/>
            <w:vAlign w:val="center"/>
          </w:tcPr>
          <w:p w14:paraId="725F08A8" w14:textId="77777777" w:rsidR="00BF37D1" w:rsidRPr="00527373" w:rsidRDefault="00BF37D1" w:rsidP="00BF37D1">
            <w:pPr>
              <w:pStyle w:val="TAC"/>
            </w:pPr>
            <w:r w:rsidRPr="00527373">
              <w:t>-</w:t>
            </w:r>
          </w:p>
        </w:tc>
        <w:tc>
          <w:tcPr>
            <w:tcW w:w="10.0%" w:type="pct"/>
            <w:vAlign w:val="center"/>
          </w:tcPr>
          <w:p w14:paraId="42DBF9A9" w14:textId="77777777" w:rsidR="00BF37D1" w:rsidRPr="00527373" w:rsidRDefault="00BF37D1" w:rsidP="00BF37D1">
            <w:pPr>
              <w:pStyle w:val="TAC"/>
            </w:pPr>
            <w:r w:rsidRPr="00527373">
              <w:t>-</w:t>
            </w:r>
          </w:p>
        </w:tc>
        <w:tc>
          <w:tcPr>
            <w:tcW w:w="7.0%" w:type="pct"/>
          </w:tcPr>
          <w:p w14:paraId="0C05A024" w14:textId="77777777" w:rsidR="00BF37D1" w:rsidRPr="00527373" w:rsidRDefault="00BF37D1" w:rsidP="00BF37D1">
            <w:pPr>
              <w:pStyle w:val="TAC"/>
            </w:pPr>
            <w:r w:rsidRPr="00527373">
              <w:t>-</w:t>
            </w:r>
          </w:p>
        </w:tc>
        <w:tc>
          <w:tcPr>
            <w:tcW w:w="10.0%" w:type="pct"/>
          </w:tcPr>
          <w:p w14:paraId="4EDD2D17" w14:textId="77777777" w:rsidR="00BF37D1" w:rsidRPr="00527373" w:rsidRDefault="00BF37D1" w:rsidP="00BF37D1">
            <w:pPr>
              <w:pStyle w:val="TAC"/>
            </w:pPr>
          </w:p>
        </w:tc>
      </w:tr>
      <w:tr w:rsidR="00BF37D1" w:rsidRPr="00527373" w14:paraId="1644FE94" w14:textId="77777777" w:rsidTr="00BF37D1">
        <w:tc>
          <w:tcPr>
            <w:tcW w:w="16.0%" w:type="pct"/>
            <w:vMerge w:val="restart"/>
            <w:shd w:val="clear" w:color="auto" w:fill="auto"/>
            <w:vAlign w:val="center"/>
          </w:tcPr>
          <w:p w14:paraId="24238119" w14:textId="77777777" w:rsidR="00BF37D1" w:rsidRPr="00527373" w:rsidRDefault="00BF37D1" w:rsidP="00BF37D1">
            <w:pPr>
              <w:pStyle w:val="TAC"/>
            </w:pPr>
            <w:r w:rsidRPr="00527373">
              <w:t>CA_3A-n20A</w:t>
            </w:r>
          </w:p>
        </w:tc>
        <w:tc>
          <w:tcPr>
            <w:tcW w:w="9.0%" w:type="pct"/>
            <w:shd w:val="clear" w:color="auto" w:fill="auto"/>
            <w:vAlign w:val="center"/>
          </w:tcPr>
          <w:p w14:paraId="011C575B" w14:textId="77777777" w:rsidR="00BF37D1" w:rsidRPr="00527373" w:rsidRDefault="00BF37D1" w:rsidP="00BF37D1">
            <w:pPr>
              <w:pStyle w:val="TAC"/>
            </w:pPr>
            <w:r w:rsidRPr="00527373">
              <w:t>3</w:t>
            </w:r>
          </w:p>
        </w:tc>
        <w:tc>
          <w:tcPr>
            <w:tcW w:w="7.0%" w:type="pct"/>
            <w:shd w:val="clear" w:color="auto" w:fill="auto"/>
            <w:noWrap/>
            <w:vAlign w:val="center"/>
          </w:tcPr>
          <w:p w14:paraId="374FE52C" w14:textId="77777777" w:rsidR="00BF37D1" w:rsidRPr="00527373" w:rsidRDefault="00BF37D1" w:rsidP="00BF37D1">
            <w:pPr>
              <w:pStyle w:val="TAC"/>
            </w:pPr>
            <w:r w:rsidRPr="00527373">
              <w:t>N/A</w:t>
            </w:r>
          </w:p>
        </w:tc>
        <w:tc>
          <w:tcPr>
            <w:tcW w:w="12.0%" w:type="pct"/>
            <w:shd w:val="clear" w:color="auto" w:fill="auto"/>
            <w:noWrap/>
            <w:vAlign w:val="center"/>
          </w:tcPr>
          <w:p w14:paraId="0F179BC9" w14:textId="77777777" w:rsidR="00BF37D1" w:rsidRPr="00527373" w:rsidRDefault="00BF37D1" w:rsidP="00BF37D1">
            <w:pPr>
              <w:pStyle w:val="TAC"/>
            </w:pPr>
            <w:r w:rsidRPr="00527373">
              <w:rPr>
                <w:rFonts w:eastAsia="MS Mincho"/>
              </w:rPr>
              <w:t>-92.3</w:t>
            </w:r>
          </w:p>
        </w:tc>
        <w:tc>
          <w:tcPr>
            <w:tcW w:w="12.0%" w:type="pct"/>
            <w:shd w:val="clear" w:color="auto" w:fill="auto"/>
            <w:noWrap/>
            <w:vAlign w:val="center"/>
          </w:tcPr>
          <w:p w14:paraId="17C021F3" w14:textId="77777777" w:rsidR="00BF37D1" w:rsidRPr="00527373" w:rsidRDefault="00BF37D1" w:rsidP="00BF37D1">
            <w:pPr>
              <w:pStyle w:val="TAC"/>
            </w:pPr>
            <w:r w:rsidRPr="00527373">
              <w:t>-</w:t>
            </w:r>
          </w:p>
        </w:tc>
        <w:tc>
          <w:tcPr>
            <w:tcW w:w="6.0%" w:type="pct"/>
            <w:shd w:val="clear" w:color="auto" w:fill="auto"/>
            <w:noWrap/>
            <w:vAlign w:val="center"/>
          </w:tcPr>
          <w:p w14:paraId="40E31608" w14:textId="77777777" w:rsidR="00BF37D1" w:rsidRPr="00527373" w:rsidRDefault="00BF37D1" w:rsidP="00BF37D1">
            <w:pPr>
              <w:pStyle w:val="TAC"/>
            </w:pPr>
            <w:r w:rsidRPr="00527373">
              <w:t>-</w:t>
            </w:r>
          </w:p>
        </w:tc>
        <w:tc>
          <w:tcPr>
            <w:tcW w:w="7.0%" w:type="pct"/>
            <w:shd w:val="clear" w:color="auto" w:fill="auto"/>
            <w:noWrap/>
            <w:vAlign w:val="center"/>
          </w:tcPr>
          <w:p w14:paraId="62D117EE" w14:textId="77777777" w:rsidR="00BF37D1" w:rsidRPr="00527373" w:rsidRDefault="00BF37D1" w:rsidP="00BF37D1">
            <w:pPr>
              <w:pStyle w:val="TAC"/>
            </w:pPr>
            <w:r w:rsidRPr="00527373">
              <w:t>-</w:t>
            </w:r>
          </w:p>
        </w:tc>
        <w:tc>
          <w:tcPr>
            <w:tcW w:w="10.0%" w:type="pct"/>
            <w:vAlign w:val="center"/>
          </w:tcPr>
          <w:p w14:paraId="0A8FFC4D" w14:textId="77777777" w:rsidR="00BF37D1" w:rsidRPr="00527373" w:rsidRDefault="00BF37D1" w:rsidP="00BF37D1">
            <w:pPr>
              <w:pStyle w:val="TAC"/>
            </w:pPr>
            <w:r w:rsidRPr="00527373">
              <w:t>-</w:t>
            </w:r>
          </w:p>
        </w:tc>
        <w:tc>
          <w:tcPr>
            <w:tcW w:w="7.0%" w:type="pct"/>
            <w:vAlign w:val="center"/>
          </w:tcPr>
          <w:p w14:paraId="50CECC98" w14:textId="77777777" w:rsidR="00BF37D1" w:rsidRPr="00527373" w:rsidRDefault="00BF37D1" w:rsidP="00BF37D1">
            <w:pPr>
              <w:pStyle w:val="TAC"/>
            </w:pPr>
            <w:r w:rsidRPr="00527373">
              <w:t>IMD4</w:t>
            </w:r>
          </w:p>
        </w:tc>
        <w:tc>
          <w:tcPr>
            <w:tcW w:w="10.0%" w:type="pct"/>
            <w:vAlign w:val="center"/>
          </w:tcPr>
          <w:p w14:paraId="288BCD05" w14:textId="77777777" w:rsidR="00BF37D1" w:rsidRPr="00527373" w:rsidRDefault="00BF37D1" w:rsidP="00BF37D1">
            <w:pPr>
              <w:pStyle w:val="TAC"/>
            </w:pPr>
            <w:r w:rsidRPr="00527373">
              <w:t>FDD</w:t>
            </w:r>
          </w:p>
        </w:tc>
      </w:tr>
      <w:tr w:rsidR="00BF37D1" w:rsidRPr="00527373" w14:paraId="4FE74267" w14:textId="77777777" w:rsidTr="00BF37D1">
        <w:tc>
          <w:tcPr>
            <w:tcW w:w="16.0%" w:type="pct"/>
            <w:vMerge/>
            <w:shd w:val="clear" w:color="auto" w:fill="auto"/>
          </w:tcPr>
          <w:p w14:paraId="6FE72B5C" w14:textId="77777777" w:rsidR="00BF37D1" w:rsidRPr="00527373" w:rsidRDefault="00BF37D1" w:rsidP="00BF37D1">
            <w:pPr>
              <w:pStyle w:val="TAC"/>
            </w:pPr>
          </w:p>
        </w:tc>
        <w:tc>
          <w:tcPr>
            <w:tcW w:w="9.0%" w:type="pct"/>
            <w:shd w:val="clear" w:color="auto" w:fill="auto"/>
            <w:vAlign w:val="center"/>
          </w:tcPr>
          <w:p w14:paraId="12776016" w14:textId="77777777" w:rsidR="00BF37D1" w:rsidRPr="00527373" w:rsidRDefault="00BF37D1" w:rsidP="00BF37D1">
            <w:pPr>
              <w:pStyle w:val="TAC"/>
            </w:pPr>
            <w:r w:rsidRPr="00527373">
              <w:t>n20</w:t>
            </w:r>
          </w:p>
        </w:tc>
        <w:tc>
          <w:tcPr>
            <w:tcW w:w="7.0%" w:type="pct"/>
            <w:shd w:val="clear" w:color="auto" w:fill="auto"/>
            <w:noWrap/>
            <w:vAlign w:val="center"/>
          </w:tcPr>
          <w:p w14:paraId="08ADE29E" w14:textId="77777777" w:rsidR="00BF37D1" w:rsidRPr="00527373" w:rsidRDefault="00BF37D1" w:rsidP="00BF37D1">
            <w:pPr>
              <w:pStyle w:val="TAC"/>
            </w:pPr>
            <w:r w:rsidRPr="00527373">
              <w:t>15</w:t>
            </w:r>
          </w:p>
        </w:tc>
        <w:tc>
          <w:tcPr>
            <w:tcW w:w="12.0%" w:type="pct"/>
            <w:shd w:val="clear" w:color="auto" w:fill="auto"/>
            <w:noWrap/>
            <w:vAlign w:val="center"/>
          </w:tcPr>
          <w:p w14:paraId="11DB8AD6"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2E69F980" w14:textId="77777777" w:rsidR="00BF37D1" w:rsidRPr="00527373" w:rsidRDefault="00BF37D1" w:rsidP="00BF37D1">
            <w:pPr>
              <w:pStyle w:val="TAC"/>
            </w:pPr>
            <w:r w:rsidRPr="00527373">
              <w:t>-</w:t>
            </w:r>
          </w:p>
        </w:tc>
        <w:tc>
          <w:tcPr>
            <w:tcW w:w="6.0%" w:type="pct"/>
            <w:shd w:val="clear" w:color="auto" w:fill="auto"/>
            <w:noWrap/>
            <w:vAlign w:val="center"/>
          </w:tcPr>
          <w:p w14:paraId="32958176" w14:textId="77777777" w:rsidR="00BF37D1" w:rsidRPr="00527373" w:rsidRDefault="00BF37D1" w:rsidP="00BF37D1">
            <w:pPr>
              <w:pStyle w:val="TAC"/>
            </w:pPr>
            <w:r w:rsidRPr="00527373">
              <w:t>-</w:t>
            </w:r>
          </w:p>
        </w:tc>
        <w:tc>
          <w:tcPr>
            <w:tcW w:w="7.0%" w:type="pct"/>
            <w:shd w:val="clear" w:color="auto" w:fill="auto"/>
            <w:noWrap/>
            <w:vAlign w:val="center"/>
          </w:tcPr>
          <w:p w14:paraId="2C945D2A" w14:textId="77777777" w:rsidR="00BF37D1" w:rsidRPr="00527373" w:rsidRDefault="00BF37D1" w:rsidP="00BF37D1">
            <w:pPr>
              <w:pStyle w:val="TAC"/>
            </w:pPr>
            <w:r w:rsidRPr="00527373">
              <w:t>-</w:t>
            </w:r>
          </w:p>
        </w:tc>
        <w:tc>
          <w:tcPr>
            <w:tcW w:w="10.0%" w:type="pct"/>
            <w:vAlign w:val="center"/>
          </w:tcPr>
          <w:p w14:paraId="52C6F12B" w14:textId="77777777" w:rsidR="00BF37D1" w:rsidRPr="00527373" w:rsidRDefault="00BF37D1" w:rsidP="00BF37D1">
            <w:pPr>
              <w:pStyle w:val="TAC"/>
            </w:pPr>
            <w:r w:rsidRPr="00527373">
              <w:t>-</w:t>
            </w:r>
          </w:p>
        </w:tc>
        <w:tc>
          <w:tcPr>
            <w:tcW w:w="7.0%" w:type="pct"/>
          </w:tcPr>
          <w:p w14:paraId="351EE174" w14:textId="77777777" w:rsidR="00BF37D1" w:rsidRPr="00527373" w:rsidRDefault="00BF37D1" w:rsidP="00BF37D1">
            <w:pPr>
              <w:pStyle w:val="TAC"/>
            </w:pPr>
            <w:r w:rsidRPr="00527373">
              <w:t>N/A</w:t>
            </w:r>
          </w:p>
        </w:tc>
        <w:tc>
          <w:tcPr>
            <w:tcW w:w="10.0%" w:type="pct"/>
            <w:vAlign w:val="center"/>
          </w:tcPr>
          <w:p w14:paraId="7CBBE904" w14:textId="77777777" w:rsidR="00BF37D1" w:rsidRPr="00527373" w:rsidRDefault="00BF37D1" w:rsidP="00BF37D1">
            <w:pPr>
              <w:pStyle w:val="TAC"/>
            </w:pPr>
            <w:r w:rsidRPr="00527373">
              <w:t>FDD</w:t>
            </w:r>
          </w:p>
        </w:tc>
      </w:tr>
      <w:tr w:rsidR="00BF37D1" w:rsidRPr="00527373" w14:paraId="0CEF7460" w14:textId="77777777" w:rsidTr="00BF37D1">
        <w:tc>
          <w:tcPr>
            <w:tcW w:w="16.0%" w:type="pct"/>
            <w:vMerge/>
            <w:shd w:val="clear" w:color="auto" w:fill="auto"/>
          </w:tcPr>
          <w:p w14:paraId="75EB3E4F" w14:textId="77777777" w:rsidR="00BF37D1" w:rsidRPr="00527373" w:rsidRDefault="00BF37D1" w:rsidP="00BF37D1">
            <w:pPr>
              <w:pStyle w:val="TAC"/>
            </w:pPr>
          </w:p>
        </w:tc>
        <w:tc>
          <w:tcPr>
            <w:tcW w:w="9.0%" w:type="pct"/>
            <w:shd w:val="clear" w:color="auto" w:fill="auto"/>
            <w:vAlign w:val="center"/>
          </w:tcPr>
          <w:p w14:paraId="5CC2552F" w14:textId="77777777" w:rsidR="00BF37D1" w:rsidRPr="00527373" w:rsidRDefault="00BF37D1" w:rsidP="00BF37D1">
            <w:pPr>
              <w:pStyle w:val="TAC"/>
            </w:pPr>
            <w:r w:rsidRPr="00527373">
              <w:t>3</w:t>
            </w:r>
          </w:p>
        </w:tc>
        <w:tc>
          <w:tcPr>
            <w:tcW w:w="7.0%" w:type="pct"/>
            <w:shd w:val="clear" w:color="auto" w:fill="auto"/>
            <w:noWrap/>
            <w:vAlign w:val="center"/>
          </w:tcPr>
          <w:p w14:paraId="264AC8EA" w14:textId="77777777" w:rsidR="00BF37D1" w:rsidRPr="00527373" w:rsidRDefault="00BF37D1" w:rsidP="00BF37D1">
            <w:pPr>
              <w:pStyle w:val="TAC"/>
            </w:pPr>
            <w:r w:rsidRPr="00527373">
              <w:t>N/A</w:t>
            </w:r>
          </w:p>
        </w:tc>
        <w:tc>
          <w:tcPr>
            <w:tcW w:w="12.0%" w:type="pct"/>
            <w:shd w:val="clear" w:color="auto" w:fill="auto"/>
            <w:noWrap/>
            <w:vAlign w:val="center"/>
          </w:tcPr>
          <w:p w14:paraId="1E0A6E82"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113E3F3B" w14:textId="77777777" w:rsidR="00BF37D1" w:rsidRPr="00527373" w:rsidRDefault="00BF37D1" w:rsidP="00BF37D1">
            <w:pPr>
              <w:pStyle w:val="TAC"/>
            </w:pPr>
            <w:r w:rsidRPr="00527373">
              <w:t>-</w:t>
            </w:r>
          </w:p>
        </w:tc>
        <w:tc>
          <w:tcPr>
            <w:tcW w:w="6.0%" w:type="pct"/>
            <w:shd w:val="clear" w:color="auto" w:fill="auto"/>
            <w:noWrap/>
            <w:vAlign w:val="center"/>
          </w:tcPr>
          <w:p w14:paraId="1C0C7149" w14:textId="77777777" w:rsidR="00BF37D1" w:rsidRPr="00527373" w:rsidRDefault="00BF37D1" w:rsidP="00BF37D1">
            <w:pPr>
              <w:pStyle w:val="TAC"/>
            </w:pPr>
            <w:r w:rsidRPr="00527373">
              <w:t>-</w:t>
            </w:r>
          </w:p>
        </w:tc>
        <w:tc>
          <w:tcPr>
            <w:tcW w:w="7.0%" w:type="pct"/>
            <w:shd w:val="clear" w:color="auto" w:fill="auto"/>
            <w:noWrap/>
            <w:vAlign w:val="center"/>
          </w:tcPr>
          <w:p w14:paraId="2462AF80" w14:textId="77777777" w:rsidR="00BF37D1" w:rsidRPr="00527373" w:rsidRDefault="00BF37D1" w:rsidP="00BF37D1">
            <w:pPr>
              <w:pStyle w:val="TAC"/>
            </w:pPr>
            <w:r w:rsidRPr="00527373">
              <w:t>-</w:t>
            </w:r>
          </w:p>
        </w:tc>
        <w:tc>
          <w:tcPr>
            <w:tcW w:w="10.0%" w:type="pct"/>
            <w:vAlign w:val="center"/>
          </w:tcPr>
          <w:p w14:paraId="78F37AE4" w14:textId="77777777" w:rsidR="00BF37D1" w:rsidRPr="00527373" w:rsidRDefault="00BF37D1" w:rsidP="00BF37D1">
            <w:pPr>
              <w:pStyle w:val="TAC"/>
            </w:pPr>
            <w:r w:rsidRPr="00527373">
              <w:t>-</w:t>
            </w:r>
          </w:p>
        </w:tc>
        <w:tc>
          <w:tcPr>
            <w:tcW w:w="7.0%" w:type="pct"/>
            <w:vAlign w:val="center"/>
          </w:tcPr>
          <w:p w14:paraId="2FBE8247" w14:textId="77777777" w:rsidR="00BF37D1" w:rsidRPr="00527373" w:rsidRDefault="00BF37D1" w:rsidP="00BF37D1">
            <w:pPr>
              <w:pStyle w:val="TAC"/>
            </w:pPr>
            <w:r w:rsidRPr="00527373">
              <w:t>N/A</w:t>
            </w:r>
          </w:p>
        </w:tc>
        <w:tc>
          <w:tcPr>
            <w:tcW w:w="10.0%" w:type="pct"/>
            <w:vAlign w:val="center"/>
          </w:tcPr>
          <w:p w14:paraId="3A98A49A" w14:textId="77777777" w:rsidR="00BF37D1" w:rsidRPr="00527373" w:rsidRDefault="00BF37D1" w:rsidP="00BF37D1">
            <w:pPr>
              <w:pStyle w:val="TAC"/>
            </w:pPr>
            <w:r w:rsidRPr="00527373">
              <w:t>FDD</w:t>
            </w:r>
          </w:p>
        </w:tc>
      </w:tr>
      <w:tr w:rsidR="00BF37D1" w:rsidRPr="00527373" w14:paraId="21251E97" w14:textId="77777777" w:rsidTr="00BF37D1">
        <w:tc>
          <w:tcPr>
            <w:tcW w:w="16.0%" w:type="pct"/>
            <w:vMerge/>
            <w:shd w:val="clear" w:color="auto" w:fill="auto"/>
          </w:tcPr>
          <w:p w14:paraId="595044D7" w14:textId="77777777" w:rsidR="00BF37D1" w:rsidRPr="00527373" w:rsidRDefault="00BF37D1" w:rsidP="00BF37D1">
            <w:pPr>
              <w:pStyle w:val="TAC"/>
            </w:pPr>
          </w:p>
        </w:tc>
        <w:tc>
          <w:tcPr>
            <w:tcW w:w="9.0%" w:type="pct"/>
            <w:shd w:val="clear" w:color="auto" w:fill="auto"/>
            <w:vAlign w:val="center"/>
          </w:tcPr>
          <w:p w14:paraId="776DCE42" w14:textId="77777777" w:rsidR="00BF37D1" w:rsidRPr="00527373" w:rsidRDefault="00BF37D1" w:rsidP="00BF37D1">
            <w:pPr>
              <w:pStyle w:val="TAC"/>
            </w:pPr>
            <w:r w:rsidRPr="00527373">
              <w:t>n20</w:t>
            </w:r>
          </w:p>
        </w:tc>
        <w:tc>
          <w:tcPr>
            <w:tcW w:w="7.0%" w:type="pct"/>
            <w:shd w:val="clear" w:color="auto" w:fill="auto"/>
            <w:noWrap/>
            <w:vAlign w:val="center"/>
          </w:tcPr>
          <w:p w14:paraId="4A8EB83B" w14:textId="77777777" w:rsidR="00BF37D1" w:rsidRPr="00527373" w:rsidRDefault="00BF37D1" w:rsidP="00BF37D1">
            <w:pPr>
              <w:pStyle w:val="TAC"/>
            </w:pPr>
            <w:r w:rsidRPr="00527373">
              <w:t>15</w:t>
            </w:r>
          </w:p>
        </w:tc>
        <w:tc>
          <w:tcPr>
            <w:tcW w:w="12.0%" w:type="pct"/>
            <w:shd w:val="clear" w:color="auto" w:fill="auto"/>
            <w:noWrap/>
            <w:vAlign w:val="center"/>
          </w:tcPr>
          <w:p w14:paraId="603E8BD2" w14:textId="77777777" w:rsidR="00BF37D1" w:rsidRPr="00527373" w:rsidRDefault="00BF37D1" w:rsidP="00BF37D1">
            <w:pPr>
              <w:pStyle w:val="TAC"/>
            </w:pPr>
            <w:r w:rsidRPr="00527373">
              <w:rPr>
                <w:rFonts w:eastAsia="MS Mincho"/>
              </w:rPr>
              <w:t>-88.0+TT</w:t>
            </w:r>
          </w:p>
        </w:tc>
        <w:tc>
          <w:tcPr>
            <w:tcW w:w="12.0%" w:type="pct"/>
            <w:shd w:val="clear" w:color="auto" w:fill="auto"/>
            <w:noWrap/>
            <w:vAlign w:val="center"/>
          </w:tcPr>
          <w:p w14:paraId="5A86CFB4" w14:textId="77777777" w:rsidR="00BF37D1" w:rsidRPr="00527373" w:rsidRDefault="00BF37D1" w:rsidP="00BF37D1">
            <w:pPr>
              <w:pStyle w:val="TAC"/>
            </w:pPr>
            <w:r w:rsidRPr="00527373">
              <w:t>-</w:t>
            </w:r>
          </w:p>
        </w:tc>
        <w:tc>
          <w:tcPr>
            <w:tcW w:w="6.0%" w:type="pct"/>
            <w:shd w:val="clear" w:color="auto" w:fill="auto"/>
            <w:noWrap/>
            <w:vAlign w:val="center"/>
          </w:tcPr>
          <w:p w14:paraId="00DB131F" w14:textId="77777777" w:rsidR="00BF37D1" w:rsidRPr="00527373" w:rsidRDefault="00BF37D1" w:rsidP="00BF37D1">
            <w:pPr>
              <w:pStyle w:val="TAC"/>
            </w:pPr>
            <w:r w:rsidRPr="00527373">
              <w:t>-</w:t>
            </w:r>
          </w:p>
        </w:tc>
        <w:tc>
          <w:tcPr>
            <w:tcW w:w="7.0%" w:type="pct"/>
            <w:shd w:val="clear" w:color="auto" w:fill="auto"/>
            <w:noWrap/>
            <w:vAlign w:val="center"/>
          </w:tcPr>
          <w:p w14:paraId="6F7940DC" w14:textId="77777777" w:rsidR="00BF37D1" w:rsidRPr="00527373" w:rsidRDefault="00BF37D1" w:rsidP="00BF37D1">
            <w:pPr>
              <w:pStyle w:val="TAC"/>
            </w:pPr>
            <w:r w:rsidRPr="00527373">
              <w:t>-</w:t>
            </w:r>
          </w:p>
        </w:tc>
        <w:tc>
          <w:tcPr>
            <w:tcW w:w="10.0%" w:type="pct"/>
            <w:vAlign w:val="center"/>
          </w:tcPr>
          <w:p w14:paraId="19BA2565" w14:textId="77777777" w:rsidR="00BF37D1" w:rsidRPr="00527373" w:rsidRDefault="00BF37D1" w:rsidP="00BF37D1">
            <w:pPr>
              <w:pStyle w:val="TAC"/>
            </w:pPr>
            <w:r w:rsidRPr="00527373">
              <w:t>-</w:t>
            </w:r>
          </w:p>
        </w:tc>
        <w:tc>
          <w:tcPr>
            <w:tcW w:w="7.0%" w:type="pct"/>
            <w:vAlign w:val="center"/>
          </w:tcPr>
          <w:p w14:paraId="1539613F" w14:textId="77777777" w:rsidR="00BF37D1" w:rsidRPr="00527373" w:rsidRDefault="00BF37D1" w:rsidP="00BF37D1">
            <w:pPr>
              <w:pStyle w:val="TAC"/>
            </w:pPr>
            <w:r w:rsidRPr="00527373">
              <w:t>IMD4</w:t>
            </w:r>
          </w:p>
        </w:tc>
        <w:tc>
          <w:tcPr>
            <w:tcW w:w="10.0%" w:type="pct"/>
            <w:vAlign w:val="center"/>
          </w:tcPr>
          <w:p w14:paraId="55546149" w14:textId="77777777" w:rsidR="00BF37D1" w:rsidRPr="00527373" w:rsidRDefault="00BF37D1" w:rsidP="00BF37D1">
            <w:pPr>
              <w:pStyle w:val="TAC"/>
            </w:pPr>
            <w:r w:rsidRPr="00527373">
              <w:t>FDD</w:t>
            </w:r>
          </w:p>
        </w:tc>
      </w:tr>
      <w:tr w:rsidR="00BF37D1" w:rsidRPr="00527373" w14:paraId="7330EFFF" w14:textId="77777777" w:rsidTr="00BF37D1">
        <w:trPr>
          <w:trHeight w:val="113"/>
        </w:trPr>
        <w:tc>
          <w:tcPr>
            <w:tcW w:w="16.0%" w:type="pct"/>
            <w:vMerge w:val="restart"/>
            <w:shd w:val="clear" w:color="auto" w:fill="auto"/>
            <w:vAlign w:val="center"/>
          </w:tcPr>
          <w:p w14:paraId="28133E01" w14:textId="77777777" w:rsidR="00BF37D1" w:rsidRPr="00527373" w:rsidRDefault="00BF37D1" w:rsidP="00BF37D1">
            <w:pPr>
              <w:pStyle w:val="TAC"/>
            </w:pPr>
            <w:r w:rsidRPr="00527373">
              <w:t>DC_3A_n41A</w:t>
            </w:r>
          </w:p>
        </w:tc>
        <w:tc>
          <w:tcPr>
            <w:tcW w:w="9.0%" w:type="pct"/>
            <w:shd w:val="clear" w:color="auto" w:fill="auto"/>
            <w:vAlign w:val="center"/>
          </w:tcPr>
          <w:p w14:paraId="053E7A38" w14:textId="77777777" w:rsidR="00BF37D1" w:rsidRPr="00527373" w:rsidRDefault="00BF37D1" w:rsidP="00BF37D1">
            <w:pPr>
              <w:pStyle w:val="TAC"/>
            </w:pPr>
            <w:r w:rsidRPr="00527373">
              <w:t>3</w:t>
            </w:r>
          </w:p>
        </w:tc>
        <w:tc>
          <w:tcPr>
            <w:tcW w:w="7.0%" w:type="pct"/>
            <w:shd w:val="clear" w:color="auto" w:fill="auto"/>
            <w:noWrap/>
            <w:vAlign w:val="center"/>
          </w:tcPr>
          <w:p w14:paraId="48E35F41" w14:textId="77777777" w:rsidR="00BF37D1" w:rsidRPr="00527373" w:rsidRDefault="00BF37D1" w:rsidP="00BF37D1">
            <w:pPr>
              <w:pStyle w:val="TAC"/>
            </w:pPr>
            <w:r w:rsidRPr="00527373">
              <w:t>N/A</w:t>
            </w:r>
          </w:p>
        </w:tc>
        <w:tc>
          <w:tcPr>
            <w:tcW w:w="12.0%" w:type="pct"/>
            <w:shd w:val="clear" w:color="auto" w:fill="auto"/>
            <w:noWrap/>
            <w:vAlign w:val="center"/>
          </w:tcPr>
          <w:p w14:paraId="55CA2132" w14:textId="77777777" w:rsidR="00BF37D1" w:rsidRPr="00527373" w:rsidRDefault="00BF37D1" w:rsidP="00BF37D1">
            <w:pPr>
              <w:pStyle w:val="TAC"/>
              <w:rPr>
                <w:rFonts w:eastAsia="MS Mincho"/>
              </w:rPr>
            </w:pPr>
            <w:r w:rsidRPr="00527373">
              <w:rPr>
                <w:rFonts w:eastAsia="MS Mincho"/>
              </w:rPr>
              <w:t>-88.1</w:t>
            </w:r>
          </w:p>
        </w:tc>
        <w:tc>
          <w:tcPr>
            <w:tcW w:w="12.0%" w:type="pct"/>
            <w:shd w:val="clear" w:color="auto" w:fill="auto"/>
            <w:noWrap/>
          </w:tcPr>
          <w:p w14:paraId="46685A2C" w14:textId="77777777" w:rsidR="00BF37D1" w:rsidRPr="00527373" w:rsidRDefault="00BF37D1" w:rsidP="00BF37D1">
            <w:pPr>
              <w:pStyle w:val="TAC"/>
            </w:pPr>
            <w:r w:rsidRPr="00527373">
              <w:t>-</w:t>
            </w:r>
          </w:p>
        </w:tc>
        <w:tc>
          <w:tcPr>
            <w:tcW w:w="6.0%" w:type="pct"/>
            <w:shd w:val="clear" w:color="auto" w:fill="auto"/>
            <w:noWrap/>
          </w:tcPr>
          <w:p w14:paraId="2C58301D" w14:textId="77777777" w:rsidR="00BF37D1" w:rsidRPr="00527373" w:rsidRDefault="00BF37D1" w:rsidP="00BF37D1">
            <w:pPr>
              <w:pStyle w:val="TAC"/>
            </w:pPr>
            <w:r w:rsidRPr="00527373">
              <w:t>-</w:t>
            </w:r>
          </w:p>
        </w:tc>
        <w:tc>
          <w:tcPr>
            <w:tcW w:w="7.0%" w:type="pct"/>
            <w:shd w:val="clear" w:color="auto" w:fill="auto"/>
            <w:noWrap/>
          </w:tcPr>
          <w:p w14:paraId="4E3A921D" w14:textId="77777777" w:rsidR="00BF37D1" w:rsidRPr="00527373" w:rsidRDefault="00BF37D1" w:rsidP="00BF37D1">
            <w:pPr>
              <w:pStyle w:val="TAC"/>
            </w:pPr>
            <w:r w:rsidRPr="00527373">
              <w:t>-</w:t>
            </w:r>
          </w:p>
        </w:tc>
        <w:tc>
          <w:tcPr>
            <w:tcW w:w="10.0%" w:type="pct"/>
          </w:tcPr>
          <w:p w14:paraId="38044A9D" w14:textId="77777777" w:rsidR="00BF37D1" w:rsidRPr="00527373" w:rsidRDefault="00BF37D1" w:rsidP="00BF37D1">
            <w:pPr>
              <w:pStyle w:val="TAC"/>
            </w:pPr>
            <w:r w:rsidRPr="00527373">
              <w:t>-</w:t>
            </w:r>
          </w:p>
        </w:tc>
        <w:tc>
          <w:tcPr>
            <w:tcW w:w="7.0%" w:type="pct"/>
            <w:vAlign w:val="center"/>
          </w:tcPr>
          <w:p w14:paraId="17AF27FA" w14:textId="77777777" w:rsidR="00BF37D1" w:rsidRPr="00527373" w:rsidRDefault="00BF37D1" w:rsidP="00BF37D1">
            <w:pPr>
              <w:pStyle w:val="TAC"/>
            </w:pPr>
            <w:r w:rsidRPr="00527373">
              <w:t>IMD4</w:t>
            </w:r>
          </w:p>
        </w:tc>
        <w:tc>
          <w:tcPr>
            <w:tcW w:w="10.0%" w:type="pct"/>
            <w:vAlign w:val="center"/>
          </w:tcPr>
          <w:p w14:paraId="359D6B7A" w14:textId="77777777" w:rsidR="00BF37D1" w:rsidRPr="00527373" w:rsidRDefault="00BF37D1" w:rsidP="00BF37D1">
            <w:pPr>
              <w:pStyle w:val="TAC"/>
            </w:pPr>
            <w:r w:rsidRPr="00527373">
              <w:t>FDD</w:t>
            </w:r>
          </w:p>
        </w:tc>
      </w:tr>
      <w:tr w:rsidR="00BF37D1" w:rsidRPr="00527373" w14:paraId="0977F57C" w14:textId="77777777" w:rsidTr="00BF37D1">
        <w:trPr>
          <w:trHeight w:val="113"/>
        </w:trPr>
        <w:tc>
          <w:tcPr>
            <w:tcW w:w="16.0%" w:type="pct"/>
            <w:vMerge/>
            <w:shd w:val="clear" w:color="auto" w:fill="auto"/>
            <w:vAlign w:val="center"/>
          </w:tcPr>
          <w:p w14:paraId="3774112F" w14:textId="77777777" w:rsidR="00BF37D1" w:rsidRPr="00527373" w:rsidRDefault="00BF37D1" w:rsidP="00BF37D1">
            <w:pPr>
              <w:pStyle w:val="TAC"/>
            </w:pPr>
          </w:p>
        </w:tc>
        <w:tc>
          <w:tcPr>
            <w:tcW w:w="9.0%" w:type="pct"/>
            <w:shd w:val="clear" w:color="auto" w:fill="auto"/>
            <w:vAlign w:val="center"/>
          </w:tcPr>
          <w:p w14:paraId="7AC4022D" w14:textId="77777777" w:rsidR="00BF37D1" w:rsidRPr="00527373" w:rsidRDefault="00BF37D1" w:rsidP="00BF37D1">
            <w:pPr>
              <w:pStyle w:val="TAC"/>
            </w:pPr>
          </w:p>
        </w:tc>
        <w:tc>
          <w:tcPr>
            <w:tcW w:w="7.0%" w:type="pct"/>
            <w:shd w:val="clear" w:color="auto" w:fill="auto"/>
            <w:noWrap/>
            <w:vAlign w:val="center"/>
          </w:tcPr>
          <w:p w14:paraId="4C946AD6" w14:textId="77777777" w:rsidR="00BF37D1" w:rsidRPr="00527373" w:rsidRDefault="00BF37D1" w:rsidP="00BF37D1">
            <w:pPr>
              <w:pStyle w:val="TAC"/>
            </w:pPr>
          </w:p>
        </w:tc>
        <w:tc>
          <w:tcPr>
            <w:tcW w:w="12.0%" w:type="pct"/>
            <w:shd w:val="clear" w:color="auto" w:fill="auto"/>
            <w:noWrap/>
            <w:vAlign w:val="center"/>
          </w:tcPr>
          <w:p w14:paraId="74D3828F" w14:textId="77777777" w:rsidR="00BF37D1" w:rsidRPr="00527373" w:rsidRDefault="00BF37D1" w:rsidP="00BF37D1">
            <w:pPr>
              <w:pStyle w:val="TAC"/>
              <w:rPr>
                <w:rFonts w:eastAsia="MS Mincho"/>
              </w:rPr>
            </w:pPr>
            <w:r w:rsidRPr="00527373">
              <w:rPr>
                <w:lang w:eastAsia="zh-CN"/>
              </w:rPr>
              <w:t>-90.8</w:t>
            </w:r>
            <w:r w:rsidRPr="00527373">
              <w:rPr>
                <w:vertAlign w:val="superscript"/>
                <w:lang w:eastAsia="zh-CN"/>
              </w:rPr>
              <w:t>7</w:t>
            </w:r>
          </w:p>
        </w:tc>
        <w:tc>
          <w:tcPr>
            <w:tcW w:w="12.0%" w:type="pct"/>
            <w:shd w:val="clear" w:color="auto" w:fill="auto"/>
            <w:noWrap/>
          </w:tcPr>
          <w:p w14:paraId="71449A96" w14:textId="77777777" w:rsidR="00BF37D1" w:rsidRPr="00527373" w:rsidRDefault="00BF37D1" w:rsidP="00BF37D1">
            <w:pPr>
              <w:pStyle w:val="TAC"/>
            </w:pPr>
            <w:r w:rsidRPr="00527373">
              <w:t>-</w:t>
            </w:r>
          </w:p>
        </w:tc>
        <w:tc>
          <w:tcPr>
            <w:tcW w:w="6.0%" w:type="pct"/>
            <w:shd w:val="clear" w:color="auto" w:fill="auto"/>
            <w:noWrap/>
          </w:tcPr>
          <w:p w14:paraId="6FEB6965" w14:textId="77777777" w:rsidR="00BF37D1" w:rsidRPr="00527373" w:rsidRDefault="00BF37D1" w:rsidP="00BF37D1">
            <w:pPr>
              <w:pStyle w:val="TAC"/>
            </w:pPr>
            <w:r w:rsidRPr="00527373">
              <w:t>-</w:t>
            </w:r>
          </w:p>
        </w:tc>
        <w:tc>
          <w:tcPr>
            <w:tcW w:w="7.0%" w:type="pct"/>
            <w:shd w:val="clear" w:color="auto" w:fill="auto"/>
            <w:noWrap/>
          </w:tcPr>
          <w:p w14:paraId="3537401A" w14:textId="77777777" w:rsidR="00BF37D1" w:rsidRPr="00527373" w:rsidRDefault="00BF37D1" w:rsidP="00BF37D1">
            <w:pPr>
              <w:pStyle w:val="TAC"/>
            </w:pPr>
            <w:r w:rsidRPr="00527373">
              <w:t>-</w:t>
            </w:r>
          </w:p>
        </w:tc>
        <w:tc>
          <w:tcPr>
            <w:tcW w:w="10.0%" w:type="pct"/>
          </w:tcPr>
          <w:p w14:paraId="23A2FB64" w14:textId="77777777" w:rsidR="00BF37D1" w:rsidRPr="00527373" w:rsidRDefault="00BF37D1" w:rsidP="00BF37D1">
            <w:pPr>
              <w:pStyle w:val="TAC"/>
            </w:pPr>
            <w:r w:rsidRPr="00527373">
              <w:t>-</w:t>
            </w:r>
          </w:p>
        </w:tc>
        <w:tc>
          <w:tcPr>
            <w:tcW w:w="7.0%" w:type="pct"/>
            <w:vAlign w:val="center"/>
          </w:tcPr>
          <w:p w14:paraId="3E92EBEB" w14:textId="77777777" w:rsidR="00BF37D1" w:rsidRPr="00527373" w:rsidRDefault="00BF37D1" w:rsidP="00BF37D1">
            <w:pPr>
              <w:pStyle w:val="TAC"/>
            </w:pPr>
          </w:p>
        </w:tc>
        <w:tc>
          <w:tcPr>
            <w:tcW w:w="10.0%" w:type="pct"/>
            <w:vAlign w:val="center"/>
          </w:tcPr>
          <w:p w14:paraId="25715FE1" w14:textId="77777777" w:rsidR="00BF37D1" w:rsidRPr="00527373" w:rsidRDefault="00BF37D1" w:rsidP="00BF37D1">
            <w:pPr>
              <w:pStyle w:val="TAC"/>
            </w:pPr>
          </w:p>
        </w:tc>
      </w:tr>
      <w:tr w:rsidR="00BF37D1" w:rsidRPr="00527373" w14:paraId="65721F72" w14:textId="77777777" w:rsidTr="00BF37D1">
        <w:trPr>
          <w:trHeight w:val="642"/>
        </w:trPr>
        <w:tc>
          <w:tcPr>
            <w:tcW w:w="16.0%" w:type="pct"/>
            <w:vMerge w:val="restart"/>
            <w:shd w:val="clear" w:color="auto" w:fill="auto"/>
            <w:vAlign w:val="center"/>
          </w:tcPr>
          <w:p w14:paraId="5A11591B" w14:textId="77777777" w:rsidR="00BF37D1" w:rsidRPr="00527373" w:rsidRDefault="00BF37D1" w:rsidP="00BF37D1">
            <w:pPr>
              <w:pStyle w:val="TAC"/>
              <w:rPr>
                <w:lang w:eastAsia="zh-TW"/>
              </w:rPr>
            </w:pPr>
            <w:r w:rsidRPr="00527373">
              <w:t>DC_3A_n77A,</w:t>
            </w:r>
          </w:p>
          <w:p w14:paraId="66945073" w14:textId="77777777" w:rsidR="00BF37D1" w:rsidRPr="00527373" w:rsidRDefault="00BF37D1" w:rsidP="00BF37D1">
            <w:pPr>
              <w:pStyle w:val="TAC"/>
              <w:rPr>
                <w:lang w:eastAsia="zh-TW"/>
              </w:rPr>
            </w:pPr>
            <w:r w:rsidRPr="00527373">
              <w:t>DC_3A_n77(2A),</w:t>
            </w:r>
          </w:p>
          <w:p w14:paraId="62DF3E57" w14:textId="77777777" w:rsidR="00BF37D1" w:rsidRPr="00527373" w:rsidRDefault="00BF37D1" w:rsidP="00BF37D1">
            <w:pPr>
              <w:pStyle w:val="TAC"/>
            </w:pPr>
            <w:r w:rsidRPr="00527373">
              <w:t>DC_3A_SUL_n77A-n80A,</w:t>
            </w:r>
          </w:p>
          <w:p w14:paraId="29678565" w14:textId="77777777" w:rsidR="00BF37D1" w:rsidRPr="00527373" w:rsidRDefault="00BF37D1" w:rsidP="00BF37D1">
            <w:pPr>
              <w:pStyle w:val="TAC"/>
            </w:pPr>
            <w:r w:rsidRPr="00527373">
              <w:t>DC_3A_n78A,</w:t>
            </w:r>
          </w:p>
          <w:p w14:paraId="03753BDA" w14:textId="77777777" w:rsidR="00BF37D1" w:rsidRPr="00527373" w:rsidRDefault="00BF37D1" w:rsidP="00BF37D1">
            <w:pPr>
              <w:pStyle w:val="TAC"/>
              <w:rPr>
                <w:lang w:eastAsia="zh-TW"/>
              </w:rPr>
            </w:pPr>
            <w:r w:rsidRPr="00527373">
              <w:t>DC_3A_SUL_n78A-n80A,</w:t>
            </w:r>
          </w:p>
          <w:p w14:paraId="4385CA99" w14:textId="77777777" w:rsidR="00BF37D1" w:rsidRPr="00527373" w:rsidRDefault="00BF37D1" w:rsidP="00BF37D1">
            <w:pPr>
              <w:pStyle w:val="TAC"/>
              <w:rPr>
                <w:lang w:eastAsia="zh-TW"/>
              </w:rPr>
            </w:pPr>
            <w:r w:rsidRPr="00527373">
              <w:t>DC_3A_n78(2A),</w:t>
            </w:r>
          </w:p>
          <w:p w14:paraId="7EBA3674" w14:textId="77777777" w:rsidR="00BF37D1" w:rsidRPr="00527373" w:rsidRDefault="00BF37D1" w:rsidP="00BF37D1">
            <w:pPr>
              <w:pStyle w:val="TAC"/>
              <w:rPr>
                <w:lang w:eastAsia="zh-TW"/>
              </w:rPr>
            </w:pPr>
            <w:r w:rsidRPr="00527373">
              <w:t>DC_3C_n78A</w:t>
            </w:r>
          </w:p>
          <w:p w14:paraId="48C80F67" w14:textId="77777777" w:rsidR="00BF37D1" w:rsidRPr="00527373" w:rsidRDefault="00BF37D1" w:rsidP="00BF37D1">
            <w:pPr>
              <w:pStyle w:val="TAC"/>
            </w:pPr>
            <w:r w:rsidRPr="00527373">
              <w:t>DC_3C_n78(2A)</w:t>
            </w:r>
          </w:p>
        </w:tc>
        <w:tc>
          <w:tcPr>
            <w:tcW w:w="9.0%" w:type="pct"/>
            <w:vMerge w:val="restart"/>
            <w:shd w:val="clear" w:color="auto" w:fill="auto"/>
            <w:vAlign w:val="center"/>
          </w:tcPr>
          <w:p w14:paraId="3E03C7A6" w14:textId="77777777" w:rsidR="00BF37D1" w:rsidRPr="00527373" w:rsidRDefault="00BF37D1" w:rsidP="00BF37D1">
            <w:pPr>
              <w:pStyle w:val="TAC"/>
            </w:pPr>
            <w:r w:rsidRPr="00527373">
              <w:t>3</w:t>
            </w:r>
          </w:p>
        </w:tc>
        <w:tc>
          <w:tcPr>
            <w:tcW w:w="7.0%" w:type="pct"/>
            <w:vMerge w:val="restart"/>
            <w:shd w:val="clear" w:color="auto" w:fill="auto"/>
            <w:noWrap/>
            <w:vAlign w:val="center"/>
          </w:tcPr>
          <w:p w14:paraId="320EEDFE" w14:textId="77777777" w:rsidR="00BF37D1" w:rsidRPr="00527373" w:rsidRDefault="00BF37D1" w:rsidP="00BF37D1">
            <w:pPr>
              <w:pStyle w:val="TAC"/>
            </w:pPr>
            <w:r w:rsidRPr="00527373">
              <w:t>N/A</w:t>
            </w:r>
          </w:p>
        </w:tc>
        <w:tc>
          <w:tcPr>
            <w:tcW w:w="12.0%" w:type="pct"/>
            <w:shd w:val="clear" w:color="auto" w:fill="auto"/>
            <w:noWrap/>
            <w:vAlign w:val="center"/>
          </w:tcPr>
          <w:p w14:paraId="01CCF614" w14:textId="77777777" w:rsidR="00BF37D1" w:rsidRPr="00527373" w:rsidRDefault="00BF37D1" w:rsidP="00BF37D1">
            <w:pPr>
              <w:pStyle w:val="TAC"/>
              <w:rPr>
                <w:lang w:eastAsia="zh-CN"/>
              </w:rPr>
            </w:pPr>
            <w:r w:rsidRPr="00527373">
              <w:rPr>
                <w:lang w:eastAsia="zh-CN"/>
              </w:rPr>
              <w:t>-70.3</w:t>
            </w:r>
          </w:p>
        </w:tc>
        <w:tc>
          <w:tcPr>
            <w:tcW w:w="12.0%" w:type="pct"/>
            <w:shd w:val="clear" w:color="auto" w:fill="auto"/>
            <w:noWrap/>
            <w:vAlign w:val="center"/>
          </w:tcPr>
          <w:p w14:paraId="2F0917B6" w14:textId="77777777" w:rsidR="00BF37D1" w:rsidRPr="00527373" w:rsidRDefault="00BF37D1" w:rsidP="00BF37D1">
            <w:pPr>
              <w:pStyle w:val="TAC"/>
            </w:pPr>
            <w:r w:rsidRPr="00527373">
              <w:t>-</w:t>
            </w:r>
          </w:p>
        </w:tc>
        <w:tc>
          <w:tcPr>
            <w:tcW w:w="6.0%" w:type="pct"/>
            <w:shd w:val="clear" w:color="auto" w:fill="auto"/>
            <w:noWrap/>
            <w:vAlign w:val="center"/>
          </w:tcPr>
          <w:p w14:paraId="0ADF6EAD" w14:textId="77777777" w:rsidR="00BF37D1" w:rsidRPr="00527373" w:rsidRDefault="00BF37D1" w:rsidP="00BF37D1">
            <w:pPr>
              <w:pStyle w:val="TAC"/>
            </w:pPr>
            <w:r w:rsidRPr="00527373">
              <w:t>-</w:t>
            </w:r>
          </w:p>
        </w:tc>
        <w:tc>
          <w:tcPr>
            <w:tcW w:w="7.0%" w:type="pct"/>
            <w:shd w:val="clear" w:color="auto" w:fill="auto"/>
            <w:noWrap/>
            <w:vAlign w:val="center"/>
          </w:tcPr>
          <w:p w14:paraId="38A586E4" w14:textId="77777777" w:rsidR="00BF37D1" w:rsidRPr="00527373" w:rsidRDefault="00BF37D1" w:rsidP="00BF37D1">
            <w:pPr>
              <w:pStyle w:val="TAC"/>
            </w:pPr>
            <w:r w:rsidRPr="00527373">
              <w:t>-</w:t>
            </w:r>
          </w:p>
        </w:tc>
        <w:tc>
          <w:tcPr>
            <w:tcW w:w="10.0%" w:type="pct"/>
            <w:vAlign w:val="center"/>
          </w:tcPr>
          <w:p w14:paraId="41349A77" w14:textId="77777777" w:rsidR="00BF37D1" w:rsidRPr="00527373" w:rsidRDefault="00BF37D1" w:rsidP="00BF37D1">
            <w:pPr>
              <w:pStyle w:val="TAC"/>
            </w:pPr>
            <w:r w:rsidRPr="00527373">
              <w:t>-</w:t>
            </w:r>
          </w:p>
        </w:tc>
        <w:tc>
          <w:tcPr>
            <w:tcW w:w="7.0%" w:type="pct"/>
            <w:vMerge w:val="restart"/>
            <w:vAlign w:val="center"/>
          </w:tcPr>
          <w:p w14:paraId="1A16A591" w14:textId="77777777" w:rsidR="00BF37D1" w:rsidRPr="00527373" w:rsidRDefault="00BF37D1" w:rsidP="00BF37D1">
            <w:pPr>
              <w:pStyle w:val="TAC"/>
            </w:pPr>
            <w:r w:rsidRPr="00527373">
              <w:t>IMD2</w:t>
            </w:r>
            <w:r w:rsidRPr="00527373">
              <w:rPr>
                <w:vertAlign w:val="superscript"/>
              </w:rPr>
              <w:t>3</w:t>
            </w:r>
          </w:p>
        </w:tc>
        <w:tc>
          <w:tcPr>
            <w:tcW w:w="10.0%" w:type="pct"/>
            <w:vMerge w:val="restart"/>
            <w:vAlign w:val="center"/>
          </w:tcPr>
          <w:p w14:paraId="71DA7973" w14:textId="77777777" w:rsidR="00BF37D1" w:rsidRPr="00527373" w:rsidRDefault="00BF37D1" w:rsidP="00BF37D1">
            <w:pPr>
              <w:pStyle w:val="TAC"/>
              <w:rPr>
                <w:lang w:eastAsia="zh-CN"/>
              </w:rPr>
            </w:pPr>
            <w:r w:rsidRPr="00527373">
              <w:rPr>
                <w:lang w:eastAsia="zh-CN"/>
              </w:rPr>
              <w:t>FDD</w:t>
            </w:r>
          </w:p>
        </w:tc>
      </w:tr>
      <w:tr w:rsidR="00BF37D1" w:rsidRPr="00527373" w14:paraId="07EAA06E" w14:textId="77777777" w:rsidTr="00BF37D1">
        <w:trPr>
          <w:trHeight w:val="694"/>
        </w:trPr>
        <w:tc>
          <w:tcPr>
            <w:tcW w:w="16.0%" w:type="pct"/>
            <w:vMerge/>
            <w:shd w:val="clear" w:color="auto" w:fill="auto"/>
            <w:vAlign w:val="center"/>
          </w:tcPr>
          <w:p w14:paraId="662D3D31" w14:textId="77777777" w:rsidR="00BF37D1" w:rsidRPr="00527373" w:rsidRDefault="00BF37D1" w:rsidP="00BF37D1">
            <w:pPr>
              <w:pStyle w:val="TAC"/>
            </w:pPr>
          </w:p>
        </w:tc>
        <w:tc>
          <w:tcPr>
            <w:tcW w:w="9.0%" w:type="pct"/>
            <w:vMerge/>
            <w:shd w:val="clear" w:color="auto" w:fill="auto"/>
            <w:vAlign w:val="center"/>
          </w:tcPr>
          <w:p w14:paraId="70916667" w14:textId="77777777" w:rsidR="00BF37D1" w:rsidRPr="00527373" w:rsidRDefault="00BF37D1" w:rsidP="00BF37D1">
            <w:pPr>
              <w:pStyle w:val="TAC"/>
            </w:pPr>
          </w:p>
        </w:tc>
        <w:tc>
          <w:tcPr>
            <w:tcW w:w="7.0%" w:type="pct"/>
            <w:vMerge/>
            <w:shd w:val="clear" w:color="auto" w:fill="auto"/>
            <w:noWrap/>
            <w:vAlign w:val="center"/>
          </w:tcPr>
          <w:p w14:paraId="151262F3" w14:textId="77777777" w:rsidR="00BF37D1" w:rsidRPr="00527373" w:rsidRDefault="00BF37D1" w:rsidP="00BF37D1">
            <w:pPr>
              <w:pStyle w:val="TAC"/>
            </w:pPr>
          </w:p>
        </w:tc>
        <w:tc>
          <w:tcPr>
            <w:tcW w:w="12.0%" w:type="pct"/>
            <w:shd w:val="clear" w:color="auto" w:fill="auto"/>
            <w:noWrap/>
            <w:vAlign w:val="center"/>
          </w:tcPr>
          <w:p w14:paraId="7D6ABC8C" w14:textId="77777777" w:rsidR="00BF37D1" w:rsidRPr="00527373" w:rsidRDefault="00BF37D1" w:rsidP="00BF37D1">
            <w:pPr>
              <w:pStyle w:val="TAC"/>
              <w:rPr>
                <w:lang w:eastAsia="zh-CN"/>
              </w:rPr>
            </w:pPr>
            <w:r w:rsidRPr="00527373">
              <w:rPr>
                <w:lang w:eastAsia="zh-CN"/>
              </w:rPr>
              <w:t>-70.6</w:t>
            </w:r>
            <w:r w:rsidRPr="00527373">
              <w:rPr>
                <w:vertAlign w:val="superscript"/>
                <w:lang w:eastAsia="zh-CN"/>
              </w:rPr>
              <w:t>7</w:t>
            </w:r>
          </w:p>
        </w:tc>
        <w:tc>
          <w:tcPr>
            <w:tcW w:w="12.0%" w:type="pct"/>
            <w:shd w:val="clear" w:color="auto" w:fill="auto"/>
            <w:noWrap/>
            <w:vAlign w:val="center"/>
          </w:tcPr>
          <w:p w14:paraId="02D03083" w14:textId="77777777" w:rsidR="00BF37D1" w:rsidRPr="00527373" w:rsidRDefault="00BF37D1" w:rsidP="00BF37D1">
            <w:pPr>
              <w:pStyle w:val="TAC"/>
            </w:pPr>
            <w:r w:rsidRPr="00527373">
              <w:t>-</w:t>
            </w:r>
          </w:p>
        </w:tc>
        <w:tc>
          <w:tcPr>
            <w:tcW w:w="6.0%" w:type="pct"/>
            <w:shd w:val="clear" w:color="auto" w:fill="auto"/>
            <w:noWrap/>
            <w:vAlign w:val="center"/>
          </w:tcPr>
          <w:p w14:paraId="07E1C991" w14:textId="77777777" w:rsidR="00BF37D1" w:rsidRPr="00527373" w:rsidRDefault="00BF37D1" w:rsidP="00BF37D1">
            <w:pPr>
              <w:pStyle w:val="TAC"/>
            </w:pPr>
            <w:r w:rsidRPr="00527373">
              <w:t>-</w:t>
            </w:r>
          </w:p>
        </w:tc>
        <w:tc>
          <w:tcPr>
            <w:tcW w:w="7.0%" w:type="pct"/>
            <w:shd w:val="clear" w:color="auto" w:fill="auto"/>
            <w:noWrap/>
            <w:vAlign w:val="center"/>
          </w:tcPr>
          <w:p w14:paraId="7BFE6716" w14:textId="77777777" w:rsidR="00BF37D1" w:rsidRPr="00527373" w:rsidRDefault="00BF37D1" w:rsidP="00BF37D1">
            <w:pPr>
              <w:pStyle w:val="TAC"/>
            </w:pPr>
            <w:r w:rsidRPr="00527373">
              <w:t>-</w:t>
            </w:r>
          </w:p>
        </w:tc>
        <w:tc>
          <w:tcPr>
            <w:tcW w:w="10.0%" w:type="pct"/>
            <w:vAlign w:val="center"/>
          </w:tcPr>
          <w:p w14:paraId="69C5BCA7" w14:textId="77777777" w:rsidR="00BF37D1" w:rsidRPr="00527373" w:rsidRDefault="00BF37D1" w:rsidP="00BF37D1">
            <w:pPr>
              <w:pStyle w:val="TAC"/>
            </w:pPr>
            <w:r w:rsidRPr="00527373">
              <w:t>-</w:t>
            </w:r>
          </w:p>
        </w:tc>
        <w:tc>
          <w:tcPr>
            <w:tcW w:w="7.0%" w:type="pct"/>
            <w:vMerge/>
            <w:vAlign w:val="center"/>
          </w:tcPr>
          <w:p w14:paraId="61E34588" w14:textId="77777777" w:rsidR="00BF37D1" w:rsidRPr="00527373" w:rsidRDefault="00BF37D1" w:rsidP="00BF37D1">
            <w:pPr>
              <w:pStyle w:val="TAC"/>
            </w:pPr>
          </w:p>
        </w:tc>
        <w:tc>
          <w:tcPr>
            <w:tcW w:w="10.0%" w:type="pct"/>
            <w:vMerge/>
            <w:vAlign w:val="center"/>
          </w:tcPr>
          <w:p w14:paraId="66EF5DB4" w14:textId="77777777" w:rsidR="00BF37D1" w:rsidRPr="00527373" w:rsidRDefault="00BF37D1" w:rsidP="00BF37D1">
            <w:pPr>
              <w:pStyle w:val="TAC"/>
            </w:pPr>
          </w:p>
        </w:tc>
      </w:tr>
      <w:tr w:rsidR="00BF37D1" w:rsidRPr="00527373" w14:paraId="5E56BA03" w14:textId="77777777" w:rsidTr="00BF37D1">
        <w:trPr>
          <w:trHeight w:val="424"/>
        </w:trPr>
        <w:tc>
          <w:tcPr>
            <w:tcW w:w="16.0%" w:type="pct"/>
            <w:vMerge/>
            <w:shd w:val="clear" w:color="auto" w:fill="auto"/>
            <w:vAlign w:val="center"/>
          </w:tcPr>
          <w:p w14:paraId="4F194DDD" w14:textId="77777777" w:rsidR="00BF37D1" w:rsidRPr="00527373" w:rsidRDefault="00BF37D1" w:rsidP="00BF37D1">
            <w:pPr>
              <w:pStyle w:val="TAC"/>
            </w:pPr>
          </w:p>
        </w:tc>
        <w:tc>
          <w:tcPr>
            <w:tcW w:w="9.0%" w:type="pct"/>
            <w:shd w:val="clear" w:color="auto" w:fill="auto"/>
            <w:vAlign w:val="center"/>
          </w:tcPr>
          <w:p w14:paraId="18CCF014" w14:textId="77777777" w:rsidR="00BF37D1" w:rsidRPr="00527373" w:rsidRDefault="00BF37D1" w:rsidP="00BF37D1">
            <w:pPr>
              <w:pStyle w:val="TAC"/>
            </w:pPr>
            <w:r w:rsidRPr="00527373">
              <w:t>n77, n78</w:t>
            </w:r>
          </w:p>
        </w:tc>
        <w:tc>
          <w:tcPr>
            <w:tcW w:w="7.0%" w:type="pct"/>
            <w:shd w:val="clear" w:color="auto" w:fill="auto"/>
            <w:noWrap/>
            <w:vAlign w:val="center"/>
          </w:tcPr>
          <w:p w14:paraId="0922EC1C" w14:textId="77777777" w:rsidR="00BF37D1" w:rsidRPr="00527373" w:rsidRDefault="00BF37D1" w:rsidP="00BF37D1">
            <w:pPr>
              <w:pStyle w:val="TAC"/>
            </w:pPr>
            <w:r w:rsidRPr="00527373">
              <w:t>15</w:t>
            </w:r>
          </w:p>
        </w:tc>
        <w:tc>
          <w:tcPr>
            <w:tcW w:w="12.0%" w:type="pct"/>
            <w:shd w:val="clear" w:color="auto" w:fill="auto"/>
            <w:noWrap/>
            <w:vAlign w:val="center"/>
          </w:tcPr>
          <w:p w14:paraId="1BC8B488" w14:textId="77777777" w:rsidR="00BF37D1" w:rsidRPr="00527373" w:rsidRDefault="00BF37D1" w:rsidP="00BF37D1">
            <w:pPr>
              <w:pStyle w:val="TAC"/>
              <w:rPr>
                <w:rFonts w:eastAsia="MS Mincho"/>
              </w:rPr>
            </w:pPr>
            <w:r w:rsidRPr="00527373">
              <w:t>-</w:t>
            </w:r>
          </w:p>
        </w:tc>
        <w:tc>
          <w:tcPr>
            <w:tcW w:w="12.0%" w:type="pct"/>
            <w:shd w:val="clear" w:color="auto" w:fill="auto"/>
            <w:noWrap/>
            <w:vAlign w:val="center"/>
          </w:tcPr>
          <w:p w14:paraId="7DC28E62"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2BDD42A9" w14:textId="77777777" w:rsidR="00BF37D1" w:rsidRPr="00527373" w:rsidRDefault="00BF37D1" w:rsidP="00BF37D1">
            <w:pPr>
              <w:pStyle w:val="TAC"/>
            </w:pPr>
            <w:r w:rsidRPr="00527373">
              <w:t>-</w:t>
            </w:r>
          </w:p>
        </w:tc>
        <w:tc>
          <w:tcPr>
            <w:tcW w:w="7.0%" w:type="pct"/>
            <w:shd w:val="clear" w:color="auto" w:fill="auto"/>
            <w:noWrap/>
            <w:vAlign w:val="center"/>
          </w:tcPr>
          <w:p w14:paraId="62530703" w14:textId="77777777" w:rsidR="00BF37D1" w:rsidRPr="00527373" w:rsidRDefault="00BF37D1" w:rsidP="00BF37D1">
            <w:pPr>
              <w:pStyle w:val="TAC"/>
            </w:pPr>
            <w:r w:rsidRPr="00527373">
              <w:t>-</w:t>
            </w:r>
          </w:p>
        </w:tc>
        <w:tc>
          <w:tcPr>
            <w:tcW w:w="10.0%" w:type="pct"/>
            <w:vAlign w:val="center"/>
          </w:tcPr>
          <w:p w14:paraId="2640F215" w14:textId="77777777" w:rsidR="00BF37D1" w:rsidRPr="00527373" w:rsidRDefault="00BF37D1" w:rsidP="00BF37D1">
            <w:pPr>
              <w:pStyle w:val="TAC"/>
            </w:pPr>
            <w:r w:rsidRPr="00527373">
              <w:t>-</w:t>
            </w:r>
          </w:p>
        </w:tc>
        <w:tc>
          <w:tcPr>
            <w:tcW w:w="7.0%" w:type="pct"/>
            <w:vAlign w:val="center"/>
          </w:tcPr>
          <w:p w14:paraId="2493CA00" w14:textId="77777777" w:rsidR="00BF37D1" w:rsidRPr="00527373" w:rsidRDefault="00BF37D1" w:rsidP="00BF37D1">
            <w:pPr>
              <w:pStyle w:val="TAC"/>
            </w:pPr>
            <w:r w:rsidRPr="00527373">
              <w:t>N/A</w:t>
            </w:r>
          </w:p>
        </w:tc>
        <w:tc>
          <w:tcPr>
            <w:tcW w:w="10.0%" w:type="pct"/>
            <w:vAlign w:val="center"/>
          </w:tcPr>
          <w:p w14:paraId="54B92895" w14:textId="77777777" w:rsidR="00BF37D1" w:rsidRPr="00527373" w:rsidRDefault="00BF37D1" w:rsidP="00BF37D1">
            <w:pPr>
              <w:pStyle w:val="TAC"/>
            </w:pPr>
            <w:r w:rsidRPr="00527373">
              <w:t>TDD</w:t>
            </w:r>
          </w:p>
        </w:tc>
      </w:tr>
      <w:tr w:rsidR="00BF37D1" w:rsidRPr="00527373" w14:paraId="7C47F1A7" w14:textId="77777777" w:rsidTr="00BF37D1">
        <w:trPr>
          <w:trHeight w:val="841"/>
        </w:trPr>
        <w:tc>
          <w:tcPr>
            <w:tcW w:w="16.0%" w:type="pct"/>
            <w:vMerge w:val="restart"/>
            <w:shd w:val="clear" w:color="auto" w:fill="auto"/>
            <w:vAlign w:val="center"/>
          </w:tcPr>
          <w:p w14:paraId="402AF5C8" w14:textId="77777777" w:rsidR="00BF37D1" w:rsidRPr="00527373" w:rsidRDefault="00BF37D1" w:rsidP="00BF37D1">
            <w:pPr>
              <w:pStyle w:val="TAC"/>
              <w:rPr>
                <w:lang w:eastAsia="zh-TW"/>
              </w:rPr>
            </w:pPr>
            <w:r w:rsidRPr="00527373">
              <w:t>DC_3A_n77A,</w:t>
            </w:r>
          </w:p>
          <w:p w14:paraId="4B23DAB0" w14:textId="77777777" w:rsidR="00BF37D1" w:rsidRPr="00527373" w:rsidRDefault="00BF37D1" w:rsidP="00BF37D1">
            <w:pPr>
              <w:pStyle w:val="TAC"/>
              <w:rPr>
                <w:lang w:eastAsia="zh-TW"/>
              </w:rPr>
            </w:pPr>
            <w:r w:rsidRPr="00527373">
              <w:t>DC_3A_n77(2A),</w:t>
            </w:r>
          </w:p>
          <w:p w14:paraId="39897465" w14:textId="77777777" w:rsidR="00BF37D1" w:rsidRPr="00527373" w:rsidRDefault="00BF37D1" w:rsidP="00BF37D1">
            <w:pPr>
              <w:pStyle w:val="TAC"/>
              <w:rPr>
                <w:lang w:eastAsia="zh-CN"/>
              </w:rPr>
            </w:pPr>
            <w:r w:rsidRPr="00527373">
              <w:rPr>
                <w:lang w:eastAsia="zh-CN"/>
              </w:rPr>
              <w:t>DC_3C_n77A,</w:t>
            </w:r>
          </w:p>
          <w:p w14:paraId="69431417" w14:textId="77777777" w:rsidR="00BF37D1" w:rsidRPr="00527373" w:rsidRDefault="00BF37D1" w:rsidP="00BF37D1">
            <w:pPr>
              <w:pStyle w:val="TAC"/>
              <w:rPr>
                <w:lang w:eastAsia="zh-CN"/>
              </w:rPr>
            </w:pPr>
            <w:r w:rsidRPr="00527373">
              <w:rPr>
                <w:lang w:eastAsia="zh-CN"/>
              </w:rPr>
              <w:t>DC_3C_n77(2A)</w:t>
            </w:r>
            <w:r w:rsidRPr="00527373">
              <w:t>,</w:t>
            </w:r>
          </w:p>
          <w:p w14:paraId="4D66A88C" w14:textId="77777777" w:rsidR="00BF37D1" w:rsidRPr="00527373" w:rsidRDefault="00BF37D1" w:rsidP="00BF37D1">
            <w:pPr>
              <w:pStyle w:val="TAC"/>
            </w:pPr>
            <w:r w:rsidRPr="00527373">
              <w:t>DC_3A_SUL_n77A-n80A,</w:t>
            </w:r>
          </w:p>
          <w:p w14:paraId="765CD5CD" w14:textId="77777777" w:rsidR="00BF37D1" w:rsidRPr="00527373" w:rsidRDefault="00BF37D1" w:rsidP="00BF37D1">
            <w:pPr>
              <w:pStyle w:val="TAC"/>
              <w:rPr>
                <w:lang w:eastAsia="zh-TW"/>
              </w:rPr>
            </w:pPr>
            <w:r w:rsidRPr="00527373">
              <w:t>DC_3A_n78A, DC_3A_SUL_n78A-n80A,</w:t>
            </w:r>
          </w:p>
          <w:p w14:paraId="62831C98" w14:textId="77777777" w:rsidR="00BF37D1" w:rsidRPr="00527373" w:rsidRDefault="00BF37D1" w:rsidP="00BF37D1">
            <w:pPr>
              <w:pStyle w:val="TAC"/>
              <w:rPr>
                <w:lang w:eastAsia="zh-TW"/>
              </w:rPr>
            </w:pPr>
            <w:r w:rsidRPr="00527373">
              <w:t>DC_3A_n78(2A),</w:t>
            </w:r>
          </w:p>
          <w:p w14:paraId="5AECEEA0" w14:textId="77777777" w:rsidR="00BF37D1" w:rsidRPr="00527373" w:rsidRDefault="00BF37D1" w:rsidP="00BF37D1">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4E8B502F" w14:textId="77777777" w:rsidR="00BF37D1" w:rsidRPr="00527373" w:rsidRDefault="00BF37D1" w:rsidP="00BF37D1">
            <w:pPr>
              <w:pStyle w:val="TAC"/>
            </w:pPr>
            <w:r w:rsidRPr="00527373">
              <w:t>DC_3C_n78(2A)</w:t>
            </w:r>
          </w:p>
        </w:tc>
        <w:tc>
          <w:tcPr>
            <w:tcW w:w="9.0%" w:type="pct"/>
            <w:vMerge w:val="restart"/>
            <w:shd w:val="clear" w:color="auto" w:fill="auto"/>
            <w:vAlign w:val="center"/>
          </w:tcPr>
          <w:p w14:paraId="518FEFAB" w14:textId="77777777" w:rsidR="00BF37D1" w:rsidRPr="00527373" w:rsidRDefault="00BF37D1" w:rsidP="00BF37D1">
            <w:pPr>
              <w:pStyle w:val="TAC"/>
            </w:pPr>
            <w:r w:rsidRPr="00527373">
              <w:t>3</w:t>
            </w:r>
          </w:p>
        </w:tc>
        <w:tc>
          <w:tcPr>
            <w:tcW w:w="7.0%" w:type="pct"/>
            <w:vMerge w:val="restart"/>
            <w:shd w:val="clear" w:color="auto" w:fill="auto"/>
            <w:noWrap/>
            <w:vAlign w:val="center"/>
          </w:tcPr>
          <w:p w14:paraId="19EA4FBC" w14:textId="77777777" w:rsidR="00BF37D1" w:rsidRPr="00527373" w:rsidRDefault="00BF37D1" w:rsidP="00BF37D1">
            <w:pPr>
              <w:pStyle w:val="TAC"/>
            </w:pPr>
            <w:r w:rsidRPr="00527373">
              <w:t>N/A</w:t>
            </w:r>
          </w:p>
        </w:tc>
        <w:tc>
          <w:tcPr>
            <w:tcW w:w="12.0%" w:type="pct"/>
            <w:shd w:val="clear" w:color="auto" w:fill="auto"/>
            <w:noWrap/>
            <w:vAlign w:val="center"/>
          </w:tcPr>
          <w:p w14:paraId="4D01A641" w14:textId="77777777" w:rsidR="00BF37D1" w:rsidRPr="00527373" w:rsidRDefault="00BF37D1" w:rsidP="00BF37D1">
            <w:pPr>
              <w:pStyle w:val="TAC"/>
              <w:rPr>
                <w:lang w:eastAsia="zh-CN"/>
              </w:rPr>
            </w:pPr>
            <w:r w:rsidRPr="00527373">
              <w:rPr>
                <w:lang w:eastAsia="zh-CN"/>
              </w:rPr>
              <w:t>-88.3</w:t>
            </w:r>
          </w:p>
        </w:tc>
        <w:tc>
          <w:tcPr>
            <w:tcW w:w="12.0%" w:type="pct"/>
            <w:shd w:val="clear" w:color="auto" w:fill="auto"/>
            <w:noWrap/>
            <w:vAlign w:val="center"/>
          </w:tcPr>
          <w:p w14:paraId="5353E5FA"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54AA83E8" w14:textId="77777777" w:rsidR="00BF37D1" w:rsidRPr="00527373" w:rsidRDefault="00BF37D1" w:rsidP="00BF37D1">
            <w:pPr>
              <w:pStyle w:val="TAC"/>
            </w:pPr>
            <w:r w:rsidRPr="00527373">
              <w:t>-</w:t>
            </w:r>
          </w:p>
        </w:tc>
        <w:tc>
          <w:tcPr>
            <w:tcW w:w="7.0%" w:type="pct"/>
            <w:shd w:val="clear" w:color="auto" w:fill="auto"/>
            <w:noWrap/>
            <w:vAlign w:val="center"/>
          </w:tcPr>
          <w:p w14:paraId="2C933E30" w14:textId="77777777" w:rsidR="00BF37D1" w:rsidRPr="00527373" w:rsidRDefault="00BF37D1" w:rsidP="00BF37D1">
            <w:pPr>
              <w:pStyle w:val="TAC"/>
            </w:pPr>
            <w:r w:rsidRPr="00527373">
              <w:t>-</w:t>
            </w:r>
          </w:p>
        </w:tc>
        <w:tc>
          <w:tcPr>
            <w:tcW w:w="10.0%" w:type="pct"/>
            <w:vAlign w:val="center"/>
          </w:tcPr>
          <w:p w14:paraId="27C58849" w14:textId="77777777" w:rsidR="00BF37D1" w:rsidRPr="00527373" w:rsidRDefault="00BF37D1" w:rsidP="00BF37D1">
            <w:pPr>
              <w:pStyle w:val="TAC"/>
            </w:pPr>
            <w:r w:rsidRPr="00527373">
              <w:t>-</w:t>
            </w:r>
          </w:p>
        </w:tc>
        <w:tc>
          <w:tcPr>
            <w:tcW w:w="7.0%" w:type="pct"/>
            <w:vMerge w:val="restart"/>
            <w:vAlign w:val="center"/>
          </w:tcPr>
          <w:p w14:paraId="600A31FB" w14:textId="77777777" w:rsidR="00BF37D1" w:rsidRPr="00527373" w:rsidRDefault="00BF37D1" w:rsidP="00BF37D1">
            <w:pPr>
              <w:pStyle w:val="TAC"/>
            </w:pPr>
            <w:r w:rsidRPr="00527373">
              <w:t>IMD4</w:t>
            </w:r>
            <w:r w:rsidRPr="00527373">
              <w:rPr>
                <w:vertAlign w:val="superscript"/>
              </w:rPr>
              <w:t>3</w:t>
            </w:r>
          </w:p>
        </w:tc>
        <w:tc>
          <w:tcPr>
            <w:tcW w:w="10.0%" w:type="pct"/>
            <w:vMerge w:val="restart"/>
            <w:vAlign w:val="center"/>
          </w:tcPr>
          <w:p w14:paraId="022C65BF" w14:textId="77777777" w:rsidR="00BF37D1" w:rsidRPr="00527373" w:rsidRDefault="00BF37D1" w:rsidP="00BF37D1">
            <w:pPr>
              <w:pStyle w:val="TAC"/>
            </w:pPr>
            <w:r w:rsidRPr="00527373">
              <w:rPr>
                <w:lang w:eastAsia="zh-CN"/>
              </w:rPr>
              <w:t>FDD</w:t>
            </w:r>
          </w:p>
        </w:tc>
      </w:tr>
      <w:tr w:rsidR="00BF37D1" w:rsidRPr="00527373" w14:paraId="7E3B24F1" w14:textId="77777777" w:rsidTr="00BF37D1">
        <w:trPr>
          <w:trHeight w:val="705"/>
        </w:trPr>
        <w:tc>
          <w:tcPr>
            <w:tcW w:w="16.0%" w:type="pct"/>
            <w:vMerge/>
            <w:shd w:val="clear" w:color="auto" w:fill="auto"/>
            <w:vAlign w:val="center"/>
          </w:tcPr>
          <w:p w14:paraId="6F0E8662" w14:textId="77777777" w:rsidR="00BF37D1" w:rsidRPr="00527373" w:rsidRDefault="00BF37D1" w:rsidP="00BF37D1">
            <w:pPr>
              <w:pStyle w:val="TAC"/>
            </w:pPr>
          </w:p>
        </w:tc>
        <w:tc>
          <w:tcPr>
            <w:tcW w:w="9.0%" w:type="pct"/>
            <w:vMerge/>
            <w:shd w:val="clear" w:color="auto" w:fill="auto"/>
            <w:vAlign w:val="center"/>
          </w:tcPr>
          <w:p w14:paraId="1B4651F8" w14:textId="77777777" w:rsidR="00BF37D1" w:rsidRPr="00527373" w:rsidRDefault="00BF37D1" w:rsidP="00BF37D1">
            <w:pPr>
              <w:pStyle w:val="TAC"/>
            </w:pPr>
          </w:p>
        </w:tc>
        <w:tc>
          <w:tcPr>
            <w:tcW w:w="7.0%" w:type="pct"/>
            <w:vMerge/>
            <w:shd w:val="clear" w:color="auto" w:fill="auto"/>
            <w:noWrap/>
            <w:vAlign w:val="center"/>
          </w:tcPr>
          <w:p w14:paraId="73C34E03" w14:textId="77777777" w:rsidR="00BF37D1" w:rsidRPr="00527373" w:rsidRDefault="00BF37D1" w:rsidP="00BF37D1">
            <w:pPr>
              <w:pStyle w:val="TAC"/>
            </w:pPr>
          </w:p>
        </w:tc>
        <w:tc>
          <w:tcPr>
            <w:tcW w:w="12.0%" w:type="pct"/>
            <w:shd w:val="clear" w:color="auto" w:fill="auto"/>
            <w:noWrap/>
            <w:vAlign w:val="center"/>
          </w:tcPr>
          <w:p w14:paraId="2694CEC4" w14:textId="77777777" w:rsidR="00BF37D1" w:rsidRPr="00527373" w:rsidRDefault="00BF37D1" w:rsidP="00BF37D1">
            <w:pPr>
              <w:pStyle w:val="TAC"/>
            </w:pPr>
            <w:r w:rsidRPr="00527373">
              <w:rPr>
                <w:lang w:eastAsia="zh-CN"/>
              </w:rPr>
              <w:t>-88.3</w:t>
            </w:r>
            <w:commentRangeStart w:id="8087"/>
            <w:r w:rsidRPr="00527373">
              <w:rPr>
                <w:vertAlign w:val="superscript"/>
                <w:lang w:eastAsia="zh-CN"/>
              </w:rPr>
              <w:t>7</w:t>
            </w:r>
            <w:commentRangeEnd w:id="8087"/>
            <w:r w:rsidRPr="00527373">
              <w:rPr>
                <w:rStyle w:val="CommentReference"/>
                <w:rFonts w:ascii="Times New Roman" w:hAnsi="Times New Roman"/>
              </w:rPr>
              <w:commentReference w:id="8087"/>
            </w:r>
          </w:p>
        </w:tc>
        <w:tc>
          <w:tcPr>
            <w:tcW w:w="12.0%" w:type="pct"/>
            <w:shd w:val="clear" w:color="auto" w:fill="auto"/>
            <w:noWrap/>
            <w:vAlign w:val="center"/>
          </w:tcPr>
          <w:p w14:paraId="35CCEA7A"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114C29C8" w14:textId="77777777" w:rsidR="00BF37D1" w:rsidRPr="00527373" w:rsidRDefault="00BF37D1" w:rsidP="00BF37D1">
            <w:pPr>
              <w:pStyle w:val="TAC"/>
            </w:pPr>
            <w:r w:rsidRPr="00527373">
              <w:t>-</w:t>
            </w:r>
          </w:p>
        </w:tc>
        <w:tc>
          <w:tcPr>
            <w:tcW w:w="7.0%" w:type="pct"/>
            <w:shd w:val="clear" w:color="auto" w:fill="auto"/>
            <w:noWrap/>
            <w:vAlign w:val="center"/>
          </w:tcPr>
          <w:p w14:paraId="31EBA0DE" w14:textId="77777777" w:rsidR="00BF37D1" w:rsidRPr="00527373" w:rsidRDefault="00BF37D1" w:rsidP="00BF37D1">
            <w:pPr>
              <w:pStyle w:val="TAC"/>
            </w:pPr>
            <w:r w:rsidRPr="00527373">
              <w:t>-</w:t>
            </w:r>
          </w:p>
        </w:tc>
        <w:tc>
          <w:tcPr>
            <w:tcW w:w="10.0%" w:type="pct"/>
            <w:vAlign w:val="center"/>
          </w:tcPr>
          <w:p w14:paraId="37873BDE" w14:textId="77777777" w:rsidR="00BF37D1" w:rsidRPr="00527373" w:rsidRDefault="00BF37D1" w:rsidP="00BF37D1">
            <w:pPr>
              <w:pStyle w:val="TAC"/>
            </w:pPr>
            <w:r w:rsidRPr="00527373">
              <w:t>-</w:t>
            </w:r>
          </w:p>
        </w:tc>
        <w:tc>
          <w:tcPr>
            <w:tcW w:w="7.0%" w:type="pct"/>
            <w:vMerge/>
            <w:vAlign w:val="center"/>
          </w:tcPr>
          <w:p w14:paraId="5A10779B" w14:textId="77777777" w:rsidR="00BF37D1" w:rsidRPr="00527373" w:rsidRDefault="00BF37D1" w:rsidP="00BF37D1">
            <w:pPr>
              <w:pStyle w:val="TAC"/>
            </w:pPr>
          </w:p>
        </w:tc>
        <w:tc>
          <w:tcPr>
            <w:tcW w:w="10.0%" w:type="pct"/>
            <w:vMerge/>
            <w:vAlign w:val="center"/>
          </w:tcPr>
          <w:p w14:paraId="44C96BD8" w14:textId="77777777" w:rsidR="00BF37D1" w:rsidRPr="00527373" w:rsidRDefault="00BF37D1" w:rsidP="00BF37D1">
            <w:pPr>
              <w:pStyle w:val="TAC"/>
            </w:pPr>
          </w:p>
        </w:tc>
      </w:tr>
      <w:tr w:rsidR="00BF37D1" w:rsidRPr="00527373" w14:paraId="2A5F45E2" w14:textId="77777777" w:rsidTr="00BF37D1">
        <w:trPr>
          <w:trHeight w:val="424"/>
        </w:trPr>
        <w:tc>
          <w:tcPr>
            <w:tcW w:w="16.0%" w:type="pct"/>
            <w:vMerge/>
            <w:shd w:val="clear" w:color="auto" w:fill="auto"/>
            <w:vAlign w:val="center"/>
          </w:tcPr>
          <w:p w14:paraId="3E052BD6" w14:textId="77777777" w:rsidR="00BF37D1" w:rsidRPr="00527373" w:rsidRDefault="00BF37D1" w:rsidP="00BF37D1">
            <w:pPr>
              <w:pStyle w:val="TAC"/>
            </w:pPr>
          </w:p>
        </w:tc>
        <w:tc>
          <w:tcPr>
            <w:tcW w:w="9.0%" w:type="pct"/>
            <w:shd w:val="clear" w:color="auto" w:fill="auto"/>
            <w:vAlign w:val="center"/>
          </w:tcPr>
          <w:p w14:paraId="676F7500" w14:textId="77777777" w:rsidR="00BF37D1" w:rsidRPr="00527373" w:rsidRDefault="00BF37D1" w:rsidP="00BF37D1">
            <w:pPr>
              <w:pStyle w:val="TAC"/>
            </w:pPr>
            <w:r w:rsidRPr="00527373">
              <w:t>n77, n78</w:t>
            </w:r>
          </w:p>
        </w:tc>
        <w:tc>
          <w:tcPr>
            <w:tcW w:w="7.0%" w:type="pct"/>
            <w:shd w:val="clear" w:color="auto" w:fill="auto"/>
            <w:noWrap/>
            <w:vAlign w:val="center"/>
          </w:tcPr>
          <w:p w14:paraId="39E86D0C" w14:textId="77777777" w:rsidR="00BF37D1" w:rsidRPr="00527373" w:rsidRDefault="00BF37D1" w:rsidP="00BF37D1">
            <w:pPr>
              <w:pStyle w:val="TAC"/>
            </w:pPr>
            <w:r w:rsidRPr="00527373">
              <w:t>15</w:t>
            </w:r>
          </w:p>
        </w:tc>
        <w:tc>
          <w:tcPr>
            <w:tcW w:w="12.0%" w:type="pct"/>
            <w:shd w:val="clear" w:color="auto" w:fill="auto"/>
            <w:noWrap/>
            <w:vAlign w:val="center"/>
          </w:tcPr>
          <w:p w14:paraId="24AC3C5A" w14:textId="77777777" w:rsidR="00BF37D1" w:rsidRPr="00527373" w:rsidRDefault="00BF37D1" w:rsidP="00BF37D1">
            <w:pPr>
              <w:pStyle w:val="TAC"/>
            </w:pPr>
            <w:r w:rsidRPr="00527373">
              <w:t>-</w:t>
            </w:r>
          </w:p>
        </w:tc>
        <w:tc>
          <w:tcPr>
            <w:tcW w:w="12.0%" w:type="pct"/>
            <w:shd w:val="clear" w:color="auto" w:fill="auto"/>
            <w:noWrap/>
            <w:vAlign w:val="center"/>
          </w:tcPr>
          <w:p w14:paraId="7E941E1C" w14:textId="77777777" w:rsidR="00BF37D1" w:rsidRPr="00527373" w:rsidRDefault="00BF37D1" w:rsidP="00BF37D1">
            <w:pPr>
              <w:pStyle w:val="TAC"/>
              <w:rPr>
                <w:rFonts w:eastAsia="MS Mincho"/>
              </w:rPr>
            </w:pPr>
            <w:r w:rsidRPr="00527373">
              <w:rPr>
                <w:rFonts w:eastAsia="MS Mincho"/>
              </w:rPr>
              <w:t>REFSENS</w:t>
            </w:r>
          </w:p>
        </w:tc>
        <w:tc>
          <w:tcPr>
            <w:tcW w:w="6.0%" w:type="pct"/>
            <w:shd w:val="clear" w:color="auto" w:fill="auto"/>
            <w:noWrap/>
            <w:vAlign w:val="center"/>
          </w:tcPr>
          <w:p w14:paraId="13541B13" w14:textId="77777777" w:rsidR="00BF37D1" w:rsidRPr="00527373" w:rsidRDefault="00BF37D1" w:rsidP="00BF37D1">
            <w:pPr>
              <w:pStyle w:val="TAC"/>
            </w:pPr>
            <w:r w:rsidRPr="00527373">
              <w:t>-</w:t>
            </w:r>
          </w:p>
        </w:tc>
        <w:tc>
          <w:tcPr>
            <w:tcW w:w="7.0%" w:type="pct"/>
            <w:shd w:val="clear" w:color="auto" w:fill="auto"/>
            <w:noWrap/>
            <w:vAlign w:val="center"/>
          </w:tcPr>
          <w:p w14:paraId="1C9F67F8" w14:textId="77777777" w:rsidR="00BF37D1" w:rsidRPr="00527373" w:rsidRDefault="00BF37D1" w:rsidP="00BF37D1">
            <w:pPr>
              <w:pStyle w:val="TAC"/>
            </w:pPr>
            <w:r w:rsidRPr="00527373">
              <w:t>-</w:t>
            </w:r>
          </w:p>
        </w:tc>
        <w:tc>
          <w:tcPr>
            <w:tcW w:w="10.0%" w:type="pct"/>
            <w:vAlign w:val="center"/>
          </w:tcPr>
          <w:p w14:paraId="2A64542F" w14:textId="77777777" w:rsidR="00BF37D1" w:rsidRPr="00527373" w:rsidRDefault="00BF37D1" w:rsidP="00BF37D1">
            <w:pPr>
              <w:pStyle w:val="TAC"/>
            </w:pPr>
            <w:r w:rsidRPr="00527373">
              <w:t>-</w:t>
            </w:r>
          </w:p>
        </w:tc>
        <w:tc>
          <w:tcPr>
            <w:tcW w:w="7.0%" w:type="pct"/>
            <w:vAlign w:val="center"/>
          </w:tcPr>
          <w:p w14:paraId="65FE66AA" w14:textId="77777777" w:rsidR="00BF37D1" w:rsidRPr="00527373" w:rsidRDefault="00BF37D1" w:rsidP="00BF37D1">
            <w:pPr>
              <w:pStyle w:val="TAC"/>
            </w:pPr>
            <w:r w:rsidRPr="00527373">
              <w:t>N/A</w:t>
            </w:r>
          </w:p>
        </w:tc>
        <w:tc>
          <w:tcPr>
            <w:tcW w:w="10.0%" w:type="pct"/>
            <w:vAlign w:val="center"/>
          </w:tcPr>
          <w:p w14:paraId="6BB56E8F" w14:textId="77777777" w:rsidR="00BF37D1" w:rsidRPr="00527373" w:rsidRDefault="00BF37D1" w:rsidP="00BF37D1">
            <w:pPr>
              <w:pStyle w:val="TAC"/>
            </w:pPr>
            <w:r w:rsidRPr="00527373">
              <w:t>TDD</w:t>
            </w:r>
          </w:p>
        </w:tc>
      </w:tr>
      <w:tr w:rsidR="00BE332C" w:rsidRPr="00527373" w14:paraId="4F2873BD" w14:textId="77777777" w:rsidTr="007A6702">
        <w:trPr>
          <w:trHeight w:val="113"/>
          <w:ins w:id="8088" w:author="Jinwen Ma" w:date="2022-02-09T23:02:00Z"/>
        </w:trPr>
        <w:tc>
          <w:tcPr>
            <w:tcW w:w="16.0%" w:type="pct"/>
            <w:tcBorders>
              <w:bottom w:val="nil"/>
            </w:tcBorders>
            <w:shd w:val="clear" w:color="auto" w:fill="auto"/>
          </w:tcPr>
          <w:p w14:paraId="2408B22A" w14:textId="7AC2C088" w:rsidR="00BE332C" w:rsidRPr="00527373" w:rsidRDefault="00BE332C" w:rsidP="007A6702">
            <w:pPr>
              <w:pStyle w:val="TAC"/>
              <w:rPr>
                <w:ins w:id="8089" w:author="Jinwen Ma" w:date="2022-02-09T23:02:00Z"/>
              </w:rPr>
            </w:pPr>
            <w:ins w:id="8090" w:author="Jinwen Ma" w:date="2022-02-09T23:03:00Z">
              <w:r w:rsidRPr="00EF5447">
                <w:t>DC_5A_n77A</w:t>
              </w:r>
            </w:ins>
            <w:ins w:id="8091" w:author="Jinwen Ma" w:date="2022-02-09T23:06:00Z">
              <w:r w:rsidR="00F4652F" w:rsidRPr="005E57C5">
                <w:rPr>
                  <w:vertAlign w:val="superscript"/>
                </w:rPr>
                <w:t>8</w:t>
              </w:r>
            </w:ins>
          </w:p>
        </w:tc>
        <w:tc>
          <w:tcPr>
            <w:tcW w:w="9.0%" w:type="pct"/>
            <w:tcBorders>
              <w:bottom w:val="nil"/>
            </w:tcBorders>
            <w:shd w:val="clear" w:color="auto" w:fill="auto"/>
            <w:vAlign w:val="center"/>
          </w:tcPr>
          <w:p w14:paraId="7CA7BE89" w14:textId="77777777" w:rsidR="00BE332C" w:rsidRPr="00527373" w:rsidRDefault="00BE332C" w:rsidP="007A6702">
            <w:pPr>
              <w:pStyle w:val="TAC"/>
              <w:rPr>
                <w:ins w:id="8092" w:author="Jinwen Ma" w:date="2022-02-09T23:02:00Z"/>
              </w:rPr>
            </w:pPr>
            <w:ins w:id="8093" w:author="Jinwen Ma" w:date="2022-02-09T23:02:00Z">
              <w:r>
                <w:t>5</w:t>
              </w:r>
            </w:ins>
          </w:p>
        </w:tc>
        <w:tc>
          <w:tcPr>
            <w:tcW w:w="7.0%" w:type="pct"/>
            <w:tcBorders>
              <w:bottom w:val="nil"/>
            </w:tcBorders>
            <w:shd w:val="clear" w:color="auto" w:fill="auto"/>
            <w:noWrap/>
            <w:vAlign w:val="center"/>
          </w:tcPr>
          <w:p w14:paraId="4A458056" w14:textId="77777777" w:rsidR="00BE332C" w:rsidRPr="00527373" w:rsidRDefault="00BE332C" w:rsidP="007A6702">
            <w:pPr>
              <w:pStyle w:val="TAC"/>
              <w:rPr>
                <w:ins w:id="8094" w:author="Jinwen Ma" w:date="2022-02-09T23:02:00Z"/>
              </w:rPr>
            </w:pPr>
            <w:ins w:id="8095" w:author="Jinwen Ma" w:date="2022-02-09T23:02:00Z">
              <w:r>
                <w:t>N/A</w:t>
              </w:r>
            </w:ins>
          </w:p>
        </w:tc>
        <w:tc>
          <w:tcPr>
            <w:tcW w:w="12.0%" w:type="pct"/>
            <w:shd w:val="clear" w:color="auto" w:fill="auto"/>
            <w:noWrap/>
            <w:vAlign w:val="center"/>
          </w:tcPr>
          <w:p w14:paraId="675932BD" w14:textId="77777777" w:rsidR="00BE332C" w:rsidRPr="00527373" w:rsidRDefault="008D0E9C" w:rsidP="007A6702">
            <w:pPr>
              <w:pStyle w:val="TAC"/>
              <w:rPr>
                <w:ins w:id="8096" w:author="Jinwen Ma" w:date="2022-02-09T23:02:00Z"/>
              </w:rPr>
            </w:pPr>
            <w:ins w:id="8097" w:author="Jinwen Ma" w:date="2022-02-09T23:02:00Z">
              <w:r>
                <w:t>-89</w:t>
              </w:r>
            </w:ins>
          </w:p>
        </w:tc>
        <w:tc>
          <w:tcPr>
            <w:tcW w:w="12.0%" w:type="pct"/>
            <w:tcBorders>
              <w:bottom w:val="nil"/>
            </w:tcBorders>
            <w:shd w:val="clear" w:color="auto" w:fill="auto"/>
            <w:noWrap/>
            <w:vAlign w:val="center"/>
          </w:tcPr>
          <w:p w14:paraId="63FC7225" w14:textId="77777777" w:rsidR="00BE332C" w:rsidRPr="00527373" w:rsidRDefault="00BE332C" w:rsidP="007A6702">
            <w:pPr>
              <w:pStyle w:val="TAC"/>
              <w:rPr>
                <w:ins w:id="8098" w:author="Jinwen Ma" w:date="2022-02-09T23:02:00Z"/>
              </w:rPr>
            </w:pPr>
            <w:ins w:id="8099" w:author="Jinwen Ma" w:date="2022-02-09T23:02:00Z">
              <w:r>
                <w:t>-</w:t>
              </w:r>
            </w:ins>
          </w:p>
        </w:tc>
        <w:tc>
          <w:tcPr>
            <w:tcW w:w="6.0%" w:type="pct"/>
            <w:tcBorders>
              <w:bottom w:val="nil"/>
            </w:tcBorders>
            <w:shd w:val="clear" w:color="auto" w:fill="auto"/>
            <w:noWrap/>
            <w:vAlign w:val="center"/>
          </w:tcPr>
          <w:p w14:paraId="66B3EE73" w14:textId="77777777" w:rsidR="00BE332C" w:rsidRPr="00527373" w:rsidRDefault="00BE332C" w:rsidP="007A6702">
            <w:pPr>
              <w:pStyle w:val="TAC"/>
              <w:rPr>
                <w:ins w:id="8100" w:author="Jinwen Ma" w:date="2022-02-09T23:02:00Z"/>
              </w:rPr>
            </w:pPr>
            <w:ins w:id="8101" w:author="Jinwen Ma" w:date="2022-02-09T23:02:00Z">
              <w:r>
                <w:t>-</w:t>
              </w:r>
            </w:ins>
          </w:p>
        </w:tc>
        <w:tc>
          <w:tcPr>
            <w:tcW w:w="7.0%" w:type="pct"/>
            <w:tcBorders>
              <w:bottom w:val="nil"/>
            </w:tcBorders>
            <w:shd w:val="clear" w:color="auto" w:fill="auto"/>
            <w:noWrap/>
            <w:vAlign w:val="center"/>
          </w:tcPr>
          <w:p w14:paraId="1FCF9908" w14:textId="77777777" w:rsidR="00BE332C" w:rsidRPr="00527373" w:rsidRDefault="00BE332C" w:rsidP="007A6702">
            <w:pPr>
              <w:pStyle w:val="TAC"/>
              <w:rPr>
                <w:ins w:id="8102" w:author="Jinwen Ma" w:date="2022-02-09T23:02:00Z"/>
              </w:rPr>
            </w:pPr>
            <w:ins w:id="8103" w:author="Jinwen Ma" w:date="2022-02-09T23:02:00Z">
              <w:r>
                <w:t>-</w:t>
              </w:r>
            </w:ins>
          </w:p>
        </w:tc>
        <w:tc>
          <w:tcPr>
            <w:tcW w:w="10.0%" w:type="pct"/>
            <w:tcBorders>
              <w:bottom w:val="nil"/>
            </w:tcBorders>
            <w:vAlign w:val="center"/>
          </w:tcPr>
          <w:p w14:paraId="7A2E86EB" w14:textId="77777777" w:rsidR="00BE332C" w:rsidRPr="00527373" w:rsidRDefault="00BE332C" w:rsidP="007A6702">
            <w:pPr>
              <w:pStyle w:val="TAC"/>
              <w:rPr>
                <w:ins w:id="8104" w:author="Jinwen Ma" w:date="2022-02-09T23:02:00Z"/>
              </w:rPr>
            </w:pPr>
            <w:ins w:id="8105" w:author="Jinwen Ma" w:date="2022-02-09T23:02:00Z">
              <w:r>
                <w:t>-</w:t>
              </w:r>
            </w:ins>
          </w:p>
        </w:tc>
        <w:tc>
          <w:tcPr>
            <w:tcW w:w="7.0%" w:type="pct"/>
            <w:tcBorders>
              <w:bottom w:val="nil"/>
            </w:tcBorders>
            <w:vAlign w:val="center"/>
          </w:tcPr>
          <w:p w14:paraId="65FADC5B" w14:textId="77777777" w:rsidR="00BE332C" w:rsidRPr="00527373" w:rsidRDefault="00BE332C" w:rsidP="007A6702">
            <w:pPr>
              <w:pStyle w:val="TAC"/>
              <w:rPr>
                <w:ins w:id="8106" w:author="Jinwen Ma" w:date="2022-02-09T23:02:00Z"/>
              </w:rPr>
            </w:pPr>
            <w:ins w:id="8107" w:author="Jinwen Ma" w:date="2022-02-09T23:02:00Z">
              <w:r>
                <w:t>IMD4</w:t>
              </w:r>
            </w:ins>
          </w:p>
        </w:tc>
        <w:tc>
          <w:tcPr>
            <w:tcW w:w="10.0%" w:type="pct"/>
            <w:tcBorders>
              <w:bottom w:val="nil"/>
            </w:tcBorders>
          </w:tcPr>
          <w:p w14:paraId="63E479FB" w14:textId="77777777" w:rsidR="00BE332C" w:rsidRPr="00527373" w:rsidRDefault="00BE332C" w:rsidP="007A6702">
            <w:pPr>
              <w:pStyle w:val="TAC"/>
              <w:rPr>
                <w:ins w:id="8108" w:author="Jinwen Ma" w:date="2022-02-09T23:02:00Z"/>
              </w:rPr>
            </w:pPr>
            <w:ins w:id="8109" w:author="Jinwen Ma" w:date="2022-02-09T23:02:00Z">
              <w:r>
                <w:t>FDD</w:t>
              </w:r>
            </w:ins>
          </w:p>
        </w:tc>
      </w:tr>
      <w:tr w:rsidR="00BE332C" w:rsidRPr="00527373" w14:paraId="2374CDAE" w14:textId="77777777" w:rsidTr="007A6702">
        <w:trPr>
          <w:trHeight w:val="113"/>
          <w:ins w:id="8110" w:author="Jinwen Ma" w:date="2022-02-09T23:02:00Z"/>
        </w:trPr>
        <w:tc>
          <w:tcPr>
            <w:tcW w:w="16.0%" w:type="pct"/>
            <w:tcBorders>
              <w:top w:val="nil"/>
              <w:bottom w:val="nil"/>
            </w:tcBorders>
            <w:shd w:val="clear" w:color="auto" w:fill="auto"/>
            <w:vAlign w:val="center"/>
          </w:tcPr>
          <w:p w14:paraId="5DED0688" w14:textId="77777777" w:rsidR="00BE332C" w:rsidRPr="00527373" w:rsidRDefault="00BE332C" w:rsidP="007A6702">
            <w:pPr>
              <w:pStyle w:val="TAC"/>
              <w:rPr>
                <w:ins w:id="8111" w:author="Jinwen Ma" w:date="2022-02-09T23:02:00Z"/>
              </w:rPr>
            </w:pPr>
          </w:p>
        </w:tc>
        <w:tc>
          <w:tcPr>
            <w:tcW w:w="9.0%" w:type="pct"/>
            <w:tcBorders>
              <w:bottom w:val="single" w:sz="4" w:space="0" w:color="auto"/>
            </w:tcBorders>
            <w:shd w:val="clear" w:color="auto" w:fill="auto"/>
            <w:vAlign w:val="center"/>
          </w:tcPr>
          <w:p w14:paraId="69206652" w14:textId="77777777" w:rsidR="00BE332C" w:rsidRPr="00527373" w:rsidRDefault="00BE332C" w:rsidP="007A6702">
            <w:pPr>
              <w:pStyle w:val="TAC"/>
              <w:rPr>
                <w:ins w:id="8112" w:author="Jinwen Ma" w:date="2022-02-09T23:02:00Z"/>
              </w:rPr>
            </w:pPr>
            <w:ins w:id="8113" w:author="Jinwen Ma" w:date="2022-02-09T23:02:00Z">
              <w:r>
                <w:t>n77</w:t>
              </w:r>
            </w:ins>
          </w:p>
        </w:tc>
        <w:tc>
          <w:tcPr>
            <w:tcW w:w="7.0%" w:type="pct"/>
            <w:tcBorders>
              <w:bottom w:val="single" w:sz="4" w:space="0" w:color="auto"/>
            </w:tcBorders>
            <w:shd w:val="clear" w:color="auto" w:fill="auto"/>
            <w:noWrap/>
            <w:vAlign w:val="center"/>
          </w:tcPr>
          <w:p w14:paraId="1B024C9B" w14:textId="77777777" w:rsidR="00BE332C" w:rsidRPr="00527373" w:rsidRDefault="00BE332C" w:rsidP="007A6702">
            <w:pPr>
              <w:pStyle w:val="TAC"/>
              <w:rPr>
                <w:ins w:id="8114" w:author="Jinwen Ma" w:date="2022-02-09T23:02:00Z"/>
              </w:rPr>
            </w:pPr>
            <w:ins w:id="8115" w:author="Jinwen Ma" w:date="2022-02-09T23:02:00Z">
              <w:r>
                <w:t>15</w:t>
              </w:r>
            </w:ins>
          </w:p>
        </w:tc>
        <w:tc>
          <w:tcPr>
            <w:tcW w:w="12.0%" w:type="pct"/>
            <w:tcBorders>
              <w:bottom w:val="single" w:sz="4" w:space="0" w:color="auto"/>
            </w:tcBorders>
            <w:shd w:val="clear" w:color="auto" w:fill="auto"/>
            <w:noWrap/>
            <w:vAlign w:val="center"/>
          </w:tcPr>
          <w:p w14:paraId="4241909A" w14:textId="77777777" w:rsidR="00BE332C" w:rsidRPr="00527373" w:rsidRDefault="00BE332C" w:rsidP="007A6702">
            <w:pPr>
              <w:pStyle w:val="TAC"/>
              <w:rPr>
                <w:ins w:id="8116" w:author="Jinwen Ma" w:date="2022-02-09T23:02:00Z"/>
              </w:rPr>
            </w:pPr>
            <w:ins w:id="8117" w:author="Jinwen Ma" w:date="2022-02-09T23:02:00Z">
              <w:r>
                <w:t>-</w:t>
              </w:r>
            </w:ins>
          </w:p>
        </w:tc>
        <w:tc>
          <w:tcPr>
            <w:tcW w:w="12.0%" w:type="pct"/>
            <w:tcBorders>
              <w:bottom w:val="single" w:sz="4" w:space="0" w:color="auto"/>
            </w:tcBorders>
            <w:shd w:val="clear" w:color="auto" w:fill="auto"/>
            <w:noWrap/>
            <w:vAlign w:val="center"/>
          </w:tcPr>
          <w:p w14:paraId="685549EC" w14:textId="77777777" w:rsidR="00BE332C" w:rsidRPr="00527373" w:rsidRDefault="00BE332C" w:rsidP="007A6702">
            <w:pPr>
              <w:pStyle w:val="TAC"/>
              <w:rPr>
                <w:ins w:id="8118" w:author="Jinwen Ma" w:date="2022-02-09T23:02:00Z"/>
              </w:rPr>
            </w:pPr>
            <w:ins w:id="8119" w:author="Jinwen Ma" w:date="2022-02-09T23:02:00Z">
              <w:r w:rsidRPr="00527373">
                <w:rPr>
                  <w:rFonts w:eastAsia="MS Mincho"/>
                </w:rPr>
                <w:t>REFSENS</w:t>
              </w:r>
            </w:ins>
          </w:p>
        </w:tc>
        <w:tc>
          <w:tcPr>
            <w:tcW w:w="6.0%" w:type="pct"/>
            <w:tcBorders>
              <w:bottom w:val="single" w:sz="4" w:space="0" w:color="auto"/>
            </w:tcBorders>
            <w:shd w:val="clear" w:color="auto" w:fill="auto"/>
            <w:noWrap/>
            <w:vAlign w:val="center"/>
          </w:tcPr>
          <w:p w14:paraId="2B01C4BE" w14:textId="77777777" w:rsidR="00BE332C" w:rsidRPr="00527373" w:rsidRDefault="00BE332C" w:rsidP="007A6702">
            <w:pPr>
              <w:pStyle w:val="TAC"/>
              <w:rPr>
                <w:ins w:id="8120" w:author="Jinwen Ma" w:date="2022-02-09T23:02:00Z"/>
              </w:rPr>
            </w:pPr>
            <w:ins w:id="8121" w:author="Jinwen Ma" w:date="2022-02-09T23:02:00Z">
              <w:r>
                <w:t>-</w:t>
              </w:r>
            </w:ins>
          </w:p>
        </w:tc>
        <w:tc>
          <w:tcPr>
            <w:tcW w:w="7.0%" w:type="pct"/>
            <w:tcBorders>
              <w:bottom w:val="single" w:sz="4" w:space="0" w:color="auto"/>
            </w:tcBorders>
            <w:shd w:val="clear" w:color="auto" w:fill="auto"/>
            <w:noWrap/>
            <w:vAlign w:val="center"/>
          </w:tcPr>
          <w:p w14:paraId="7DE576F9" w14:textId="77777777" w:rsidR="00BE332C" w:rsidRPr="00527373" w:rsidRDefault="00BE332C" w:rsidP="007A6702">
            <w:pPr>
              <w:pStyle w:val="TAC"/>
              <w:rPr>
                <w:ins w:id="8122" w:author="Jinwen Ma" w:date="2022-02-09T23:02:00Z"/>
              </w:rPr>
            </w:pPr>
            <w:ins w:id="8123" w:author="Jinwen Ma" w:date="2022-02-09T23:02:00Z">
              <w:r>
                <w:t>-</w:t>
              </w:r>
            </w:ins>
          </w:p>
        </w:tc>
        <w:tc>
          <w:tcPr>
            <w:tcW w:w="10.0%" w:type="pct"/>
            <w:tcBorders>
              <w:bottom w:val="single" w:sz="4" w:space="0" w:color="auto"/>
            </w:tcBorders>
            <w:vAlign w:val="center"/>
          </w:tcPr>
          <w:p w14:paraId="6712395F" w14:textId="77777777" w:rsidR="00BE332C" w:rsidRPr="00527373" w:rsidRDefault="00BE332C" w:rsidP="007A6702">
            <w:pPr>
              <w:pStyle w:val="TAC"/>
              <w:rPr>
                <w:ins w:id="8124" w:author="Jinwen Ma" w:date="2022-02-09T23:02:00Z"/>
              </w:rPr>
            </w:pPr>
            <w:ins w:id="8125" w:author="Jinwen Ma" w:date="2022-02-09T23:02:00Z">
              <w:r>
                <w:t>-</w:t>
              </w:r>
            </w:ins>
          </w:p>
        </w:tc>
        <w:tc>
          <w:tcPr>
            <w:tcW w:w="7.0%" w:type="pct"/>
            <w:tcBorders>
              <w:bottom w:val="single" w:sz="4" w:space="0" w:color="auto"/>
            </w:tcBorders>
            <w:vAlign w:val="center"/>
          </w:tcPr>
          <w:p w14:paraId="412FE8B9" w14:textId="77777777" w:rsidR="00BE332C" w:rsidRPr="00527373" w:rsidRDefault="00BE332C" w:rsidP="007A6702">
            <w:pPr>
              <w:pStyle w:val="TAC"/>
              <w:rPr>
                <w:ins w:id="8126" w:author="Jinwen Ma" w:date="2022-02-09T23:02:00Z"/>
              </w:rPr>
            </w:pPr>
            <w:ins w:id="8127" w:author="Jinwen Ma" w:date="2022-02-09T23:02:00Z">
              <w:r>
                <w:t>N/A</w:t>
              </w:r>
            </w:ins>
          </w:p>
        </w:tc>
        <w:tc>
          <w:tcPr>
            <w:tcW w:w="10.0%" w:type="pct"/>
            <w:tcBorders>
              <w:bottom w:val="single" w:sz="4" w:space="0" w:color="auto"/>
            </w:tcBorders>
          </w:tcPr>
          <w:p w14:paraId="65FFDAAB" w14:textId="77777777" w:rsidR="00BE332C" w:rsidRPr="00527373" w:rsidRDefault="00BE332C" w:rsidP="007A6702">
            <w:pPr>
              <w:pStyle w:val="TAC"/>
              <w:rPr>
                <w:ins w:id="8128" w:author="Jinwen Ma" w:date="2022-02-09T23:02:00Z"/>
              </w:rPr>
            </w:pPr>
            <w:ins w:id="8129" w:author="Jinwen Ma" w:date="2022-02-09T23:02:00Z">
              <w:r>
                <w:t>TDD</w:t>
              </w:r>
            </w:ins>
          </w:p>
        </w:tc>
      </w:tr>
      <w:tr w:rsidR="00BE332C" w:rsidRPr="00527373" w14:paraId="5681D80B" w14:textId="77777777" w:rsidTr="007A6702">
        <w:trPr>
          <w:trHeight w:val="113"/>
          <w:ins w:id="8130" w:author="Jinwen Ma" w:date="2022-02-09T23:02:00Z"/>
        </w:trPr>
        <w:tc>
          <w:tcPr>
            <w:tcW w:w="16.0%" w:type="pct"/>
            <w:tcBorders>
              <w:top w:val="nil"/>
              <w:bottom w:val="nil"/>
            </w:tcBorders>
            <w:shd w:val="clear" w:color="auto" w:fill="auto"/>
            <w:vAlign w:val="center"/>
          </w:tcPr>
          <w:p w14:paraId="530353D7" w14:textId="77777777" w:rsidR="00BE332C" w:rsidRPr="00527373" w:rsidRDefault="00BE332C" w:rsidP="007A6702">
            <w:pPr>
              <w:pStyle w:val="TAC"/>
              <w:rPr>
                <w:ins w:id="8131" w:author="Jinwen Ma" w:date="2022-02-09T23:02:00Z"/>
              </w:rPr>
            </w:pPr>
          </w:p>
        </w:tc>
        <w:tc>
          <w:tcPr>
            <w:tcW w:w="9.0%" w:type="pct"/>
            <w:tcBorders>
              <w:bottom w:val="nil"/>
            </w:tcBorders>
            <w:shd w:val="clear" w:color="auto" w:fill="auto"/>
            <w:vAlign w:val="center"/>
          </w:tcPr>
          <w:p w14:paraId="41B451D2" w14:textId="77777777" w:rsidR="00BE332C" w:rsidRPr="00527373" w:rsidRDefault="00BE332C" w:rsidP="007A6702">
            <w:pPr>
              <w:pStyle w:val="TAC"/>
              <w:rPr>
                <w:ins w:id="8132" w:author="Jinwen Ma" w:date="2022-02-09T23:02:00Z"/>
              </w:rPr>
            </w:pPr>
            <w:ins w:id="8133" w:author="Jinwen Ma" w:date="2022-02-09T23:02:00Z">
              <w:r>
                <w:t>5</w:t>
              </w:r>
            </w:ins>
          </w:p>
        </w:tc>
        <w:tc>
          <w:tcPr>
            <w:tcW w:w="7.0%" w:type="pct"/>
            <w:tcBorders>
              <w:bottom w:val="nil"/>
            </w:tcBorders>
            <w:shd w:val="clear" w:color="auto" w:fill="auto"/>
            <w:noWrap/>
            <w:vAlign w:val="center"/>
          </w:tcPr>
          <w:p w14:paraId="3DB3C2A6" w14:textId="77777777" w:rsidR="00BE332C" w:rsidRPr="00527373" w:rsidRDefault="00BE332C" w:rsidP="007A6702">
            <w:pPr>
              <w:pStyle w:val="TAC"/>
              <w:rPr>
                <w:ins w:id="8134" w:author="Jinwen Ma" w:date="2022-02-09T23:02:00Z"/>
              </w:rPr>
            </w:pPr>
            <w:ins w:id="8135" w:author="Jinwen Ma" w:date="2022-02-09T23:02:00Z">
              <w:r>
                <w:t>N/A</w:t>
              </w:r>
            </w:ins>
          </w:p>
        </w:tc>
        <w:tc>
          <w:tcPr>
            <w:tcW w:w="12.0%" w:type="pct"/>
            <w:tcBorders>
              <w:bottom w:val="single" w:sz="4" w:space="0" w:color="auto"/>
            </w:tcBorders>
            <w:shd w:val="clear" w:color="auto" w:fill="auto"/>
            <w:noWrap/>
            <w:vAlign w:val="center"/>
          </w:tcPr>
          <w:p w14:paraId="343F4095" w14:textId="77777777" w:rsidR="00BE332C" w:rsidRPr="00527373" w:rsidRDefault="008D0E9C" w:rsidP="007A6702">
            <w:pPr>
              <w:pStyle w:val="TAC"/>
              <w:rPr>
                <w:ins w:id="8136" w:author="Jinwen Ma" w:date="2022-02-09T23:02:00Z"/>
              </w:rPr>
            </w:pPr>
            <w:ins w:id="8137" w:author="Jinwen Ma" w:date="2022-02-09T23:02:00Z">
              <w:r>
                <w:t>-91.8</w:t>
              </w:r>
            </w:ins>
          </w:p>
        </w:tc>
        <w:tc>
          <w:tcPr>
            <w:tcW w:w="12.0%" w:type="pct"/>
            <w:tcBorders>
              <w:bottom w:val="nil"/>
            </w:tcBorders>
            <w:shd w:val="clear" w:color="auto" w:fill="auto"/>
            <w:noWrap/>
            <w:vAlign w:val="center"/>
          </w:tcPr>
          <w:p w14:paraId="799D6BA4" w14:textId="77777777" w:rsidR="00BE332C" w:rsidRPr="00527373" w:rsidRDefault="00BE332C" w:rsidP="007A6702">
            <w:pPr>
              <w:pStyle w:val="TAC"/>
              <w:rPr>
                <w:ins w:id="8138" w:author="Jinwen Ma" w:date="2022-02-09T23:02:00Z"/>
              </w:rPr>
            </w:pPr>
            <w:ins w:id="8139" w:author="Jinwen Ma" w:date="2022-02-09T23:02:00Z">
              <w:r>
                <w:t>-</w:t>
              </w:r>
            </w:ins>
          </w:p>
        </w:tc>
        <w:tc>
          <w:tcPr>
            <w:tcW w:w="6.0%" w:type="pct"/>
            <w:tcBorders>
              <w:bottom w:val="nil"/>
            </w:tcBorders>
            <w:shd w:val="clear" w:color="auto" w:fill="auto"/>
            <w:noWrap/>
            <w:vAlign w:val="center"/>
          </w:tcPr>
          <w:p w14:paraId="273778C7" w14:textId="77777777" w:rsidR="00BE332C" w:rsidRPr="00527373" w:rsidRDefault="00BE332C" w:rsidP="007A6702">
            <w:pPr>
              <w:pStyle w:val="TAC"/>
              <w:rPr>
                <w:ins w:id="8140" w:author="Jinwen Ma" w:date="2022-02-09T23:02:00Z"/>
              </w:rPr>
            </w:pPr>
            <w:ins w:id="8141" w:author="Jinwen Ma" w:date="2022-02-09T23:02:00Z">
              <w:r>
                <w:t>-</w:t>
              </w:r>
            </w:ins>
          </w:p>
        </w:tc>
        <w:tc>
          <w:tcPr>
            <w:tcW w:w="7.0%" w:type="pct"/>
            <w:tcBorders>
              <w:bottom w:val="nil"/>
            </w:tcBorders>
            <w:shd w:val="clear" w:color="auto" w:fill="auto"/>
            <w:noWrap/>
            <w:vAlign w:val="center"/>
          </w:tcPr>
          <w:p w14:paraId="16212A0F" w14:textId="77777777" w:rsidR="00BE332C" w:rsidRPr="00527373" w:rsidRDefault="00BE332C" w:rsidP="007A6702">
            <w:pPr>
              <w:pStyle w:val="TAC"/>
              <w:rPr>
                <w:ins w:id="8142" w:author="Jinwen Ma" w:date="2022-02-09T23:02:00Z"/>
              </w:rPr>
            </w:pPr>
            <w:ins w:id="8143" w:author="Jinwen Ma" w:date="2022-02-09T23:02:00Z">
              <w:r>
                <w:t>-</w:t>
              </w:r>
            </w:ins>
          </w:p>
        </w:tc>
        <w:tc>
          <w:tcPr>
            <w:tcW w:w="10.0%" w:type="pct"/>
            <w:tcBorders>
              <w:bottom w:val="nil"/>
            </w:tcBorders>
            <w:vAlign w:val="center"/>
          </w:tcPr>
          <w:p w14:paraId="11574B08" w14:textId="77777777" w:rsidR="00BE332C" w:rsidRPr="00527373" w:rsidRDefault="00BE332C" w:rsidP="007A6702">
            <w:pPr>
              <w:pStyle w:val="TAC"/>
              <w:rPr>
                <w:ins w:id="8144" w:author="Jinwen Ma" w:date="2022-02-09T23:02:00Z"/>
              </w:rPr>
            </w:pPr>
            <w:ins w:id="8145" w:author="Jinwen Ma" w:date="2022-02-09T23:02:00Z">
              <w:r>
                <w:t>-</w:t>
              </w:r>
            </w:ins>
          </w:p>
        </w:tc>
        <w:tc>
          <w:tcPr>
            <w:tcW w:w="7.0%" w:type="pct"/>
            <w:tcBorders>
              <w:bottom w:val="nil"/>
            </w:tcBorders>
            <w:vAlign w:val="center"/>
          </w:tcPr>
          <w:p w14:paraId="5CE6339E" w14:textId="77777777" w:rsidR="00BE332C" w:rsidRPr="00527373" w:rsidRDefault="00BE332C" w:rsidP="007A6702">
            <w:pPr>
              <w:pStyle w:val="TAC"/>
              <w:rPr>
                <w:ins w:id="8146" w:author="Jinwen Ma" w:date="2022-02-09T23:02:00Z"/>
              </w:rPr>
            </w:pPr>
            <w:ins w:id="8147" w:author="Jinwen Ma" w:date="2022-02-09T23:02:00Z">
              <w:r>
                <w:t>IMD5</w:t>
              </w:r>
            </w:ins>
          </w:p>
        </w:tc>
        <w:tc>
          <w:tcPr>
            <w:tcW w:w="10.0%" w:type="pct"/>
            <w:tcBorders>
              <w:bottom w:val="nil"/>
            </w:tcBorders>
          </w:tcPr>
          <w:p w14:paraId="065719B5" w14:textId="77777777" w:rsidR="00BE332C" w:rsidRPr="00527373" w:rsidRDefault="00BE332C" w:rsidP="007A6702">
            <w:pPr>
              <w:pStyle w:val="TAC"/>
              <w:rPr>
                <w:ins w:id="8148" w:author="Jinwen Ma" w:date="2022-02-09T23:02:00Z"/>
              </w:rPr>
            </w:pPr>
            <w:ins w:id="8149" w:author="Jinwen Ma" w:date="2022-02-09T23:02:00Z">
              <w:r>
                <w:t>FDD</w:t>
              </w:r>
            </w:ins>
          </w:p>
        </w:tc>
      </w:tr>
      <w:tr w:rsidR="00BE332C" w:rsidRPr="00527373" w14:paraId="260D785A" w14:textId="77777777" w:rsidTr="007A6702">
        <w:trPr>
          <w:trHeight w:val="113"/>
          <w:ins w:id="8150" w:author="Jinwen Ma" w:date="2022-02-09T23:02:00Z"/>
        </w:trPr>
        <w:tc>
          <w:tcPr>
            <w:tcW w:w="16.0%" w:type="pct"/>
            <w:tcBorders>
              <w:top w:val="nil"/>
              <w:bottom w:val="nil"/>
            </w:tcBorders>
            <w:shd w:val="clear" w:color="auto" w:fill="auto"/>
            <w:vAlign w:val="center"/>
          </w:tcPr>
          <w:p w14:paraId="4E4A0D0A" w14:textId="77777777" w:rsidR="00BE332C" w:rsidRPr="00527373" w:rsidRDefault="00BE332C" w:rsidP="007A6702">
            <w:pPr>
              <w:pStyle w:val="TAC"/>
              <w:rPr>
                <w:ins w:id="8151" w:author="Jinwen Ma" w:date="2022-02-09T23:02:00Z"/>
              </w:rPr>
            </w:pPr>
          </w:p>
        </w:tc>
        <w:tc>
          <w:tcPr>
            <w:tcW w:w="9.0%" w:type="pct"/>
            <w:tcBorders>
              <w:bottom w:val="single" w:sz="4" w:space="0" w:color="auto"/>
            </w:tcBorders>
            <w:shd w:val="clear" w:color="auto" w:fill="auto"/>
            <w:vAlign w:val="center"/>
          </w:tcPr>
          <w:p w14:paraId="09E319D2" w14:textId="77777777" w:rsidR="00BE332C" w:rsidRPr="00527373" w:rsidRDefault="00BE332C" w:rsidP="007A6702">
            <w:pPr>
              <w:pStyle w:val="TAC"/>
              <w:rPr>
                <w:ins w:id="8152" w:author="Jinwen Ma" w:date="2022-02-09T23:02:00Z"/>
              </w:rPr>
            </w:pPr>
            <w:ins w:id="8153" w:author="Jinwen Ma" w:date="2022-02-09T23:02:00Z">
              <w:r>
                <w:t>n77</w:t>
              </w:r>
            </w:ins>
          </w:p>
        </w:tc>
        <w:tc>
          <w:tcPr>
            <w:tcW w:w="7.0%" w:type="pct"/>
            <w:tcBorders>
              <w:bottom w:val="single" w:sz="4" w:space="0" w:color="auto"/>
            </w:tcBorders>
            <w:shd w:val="clear" w:color="auto" w:fill="auto"/>
            <w:noWrap/>
            <w:vAlign w:val="center"/>
          </w:tcPr>
          <w:p w14:paraId="686230F4" w14:textId="77777777" w:rsidR="00BE332C" w:rsidRPr="00527373" w:rsidRDefault="00BE332C" w:rsidP="007A6702">
            <w:pPr>
              <w:pStyle w:val="TAC"/>
              <w:rPr>
                <w:ins w:id="8154" w:author="Jinwen Ma" w:date="2022-02-09T23:02:00Z"/>
              </w:rPr>
            </w:pPr>
            <w:ins w:id="8155" w:author="Jinwen Ma" w:date="2022-02-09T23:02:00Z">
              <w:r>
                <w:t>15</w:t>
              </w:r>
            </w:ins>
          </w:p>
        </w:tc>
        <w:tc>
          <w:tcPr>
            <w:tcW w:w="12.0%" w:type="pct"/>
            <w:tcBorders>
              <w:bottom w:val="single" w:sz="4" w:space="0" w:color="auto"/>
            </w:tcBorders>
            <w:shd w:val="clear" w:color="auto" w:fill="auto"/>
            <w:noWrap/>
            <w:vAlign w:val="center"/>
          </w:tcPr>
          <w:p w14:paraId="19FCEC2A" w14:textId="77777777" w:rsidR="00BE332C" w:rsidRPr="00527373" w:rsidRDefault="00BE332C" w:rsidP="007A6702">
            <w:pPr>
              <w:pStyle w:val="TAC"/>
              <w:rPr>
                <w:ins w:id="8156" w:author="Jinwen Ma" w:date="2022-02-09T23:02:00Z"/>
              </w:rPr>
            </w:pPr>
            <w:ins w:id="8157" w:author="Jinwen Ma" w:date="2022-02-09T23:02:00Z">
              <w:r>
                <w:t>-</w:t>
              </w:r>
            </w:ins>
          </w:p>
        </w:tc>
        <w:tc>
          <w:tcPr>
            <w:tcW w:w="12.0%" w:type="pct"/>
            <w:tcBorders>
              <w:bottom w:val="single" w:sz="4" w:space="0" w:color="auto"/>
            </w:tcBorders>
            <w:shd w:val="clear" w:color="auto" w:fill="auto"/>
            <w:noWrap/>
            <w:vAlign w:val="center"/>
          </w:tcPr>
          <w:p w14:paraId="16FCD3D6" w14:textId="77777777" w:rsidR="00BE332C" w:rsidRPr="00527373" w:rsidRDefault="00BE332C" w:rsidP="007A6702">
            <w:pPr>
              <w:pStyle w:val="TAC"/>
              <w:rPr>
                <w:ins w:id="8158" w:author="Jinwen Ma" w:date="2022-02-09T23:02:00Z"/>
              </w:rPr>
            </w:pPr>
            <w:ins w:id="8159" w:author="Jinwen Ma" w:date="2022-02-09T23:02:00Z">
              <w:r w:rsidRPr="00527373">
                <w:rPr>
                  <w:rFonts w:eastAsia="MS Mincho"/>
                </w:rPr>
                <w:t>REFSENS</w:t>
              </w:r>
            </w:ins>
          </w:p>
        </w:tc>
        <w:tc>
          <w:tcPr>
            <w:tcW w:w="6.0%" w:type="pct"/>
            <w:tcBorders>
              <w:bottom w:val="single" w:sz="4" w:space="0" w:color="auto"/>
            </w:tcBorders>
            <w:shd w:val="clear" w:color="auto" w:fill="auto"/>
            <w:noWrap/>
            <w:vAlign w:val="center"/>
          </w:tcPr>
          <w:p w14:paraId="7C5784A4" w14:textId="77777777" w:rsidR="00BE332C" w:rsidRPr="00527373" w:rsidRDefault="00BE332C" w:rsidP="007A6702">
            <w:pPr>
              <w:pStyle w:val="TAC"/>
              <w:rPr>
                <w:ins w:id="8160" w:author="Jinwen Ma" w:date="2022-02-09T23:02:00Z"/>
              </w:rPr>
            </w:pPr>
            <w:ins w:id="8161" w:author="Jinwen Ma" w:date="2022-02-09T23:02:00Z">
              <w:r>
                <w:t>-</w:t>
              </w:r>
            </w:ins>
          </w:p>
        </w:tc>
        <w:tc>
          <w:tcPr>
            <w:tcW w:w="7.0%" w:type="pct"/>
            <w:tcBorders>
              <w:bottom w:val="single" w:sz="4" w:space="0" w:color="auto"/>
            </w:tcBorders>
            <w:shd w:val="clear" w:color="auto" w:fill="auto"/>
            <w:noWrap/>
            <w:vAlign w:val="center"/>
          </w:tcPr>
          <w:p w14:paraId="448887DB" w14:textId="77777777" w:rsidR="00BE332C" w:rsidRPr="00527373" w:rsidRDefault="00BE332C" w:rsidP="007A6702">
            <w:pPr>
              <w:pStyle w:val="TAC"/>
              <w:rPr>
                <w:ins w:id="8162" w:author="Jinwen Ma" w:date="2022-02-09T23:02:00Z"/>
              </w:rPr>
            </w:pPr>
            <w:ins w:id="8163" w:author="Jinwen Ma" w:date="2022-02-09T23:02:00Z">
              <w:r>
                <w:t>-</w:t>
              </w:r>
            </w:ins>
          </w:p>
        </w:tc>
        <w:tc>
          <w:tcPr>
            <w:tcW w:w="10.0%" w:type="pct"/>
            <w:tcBorders>
              <w:bottom w:val="single" w:sz="4" w:space="0" w:color="auto"/>
            </w:tcBorders>
            <w:vAlign w:val="center"/>
          </w:tcPr>
          <w:p w14:paraId="44D0B533" w14:textId="77777777" w:rsidR="00BE332C" w:rsidRPr="00527373" w:rsidRDefault="00BE332C" w:rsidP="007A6702">
            <w:pPr>
              <w:pStyle w:val="TAC"/>
              <w:rPr>
                <w:ins w:id="8164" w:author="Jinwen Ma" w:date="2022-02-09T23:02:00Z"/>
              </w:rPr>
            </w:pPr>
            <w:ins w:id="8165" w:author="Jinwen Ma" w:date="2022-02-09T23:02:00Z">
              <w:r>
                <w:t>-</w:t>
              </w:r>
            </w:ins>
          </w:p>
        </w:tc>
        <w:tc>
          <w:tcPr>
            <w:tcW w:w="7.0%" w:type="pct"/>
            <w:tcBorders>
              <w:bottom w:val="single" w:sz="4" w:space="0" w:color="auto"/>
            </w:tcBorders>
            <w:vAlign w:val="center"/>
          </w:tcPr>
          <w:p w14:paraId="15C43ACC" w14:textId="77777777" w:rsidR="00BE332C" w:rsidRPr="00527373" w:rsidRDefault="00BE332C" w:rsidP="007A6702">
            <w:pPr>
              <w:pStyle w:val="TAC"/>
              <w:rPr>
                <w:ins w:id="8166" w:author="Jinwen Ma" w:date="2022-02-09T23:02:00Z"/>
              </w:rPr>
            </w:pPr>
            <w:ins w:id="8167" w:author="Jinwen Ma" w:date="2022-02-09T23:02:00Z">
              <w:r>
                <w:t>N/A</w:t>
              </w:r>
            </w:ins>
          </w:p>
        </w:tc>
        <w:tc>
          <w:tcPr>
            <w:tcW w:w="10.0%" w:type="pct"/>
            <w:tcBorders>
              <w:bottom w:val="single" w:sz="4" w:space="0" w:color="auto"/>
            </w:tcBorders>
          </w:tcPr>
          <w:p w14:paraId="241072B6" w14:textId="77777777" w:rsidR="00BE332C" w:rsidRPr="00527373" w:rsidRDefault="00BE332C" w:rsidP="007A6702">
            <w:pPr>
              <w:pStyle w:val="TAC"/>
              <w:rPr>
                <w:ins w:id="8168" w:author="Jinwen Ma" w:date="2022-02-09T23:02:00Z"/>
              </w:rPr>
            </w:pPr>
            <w:ins w:id="8169" w:author="Jinwen Ma" w:date="2022-02-09T23:02:00Z">
              <w:r>
                <w:t>TDD</w:t>
              </w:r>
            </w:ins>
          </w:p>
        </w:tc>
      </w:tr>
      <w:tr w:rsidR="00BF37D1" w:rsidRPr="00527373" w14:paraId="23BD08CD" w14:textId="77777777" w:rsidTr="00BF37D1">
        <w:trPr>
          <w:trHeight w:val="112"/>
        </w:trPr>
        <w:tc>
          <w:tcPr>
            <w:tcW w:w="16.0%" w:type="pct"/>
            <w:vMerge w:val="restart"/>
            <w:shd w:val="clear" w:color="auto" w:fill="auto"/>
            <w:vAlign w:val="center"/>
          </w:tcPr>
          <w:p w14:paraId="6DCECC11" w14:textId="77777777" w:rsidR="00BF37D1" w:rsidRPr="00527373" w:rsidRDefault="00BF37D1" w:rsidP="00BF37D1">
            <w:pPr>
              <w:pStyle w:val="TAC"/>
            </w:pPr>
            <w:r w:rsidRPr="00527373">
              <w:t>DC_5A_n78A</w:t>
            </w:r>
          </w:p>
        </w:tc>
        <w:tc>
          <w:tcPr>
            <w:tcW w:w="9.0%" w:type="pct"/>
            <w:shd w:val="clear" w:color="auto" w:fill="auto"/>
            <w:vAlign w:val="center"/>
          </w:tcPr>
          <w:p w14:paraId="31778AEF" w14:textId="77777777" w:rsidR="00BF37D1" w:rsidRPr="00527373" w:rsidRDefault="00BF37D1" w:rsidP="00BF37D1">
            <w:pPr>
              <w:pStyle w:val="TAC"/>
            </w:pPr>
            <w:r w:rsidRPr="00527373">
              <w:t>5</w:t>
            </w:r>
          </w:p>
        </w:tc>
        <w:tc>
          <w:tcPr>
            <w:tcW w:w="7.0%" w:type="pct"/>
            <w:shd w:val="clear" w:color="auto" w:fill="auto"/>
            <w:noWrap/>
            <w:vAlign w:val="center"/>
          </w:tcPr>
          <w:p w14:paraId="5219B5E2" w14:textId="77777777" w:rsidR="00BF37D1" w:rsidRPr="00527373" w:rsidRDefault="00BF37D1" w:rsidP="00BF37D1">
            <w:pPr>
              <w:pStyle w:val="TAC"/>
            </w:pPr>
            <w:r w:rsidRPr="00527373">
              <w:t>N/A</w:t>
            </w:r>
          </w:p>
        </w:tc>
        <w:tc>
          <w:tcPr>
            <w:tcW w:w="12.0%" w:type="pct"/>
            <w:shd w:val="clear" w:color="auto" w:fill="auto"/>
            <w:noWrap/>
            <w:vAlign w:val="center"/>
          </w:tcPr>
          <w:p w14:paraId="3F638EBF" w14:textId="77777777" w:rsidR="00BF37D1" w:rsidRPr="00527373" w:rsidRDefault="00BF37D1" w:rsidP="00BF37D1">
            <w:pPr>
              <w:pStyle w:val="TAC"/>
            </w:pPr>
            <w:r w:rsidRPr="00527373">
              <w:t>-89.0</w:t>
            </w:r>
          </w:p>
        </w:tc>
        <w:tc>
          <w:tcPr>
            <w:tcW w:w="12.0%" w:type="pct"/>
            <w:shd w:val="clear" w:color="auto" w:fill="auto"/>
            <w:noWrap/>
            <w:vAlign w:val="center"/>
          </w:tcPr>
          <w:p w14:paraId="69680196" w14:textId="77777777" w:rsidR="00BF37D1" w:rsidRPr="00527373" w:rsidRDefault="00BF37D1" w:rsidP="00BF37D1">
            <w:pPr>
              <w:pStyle w:val="TAC"/>
            </w:pPr>
            <w:r w:rsidRPr="00527373">
              <w:t>-</w:t>
            </w:r>
          </w:p>
        </w:tc>
        <w:tc>
          <w:tcPr>
            <w:tcW w:w="6.0%" w:type="pct"/>
            <w:shd w:val="clear" w:color="auto" w:fill="auto"/>
            <w:noWrap/>
            <w:vAlign w:val="center"/>
          </w:tcPr>
          <w:p w14:paraId="5611CD47" w14:textId="77777777" w:rsidR="00BF37D1" w:rsidRPr="00527373" w:rsidRDefault="00BF37D1" w:rsidP="00BF37D1">
            <w:pPr>
              <w:pStyle w:val="TAC"/>
            </w:pPr>
            <w:r w:rsidRPr="00527373">
              <w:t>-</w:t>
            </w:r>
          </w:p>
        </w:tc>
        <w:tc>
          <w:tcPr>
            <w:tcW w:w="7.0%" w:type="pct"/>
            <w:shd w:val="clear" w:color="auto" w:fill="auto"/>
            <w:noWrap/>
            <w:vAlign w:val="center"/>
          </w:tcPr>
          <w:p w14:paraId="03FD0B51" w14:textId="77777777" w:rsidR="00BF37D1" w:rsidRPr="00527373" w:rsidRDefault="00BF37D1" w:rsidP="00BF37D1">
            <w:pPr>
              <w:pStyle w:val="TAC"/>
            </w:pPr>
            <w:r w:rsidRPr="00527373">
              <w:t>-</w:t>
            </w:r>
          </w:p>
        </w:tc>
        <w:tc>
          <w:tcPr>
            <w:tcW w:w="10.0%" w:type="pct"/>
            <w:vAlign w:val="center"/>
          </w:tcPr>
          <w:p w14:paraId="1DA7D2D5" w14:textId="77777777" w:rsidR="00BF37D1" w:rsidRPr="00527373" w:rsidRDefault="00BF37D1" w:rsidP="00BF37D1">
            <w:pPr>
              <w:pStyle w:val="TAC"/>
            </w:pPr>
            <w:r w:rsidRPr="00527373">
              <w:t>-</w:t>
            </w:r>
          </w:p>
        </w:tc>
        <w:tc>
          <w:tcPr>
            <w:tcW w:w="7.0%" w:type="pct"/>
            <w:vAlign w:val="center"/>
          </w:tcPr>
          <w:p w14:paraId="4A4FF5E4" w14:textId="77777777" w:rsidR="00BF37D1" w:rsidRPr="00527373" w:rsidRDefault="00BF37D1" w:rsidP="00BF37D1">
            <w:pPr>
              <w:pStyle w:val="TAC"/>
            </w:pPr>
            <w:r w:rsidRPr="00527373">
              <w:t>IMD4</w:t>
            </w:r>
          </w:p>
        </w:tc>
        <w:tc>
          <w:tcPr>
            <w:tcW w:w="10.0%" w:type="pct"/>
          </w:tcPr>
          <w:p w14:paraId="789914B9" w14:textId="77777777" w:rsidR="00BF37D1" w:rsidRPr="00527373" w:rsidRDefault="00BF37D1" w:rsidP="00BF37D1">
            <w:pPr>
              <w:pStyle w:val="TAC"/>
            </w:pPr>
            <w:r w:rsidRPr="00527373">
              <w:t>FDD</w:t>
            </w:r>
          </w:p>
        </w:tc>
      </w:tr>
      <w:tr w:rsidR="00BF37D1" w:rsidRPr="00527373" w14:paraId="348A2FA1" w14:textId="77777777" w:rsidTr="00BF37D1">
        <w:trPr>
          <w:trHeight w:val="112"/>
        </w:trPr>
        <w:tc>
          <w:tcPr>
            <w:tcW w:w="16.0%" w:type="pct"/>
            <w:vMerge/>
            <w:shd w:val="clear" w:color="auto" w:fill="auto"/>
            <w:vAlign w:val="center"/>
          </w:tcPr>
          <w:p w14:paraId="2607633C" w14:textId="77777777" w:rsidR="00BF37D1" w:rsidRPr="00527373" w:rsidRDefault="00BF37D1" w:rsidP="00BF37D1">
            <w:pPr>
              <w:pStyle w:val="TAC"/>
            </w:pPr>
          </w:p>
        </w:tc>
        <w:tc>
          <w:tcPr>
            <w:tcW w:w="9.0%" w:type="pct"/>
            <w:shd w:val="clear" w:color="auto" w:fill="auto"/>
            <w:vAlign w:val="center"/>
          </w:tcPr>
          <w:p w14:paraId="0476C892" w14:textId="77777777" w:rsidR="00BF37D1" w:rsidRPr="00527373" w:rsidRDefault="00BF37D1" w:rsidP="00BF37D1">
            <w:pPr>
              <w:pStyle w:val="TAC"/>
            </w:pPr>
            <w:r w:rsidRPr="00527373">
              <w:t>n78</w:t>
            </w:r>
          </w:p>
        </w:tc>
        <w:tc>
          <w:tcPr>
            <w:tcW w:w="7.0%" w:type="pct"/>
            <w:shd w:val="clear" w:color="auto" w:fill="auto"/>
            <w:noWrap/>
            <w:vAlign w:val="center"/>
          </w:tcPr>
          <w:p w14:paraId="5BF93F5C" w14:textId="77777777" w:rsidR="00BF37D1" w:rsidRPr="00527373" w:rsidRDefault="00BF37D1" w:rsidP="00BF37D1">
            <w:pPr>
              <w:pStyle w:val="TAC"/>
            </w:pPr>
            <w:r w:rsidRPr="00527373">
              <w:t>15</w:t>
            </w:r>
          </w:p>
        </w:tc>
        <w:tc>
          <w:tcPr>
            <w:tcW w:w="12.0%" w:type="pct"/>
            <w:shd w:val="clear" w:color="auto" w:fill="auto"/>
            <w:noWrap/>
            <w:vAlign w:val="center"/>
          </w:tcPr>
          <w:p w14:paraId="0400A0B7" w14:textId="77777777" w:rsidR="00BF37D1" w:rsidRPr="00527373" w:rsidRDefault="00BF37D1" w:rsidP="00BF37D1">
            <w:pPr>
              <w:pStyle w:val="TAC"/>
            </w:pPr>
            <w:r w:rsidRPr="00527373">
              <w:t>-</w:t>
            </w:r>
          </w:p>
        </w:tc>
        <w:tc>
          <w:tcPr>
            <w:tcW w:w="12.0%" w:type="pct"/>
            <w:shd w:val="clear" w:color="auto" w:fill="auto"/>
            <w:noWrap/>
            <w:vAlign w:val="center"/>
          </w:tcPr>
          <w:p w14:paraId="27223C5D"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677271E2" w14:textId="77777777" w:rsidR="00BF37D1" w:rsidRPr="00527373" w:rsidRDefault="00BF37D1" w:rsidP="00BF37D1">
            <w:pPr>
              <w:pStyle w:val="TAC"/>
            </w:pPr>
            <w:r w:rsidRPr="00527373">
              <w:t>-</w:t>
            </w:r>
          </w:p>
        </w:tc>
        <w:tc>
          <w:tcPr>
            <w:tcW w:w="7.0%" w:type="pct"/>
            <w:shd w:val="clear" w:color="auto" w:fill="auto"/>
            <w:noWrap/>
            <w:vAlign w:val="center"/>
          </w:tcPr>
          <w:p w14:paraId="2C87CA7D" w14:textId="77777777" w:rsidR="00BF37D1" w:rsidRPr="00527373" w:rsidRDefault="00BF37D1" w:rsidP="00BF37D1">
            <w:pPr>
              <w:pStyle w:val="TAC"/>
            </w:pPr>
            <w:r w:rsidRPr="00527373">
              <w:t>-</w:t>
            </w:r>
          </w:p>
        </w:tc>
        <w:tc>
          <w:tcPr>
            <w:tcW w:w="10.0%" w:type="pct"/>
            <w:vAlign w:val="center"/>
          </w:tcPr>
          <w:p w14:paraId="706FD9A6" w14:textId="77777777" w:rsidR="00BF37D1" w:rsidRPr="00527373" w:rsidRDefault="00BF37D1" w:rsidP="00BF37D1">
            <w:pPr>
              <w:pStyle w:val="TAC"/>
            </w:pPr>
            <w:r w:rsidRPr="00527373">
              <w:t>-</w:t>
            </w:r>
          </w:p>
        </w:tc>
        <w:tc>
          <w:tcPr>
            <w:tcW w:w="7.0%" w:type="pct"/>
            <w:vAlign w:val="center"/>
          </w:tcPr>
          <w:p w14:paraId="0DFDB702" w14:textId="77777777" w:rsidR="00BF37D1" w:rsidRPr="00527373" w:rsidRDefault="00BF37D1" w:rsidP="00BF37D1">
            <w:pPr>
              <w:pStyle w:val="TAC"/>
            </w:pPr>
            <w:r w:rsidRPr="00527373">
              <w:t>N/A</w:t>
            </w:r>
          </w:p>
        </w:tc>
        <w:tc>
          <w:tcPr>
            <w:tcW w:w="10.0%" w:type="pct"/>
          </w:tcPr>
          <w:p w14:paraId="59628B63" w14:textId="77777777" w:rsidR="00BF37D1" w:rsidRPr="00527373" w:rsidRDefault="00BF37D1" w:rsidP="00BF37D1">
            <w:pPr>
              <w:pStyle w:val="TAC"/>
            </w:pPr>
            <w:r w:rsidRPr="00527373">
              <w:t>TDD</w:t>
            </w:r>
          </w:p>
        </w:tc>
      </w:tr>
      <w:tr w:rsidR="00BF37D1" w:rsidRPr="00527373" w14:paraId="096DEC6A" w14:textId="77777777" w:rsidTr="00BF37D1">
        <w:tc>
          <w:tcPr>
            <w:tcW w:w="16.0%" w:type="pct"/>
            <w:vMerge w:val="restart"/>
            <w:shd w:val="clear" w:color="auto" w:fill="auto"/>
            <w:vAlign w:val="center"/>
          </w:tcPr>
          <w:p w14:paraId="34520516" w14:textId="77777777" w:rsidR="00BF37D1" w:rsidRPr="00527373" w:rsidRDefault="00BF37D1" w:rsidP="00BF37D1">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9.0%" w:type="pct"/>
            <w:shd w:val="clear" w:color="auto" w:fill="auto"/>
            <w:vAlign w:val="center"/>
          </w:tcPr>
          <w:p w14:paraId="4999EF6A" w14:textId="77777777" w:rsidR="00BF37D1" w:rsidRPr="00527373" w:rsidRDefault="00BF37D1" w:rsidP="00BF37D1">
            <w:pPr>
              <w:pStyle w:val="TAC"/>
            </w:pPr>
            <w:r w:rsidRPr="00527373">
              <w:t>7</w:t>
            </w:r>
          </w:p>
        </w:tc>
        <w:tc>
          <w:tcPr>
            <w:tcW w:w="7.0%" w:type="pct"/>
            <w:shd w:val="clear" w:color="auto" w:fill="auto"/>
            <w:noWrap/>
            <w:vAlign w:val="center"/>
          </w:tcPr>
          <w:p w14:paraId="318287DB" w14:textId="77777777" w:rsidR="00BF37D1" w:rsidRPr="00527373" w:rsidRDefault="00BF37D1" w:rsidP="00BF37D1">
            <w:pPr>
              <w:pStyle w:val="TAC"/>
            </w:pPr>
            <w:r w:rsidRPr="00527373">
              <w:t>N/A</w:t>
            </w:r>
          </w:p>
        </w:tc>
        <w:tc>
          <w:tcPr>
            <w:tcW w:w="12.0%" w:type="pct"/>
            <w:shd w:val="clear" w:color="auto" w:fill="auto"/>
            <w:noWrap/>
            <w:vAlign w:val="center"/>
          </w:tcPr>
          <w:p w14:paraId="77A2A7EF" w14:textId="77777777" w:rsidR="00BF37D1" w:rsidRPr="00527373" w:rsidRDefault="00BF37D1" w:rsidP="00BF37D1">
            <w:pPr>
              <w:pStyle w:val="TAC"/>
            </w:pPr>
            <w:r w:rsidRPr="00527373">
              <w:rPr>
                <w:rFonts w:eastAsia="MS Mincho"/>
              </w:rPr>
              <w:t>-</w:t>
            </w:r>
          </w:p>
        </w:tc>
        <w:tc>
          <w:tcPr>
            <w:tcW w:w="12.0%" w:type="pct"/>
            <w:shd w:val="clear" w:color="auto" w:fill="auto"/>
            <w:noWrap/>
            <w:vAlign w:val="center"/>
          </w:tcPr>
          <w:p w14:paraId="361171B0" w14:textId="77777777" w:rsidR="00BF37D1" w:rsidRPr="00527373" w:rsidRDefault="00BF37D1" w:rsidP="00BF37D1">
            <w:pPr>
              <w:pStyle w:val="TAC"/>
              <w:rPr>
                <w:rFonts w:eastAsia="MS Mincho"/>
              </w:rPr>
            </w:pPr>
            <w:r w:rsidRPr="00527373">
              <w:rPr>
                <w:rFonts w:eastAsia="MS Mincho"/>
              </w:rPr>
              <w:t>-81.3</w:t>
            </w:r>
          </w:p>
        </w:tc>
        <w:tc>
          <w:tcPr>
            <w:tcW w:w="6.0%" w:type="pct"/>
            <w:shd w:val="clear" w:color="auto" w:fill="auto"/>
            <w:noWrap/>
            <w:vAlign w:val="center"/>
          </w:tcPr>
          <w:p w14:paraId="56433C23" w14:textId="77777777" w:rsidR="00BF37D1" w:rsidRPr="00527373" w:rsidRDefault="00BF37D1" w:rsidP="00BF37D1">
            <w:pPr>
              <w:pStyle w:val="TAC"/>
            </w:pPr>
            <w:r w:rsidRPr="00527373">
              <w:t>-</w:t>
            </w:r>
          </w:p>
        </w:tc>
        <w:tc>
          <w:tcPr>
            <w:tcW w:w="7.0%" w:type="pct"/>
            <w:shd w:val="clear" w:color="auto" w:fill="auto"/>
            <w:noWrap/>
            <w:vAlign w:val="center"/>
          </w:tcPr>
          <w:p w14:paraId="6C66E454" w14:textId="77777777" w:rsidR="00BF37D1" w:rsidRPr="00527373" w:rsidRDefault="00BF37D1" w:rsidP="00BF37D1">
            <w:pPr>
              <w:pStyle w:val="TAC"/>
            </w:pPr>
            <w:r w:rsidRPr="00527373">
              <w:t>-</w:t>
            </w:r>
          </w:p>
        </w:tc>
        <w:tc>
          <w:tcPr>
            <w:tcW w:w="10.0%" w:type="pct"/>
            <w:vAlign w:val="center"/>
          </w:tcPr>
          <w:p w14:paraId="42524DA5" w14:textId="77777777" w:rsidR="00BF37D1" w:rsidRPr="00527373" w:rsidRDefault="00BF37D1" w:rsidP="00BF37D1">
            <w:pPr>
              <w:pStyle w:val="TAC"/>
            </w:pPr>
            <w:r w:rsidRPr="00527373">
              <w:t>-</w:t>
            </w:r>
          </w:p>
        </w:tc>
        <w:tc>
          <w:tcPr>
            <w:tcW w:w="7.0%" w:type="pct"/>
            <w:vAlign w:val="center"/>
          </w:tcPr>
          <w:p w14:paraId="6A7998C4" w14:textId="77777777" w:rsidR="00BF37D1" w:rsidRPr="00527373" w:rsidRDefault="00BF37D1" w:rsidP="00BF37D1">
            <w:pPr>
              <w:pStyle w:val="TAC"/>
            </w:pPr>
            <w:r w:rsidRPr="00527373">
              <w:t>IMD4</w:t>
            </w:r>
          </w:p>
        </w:tc>
        <w:tc>
          <w:tcPr>
            <w:tcW w:w="10.0%" w:type="pct"/>
          </w:tcPr>
          <w:p w14:paraId="55E691A3" w14:textId="77777777" w:rsidR="00BF37D1" w:rsidRPr="00527373" w:rsidRDefault="00BF37D1" w:rsidP="00BF37D1">
            <w:pPr>
              <w:pStyle w:val="TAC"/>
            </w:pPr>
            <w:r w:rsidRPr="00527373">
              <w:t>FDD</w:t>
            </w:r>
          </w:p>
        </w:tc>
      </w:tr>
      <w:tr w:rsidR="00BF37D1" w:rsidRPr="00527373" w14:paraId="66C6FD1C" w14:textId="77777777" w:rsidTr="00BF37D1">
        <w:tc>
          <w:tcPr>
            <w:tcW w:w="16.0%" w:type="pct"/>
            <w:vMerge/>
            <w:shd w:val="clear" w:color="auto" w:fill="auto"/>
            <w:vAlign w:val="center"/>
          </w:tcPr>
          <w:p w14:paraId="59135BF3" w14:textId="77777777" w:rsidR="00BF37D1" w:rsidRPr="00527373" w:rsidRDefault="00BF37D1" w:rsidP="00BF37D1">
            <w:pPr>
              <w:pStyle w:val="TAC"/>
              <w:rPr>
                <w:rFonts w:eastAsia="MS Mincho"/>
              </w:rPr>
            </w:pPr>
          </w:p>
        </w:tc>
        <w:tc>
          <w:tcPr>
            <w:tcW w:w="9.0%" w:type="pct"/>
            <w:shd w:val="clear" w:color="auto" w:fill="auto"/>
            <w:vAlign w:val="center"/>
          </w:tcPr>
          <w:p w14:paraId="56BB5104" w14:textId="77777777" w:rsidR="00BF37D1" w:rsidRPr="00527373" w:rsidRDefault="00BF37D1" w:rsidP="00BF37D1">
            <w:pPr>
              <w:pStyle w:val="TAC"/>
            </w:pPr>
            <w:r w:rsidRPr="00527373">
              <w:t>n3</w:t>
            </w:r>
          </w:p>
        </w:tc>
        <w:tc>
          <w:tcPr>
            <w:tcW w:w="7.0%" w:type="pct"/>
            <w:shd w:val="clear" w:color="auto" w:fill="auto"/>
            <w:noWrap/>
            <w:vAlign w:val="center"/>
          </w:tcPr>
          <w:p w14:paraId="6B1FFB30" w14:textId="77777777" w:rsidR="00BF37D1" w:rsidRPr="00527373" w:rsidRDefault="00BF37D1" w:rsidP="00BF37D1">
            <w:pPr>
              <w:pStyle w:val="TAC"/>
            </w:pPr>
            <w:r w:rsidRPr="00527373">
              <w:t>15</w:t>
            </w:r>
          </w:p>
        </w:tc>
        <w:tc>
          <w:tcPr>
            <w:tcW w:w="12.0%" w:type="pct"/>
            <w:shd w:val="clear" w:color="auto" w:fill="auto"/>
            <w:noWrap/>
            <w:vAlign w:val="center"/>
          </w:tcPr>
          <w:p w14:paraId="44F4607D"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E268595" w14:textId="77777777" w:rsidR="00BF37D1" w:rsidRPr="00527373" w:rsidRDefault="00BF37D1" w:rsidP="00BF37D1">
            <w:pPr>
              <w:pStyle w:val="TAC"/>
              <w:rPr>
                <w:rFonts w:eastAsia="MS Mincho"/>
              </w:rPr>
            </w:pPr>
            <w:r w:rsidRPr="00527373">
              <w:rPr>
                <w:rFonts w:eastAsia="MS Mincho"/>
              </w:rPr>
              <w:t>-</w:t>
            </w:r>
          </w:p>
        </w:tc>
        <w:tc>
          <w:tcPr>
            <w:tcW w:w="6.0%" w:type="pct"/>
            <w:shd w:val="clear" w:color="auto" w:fill="auto"/>
            <w:noWrap/>
            <w:vAlign w:val="center"/>
          </w:tcPr>
          <w:p w14:paraId="56DF8DBA" w14:textId="77777777" w:rsidR="00BF37D1" w:rsidRPr="00527373" w:rsidRDefault="00BF37D1" w:rsidP="00BF37D1">
            <w:pPr>
              <w:pStyle w:val="TAC"/>
            </w:pPr>
            <w:r w:rsidRPr="00527373">
              <w:t>-</w:t>
            </w:r>
          </w:p>
        </w:tc>
        <w:tc>
          <w:tcPr>
            <w:tcW w:w="7.0%" w:type="pct"/>
            <w:shd w:val="clear" w:color="auto" w:fill="auto"/>
            <w:noWrap/>
            <w:vAlign w:val="center"/>
          </w:tcPr>
          <w:p w14:paraId="594D084A" w14:textId="77777777" w:rsidR="00BF37D1" w:rsidRPr="00527373" w:rsidRDefault="00BF37D1" w:rsidP="00BF37D1">
            <w:pPr>
              <w:pStyle w:val="TAC"/>
            </w:pPr>
            <w:r w:rsidRPr="00527373">
              <w:t>-</w:t>
            </w:r>
          </w:p>
        </w:tc>
        <w:tc>
          <w:tcPr>
            <w:tcW w:w="10.0%" w:type="pct"/>
            <w:vAlign w:val="center"/>
          </w:tcPr>
          <w:p w14:paraId="7B43D20D" w14:textId="77777777" w:rsidR="00BF37D1" w:rsidRPr="00527373" w:rsidRDefault="00BF37D1" w:rsidP="00BF37D1">
            <w:pPr>
              <w:pStyle w:val="TAC"/>
            </w:pPr>
            <w:r w:rsidRPr="00527373">
              <w:t>-</w:t>
            </w:r>
          </w:p>
        </w:tc>
        <w:tc>
          <w:tcPr>
            <w:tcW w:w="7.0%" w:type="pct"/>
            <w:vAlign w:val="center"/>
          </w:tcPr>
          <w:p w14:paraId="73DE2E63" w14:textId="77777777" w:rsidR="00BF37D1" w:rsidRPr="00527373" w:rsidRDefault="00BF37D1" w:rsidP="00BF37D1">
            <w:pPr>
              <w:pStyle w:val="TAC"/>
            </w:pPr>
            <w:r w:rsidRPr="00527373">
              <w:t>N/A</w:t>
            </w:r>
          </w:p>
        </w:tc>
        <w:tc>
          <w:tcPr>
            <w:tcW w:w="10.0%" w:type="pct"/>
          </w:tcPr>
          <w:p w14:paraId="2DA67AEF" w14:textId="77777777" w:rsidR="00BF37D1" w:rsidRPr="00527373" w:rsidRDefault="00BF37D1" w:rsidP="00BF37D1">
            <w:pPr>
              <w:pStyle w:val="TAC"/>
            </w:pPr>
            <w:r w:rsidRPr="00527373">
              <w:t>FDD</w:t>
            </w:r>
          </w:p>
        </w:tc>
      </w:tr>
      <w:tr w:rsidR="00BF37D1" w:rsidRPr="00527373" w14:paraId="5EF5A39F" w14:textId="77777777" w:rsidTr="00BF37D1">
        <w:tc>
          <w:tcPr>
            <w:tcW w:w="16.0%" w:type="pct"/>
            <w:vMerge w:val="restart"/>
            <w:shd w:val="clear" w:color="auto" w:fill="auto"/>
            <w:vAlign w:val="center"/>
          </w:tcPr>
          <w:p w14:paraId="7AE916A7" w14:textId="77777777" w:rsidR="00BF37D1" w:rsidRPr="00527373" w:rsidRDefault="00BF37D1" w:rsidP="00BF37D1">
            <w:pPr>
              <w:pStyle w:val="TAC"/>
            </w:pPr>
            <w:r w:rsidRPr="00527373">
              <w:rPr>
                <w:rFonts w:eastAsia="MS Mincho"/>
              </w:rPr>
              <w:t>DC_7A_n5A</w:t>
            </w:r>
          </w:p>
        </w:tc>
        <w:tc>
          <w:tcPr>
            <w:tcW w:w="9.0%" w:type="pct"/>
            <w:shd w:val="clear" w:color="auto" w:fill="auto"/>
            <w:vAlign w:val="center"/>
          </w:tcPr>
          <w:p w14:paraId="5B16EBB1" w14:textId="77777777" w:rsidR="00BF37D1" w:rsidRPr="00527373" w:rsidRDefault="00BF37D1" w:rsidP="00BF37D1">
            <w:pPr>
              <w:pStyle w:val="TAC"/>
            </w:pPr>
            <w:r w:rsidRPr="00527373">
              <w:t>7</w:t>
            </w:r>
          </w:p>
        </w:tc>
        <w:tc>
          <w:tcPr>
            <w:tcW w:w="7.0%" w:type="pct"/>
            <w:shd w:val="clear" w:color="auto" w:fill="auto"/>
            <w:noWrap/>
            <w:vAlign w:val="center"/>
          </w:tcPr>
          <w:p w14:paraId="195CDC37" w14:textId="77777777" w:rsidR="00BF37D1" w:rsidRPr="00527373" w:rsidRDefault="00BF37D1" w:rsidP="00BF37D1">
            <w:pPr>
              <w:pStyle w:val="TAC"/>
            </w:pPr>
            <w:r w:rsidRPr="00527373">
              <w:t>N/A</w:t>
            </w:r>
          </w:p>
        </w:tc>
        <w:tc>
          <w:tcPr>
            <w:tcW w:w="12.0%" w:type="pct"/>
            <w:shd w:val="clear" w:color="auto" w:fill="auto"/>
            <w:noWrap/>
            <w:vAlign w:val="center"/>
          </w:tcPr>
          <w:p w14:paraId="1A78E793" w14:textId="77777777" w:rsidR="00BF37D1" w:rsidRPr="00527373" w:rsidRDefault="00BF37D1" w:rsidP="00BF37D1">
            <w:pPr>
              <w:pStyle w:val="TAC"/>
            </w:pPr>
          </w:p>
        </w:tc>
        <w:tc>
          <w:tcPr>
            <w:tcW w:w="12.0%" w:type="pct"/>
            <w:shd w:val="clear" w:color="auto" w:fill="auto"/>
            <w:noWrap/>
            <w:vAlign w:val="center"/>
          </w:tcPr>
          <w:p w14:paraId="2B58B1B8"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04A6A5FB" w14:textId="77777777" w:rsidR="00BF37D1" w:rsidRPr="00527373" w:rsidRDefault="00BF37D1" w:rsidP="00BF37D1">
            <w:pPr>
              <w:pStyle w:val="TAC"/>
            </w:pPr>
            <w:r w:rsidRPr="00527373">
              <w:t>-</w:t>
            </w:r>
          </w:p>
        </w:tc>
        <w:tc>
          <w:tcPr>
            <w:tcW w:w="7.0%" w:type="pct"/>
            <w:shd w:val="clear" w:color="auto" w:fill="auto"/>
            <w:noWrap/>
            <w:vAlign w:val="center"/>
          </w:tcPr>
          <w:p w14:paraId="083A4243" w14:textId="77777777" w:rsidR="00BF37D1" w:rsidRPr="00527373" w:rsidRDefault="00BF37D1" w:rsidP="00BF37D1">
            <w:pPr>
              <w:pStyle w:val="TAC"/>
            </w:pPr>
            <w:r w:rsidRPr="00527373">
              <w:t>-</w:t>
            </w:r>
          </w:p>
        </w:tc>
        <w:tc>
          <w:tcPr>
            <w:tcW w:w="10.0%" w:type="pct"/>
            <w:vAlign w:val="center"/>
          </w:tcPr>
          <w:p w14:paraId="3E0CC108" w14:textId="77777777" w:rsidR="00BF37D1" w:rsidRPr="00527373" w:rsidRDefault="00BF37D1" w:rsidP="00BF37D1">
            <w:pPr>
              <w:pStyle w:val="TAC"/>
            </w:pPr>
            <w:r w:rsidRPr="00527373">
              <w:t>-</w:t>
            </w:r>
          </w:p>
        </w:tc>
        <w:tc>
          <w:tcPr>
            <w:tcW w:w="7.0%" w:type="pct"/>
          </w:tcPr>
          <w:p w14:paraId="0A562EB2" w14:textId="77777777" w:rsidR="00BF37D1" w:rsidRPr="00527373" w:rsidRDefault="00BF37D1" w:rsidP="00BF37D1">
            <w:pPr>
              <w:pStyle w:val="TAC"/>
            </w:pPr>
            <w:r w:rsidRPr="00527373">
              <w:t>N/A</w:t>
            </w:r>
          </w:p>
        </w:tc>
        <w:tc>
          <w:tcPr>
            <w:tcW w:w="10.0%" w:type="pct"/>
          </w:tcPr>
          <w:p w14:paraId="274A0D86" w14:textId="77777777" w:rsidR="00BF37D1" w:rsidRPr="00527373" w:rsidRDefault="00BF37D1" w:rsidP="00BF37D1">
            <w:pPr>
              <w:pStyle w:val="TAC"/>
            </w:pPr>
            <w:r w:rsidRPr="00527373">
              <w:t>FDD</w:t>
            </w:r>
          </w:p>
        </w:tc>
      </w:tr>
      <w:tr w:rsidR="00BF37D1" w:rsidRPr="00527373" w14:paraId="356B1414" w14:textId="77777777" w:rsidTr="00BF37D1">
        <w:tc>
          <w:tcPr>
            <w:tcW w:w="16.0%" w:type="pct"/>
            <w:vMerge/>
            <w:shd w:val="clear" w:color="auto" w:fill="auto"/>
            <w:vAlign w:val="center"/>
          </w:tcPr>
          <w:p w14:paraId="1092F1B7" w14:textId="77777777" w:rsidR="00BF37D1" w:rsidRPr="00527373" w:rsidRDefault="00BF37D1" w:rsidP="00BF37D1">
            <w:pPr>
              <w:pStyle w:val="TAC"/>
            </w:pPr>
          </w:p>
        </w:tc>
        <w:tc>
          <w:tcPr>
            <w:tcW w:w="9.0%" w:type="pct"/>
            <w:shd w:val="clear" w:color="auto" w:fill="auto"/>
            <w:vAlign w:val="center"/>
          </w:tcPr>
          <w:p w14:paraId="704FC2FC" w14:textId="77777777" w:rsidR="00BF37D1" w:rsidRPr="00527373" w:rsidRDefault="00BF37D1" w:rsidP="00BF37D1">
            <w:pPr>
              <w:pStyle w:val="TAC"/>
            </w:pPr>
            <w:r w:rsidRPr="00527373">
              <w:t>n5</w:t>
            </w:r>
          </w:p>
        </w:tc>
        <w:tc>
          <w:tcPr>
            <w:tcW w:w="7.0%" w:type="pct"/>
            <w:shd w:val="clear" w:color="auto" w:fill="auto"/>
            <w:noWrap/>
            <w:vAlign w:val="center"/>
          </w:tcPr>
          <w:p w14:paraId="3EF81EA8" w14:textId="77777777" w:rsidR="00BF37D1" w:rsidRPr="00527373" w:rsidRDefault="00BF37D1" w:rsidP="00BF37D1">
            <w:pPr>
              <w:pStyle w:val="TAC"/>
            </w:pPr>
            <w:r w:rsidRPr="00527373">
              <w:t>15</w:t>
            </w:r>
          </w:p>
        </w:tc>
        <w:tc>
          <w:tcPr>
            <w:tcW w:w="12.0%" w:type="pct"/>
            <w:shd w:val="clear" w:color="auto" w:fill="auto"/>
            <w:noWrap/>
            <w:vAlign w:val="center"/>
          </w:tcPr>
          <w:p w14:paraId="4FBCD617" w14:textId="77777777" w:rsidR="00BF37D1" w:rsidRPr="00527373" w:rsidRDefault="00BF37D1" w:rsidP="00BF37D1">
            <w:pPr>
              <w:pStyle w:val="TAC"/>
            </w:pPr>
            <w:r w:rsidRPr="00527373">
              <w:t>-86.0+TT</w:t>
            </w:r>
          </w:p>
        </w:tc>
        <w:tc>
          <w:tcPr>
            <w:tcW w:w="12.0%" w:type="pct"/>
            <w:shd w:val="clear" w:color="auto" w:fill="auto"/>
            <w:noWrap/>
            <w:vAlign w:val="center"/>
          </w:tcPr>
          <w:p w14:paraId="1A6E2000" w14:textId="77777777" w:rsidR="00BF37D1" w:rsidRPr="00527373" w:rsidRDefault="00BF37D1" w:rsidP="00BF37D1">
            <w:pPr>
              <w:pStyle w:val="TAC"/>
            </w:pPr>
            <w:r w:rsidRPr="00527373">
              <w:t>-</w:t>
            </w:r>
          </w:p>
        </w:tc>
        <w:tc>
          <w:tcPr>
            <w:tcW w:w="6.0%" w:type="pct"/>
            <w:shd w:val="clear" w:color="auto" w:fill="auto"/>
            <w:noWrap/>
            <w:vAlign w:val="center"/>
          </w:tcPr>
          <w:p w14:paraId="0DCE6C35" w14:textId="77777777" w:rsidR="00BF37D1" w:rsidRPr="00527373" w:rsidRDefault="00BF37D1" w:rsidP="00BF37D1">
            <w:pPr>
              <w:pStyle w:val="TAC"/>
            </w:pPr>
            <w:r w:rsidRPr="00527373">
              <w:t>-</w:t>
            </w:r>
          </w:p>
        </w:tc>
        <w:tc>
          <w:tcPr>
            <w:tcW w:w="7.0%" w:type="pct"/>
            <w:shd w:val="clear" w:color="auto" w:fill="auto"/>
            <w:noWrap/>
            <w:vAlign w:val="center"/>
          </w:tcPr>
          <w:p w14:paraId="4319D651" w14:textId="77777777" w:rsidR="00BF37D1" w:rsidRPr="00527373" w:rsidRDefault="00BF37D1" w:rsidP="00BF37D1">
            <w:pPr>
              <w:pStyle w:val="TAC"/>
            </w:pPr>
            <w:r w:rsidRPr="00527373">
              <w:t>-</w:t>
            </w:r>
          </w:p>
        </w:tc>
        <w:tc>
          <w:tcPr>
            <w:tcW w:w="10.0%" w:type="pct"/>
            <w:vAlign w:val="center"/>
          </w:tcPr>
          <w:p w14:paraId="513FA995" w14:textId="77777777" w:rsidR="00BF37D1" w:rsidRPr="00527373" w:rsidRDefault="00BF37D1" w:rsidP="00BF37D1">
            <w:pPr>
              <w:pStyle w:val="TAC"/>
            </w:pPr>
            <w:r w:rsidRPr="00527373">
              <w:t>-</w:t>
            </w:r>
          </w:p>
        </w:tc>
        <w:tc>
          <w:tcPr>
            <w:tcW w:w="7.0%" w:type="pct"/>
          </w:tcPr>
          <w:p w14:paraId="12598FE6" w14:textId="77777777" w:rsidR="00BF37D1" w:rsidRPr="00527373" w:rsidRDefault="00BF37D1" w:rsidP="00BF37D1">
            <w:pPr>
              <w:pStyle w:val="TAC"/>
            </w:pPr>
            <w:r w:rsidRPr="00527373">
              <w:t>IMD33</w:t>
            </w:r>
          </w:p>
        </w:tc>
        <w:tc>
          <w:tcPr>
            <w:tcW w:w="10.0%" w:type="pct"/>
          </w:tcPr>
          <w:p w14:paraId="10F22B12" w14:textId="77777777" w:rsidR="00BF37D1" w:rsidRPr="00527373" w:rsidRDefault="00BF37D1" w:rsidP="00BF37D1">
            <w:pPr>
              <w:pStyle w:val="TAC"/>
            </w:pPr>
            <w:r w:rsidRPr="00527373">
              <w:t>FDD</w:t>
            </w:r>
          </w:p>
        </w:tc>
      </w:tr>
      <w:tr w:rsidR="00BF37D1" w:rsidRPr="00527373" w14:paraId="6AA2F7FB" w14:textId="77777777" w:rsidTr="00BF37D1">
        <w:tc>
          <w:tcPr>
            <w:tcW w:w="16.0%" w:type="pct"/>
            <w:vMerge w:val="restart"/>
            <w:shd w:val="clear" w:color="auto" w:fill="auto"/>
            <w:vAlign w:val="center"/>
          </w:tcPr>
          <w:p w14:paraId="67EE0221" w14:textId="77777777" w:rsidR="00BF37D1" w:rsidRPr="00527373" w:rsidRDefault="00BF37D1" w:rsidP="00BF37D1">
            <w:pPr>
              <w:pStyle w:val="TAC"/>
            </w:pPr>
            <w:r w:rsidRPr="00527373">
              <w:rPr>
                <w:rFonts w:eastAsia="MS Mincho"/>
              </w:rPr>
              <w:t>DC_</w:t>
            </w:r>
            <w:r w:rsidRPr="00527373">
              <w:t>7A</w:t>
            </w:r>
            <w:r w:rsidRPr="00527373">
              <w:rPr>
                <w:rFonts w:eastAsia="MS Mincho"/>
              </w:rPr>
              <w:t>_n66</w:t>
            </w:r>
            <w:r w:rsidRPr="00527373">
              <w:t>A</w:t>
            </w:r>
          </w:p>
        </w:tc>
        <w:tc>
          <w:tcPr>
            <w:tcW w:w="9.0%" w:type="pct"/>
            <w:shd w:val="clear" w:color="auto" w:fill="auto"/>
            <w:vAlign w:val="center"/>
          </w:tcPr>
          <w:p w14:paraId="30D4950A" w14:textId="77777777" w:rsidR="00BF37D1" w:rsidRPr="00527373" w:rsidRDefault="00BF37D1" w:rsidP="00BF37D1">
            <w:pPr>
              <w:pStyle w:val="TAC"/>
            </w:pPr>
            <w:r w:rsidRPr="00527373">
              <w:t>7</w:t>
            </w:r>
          </w:p>
        </w:tc>
        <w:tc>
          <w:tcPr>
            <w:tcW w:w="7.0%" w:type="pct"/>
            <w:shd w:val="clear" w:color="auto" w:fill="auto"/>
            <w:noWrap/>
            <w:vAlign w:val="center"/>
          </w:tcPr>
          <w:p w14:paraId="66666D6F" w14:textId="77777777" w:rsidR="00BF37D1" w:rsidRPr="00527373" w:rsidRDefault="00BF37D1" w:rsidP="00BF37D1">
            <w:pPr>
              <w:pStyle w:val="TAC"/>
            </w:pPr>
            <w:r w:rsidRPr="00527373">
              <w:t>N/A</w:t>
            </w:r>
          </w:p>
        </w:tc>
        <w:tc>
          <w:tcPr>
            <w:tcW w:w="12.0%" w:type="pct"/>
            <w:shd w:val="clear" w:color="auto" w:fill="auto"/>
            <w:noWrap/>
            <w:vAlign w:val="center"/>
          </w:tcPr>
          <w:p w14:paraId="02811C23" w14:textId="77777777" w:rsidR="00BF37D1" w:rsidRPr="00527373" w:rsidRDefault="00BF37D1" w:rsidP="00BF37D1">
            <w:pPr>
              <w:pStyle w:val="TAC"/>
            </w:pPr>
            <w:r w:rsidRPr="00527373">
              <w:t>-</w:t>
            </w:r>
          </w:p>
        </w:tc>
        <w:tc>
          <w:tcPr>
            <w:tcW w:w="12.0%" w:type="pct"/>
            <w:shd w:val="clear" w:color="auto" w:fill="auto"/>
            <w:noWrap/>
            <w:vAlign w:val="center"/>
          </w:tcPr>
          <w:p w14:paraId="2E2111E7" w14:textId="77777777" w:rsidR="00BF37D1" w:rsidRPr="00527373" w:rsidRDefault="00BF37D1" w:rsidP="00BF37D1">
            <w:pPr>
              <w:pStyle w:val="TAC"/>
            </w:pPr>
            <w:r w:rsidRPr="00527373">
              <w:t>-79.3</w:t>
            </w:r>
          </w:p>
        </w:tc>
        <w:tc>
          <w:tcPr>
            <w:tcW w:w="6.0%" w:type="pct"/>
            <w:shd w:val="clear" w:color="auto" w:fill="auto"/>
            <w:noWrap/>
            <w:vAlign w:val="center"/>
          </w:tcPr>
          <w:p w14:paraId="45B8A4AF" w14:textId="77777777" w:rsidR="00BF37D1" w:rsidRPr="00527373" w:rsidRDefault="00BF37D1" w:rsidP="00BF37D1">
            <w:pPr>
              <w:pStyle w:val="TAC"/>
            </w:pPr>
            <w:r w:rsidRPr="00527373">
              <w:t>-</w:t>
            </w:r>
          </w:p>
        </w:tc>
        <w:tc>
          <w:tcPr>
            <w:tcW w:w="7.0%" w:type="pct"/>
            <w:shd w:val="clear" w:color="auto" w:fill="auto"/>
            <w:noWrap/>
            <w:vAlign w:val="center"/>
          </w:tcPr>
          <w:p w14:paraId="5792AF48" w14:textId="77777777" w:rsidR="00BF37D1" w:rsidRPr="00527373" w:rsidRDefault="00BF37D1" w:rsidP="00BF37D1">
            <w:pPr>
              <w:pStyle w:val="TAC"/>
            </w:pPr>
            <w:r w:rsidRPr="00527373">
              <w:t>-</w:t>
            </w:r>
          </w:p>
        </w:tc>
        <w:tc>
          <w:tcPr>
            <w:tcW w:w="10.0%" w:type="pct"/>
            <w:vAlign w:val="center"/>
          </w:tcPr>
          <w:p w14:paraId="315B319A" w14:textId="77777777" w:rsidR="00BF37D1" w:rsidRPr="00527373" w:rsidRDefault="00BF37D1" w:rsidP="00BF37D1">
            <w:pPr>
              <w:pStyle w:val="TAC"/>
            </w:pPr>
            <w:r w:rsidRPr="00527373">
              <w:t>-</w:t>
            </w:r>
          </w:p>
        </w:tc>
        <w:tc>
          <w:tcPr>
            <w:tcW w:w="7.0%" w:type="pct"/>
            <w:vAlign w:val="center"/>
          </w:tcPr>
          <w:p w14:paraId="128AAFA0" w14:textId="77777777" w:rsidR="00BF37D1" w:rsidRPr="00527373" w:rsidRDefault="00BF37D1" w:rsidP="00BF37D1">
            <w:pPr>
              <w:pStyle w:val="TAC"/>
            </w:pPr>
            <w:r w:rsidRPr="00527373">
              <w:t>IMD4</w:t>
            </w:r>
          </w:p>
        </w:tc>
        <w:tc>
          <w:tcPr>
            <w:tcW w:w="10.0%" w:type="pct"/>
          </w:tcPr>
          <w:p w14:paraId="6D8035F5" w14:textId="77777777" w:rsidR="00BF37D1" w:rsidRPr="00527373" w:rsidRDefault="00BF37D1" w:rsidP="00BF37D1">
            <w:pPr>
              <w:pStyle w:val="TAC"/>
            </w:pPr>
            <w:r w:rsidRPr="00527373">
              <w:t>FDD</w:t>
            </w:r>
          </w:p>
        </w:tc>
      </w:tr>
      <w:tr w:rsidR="00BF37D1" w:rsidRPr="00527373" w14:paraId="6E357DED" w14:textId="77777777" w:rsidTr="00BF37D1">
        <w:tc>
          <w:tcPr>
            <w:tcW w:w="16.0%" w:type="pct"/>
            <w:vMerge/>
            <w:shd w:val="clear" w:color="auto" w:fill="auto"/>
            <w:vAlign w:val="center"/>
          </w:tcPr>
          <w:p w14:paraId="09103B51" w14:textId="77777777" w:rsidR="00BF37D1" w:rsidRPr="00527373" w:rsidRDefault="00BF37D1" w:rsidP="00BF37D1">
            <w:pPr>
              <w:pStyle w:val="TAC"/>
            </w:pPr>
          </w:p>
        </w:tc>
        <w:tc>
          <w:tcPr>
            <w:tcW w:w="9.0%" w:type="pct"/>
            <w:shd w:val="clear" w:color="auto" w:fill="auto"/>
            <w:vAlign w:val="center"/>
          </w:tcPr>
          <w:p w14:paraId="4EC051D1" w14:textId="77777777" w:rsidR="00BF37D1" w:rsidRPr="00527373" w:rsidRDefault="00BF37D1" w:rsidP="00BF37D1">
            <w:pPr>
              <w:pStyle w:val="TAC"/>
            </w:pPr>
            <w:r w:rsidRPr="00527373">
              <w:t>n66</w:t>
            </w:r>
          </w:p>
        </w:tc>
        <w:tc>
          <w:tcPr>
            <w:tcW w:w="7.0%" w:type="pct"/>
            <w:shd w:val="clear" w:color="auto" w:fill="auto"/>
            <w:noWrap/>
            <w:vAlign w:val="center"/>
          </w:tcPr>
          <w:p w14:paraId="430F8C07" w14:textId="77777777" w:rsidR="00BF37D1" w:rsidRPr="00527373" w:rsidRDefault="00BF37D1" w:rsidP="00BF37D1">
            <w:pPr>
              <w:pStyle w:val="TAC"/>
            </w:pPr>
            <w:r w:rsidRPr="00527373">
              <w:t>15</w:t>
            </w:r>
          </w:p>
        </w:tc>
        <w:tc>
          <w:tcPr>
            <w:tcW w:w="12.0%" w:type="pct"/>
            <w:shd w:val="clear" w:color="auto" w:fill="auto"/>
            <w:noWrap/>
            <w:vAlign w:val="center"/>
          </w:tcPr>
          <w:p w14:paraId="467BBEDC"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1455E15B" w14:textId="77777777" w:rsidR="00BF37D1" w:rsidRPr="00527373" w:rsidRDefault="00BF37D1" w:rsidP="00BF37D1">
            <w:pPr>
              <w:pStyle w:val="TAC"/>
            </w:pPr>
            <w:r w:rsidRPr="00527373">
              <w:t>-</w:t>
            </w:r>
          </w:p>
        </w:tc>
        <w:tc>
          <w:tcPr>
            <w:tcW w:w="6.0%" w:type="pct"/>
            <w:shd w:val="clear" w:color="auto" w:fill="auto"/>
            <w:noWrap/>
            <w:vAlign w:val="center"/>
          </w:tcPr>
          <w:p w14:paraId="3DB314F5" w14:textId="77777777" w:rsidR="00BF37D1" w:rsidRPr="00527373" w:rsidRDefault="00BF37D1" w:rsidP="00BF37D1">
            <w:pPr>
              <w:pStyle w:val="TAC"/>
            </w:pPr>
          </w:p>
        </w:tc>
        <w:tc>
          <w:tcPr>
            <w:tcW w:w="7.0%" w:type="pct"/>
            <w:shd w:val="clear" w:color="auto" w:fill="auto"/>
            <w:noWrap/>
            <w:vAlign w:val="center"/>
          </w:tcPr>
          <w:p w14:paraId="1A37DDFD" w14:textId="77777777" w:rsidR="00BF37D1" w:rsidRPr="00527373" w:rsidRDefault="00BF37D1" w:rsidP="00BF37D1">
            <w:pPr>
              <w:pStyle w:val="TAC"/>
            </w:pPr>
            <w:r w:rsidRPr="00527373">
              <w:t>-</w:t>
            </w:r>
          </w:p>
        </w:tc>
        <w:tc>
          <w:tcPr>
            <w:tcW w:w="10.0%" w:type="pct"/>
            <w:vAlign w:val="center"/>
          </w:tcPr>
          <w:p w14:paraId="6C4BE45C" w14:textId="77777777" w:rsidR="00BF37D1" w:rsidRPr="00527373" w:rsidRDefault="00BF37D1" w:rsidP="00BF37D1">
            <w:pPr>
              <w:pStyle w:val="TAC"/>
            </w:pPr>
            <w:r w:rsidRPr="00527373">
              <w:t>-</w:t>
            </w:r>
          </w:p>
        </w:tc>
        <w:tc>
          <w:tcPr>
            <w:tcW w:w="7.0%" w:type="pct"/>
          </w:tcPr>
          <w:p w14:paraId="36849921" w14:textId="77777777" w:rsidR="00BF37D1" w:rsidRPr="00527373" w:rsidRDefault="00BF37D1" w:rsidP="00BF37D1">
            <w:pPr>
              <w:pStyle w:val="TAC"/>
            </w:pPr>
            <w:r w:rsidRPr="00527373">
              <w:t>N/A</w:t>
            </w:r>
          </w:p>
        </w:tc>
        <w:tc>
          <w:tcPr>
            <w:tcW w:w="10.0%" w:type="pct"/>
          </w:tcPr>
          <w:p w14:paraId="17F35CA2" w14:textId="77777777" w:rsidR="00BF37D1" w:rsidRPr="00527373" w:rsidRDefault="00BF37D1" w:rsidP="00BF37D1">
            <w:pPr>
              <w:pStyle w:val="TAC"/>
            </w:pPr>
            <w:r w:rsidRPr="00527373">
              <w:t>TDD</w:t>
            </w:r>
          </w:p>
        </w:tc>
      </w:tr>
      <w:tr w:rsidR="00BF37D1" w:rsidRPr="00527373" w14:paraId="4C1646F3" w14:textId="77777777" w:rsidTr="00BF37D1">
        <w:tc>
          <w:tcPr>
            <w:tcW w:w="16.0%" w:type="pct"/>
            <w:vMerge w:val="restart"/>
            <w:shd w:val="clear" w:color="auto" w:fill="auto"/>
            <w:vAlign w:val="center"/>
          </w:tcPr>
          <w:p w14:paraId="152CED74" w14:textId="77777777" w:rsidR="00BF37D1" w:rsidRPr="00527373" w:rsidRDefault="00BF37D1" w:rsidP="00BF37D1">
            <w:pPr>
              <w:pStyle w:val="TAC"/>
            </w:pPr>
            <w:r w:rsidRPr="00527373">
              <w:rPr>
                <w:rFonts w:eastAsia="MS Mincho"/>
              </w:rPr>
              <w:t>DC_</w:t>
            </w:r>
            <w:r w:rsidRPr="00527373">
              <w:t>7A</w:t>
            </w:r>
            <w:r w:rsidRPr="00527373">
              <w:rPr>
                <w:rFonts w:eastAsia="MS Mincho"/>
              </w:rPr>
              <w:t>_n</w:t>
            </w:r>
            <w:r w:rsidRPr="00527373">
              <w:t>77A</w:t>
            </w:r>
          </w:p>
        </w:tc>
        <w:tc>
          <w:tcPr>
            <w:tcW w:w="9.0%" w:type="pct"/>
            <w:shd w:val="clear" w:color="auto" w:fill="auto"/>
            <w:vAlign w:val="center"/>
          </w:tcPr>
          <w:p w14:paraId="779E3475" w14:textId="77777777" w:rsidR="00BF37D1" w:rsidRPr="00527373" w:rsidRDefault="00BF37D1" w:rsidP="00BF37D1">
            <w:pPr>
              <w:pStyle w:val="TAC"/>
            </w:pPr>
            <w:r w:rsidRPr="00527373">
              <w:t>7</w:t>
            </w:r>
          </w:p>
        </w:tc>
        <w:tc>
          <w:tcPr>
            <w:tcW w:w="7.0%" w:type="pct"/>
            <w:shd w:val="clear" w:color="auto" w:fill="auto"/>
            <w:noWrap/>
            <w:vAlign w:val="center"/>
          </w:tcPr>
          <w:p w14:paraId="0B4F6AFD" w14:textId="77777777" w:rsidR="00BF37D1" w:rsidRPr="00527373" w:rsidRDefault="00BF37D1" w:rsidP="00BF37D1">
            <w:pPr>
              <w:pStyle w:val="TAC"/>
            </w:pPr>
            <w:r w:rsidRPr="00527373">
              <w:t>N/A</w:t>
            </w:r>
          </w:p>
        </w:tc>
        <w:tc>
          <w:tcPr>
            <w:tcW w:w="12.0%" w:type="pct"/>
            <w:shd w:val="clear" w:color="auto" w:fill="auto"/>
            <w:noWrap/>
            <w:vAlign w:val="center"/>
          </w:tcPr>
          <w:p w14:paraId="00C81068" w14:textId="77777777" w:rsidR="00BF37D1" w:rsidRPr="00527373" w:rsidRDefault="00BF37D1" w:rsidP="00BF37D1">
            <w:pPr>
              <w:pStyle w:val="TAC"/>
            </w:pPr>
            <w:r w:rsidRPr="00527373">
              <w:t>-90.2</w:t>
            </w:r>
          </w:p>
        </w:tc>
        <w:tc>
          <w:tcPr>
            <w:tcW w:w="12.0%" w:type="pct"/>
            <w:shd w:val="clear" w:color="auto" w:fill="auto"/>
            <w:noWrap/>
            <w:vAlign w:val="center"/>
          </w:tcPr>
          <w:p w14:paraId="162A0481" w14:textId="77777777" w:rsidR="00BF37D1" w:rsidRPr="00527373" w:rsidRDefault="00BF37D1" w:rsidP="00BF37D1">
            <w:pPr>
              <w:pStyle w:val="TAC"/>
            </w:pPr>
            <w:r w:rsidRPr="00527373">
              <w:t>-</w:t>
            </w:r>
          </w:p>
        </w:tc>
        <w:tc>
          <w:tcPr>
            <w:tcW w:w="6.0%" w:type="pct"/>
            <w:shd w:val="clear" w:color="auto" w:fill="auto"/>
            <w:noWrap/>
            <w:vAlign w:val="center"/>
          </w:tcPr>
          <w:p w14:paraId="64FB8E79" w14:textId="77777777" w:rsidR="00BF37D1" w:rsidRPr="00527373" w:rsidRDefault="00BF37D1" w:rsidP="00BF37D1">
            <w:pPr>
              <w:pStyle w:val="TAC"/>
            </w:pPr>
            <w:r w:rsidRPr="00527373">
              <w:t>-</w:t>
            </w:r>
          </w:p>
        </w:tc>
        <w:tc>
          <w:tcPr>
            <w:tcW w:w="7.0%" w:type="pct"/>
            <w:shd w:val="clear" w:color="auto" w:fill="auto"/>
            <w:noWrap/>
            <w:vAlign w:val="center"/>
          </w:tcPr>
          <w:p w14:paraId="2195937C" w14:textId="77777777" w:rsidR="00BF37D1" w:rsidRPr="00527373" w:rsidRDefault="00BF37D1" w:rsidP="00BF37D1">
            <w:pPr>
              <w:pStyle w:val="TAC"/>
            </w:pPr>
            <w:r w:rsidRPr="00527373">
              <w:t>-</w:t>
            </w:r>
          </w:p>
        </w:tc>
        <w:tc>
          <w:tcPr>
            <w:tcW w:w="10.0%" w:type="pct"/>
            <w:vAlign w:val="center"/>
          </w:tcPr>
          <w:p w14:paraId="0247BDD7" w14:textId="77777777" w:rsidR="00BF37D1" w:rsidRPr="00527373" w:rsidRDefault="00BF37D1" w:rsidP="00BF37D1">
            <w:pPr>
              <w:pStyle w:val="TAC"/>
            </w:pPr>
            <w:r w:rsidRPr="00527373">
              <w:t>-</w:t>
            </w:r>
          </w:p>
        </w:tc>
        <w:tc>
          <w:tcPr>
            <w:tcW w:w="7.0%" w:type="pct"/>
            <w:vAlign w:val="center"/>
          </w:tcPr>
          <w:p w14:paraId="154A80A7" w14:textId="77777777" w:rsidR="00BF37D1" w:rsidRPr="00527373" w:rsidRDefault="00BF37D1" w:rsidP="00BF37D1">
            <w:pPr>
              <w:pStyle w:val="TAC"/>
            </w:pPr>
            <w:r w:rsidRPr="00527373">
              <w:t>IMD4</w:t>
            </w:r>
          </w:p>
        </w:tc>
        <w:tc>
          <w:tcPr>
            <w:tcW w:w="10.0%" w:type="pct"/>
          </w:tcPr>
          <w:p w14:paraId="66364C34" w14:textId="77777777" w:rsidR="00BF37D1" w:rsidRPr="00527373" w:rsidRDefault="00BF37D1" w:rsidP="00BF37D1">
            <w:pPr>
              <w:pStyle w:val="TAC"/>
            </w:pPr>
            <w:r w:rsidRPr="00527373">
              <w:t>FDD</w:t>
            </w:r>
          </w:p>
        </w:tc>
      </w:tr>
      <w:tr w:rsidR="00BF37D1" w:rsidRPr="00527373" w14:paraId="61507CB6" w14:textId="77777777" w:rsidTr="00BF37D1">
        <w:tc>
          <w:tcPr>
            <w:tcW w:w="16.0%" w:type="pct"/>
            <w:vMerge/>
            <w:shd w:val="clear" w:color="auto" w:fill="auto"/>
            <w:vAlign w:val="center"/>
          </w:tcPr>
          <w:p w14:paraId="0DACACE0" w14:textId="77777777" w:rsidR="00BF37D1" w:rsidRPr="00527373" w:rsidRDefault="00BF37D1" w:rsidP="00BF37D1">
            <w:pPr>
              <w:pStyle w:val="TAC"/>
            </w:pPr>
          </w:p>
        </w:tc>
        <w:tc>
          <w:tcPr>
            <w:tcW w:w="9.0%" w:type="pct"/>
            <w:shd w:val="clear" w:color="auto" w:fill="auto"/>
            <w:vAlign w:val="center"/>
          </w:tcPr>
          <w:p w14:paraId="3470C3A0" w14:textId="77777777" w:rsidR="00BF37D1" w:rsidRPr="00527373" w:rsidRDefault="00BF37D1" w:rsidP="00BF37D1">
            <w:pPr>
              <w:pStyle w:val="TAC"/>
            </w:pPr>
            <w:r w:rsidRPr="00527373">
              <w:t>n77</w:t>
            </w:r>
          </w:p>
        </w:tc>
        <w:tc>
          <w:tcPr>
            <w:tcW w:w="7.0%" w:type="pct"/>
            <w:shd w:val="clear" w:color="auto" w:fill="auto"/>
            <w:noWrap/>
            <w:vAlign w:val="center"/>
          </w:tcPr>
          <w:p w14:paraId="650D9815" w14:textId="77777777" w:rsidR="00BF37D1" w:rsidRPr="00527373" w:rsidRDefault="00BF37D1" w:rsidP="00BF37D1">
            <w:pPr>
              <w:pStyle w:val="TAC"/>
            </w:pPr>
            <w:r w:rsidRPr="00527373">
              <w:t>15</w:t>
            </w:r>
          </w:p>
        </w:tc>
        <w:tc>
          <w:tcPr>
            <w:tcW w:w="12.0%" w:type="pct"/>
            <w:shd w:val="clear" w:color="auto" w:fill="auto"/>
            <w:noWrap/>
            <w:vAlign w:val="center"/>
          </w:tcPr>
          <w:p w14:paraId="559037FE" w14:textId="77777777" w:rsidR="00BF37D1" w:rsidRPr="00527373" w:rsidRDefault="00BF37D1" w:rsidP="00BF37D1">
            <w:pPr>
              <w:pStyle w:val="TAC"/>
            </w:pPr>
            <w:r w:rsidRPr="00527373">
              <w:t>-</w:t>
            </w:r>
          </w:p>
        </w:tc>
        <w:tc>
          <w:tcPr>
            <w:tcW w:w="12.0%" w:type="pct"/>
            <w:shd w:val="clear" w:color="auto" w:fill="auto"/>
            <w:noWrap/>
            <w:vAlign w:val="center"/>
          </w:tcPr>
          <w:p w14:paraId="18C0E75D"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3B789754" w14:textId="77777777" w:rsidR="00BF37D1" w:rsidRPr="00527373" w:rsidRDefault="00BF37D1" w:rsidP="00BF37D1">
            <w:pPr>
              <w:pStyle w:val="TAC"/>
            </w:pPr>
            <w:r w:rsidRPr="00527373">
              <w:t>-</w:t>
            </w:r>
          </w:p>
        </w:tc>
        <w:tc>
          <w:tcPr>
            <w:tcW w:w="7.0%" w:type="pct"/>
            <w:shd w:val="clear" w:color="auto" w:fill="auto"/>
            <w:noWrap/>
            <w:vAlign w:val="center"/>
          </w:tcPr>
          <w:p w14:paraId="1C52425E" w14:textId="77777777" w:rsidR="00BF37D1" w:rsidRPr="00527373" w:rsidRDefault="00BF37D1" w:rsidP="00BF37D1">
            <w:pPr>
              <w:pStyle w:val="TAC"/>
            </w:pPr>
            <w:r w:rsidRPr="00527373">
              <w:t>-</w:t>
            </w:r>
          </w:p>
        </w:tc>
        <w:tc>
          <w:tcPr>
            <w:tcW w:w="10.0%" w:type="pct"/>
            <w:vAlign w:val="center"/>
          </w:tcPr>
          <w:p w14:paraId="1AC8C341" w14:textId="77777777" w:rsidR="00BF37D1" w:rsidRPr="00527373" w:rsidRDefault="00BF37D1" w:rsidP="00BF37D1">
            <w:pPr>
              <w:pStyle w:val="TAC"/>
            </w:pPr>
            <w:r w:rsidRPr="00527373">
              <w:t>-</w:t>
            </w:r>
          </w:p>
        </w:tc>
        <w:tc>
          <w:tcPr>
            <w:tcW w:w="7.0%" w:type="pct"/>
          </w:tcPr>
          <w:p w14:paraId="22F74372" w14:textId="77777777" w:rsidR="00BF37D1" w:rsidRPr="00527373" w:rsidRDefault="00BF37D1" w:rsidP="00BF37D1">
            <w:pPr>
              <w:pStyle w:val="TAC"/>
            </w:pPr>
            <w:r w:rsidRPr="00527373">
              <w:t>N/A</w:t>
            </w:r>
          </w:p>
        </w:tc>
        <w:tc>
          <w:tcPr>
            <w:tcW w:w="10.0%" w:type="pct"/>
          </w:tcPr>
          <w:p w14:paraId="02E3340D" w14:textId="77777777" w:rsidR="00BF37D1" w:rsidRPr="00527373" w:rsidRDefault="00BF37D1" w:rsidP="00BF37D1">
            <w:pPr>
              <w:pStyle w:val="TAC"/>
            </w:pPr>
            <w:r w:rsidRPr="00527373">
              <w:t>TDD</w:t>
            </w:r>
          </w:p>
        </w:tc>
      </w:tr>
      <w:tr w:rsidR="00BF37D1" w:rsidRPr="00527373" w14:paraId="2573A5F0" w14:textId="77777777" w:rsidTr="00BF37D1">
        <w:tc>
          <w:tcPr>
            <w:tcW w:w="16.0%" w:type="pct"/>
            <w:vMerge w:val="restart"/>
            <w:shd w:val="clear" w:color="auto" w:fill="auto"/>
            <w:vAlign w:val="center"/>
          </w:tcPr>
          <w:p w14:paraId="67CD2F7A" w14:textId="77777777" w:rsidR="00BF37D1" w:rsidRPr="00527373" w:rsidRDefault="00BF37D1" w:rsidP="00BF37D1">
            <w:pPr>
              <w:pStyle w:val="TAC"/>
            </w:pPr>
            <w:r w:rsidRPr="00527373">
              <w:rPr>
                <w:rFonts w:eastAsia="PMingLiU"/>
              </w:rPr>
              <w:t>DC_8A_n1A</w:t>
            </w:r>
          </w:p>
        </w:tc>
        <w:tc>
          <w:tcPr>
            <w:tcW w:w="9.0%" w:type="pct"/>
            <w:shd w:val="clear" w:color="auto" w:fill="auto"/>
            <w:vAlign w:val="center"/>
          </w:tcPr>
          <w:p w14:paraId="45A3589A" w14:textId="77777777" w:rsidR="00BF37D1" w:rsidRPr="00527373" w:rsidRDefault="00BF37D1" w:rsidP="00BF37D1">
            <w:pPr>
              <w:pStyle w:val="TAC"/>
            </w:pPr>
            <w:r w:rsidRPr="00527373">
              <w:t>8</w:t>
            </w:r>
          </w:p>
        </w:tc>
        <w:tc>
          <w:tcPr>
            <w:tcW w:w="7.0%" w:type="pct"/>
            <w:shd w:val="clear" w:color="auto" w:fill="auto"/>
            <w:noWrap/>
            <w:vAlign w:val="center"/>
          </w:tcPr>
          <w:p w14:paraId="268ADA66" w14:textId="77777777" w:rsidR="00BF37D1" w:rsidRPr="00527373" w:rsidRDefault="00BF37D1" w:rsidP="00BF37D1">
            <w:pPr>
              <w:pStyle w:val="TAC"/>
            </w:pPr>
            <w:r w:rsidRPr="00527373">
              <w:t>N/A</w:t>
            </w:r>
          </w:p>
        </w:tc>
        <w:tc>
          <w:tcPr>
            <w:tcW w:w="12.0%" w:type="pct"/>
            <w:shd w:val="clear" w:color="auto" w:fill="auto"/>
            <w:noWrap/>
            <w:vAlign w:val="center"/>
          </w:tcPr>
          <w:p w14:paraId="37E9355A"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08B07D50"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75C421B4" w14:textId="77777777" w:rsidR="00BF37D1" w:rsidRPr="00527373" w:rsidRDefault="00BF37D1" w:rsidP="00BF37D1">
            <w:pPr>
              <w:pStyle w:val="TAC"/>
            </w:pPr>
            <w:r w:rsidRPr="00527373">
              <w:t>-</w:t>
            </w:r>
          </w:p>
        </w:tc>
        <w:tc>
          <w:tcPr>
            <w:tcW w:w="7.0%" w:type="pct"/>
            <w:shd w:val="clear" w:color="auto" w:fill="auto"/>
            <w:noWrap/>
            <w:vAlign w:val="center"/>
          </w:tcPr>
          <w:p w14:paraId="004DE6B6" w14:textId="77777777" w:rsidR="00BF37D1" w:rsidRPr="00527373" w:rsidRDefault="00BF37D1" w:rsidP="00BF37D1">
            <w:pPr>
              <w:pStyle w:val="TAC"/>
            </w:pPr>
            <w:r w:rsidRPr="00527373">
              <w:t>-</w:t>
            </w:r>
          </w:p>
        </w:tc>
        <w:tc>
          <w:tcPr>
            <w:tcW w:w="10.0%" w:type="pct"/>
            <w:vAlign w:val="center"/>
          </w:tcPr>
          <w:p w14:paraId="47989262" w14:textId="77777777" w:rsidR="00BF37D1" w:rsidRPr="00527373" w:rsidRDefault="00BF37D1" w:rsidP="00BF37D1">
            <w:pPr>
              <w:pStyle w:val="TAC"/>
            </w:pPr>
            <w:r w:rsidRPr="00527373">
              <w:t>-</w:t>
            </w:r>
          </w:p>
        </w:tc>
        <w:tc>
          <w:tcPr>
            <w:tcW w:w="7.0%" w:type="pct"/>
            <w:vAlign w:val="center"/>
          </w:tcPr>
          <w:p w14:paraId="43349145" w14:textId="77777777" w:rsidR="00BF37D1" w:rsidRPr="00527373" w:rsidRDefault="00BF37D1" w:rsidP="00BF37D1">
            <w:pPr>
              <w:pStyle w:val="TAC"/>
            </w:pPr>
            <w:r w:rsidRPr="00527373">
              <w:t>N/A</w:t>
            </w:r>
          </w:p>
        </w:tc>
        <w:tc>
          <w:tcPr>
            <w:tcW w:w="10.0%" w:type="pct"/>
          </w:tcPr>
          <w:p w14:paraId="52B5D9DC" w14:textId="77777777" w:rsidR="00BF37D1" w:rsidRPr="00527373" w:rsidRDefault="00BF37D1" w:rsidP="00BF37D1">
            <w:pPr>
              <w:pStyle w:val="TAC"/>
            </w:pPr>
            <w:r w:rsidRPr="00527373">
              <w:t>FDD</w:t>
            </w:r>
          </w:p>
        </w:tc>
      </w:tr>
      <w:tr w:rsidR="00BF37D1" w:rsidRPr="00527373" w14:paraId="22E3A4D8" w14:textId="77777777" w:rsidTr="00BF37D1">
        <w:tc>
          <w:tcPr>
            <w:tcW w:w="16.0%" w:type="pct"/>
            <w:vMerge/>
            <w:shd w:val="clear" w:color="auto" w:fill="auto"/>
            <w:vAlign w:val="center"/>
          </w:tcPr>
          <w:p w14:paraId="60B1B9EF" w14:textId="77777777" w:rsidR="00BF37D1" w:rsidRPr="00527373" w:rsidRDefault="00BF37D1" w:rsidP="00BF37D1">
            <w:pPr>
              <w:pStyle w:val="TAC"/>
            </w:pPr>
          </w:p>
        </w:tc>
        <w:tc>
          <w:tcPr>
            <w:tcW w:w="9.0%" w:type="pct"/>
            <w:shd w:val="clear" w:color="auto" w:fill="auto"/>
            <w:vAlign w:val="center"/>
          </w:tcPr>
          <w:p w14:paraId="1D36E62F" w14:textId="77777777" w:rsidR="00BF37D1" w:rsidRPr="00527373" w:rsidRDefault="00BF37D1" w:rsidP="00BF37D1">
            <w:pPr>
              <w:pStyle w:val="TAC"/>
            </w:pPr>
            <w:r w:rsidRPr="00527373">
              <w:t>n1</w:t>
            </w:r>
          </w:p>
        </w:tc>
        <w:tc>
          <w:tcPr>
            <w:tcW w:w="7.0%" w:type="pct"/>
            <w:shd w:val="clear" w:color="auto" w:fill="auto"/>
            <w:noWrap/>
            <w:vAlign w:val="center"/>
          </w:tcPr>
          <w:p w14:paraId="5E29632D" w14:textId="77777777" w:rsidR="00BF37D1" w:rsidRPr="00527373" w:rsidRDefault="00BF37D1" w:rsidP="00BF37D1">
            <w:pPr>
              <w:pStyle w:val="TAC"/>
            </w:pPr>
            <w:r w:rsidRPr="00527373">
              <w:t>15</w:t>
            </w:r>
          </w:p>
        </w:tc>
        <w:tc>
          <w:tcPr>
            <w:tcW w:w="12.0%" w:type="pct"/>
            <w:shd w:val="clear" w:color="auto" w:fill="auto"/>
            <w:noWrap/>
            <w:vAlign w:val="center"/>
          </w:tcPr>
          <w:p w14:paraId="74CEA7D6" w14:textId="77777777" w:rsidR="00BF37D1" w:rsidRPr="00527373" w:rsidRDefault="00BF37D1" w:rsidP="00BF37D1">
            <w:pPr>
              <w:pStyle w:val="TAC"/>
            </w:pPr>
            <w:r w:rsidRPr="00527373">
              <w:t>-94.0 + TT</w:t>
            </w:r>
          </w:p>
        </w:tc>
        <w:tc>
          <w:tcPr>
            <w:tcW w:w="12.0%" w:type="pct"/>
            <w:shd w:val="clear" w:color="auto" w:fill="auto"/>
            <w:noWrap/>
            <w:vAlign w:val="center"/>
          </w:tcPr>
          <w:p w14:paraId="3709AB90"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09077FAB" w14:textId="77777777" w:rsidR="00BF37D1" w:rsidRPr="00527373" w:rsidRDefault="00BF37D1" w:rsidP="00BF37D1">
            <w:pPr>
              <w:pStyle w:val="TAC"/>
            </w:pPr>
            <w:r w:rsidRPr="00527373">
              <w:t>-</w:t>
            </w:r>
          </w:p>
        </w:tc>
        <w:tc>
          <w:tcPr>
            <w:tcW w:w="7.0%" w:type="pct"/>
            <w:shd w:val="clear" w:color="auto" w:fill="auto"/>
            <w:noWrap/>
            <w:vAlign w:val="center"/>
          </w:tcPr>
          <w:p w14:paraId="7FB97A1D" w14:textId="77777777" w:rsidR="00BF37D1" w:rsidRPr="00527373" w:rsidRDefault="00BF37D1" w:rsidP="00BF37D1">
            <w:pPr>
              <w:pStyle w:val="TAC"/>
            </w:pPr>
            <w:r w:rsidRPr="00527373">
              <w:t>--</w:t>
            </w:r>
          </w:p>
        </w:tc>
        <w:tc>
          <w:tcPr>
            <w:tcW w:w="10.0%" w:type="pct"/>
            <w:vAlign w:val="center"/>
          </w:tcPr>
          <w:p w14:paraId="098EB72E" w14:textId="77777777" w:rsidR="00BF37D1" w:rsidRPr="00527373" w:rsidRDefault="00BF37D1" w:rsidP="00BF37D1">
            <w:pPr>
              <w:pStyle w:val="TAC"/>
            </w:pPr>
            <w:r w:rsidRPr="00527373">
              <w:t>-</w:t>
            </w:r>
          </w:p>
        </w:tc>
        <w:tc>
          <w:tcPr>
            <w:tcW w:w="7.0%" w:type="pct"/>
            <w:vAlign w:val="center"/>
          </w:tcPr>
          <w:p w14:paraId="431610F0" w14:textId="77777777" w:rsidR="00BF37D1" w:rsidRPr="00527373" w:rsidRDefault="00BF37D1" w:rsidP="00BF37D1">
            <w:pPr>
              <w:pStyle w:val="TAC"/>
            </w:pPr>
            <w:r w:rsidRPr="00527373">
              <w:t>IMD4</w:t>
            </w:r>
          </w:p>
        </w:tc>
        <w:tc>
          <w:tcPr>
            <w:tcW w:w="10.0%" w:type="pct"/>
          </w:tcPr>
          <w:p w14:paraId="4094ADFD" w14:textId="77777777" w:rsidR="00BF37D1" w:rsidRPr="00527373" w:rsidRDefault="00BF37D1" w:rsidP="00BF37D1">
            <w:pPr>
              <w:pStyle w:val="TAC"/>
            </w:pPr>
            <w:r w:rsidRPr="00527373">
              <w:t>FDD</w:t>
            </w:r>
          </w:p>
        </w:tc>
      </w:tr>
      <w:tr w:rsidR="00BF37D1" w:rsidRPr="00527373" w14:paraId="23AB0C6E" w14:textId="77777777" w:rsidTr="00BF37D1">
        <w:tc>
          <w:tcPr>
            <w:tcW w:w="16.0%" w:type="pct"/>
            <w:vMerge w:val="restart"/>
            <w:shd w:val="clear" w:color="auto" w:fill="auto"/>
            <w:vAlign w:val="center"/>
          </w:tcPr>
          <w:p w14:paraId="1237B575" w14:textId="77777777" w:rsidR="00BF37D1" w:rsidRPr="00527373" w:rsidRDefault="00BF37D1" w:rsidP="00BF37D1">
            <w:pPr>
              <w:pStyle w:val="TAC"/>
            </w:pPr>
            <w:r w:rsidRPr="00527373">
              <w:rPr>
                <w:rFonts w:eastAsia="PMingLiU"/>
              </w:rPr>
              <w:t>DC_8A_n3A</w:t>
            </w:r>
          </w:p>
        </w:tc>
        <w:tc>
          <w:tcPr>
            <w:tcW w:w="9.0%" w:type="pct"/>
            <w:shd w:val="clear" w:color="auto" w:fill="auto"/>
            <w:vAlign w:val="center"/>
          </w:tcPr>
          <w:p w14:paraId="7E390BD0" w14:textId="77777777" w:rsidR="00BF37D1" w:rsidRPr="00527373" w:rsidRDefault="00BF37D1" w:rsidP="00BF37D1">
            <w:pPr>
              <w:pStyle w:val="TAC"/>
            </w:pPr>
            <w:r w:rsidRPr="00527373">
              <w:t>8</w:t>
            </w:r>
          </w:p>
        </w:tc>
        <w:tc>
          <w:tcPr>
            <w:tcW w:w="7.0%" w:type="pct"/>
            <w:shd w:val="clear" w:color="auto" w:fill="auto"/>
            <w:noWrap/>
            <w:vAlign w:val="center"/>
          </w:tcPr>
          <w:p w14:paraId="6D87213F" w14:textId="77777777" w:rsidR="00BF37D1" w:rsidRPr="00527373" w:rsidRDefault="00BF37D1" w:rsidP="00BF37D1">
            <w:pPr>
              <w:pStyle w:val="TAC"/>
            </w:pPr>
            <w:r w:rsidRPr="00527373">
              <w:t>N/A</w:t>
            </w:r>
          </w:p>
        </w:tc>
        <w:tc>
          <w:tcPr>
            <w:tcW w:w="12.0%" w:type="pct"/>
            <w:shd w:val="clear" w:color="auto" w:fill="auto"/>
            <w:noWrap/>
            <w:vAlign w:val="center"/>
          </w:tcPr>
          <w:p w14:paraId="7413634C" w14:textId="77777777" w:rsidR="00BF37D1" w:rsidRPr="00527373" w:rsidRDefault="00BF37D1" w:rsidP="00BF37D1">
            <w:pPr>
              <w:pStyle w:val="TAC"/>
            </w:pPr>
            <w:r w:rsidRPr="00527373">
              <w:t>-88.3</w:t>
            </w:r>
          </w:p>
        </w:tc>
        <w:tc>
          <w:tcPr>
            <w:tcW w:w="12.0%" w:type="pct"/>
            <w:shd w:val="clear" w:color="auto" w:fill="auto"/>
            <w:noWrap/>
            <w:vAlign w:val="center"/>
          </w:tcPr>
          <w:p w14:paraId="26D54CBA"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5FED479F" w14:textId="77777777" w:rsidR="00BF37D1" w:rsidRPr="00527373" w:rsidRDefault="00BF37D1" w:rsidP="00BF37D1">
            <w:pPr>
              <w:pStyle w:val="TAC"/>
            </w:pPr>
            <w:r w:rsidRPr="00527373">
              <w:t>-</w:t>
            </w:r>
          </w:p>
        </w:tc>
        <w:tc>
          <w:tcPr>
            <w:tcW w:w="7.0%" w:type="pct"/>
            <w:shd w:val="clear" w:color="auto" w:fill="auto"/>
            <w:noWrap/>
            <w:vAlign w:val="center"/>
          </w:tcPr>
          <w:p w14:paraId="2CE1869D" w14:textId="77777777" w:rsidR="00BF37D1" w:rsidRPr="00527373" w:rsidRDefault="00BF37D1" w:rsidP="00BF37D1">
            <w:pPr>
              <w:pStyle w:val="TAC"/>
            </w:pPr>
            <w:r w:rsidRPr="00527373">
              <w:t>-</w:t>
            </w:r>
          </w:p>
        </w:tc>
        <w:tc>
          <w:tcPr>
            <w:tcW w:w="10.0%" w:type="pct"/>
            <w:vAlign w:val="center"/>
          </w:tcPr>
          <w:p w14:paraId="62F6056E" w14:textId="77777777" w:rsidR="00BF37D1" w:rsidRPr="00527373" w:rsidRDefault="00BF37D1" w:rsidP="00BF37D1">
            <w:pPr>
              <w:pStyle w:val="TAC"/>
            </w:pPr>
            <w:r w:rsidRPr="00527373">
              <w:t>-</w:t>
            </w:r>
          </w:p>
        </w:tc>
        <w:tc>
          <w:tcPr>
            <w:tcW w:w="7.0%" w:type="pct"/>
            <w:vAlign w:val="center"/>
          </w:tcPr>
          <w:p w14:paraId="133B4958" w14:textId="77777777" w:rsidR="00BF37D1" w:rsidRPr="00527373" w:rsidRDefault="00BF37D1" w:rsidP="00BF37D1">
            <w:pPr>
              <w:pStyle w:val="TAC"/>
            </w:pPr>
            <w:r w:rsidRPr="00527373">
              <w:t>IMD4</w:t>
            </w:r>
            <w:r w:rsidRPr="00527373">
              <w:rPr>
                <w:vertAlign w:val="superscript"/>
              </w:rPr>
              <w:t>3</w:t>
            </w:r>
          </w:p>
        </w:tc>
        <w:tc>
          <w:tcPr>
            <w:tcW w:w="10.0%" w:type="pct"/>
          </w:tcPr>
          <w:p w14:paraId="64797C86" w14:textId="77777777" w:rsidR="00BF37D1" w:rsidRPr="00527373" w:rsidRDefault="00BF37D1" w:rsidP="00BF37D1">
            <w:pPr>
              <w:pStyle w:val="TAC"/>
            </w:pPr>
            <w:r w:rsidRPr="00527373">
              <w:t>FDD</w:t>
            </w:r>
          </w:p>
        </w:tc>
      </w:tr>
      <w:tr w:rsidR="00BF37D1" w:rsidRPr="00527373" w14:paraId="09754267" w14:textId="77777777" w:rsidTr="00BF37D1">
        <w:tc>
          <w:tcPr>
            <w:tcW w:w="16.0%" w:type="pct"/>
            <w:vMerge/>
            <w:shd w:val="clear" w:color="auto" w:fill="auto"/>
            <w:vAlign w:val="center"/>
          </w:tcPr>
          <w:p w14:paraId="74089314" w14:textId="77777777" w:rsidR="00BF37D1" w:rsidRPr="00527373" w:rsidRDefault="00BF37D1" w:rsidP="00BF37D1">
            <w:pPr>
              <w:pStyle w:val="TAC"/>
            </w:pPr>
          </w:p>
        </w:tc>
        <w:tc>
          <w:tcPr>
            <w:tcW w:w="9.0%" w:type="pct"/>
            <w:shd w:val="clear" w:color="auto" w:fill="auto"/>
            <w:vAlign w:val="center"/>
          </w:tcPr>
          <w:p w14:paraId="07FF4C2C" w14:textId="77777777" w:rsidR="00BF37D1" w:rsidRPr="00527373" w:rsidRDefault="00BF37D1" w:rsidP="00BF37D1">
            <w:pPr>
              <w:pStyle w:val="TAC"/>
            </w:pPr>
            <w:r w:rsidRPr="00527373">
              <w:t>n3</w:t>
            </w:r>
          </w:p>
        </w:tc>
        <w:tc>
          <w:tcPr>
            <w:tcW w:w="7.0%" w:type="pct"/>
            <w:shd w:val="clear" w:color="auto" w:fill="auto"/>
            <w:noWrap/>
            <w:vAlign w:val="center"/>
          </w:tcPr>
          <w:p w14:paraId="6819E8A8" w14:textId="77777777" w:rsidR="00BF37D1" w:rsidRPr="00527373" w:rsidRDefault="00BF37D1" w:rsidP="00BF37D1">
            <w:pPr>
              <w:pStyle w:val="TAC"/>
            </w:pPr>
            <w:r w:rsidRPr="00527373">
              <w:t>15</w:t>
            </w:r>
          </w:p>
        </w:tc>
        <w:tc>
          <w:tcPr>
            <w:tcW w:w="12.0%" w:type="pct"/>
            <w:shd w:val="clear" w:color="auto" w:fill="auto"/>
            <w:noWrap/>
            <w:vAlign w:val="center"/>
          </w:tcPr>
          <w:p w14:paraId="44FF6978" w14:textId="77777777" w:rsidR="00BF37D1" w:rsidRPr="00527373" w:rsidRDefault="00BF37D1" w:rsidP="00BF37D1">
            <w:pPr>
              <w:pStyle w:val="TAC"/>
            </w:pPr>
            <w:r w:rsidRPr="00527373">
              <w:t>-</w:t>
            </w:r>
          </w:p>
        </w:tc>
        <w:tc>
          <w:tcPr>
            <w:tcW w:w="12.0%" w:type="pct"/>
            <w:shd w:val="clear" w:color="auto" w:fill="auto"/>
            <w:noWrap/>
            <w:vAlign w:val="center"/>
          </w:tcPr>
          <w:p w14:paraId="157E04C7"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1E89F427" w14:textId="77777777" w:rsidR="00BF37D1" w:rsidRPr="00527373" w:rsidRDefault="00BF37D1" w:rsidP="00BF37D1">
            <w:pPr>
              <w:pStyle w:val="TAC"/>
            </w:pPr>
            <w:r w:rsidRPr="00527373">
              <w:t>-</w:t>
            </w:r>
          </w:p>
        </w:tc>
        <w:tc>
          <w:tcPr>
            <w:tcW w:w="7.0%" w:type="pct"/>
            <w:shd w:val="clear" w:color="auto" w:fill="auto"/>
            <w:noWrap/>
            <w:vAlign w:val="center"/>
          </w:tcPr>
          <w:p w14:paraId="2D6835F0" w14:textId="77777777" w:rsidR="00BF37D1" w:rsidRPr="00527373" w:rsidRDefault="00BF37D1" w:rsidP="00BF37D1">
            <w:pPr>
              <w:pStyle w:val="TAC"/>
            </w:pPr>
            <w:r w:rsidRPr="00527373">
              <w:t>-</w:t>
            </w:r>
          </w:p>
        </w:tc>
        <w:tc>
          <w:tcPr>
            <w:tcW w:w="10.0%" w:type="pct"/>
            <w:vAlign w:val="center"/>
          </w:tcPr>
          <w:p w14:paraId="11EA13C1" w14:textId="77777777" w:rsidR="00BF37D1" w:rsidRPr="00527373" w:rsidRDefault="00BF37D1" w:rsidP="00BF37D1">
            <w:pPr>
              <w:pStyle w:val="TAC"/>
            </w:pPr>
            <w:r w:rsidRPr="00527373">
              <w:t>-</w:t>
            </w:r>
          </w:p>
        </w:tc>
        <w:tc>
          <w:tcPr>
            <w:tcW w:w="7.0%" w:type="pct"/>
            <w:vAlign w:val="center"/>
          </w:tcPr>
          <w:p w14:paraId="5C04853D" w14:textId="77777777" w:rsidR="00BF37D1" w:rsidRPr="00527373" w:rsidRDefault="00BF37D1" w:rsidP="00BF37D1">
            <w:pPr>
              <w:pStyle w:val="TAC"/>
            </w:pPr>
            <w:r w:rsidRPr="00527373">
              <w:t>N/A</w:t>
            </w:r>
          </w:p>
        </w:tc>
        <w:tc>
          <w:tcPr>
            <w:tcW w:w="10.0%" w:type="pct"/>
          </w:tcPr>
          <w:p w14:paraId="347862DB" w14:textId="77777777" w:rsidR="00BF37D1" w:rsidRPr="00527373" w:rsidRDefault="00BF37D1" w:rsidP="00BF37D1">
            <w:pPr>
              <w:pStyle w:val="TAC"/>
            </w:pPr>
            <w:r w:rsidRPr="00527373">
              <w:t>FDD</w:t>
            </w:r>
          </w:p>
        </w:tc>
      </w:tr>
      <w:tr w:rsidR="00BF37D1" w:rsidRPr="00527373" w14:paraId="0A3BA8C2" w14:textId="77777777" w:rsidTr="00BF37D1">
        <w:tc>
          <w:tcPr>
            <w:tcW w:w="16.0%" w:type="pct"/>
            <w:vMerge/>
            <w:shd w:val="clear" w:color="auto" w:fill="auto"/>
            <w:vAlign w:val="center"/>
          </w:tcPr>
          <w:p w14:paraId="728130E6" w14:textId="77777777" w:rsidR="00BF37D1" w:rsidRPr="00527373" w:rsidRDefault="00BF37D1" w:rsidP="00BF37D1">
            <w:pPr>
              <w:pStyle w:val="TAC"/>
            </w:pPr>
          </w:p>
        </w:tc>
        <w:tc>
          <w:tcPr>
            <w:tcW w:w="9.0%" w:type="pct"/>
            <w:shd w:val="clear" w:color="auto" w:fill="auto"/>
            <w:vAlign w:val="center"/>
          </w:tcPr>
          <w:p w14:paraId="613DCC55" w14:textId="77777777" w:rsidR="00BF37D1" w:rsidRPr="00527373" w:rsidRDefault="00BF37D1" w:rsidP="00BF37D1">
            <w:pPr>
              <w:pStyle w:val="TAC"/>
            </w:pPr>
            <w:r w:rsidRPr="00527373">
              <w:t>8</w:t>
            </w:r>
          </w:p>
        </w:tc>
        <w:tc>
          <w:tcPr>
            <w:tcW w:w="7.0%" w:type="pct"/>
            <w:shd w:val="clear" w:color="auto" w:fill="auto"/>
            <w:noWrap/>
            <w:vAlign w:val="center"/>
          </w:tcPr>
          <w:p w14:paraId="1AD4BE8F" w14:textId="77777777" w:rsidR="00BF37D1" w:rsidRPr="00527373" w:rsidRDefault="00BF37D1" w:rsidP="00BF37D1">
            <w:pPr>
              <w:pStyle w:val="TAC"/>
            </w:pPr>
            <w:r w:rsidRPr="00527373">
              <w:t>N/A</w:t>
            </w:r>
          </w:p>
        </w:tc>
        <w:tc>
          <w:tcPr>
            <w:tcW w:w="12.0%" w:type="pct"/>
            <w:shd w:val="clear" w:color="auto" w:fill="auto"/>
            <w:noWrap/>
            <w:vAlign w:val="center"/>
          </w:tcPr>
          <w:p w14:paraId="6E9F3A14"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D841211"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7EB5F94D" w14:textId="77777777" w:rsidR="00BF37D1" w:rsidRPr="00527373" w:rsidRDefault="00BF37D1" w:rsidP="00BF37D1">
            <w:pPr>
              <w:pStyle w:val="TAC"/>
            </w:pPr>
            <w:r w:rsidRPr="00527373">
              <w:t>-</w:t>
            </w:r>
          </w:p>
        </w:tc>
        <w:tc>
          <w:tcPr>
            <w:tcW w:w="7.0%" w:type="pct"/>
            <w:shd w:val="clear" w:color="auto" w:fill="auto"/>
            <w:noWrap/>
            <w:vAlign w:val="center"/>
          </w:tcPr>
          <w:p w14:paraId="262A0B2A" w14:textId="77777777" w:rsidR="00BF37D1" w:rsidRPr="00527373" w:rsidRDefault="00BF37D1" w:rsidP="00BF37D1">
            <w:pPr>
              <w:pStyle w:val="TAC"/>
            </w:pPr>
            <w:r w:rsidRPr="00527373">
              <w:t>-</w:t>
            </w:r>
          </w:p>
        </w:tc>
        <w:tc>
          <w:tcPr>
            <w:tcW w:w="10.0%" w:type="pct"/>
            <w:vAlign w:val="center"/>
          </w:tcPr>
          <w:p w14:paraId="35FB1E67" w14:textId="77777777" w:rsidR="00BF37D1" w:rsidRPr="00527373" w:rsidRDefault="00BF37D1" w:rsidP="00BF37D1">
            <w:pPr>
              <w:pStyle w:val="TAC"/>
            </w:pPr>
            <w:r w:rsidRPr="00527373">
              <w:t>-</w:t>
            </w:r>
          </w:p>
        </w:tc>
        <w:tc>
          <w:tcPr>
            <w:tcW w:w="7.0%" w:type="pct"/>
            <w:vAlign w:val="center"/>
          </w:tcPr>
          <w:p w14:paraId="7DCA2E94" w14:textId="77777777" w:rsidR="00BF37D1" w:rsidRPr="00527373" w:rsidRDefault="00BF37D1" w:rsidP="00BF37D1">
            <w:pPr>
              <w:pStyle w:val="TAC"/>
            </w:pPr>
            <w:r w:rsidRPr="00527373">
              <w:t>N/A</w:t>
            </w:r>
          </w:p>
        </w:tc>
        <w:tc>
          <w:tcPr>
            <w:tcW w:w="10.0%" w:type="pct"/>
          </w:tcPr>
          <w:p w14:paraId="5069E9D0" w14:textId="77777777" w:rsidR="00BF37D1" w:rsidRPr="00527373" w:rsidRDefault="00BF37D1" w:rsidP="00BF37D1">
            <w:pPr>
              <w:pStyle w:val="TAC"/>
            </w:pPr>
            <w:r w:rsidRPr="00527373">
              <w:t>FDD</w:t>
            </w:r>
          </w:p>
        </w:tc>
      </w:tr>
      <w:tr w:rsidR="00BF37D1" w:rsidRPr="00527373" w14:paraId="37AD2C42" w14:textId="77777777" w:rsidTr="00BF37D1">
        <w:tc>
          <w:tcPr>
            <w:tcW w:w="16.0%" w:type="pct"/>
            <w:vMerge/>
            <w:shd w:val="clear" w:color="auto" w:fill="auto"/>
            <w:vAlign w:val="center"/>
          </w:tcPr>
          <w:p w14:paraId="2DC5C5F0" w14:textId="77777777" w:rsidR="00BF37D1" w:rsidRPr="00527373" w:rsidRDefault="00BF37D1" w:rsidP="00BF37D1">
            <w:pPr>
              <w:pStyle w:val="TAC"/>
            </w:pPr>
          </w:p>
        </w:tc>
        <w:tc>
          <w:tcPr>
            <w:tcW w:w="9.0%" w:type="pct"/>
            <w:shd w:val="clear" w:color="auto" w:fill="auto"/>
            <w:vAlign w:val="center"/>
          </w:tcPr>
          <w:p w14:paraId="17474927" w14:textId="77777777" w:rsidR="00BF37D1" w:rsidRPr="00527373" w:rsidRDefault="00BF37D1" w:rsidP="00BF37D1">
            <w:pPr>
              <w:pStyle w:val="TAC"/>
            </w:pPr>
            <w:r w:rsidRPr="00527373">
              <w:t>n3</w:t>
            </w:r>
          </w:p>
        </w:tc>
        <w:tc>
          <w:tcPr>
            <w:tcW w:w="7.0%" w:type="pct"/>
            <w:shd w:val="clear" w:color="auto" w:fill="auto"/>
            <w:noWrap/>
            <w:vAlign w:val="center"/>
          </w:tcPr>
          <w:p w14:paraId="24CE2327" w14:textId="77777777" w:rsidR="00BF37D1" w:rsidRPr="00527373" w:rsidRDefault="00BF37D1" w:rsidP="00BF37D1">
            <w:pPr>
              <w:pStyle w:val="TAC"/>
            </w:pPr>
            <w:r w:rsidRPr="00527373">
              <w:t>15</w:t>
            </w:r>
          </w:p>
        </w:tc>
        <w:tc>
          <w:tcPr>
            <w:tcW w:w="12.0%" w:type="pct"/>
            <w:shd w:val="clear" w:color="auto" w:fill="auto"/>
            <w:noWrap/>
            <w:vAlign w:val="center"/>
          </w:tcPr>
          <w:p w14:paraId="13275BAC" w14:textId="77777777" w:rsidR="00BF37D1" w:rsidRPr="00527373" w:rsidRDefault="00BF37D1" w:rsidP="00BF37D1">
            <w:pPr>
              <w:pStyle w:val="TAC"/>
            </w:pPr>
            <w:r w:rsidRPr="00527373">
              <w:t>-</w:t>
            </w:r>
          </w:p>
        </w:tc>
        <w:tc>
          <w:tcPr>
            <w:tcW w:w="12.0%" w:type="pct"/>
            <w:shd w:val="clear" w:color="auto" w:fill="auto"/>
            <w:noWrap/>
            <w:vAlign w:val="center"/>
          </w:tcPr>
          <w:p w14:paraId="67F49A6B" w14:textId="77777777" w:rsidR="00BF37D1" w:rsidRPr="00527373" w:rsidRDefault="00BF37D1" w:rsidP="00BF37D1">
            <w:pPr>
              <w:pStyle w:val="TAC"/>
            </w:pPr>
            <w:r w:rsidRPr="00527373">
              <w:rPr>
                <w:rFonts w:eastAsia="MS Mincho"/>
              </w:rPr>
              <w:t>-87.4+ TT</w:t>
            </w:r>
          </w:p>
        </w:tc>
        <w:tc>
          <w:tcPr>
            <w:tcW w:w="6.0%" w:type="pct"/>
            <w:shd w:val="clear" w:color="auto" w:fill="auto"/>
            <w:noWrap/>
            <w:vAlign w:val="center"/>
          </w:tcPr>
          <w:p w14:paraId="2DD4D8E8" w14:textId="77777777" w:rsidR="00BF37D1" w:rsidRPr="00527373" w:rsidRDefault="00BF37D1" w:rsidP="00BF37D1">
            <w:pPr>
              <w:pStyle w:val="TAC"/>
            </w:pPr>
            <w:r w:rsidRPr="00527373">
              <w:t>-</w:t>
            </w:r>
          </w:p>
        </w:tc>
        <w:tc>
          <w:tcPr>
            <w:tcW w:w="7.0%" w:type="pct"/>
            <w:shd w:val="clear" w:color="auto" w:fill="auto"/>
            <w:noWrap/>
            <w:vAlign w:val="center"/>
          </w:tcPr>
          <w:p w14:paraId="5992148C" w14:textId="77777777" w:rsidR="00BF37D1" w:rsidRPr="00527373" w:rsidRDefault="00BF37D1" w:rsidP="00BF37D1">
            <w:pPr>
              <w:pStyle w:val="TAC"/>
            </w:pPr>
            <w:r w:rsidRPr="00527373">
              <w:t>-</w:t>
            </w:r>
          </w:p>
        </w:tc>
        <w:tc>
          <w:tcPr>
            <w:tcW w:w="10.0%" w:type="pct"/>
            <w:vAlign w:val="center"/>
          </w:tcPr>
          <w:p w14:paraId="542B17A6" w14:textId="77777777" w:rsidR="00BF37D1" w:rsidRPr="00527373" w:rsidRDefault="00BF37D1" w:rsidP="00BF37D1">
            <w:pPr>
              <w:pStyle w:val="TAC"/>
            </w:pPr>
            <w:r w:rsidRPr="00527373">
              <w:t>-</w:t>
            </w:r>
          </w:p>
        </w:tc>
        <w:tc>
          <w:tcPr>
            <w:tcW w:w="7.0%" w:type="pct"/>
            <w:vAlign w:val="center"/>
          </w:tcPr>
          <w:p w14:paraId="14371E83" w14:textId="77777777" w:rsidR="00BF37D1" w:rsidRPr="00527373" w:rsidRDefault="00BF37D1" w:rsidP="00BF37D1">
            <w:pPr>
              <w:pStyle w:val="TAC"/>
            </w:pPr>
            <w:r w:rsidRPr="00527373">
              <w:t>IMD5</w:t>
            </w:r>
          </w:p>
        </w:tc>
        <w:tc>
          <w:tcPr>
            <w:tcW w:w="10.0%" w:type="pct"/>
          </w:tcPr>
          <w:p w14:paraId="219A4DF3" w14:textId="77777777" w:rsidR="00BF37D1" w:rsidRPr="00527373" w:rsidRDefault="00BF37D1" w:rsidP="00BF37D1">
            <w:pPr>
              <w:pStyle w:val="TAC"/>
            </w:pPr>
            <w:r w:rsidRPr="00527373">
              <w:t>FDD</w:t>
            </w:r>
          </w:p>
        </w:tc>
      </w:tr>
      <w:tr w:rsidR="00BF37D1" w:rsidRPr="00527373" w14:paraId="2FC18D36" w14:textId="77777777" w:rsidTr="00BF37D1">
        <w:trPr>
          <w:trHeight w:val="112"/>
        </w:trPr>
        <w:tc>
          <w:tcPr>
            <w:tcW w:w="16.0%" w:type="pct"/>
            <w:vMerge w:val="restart"/>
            <w:shd w:val="clear" w:color="auto" w:fill="auto"/>
            <w:vAlign w:val="center"/>
          </w:tcPr>
          <w:p w14:paraId="0987B6AC" w14:textId="77777777" w:rsidR="00BF37D1" w:rsidRPr="00527373" w:rsidRDefault="00BF37D1" w:rsidP="00BF37D1">
            <w:pPr>
              <w:pStyle w:val="TAC"/>
            </w:pPr>
            <w:r w:rsidRPr="00527373">
              <w:t>DC_8A_n41A</w:t>
            </w:r>
          </w:p>
        </w:tc>
        <w:tc>
          <w:tcPr>
            <w:tcW w:w="9.0%" w:type="pct"/>
            <w:shd w:val="clear" w:color="auto" w:fill="auto"/>
            <w:vAlign w:val="center"/>
          </w:tcPr>
          <w:p w14:paraId="36779E08" w14:textId="77777777" w:rsidR="00BF37D1" w:rsidRPr="00527373" w:rsidRDefault="00BF37D1" w:rsidP="00BF37D1">
            <w:pPr>
              <w:pStyle w:val="TAC"/>
            </w:pPr>
            <w:r w:rsidRPr="00527373">
              <w:t>8</w:t>
            </w:r>
          </w:p>
        </w:tc>
        <w:tc>
          <w:tcPr>
            <w:tcW w:w="7.0%" w:type="pct"/>
            <w:shd w:val="clear" w:color="auto" w:fill="auto"/>
            <w:noWrap/>
            <w:vAlign w:val="center"/>
          </w:tcPr>
          <w:p w14:paraId="25F65F91" w14:textId="77777777" w:rsidR="00BF37D1" w:rsidRPr="00527373" w:rsidRDefault="00BF37D1" w:rsidP="00BF37D1">
            <w:pPr>
              <w:pStyle w:val="TAC"/>
            </w:pPr>
            <w:r w:rsidRPr="00527373">
              <w:t>N/A</w:t>
            </w:r>
          </w:p>
        </w:tc>
        <w:tc>
          <w:tcPr>
            <w:tcW w:w="12.0%" w:type="pct"/>
            <w:shd w:val="clear" w:color="auto" w:fill="auto"/>
            <w:noWrap/>
            <w:vAlign w:val="center"/>
          </w:tcPr>
          <w:p w14:paraId="77BCFC2A" w14:textId="77777777" w:rsidR="00BF37D1" w:rsidRPr="00527373" w:rsidRDefault="00BF37D1" w:rsidP="00BF37D1">
            <w:pPr>
              <w:pStyle w:val="TAC"/>
            </w:pPr>
            <w:r w:rsidRPr="00527373">
              <w:t>-84.2</w:t>
            </w:r>
          </w:p>
        </w:tc>
        <w:tc>
          <w:tcPr>
            <w:tcW w:w="12.0%" w:type="pct"/>
            <w:shd w:val="clear" w:color="auto" w:fill="auto"/>
            <w:noWrap/>
            <w:vAlign w:val="center"/>
          </w:tcPr>
          <w:p w14:paraId="2822C3D5"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58BF7D7F" w14:textId="77777777" w:rsidR="00BF37D1" w:rsidRPr="00527373" w:rsidRDefault="00BF37D1" w:rsidP="00BF37D1">
            <w:pPr>
              <w:pStyle w:val="TAC"/>
            </w:pPr>
            <w:r w:rsidRPr="00527373">
              <w:t>-</w:t>
            </w:r>
          </w:p>
        </w:tc>
        <w:tc>
          <w:tcPr>
            <w:tcW w:w="7.0%" w:type="pct"/>
            <w:shd w:val="clear" w:color="auto" w:fill="auto"/>
            <w:noWrap/>
            <w:vAlign w:val="center"/>
          </w:tcPr>
          <w:p w14:paraId="453E570A" w14:textId="77777777" w:rsidR="00BF37D1" w:rsidRPr="00527373" w:rsidRDefault="00BF37D1" w:rsidP="00BF37D1">
            <w:pPr>
              <w:pStyle w:val="TAC"/>
            </w:pPr>
            <w:r w:rsidRPr="00527373">
              <w:t>-</w:t>
            </w:r>
          </w:p>
        </w:tc>
        <w:tc>
          <w:tcPr>
            <w:tcW w:w="10.0%" w:type="pct"/>
            <w:vAlign w:val="center"/>
          </w:tcPr>
          <w:p w14:paraId="039DF5AD" w14:textId="77777777" w:rsidR="00BF37D1" w:rsidRPr="00527373" w:rsidRDefault="00BF37D1" w:rsidP="00BF37D1">
            <w:pPr>
              <w:pStyle w:val="TAC"/>
            </w:pPr>
            <w:r w:rsidRPr="00527373">
              <w:t>-</w:t>
            </w:r>
          </w:p>
        </w:tc>
        <w:tc>
          <w:tcPr>
            <w:tcW w:w="7.0%" w:type="pct"/>
            <w:vAlign w:val="center"/>
          </w:tcPr>
          <w:p w14:paraId="5DE6958F" w14:textId="77777777" w:rsidR="00BF37D1" w:rsidRPr="00527373" w:rsidRDefault="00BF37D1" w:rsidP="00BF37D1">
            <w:pPr>
              <w:pStyle w:val="TAC"/>
            </w:pPr>
            <w:r w:rsidRPr="00527373">
              <w:t>IMD3</w:t>
            </w:r>
            <w:r w:rsidRPr="00527373">
              <w:rPr>
                <w:vertAlign w:val="superscript"/>
              </w:rPr>
              <w:t>3</w:t>
            </w:r>
          </w:p>
        </w:tc>
        <w:tc>
          <w:tcPr>
            <w:tcW w:w="10.0%" w:type="pct"/>
          </w:tcPr>
          <w:p w14:paraId="72047320" w14:textId="77777777" w:rsidR="00BF37D1" w:rsidRPr="00527373" w:rsidRDefault="00BF37D1" w:rsidP="00BF37D1">
            <w:pPr>
              <w:pStyle w:val="TAC"/>
            </w:pPr>
            <w:r w:rsidRPr="00527373">
              <w:t>FDD</w:t>
            </w:r>
          </w:p>
        </w:tc>
      </w:tr>
      <w:tr w:rsidR="00BF37D1" w:rsidRPr="00527373" w14:paraId="05ABF533" w14:textId="77777777" w:rsidTr="00BF37D1">
        <w:trPr>
          <w:trHeight w:val="112"/>
        </w:trPr>
        <w:tc>
          <w:tcPr>
            <w:tcW w:w="16.0%" w:type="pct"/>
            <w:vMerge/>
            <w:shd w:val="clear" w:color="auto" w:fill="auto"/>
            <w:vAlign w:val="center"/>
          </w:tcPr>
          <w:p w14:paraId="2F530A63" w14:textId="77777777" w:rsidR="00BF37D1" w:rsidRPr="00527373" w:rsidRDefault="00BF37D1" w:rsidP="00BF37D1">
            <w:pPr>
              <w:pStyle w:val="TAC"/>
            </w:pPr>
          </w:p>
        </w:tc>
        <w:tc>
          <w:tcPr>
            <w:tcW w:w="9.0%" w:type="pct"/>
            <w:shd w:val="clear" w:color="auto" w:fill="auto"/>
            <w:vAlign w:val="center"/>
          </w:tcPr>
          <w:p w14:paraId="1FC25388" w14:textId="77777777" w:rsidR="00BF37D1" w:rsidRPr="00527373" w:rsidRDefault="00BF37D1" w:rsidP="00BF37D1">
            <w:pPr>
              <w:pStyle w:val="TAC"/>
            </w:pPr>
            <w:r w:rsidRPr="00527373">
              <w:t>n41</w:t>
            </w:r>
          </w:p>
        </w:tc>
        <w:tc>
          <w:tcPr>
            <w:tcW w:w="7.0%" w:type="pct"/>
            <w:shd w:val="clear" w:color="auto" w:fill="auto"/>
            <w:noWrap/>
            <w:vAlign w:val="center"/>
          </w:tcPr>
          <w:p w14:paraId="7D0B3A88" w14:textId="77777777" w:rsidR="00BF37D1" w:rsidRPr="00527373" w:rsidRDefault="00BF37D1" w:rsidP="00BF37D1">
            <w:pPr>
              <w:pStyle w:val="TAC"/>
            </w:pPr>
            <w:r w:rsidRPr="00527373">
              <w:t>15</w:t>
            </w:r>
          </w:p>
        </w:tc>
        <w:tc>
          <w:tcPr>
            <w:tcW w:w="12.0%" w:type="pct"/>
            <w:shd w:val="clear" w:color="auto" w:fill="auto"/>
            <w:noWrap/>
            <w:vAlign w:val="center"/>
          </w:tcPr>
          <w:p w14:paraId="32D1611A" w14:textId="77777777" w:rsidR="00BF37D1" w:rsidRPr="00527373" w:rsidRDefault="00BF37D1" w:rsidP="00BF37D1">
            <w:pPr>
              <w:pStyle w:val="TAC"/>
            </w:pPr>
            <w:r w:rsidRPr="00527373">
              <w:t>-</w:t>
            </w:r>
          </w:p>
        </w:tc>
        <w:tc>
          <w:tcPr>
            <w:tcW w:w="12.0%" w:type="pct"/>
            <w:shd w:val="clear" w:color="auto" w:fill="auto"/>
            <w:noWrap/>
            <w:vAlign w:val="center"/>
          </w:tcPr>
          <w:p w14:paraId="2586F94A" w14:textId="77777777" w:rsidR="00BF37D1" w:rsidRPr="00527373" w:rsidRDefault="00BF37D1" w:rsidP="00BF37D1">
            <w:pPr>
              <w:pStyle w:val="TAC"/>
              <w:rPr>
                <w:rFonts w:eastAsia="MS Mincho"/>
              </w:rPr>
            </w:pPr>
            <w:r w:rsidRPr="00527373">
              <w:rPr>
                <w:rFonts w:eastAsia="MS Mincho"/>
              </w:rPr>
              <w:t>REFSENS</w:t>
            </w:r>
          </w:p>
        </w:tc>
        <w:tc>
          <w:tcPr>
            <w:tcW w:w="6.0%" w:type="pct"/>
            <w:shd w:val="clear" w:color="auto" w:fill="auto"/>
            <w:noWrap/>
            <w:vAlign w:val="center"/>
          </w:tcPr>
          <w:p w14:paraId="4616535D" w14:textId="77777777" w:rsidR="00BF37D1" w:rsidRPr="00527373" w:rsidRDefault="00BF37D1" w:rsidP="00BF37D1">
            <w:pPr>
              <w:pStyle w:val="TAC"/>
            </w:pPr>
            <w:r w:rsidRPr="00527373">
              <w:t>-</w:t>
            </w:r>
          </w:p>
        </w:tc>
        <w:tc>
          <w:tcPr>
            <w:tcW w:w="7.0%" w:type="pct"/>
            <w:shd w:val="clear" w:color="auto" w:fill="auto"/>
            <w:noWrap/>
            <w:vAlign w:val="center"/>
          </w:tcPr>
          <w:p w14:paraId="6188FB90" w14:textId="77777777" w:rsidR="00BF37D1" w:rsidRPr="00527373" w:rsidRDefault="00BF37D1" w:rsidP="00BF37D1">
            <w:pPr>
              <w:pStyle w:val="TAC"/>
            </w:pPr>
            <w:r w:rsidRPr="00527373">
              <w:t>-</w:t>
            </w:r>
          </w:p>
        </w:tc>
        <w:tc>
          <w:tcPr>
            <w:tcW w:w="10.0%" w:type="pct"/>
            <w:vAlign w:val="center"/>
          </w:tcPr>
          <w:p w14:paraId="5F27A8EA" w14:textId="77777777" w:rsidR="00BF37D1" w:rsidRPr="00527373" w:rsidRDefault="00BF37D1" w:rsidP="00BF37D1">
            <w:pPr>
              <w:pStyle w:val="TAC"/>
            </w:pPr>
            <w:r w:rsidRPr="00527373">
              <w:t>-</w:t>
            </w:r>
          </w:p>
        </w:tc>
        <w:tc>
          <w:tcPr>
            <w:tcW w:w="7.0%" w:type="pct"/>
            <w:vAlign w:val="center"/>
          </w:tcPr>
          <w:p w14:paraId="0F87FE8A" w14:textId="77777777" w:rsidR="00BF37D1" w:rsidRPr="00527373" w:rsidRDefault="00BF37D1" w:rsidP="00BF37D1">
            <w:pPr>
              <w:pStyle w:val="TAC"/>
            </w:pPr>
            <w:r w:rsidRPr="00527373">
              <w:t>N/A</w:t>
            </w:r>
          </w:p>
        </w:tc>
        <w:tc>
          <w:tcPr>
            <w:tcW w:w="10.0%" w:type="pct"/>
          </w:tcPr>
          <w:p w14:paraId="6F3CAC54" w14:textId="77777777" w:rsidR="00BF37D1" w:rsidRPr="00527373" w:rsidRDefault="00BF37D1" w:rsidP="00BF37D1">
            <w:pPr>
              <w:pStyle w:val="TAC"/>
            </w:pPr>
            <w:r w:rsidRPr="00527373">
              <w:t>TDD</w:t>
            </w:r>
          </w:p>
        </w:tc>
      </w:tr>
      <w:tr w:rsidR="00BF37D1" w:rsidRPr="00527373" w14:paraId="73C169BC" w14:textId="77777777" w:rsidTr="00BF37D1">
        <w:trPr>
          <w:trHeight w:val="112"/>
        </w:trPr>
        <w:tc>
          <w:tcPr>
            <w:tcW w:w="16.0%" w:type="pct"/>
            <w:vMerge w:val="restart"/>
            <w:shd w:val="clear" w:color="auto" w:fill="auto"/>
            <w:vAlign w:val="center"/>
          </w:tcPr>
          <w:p w14:paraId="30EA618C" w14:textId="77777777" w:rsidR="00BF37D1" w:rsidRPr="00527373" w:rsidRDefault="00BF37D1" w:rsidP="00BF37D1">
            <w:pPr>
              <w:pStyle w:val="TAC"/>
            </w:pPr>
            <w:r w:rsidRPr="00527373">
              <w:t>DC_8A_n77A</w:t>
            </w:r>
          </w:p>
          <w:p w14:paraId="2AACFE4B" w14:textId="77777777" w:rsidR="00BF37D1" w:rsidRPr="00527373" w:rsidRDefault="00BF37D1" w:rsidP="00BF37D1">
            <w:pPr>
              <w:pStyle w:val="TAC"/>
            </w:pPr>
            <w:r w:rsidRPr="00527373">
              <w:rPr>
                <w:rFonts w:cs="Arial"/>
              </w:rPr>
              <w:t>DC_8A_n78A</w:t>
            </w:r>
            <w:r w:rsidRPr="00527373">
              <w:t xml:space="preserve"> DC_8A-SUL_n78A-n81A</w:t>
            </w:r>
          </w:p>
        </w:tc>
        <w:tc>
          <w:tcPr>
            <w:tcW w:w="9.0%" w:type="pct"/>
            <w:shd w:val="clear" w:color="auto" w:fill="auto"/>
            <w:vAlign w:val="center"/>
          </w:tcPr>
          <w:p w14:paraId="49A45332" w14:textId="77777777" w:rsidR="00BF37D1" w:rsidRPr="00527373" w:rsidRDefault="00BF37D1" w:rsidP="00BF37D1">
            <w:pPr>
              <w:pStyle w:val="TAC"/>
            </w:pPr>
            <w:r w:rsidRPr="00527373">
              <w:t>8</w:t>
            </w:r>
          </w:p>
        </w:tc>
        <w:tc>
          <w:tcPr>
            <w:tcW w:w="7.0%" w:type="pct"/>
            <w:shd w:val="clear" w:color="auto" w:fill="auto"/>
            <w:noWrap/>
            <w:vAlign w:val="center"/>
          </w:tcPr>
          <w:p w14:paraId="401877BC" w14:textId="77777777" w:rsidR="00BF37D1" w:rsidRPr="00527373" w:rsidRDefault="00BF37D1" w:rsidP="00BF37D1">
            <w:pPr>
              <w:pStyle w:val="TAC"/>
            </w:pPr>
            <w:r w:rsidRPr="00527373">
              <w:t>N/A</w:t>
            </w:r>
          </w:p>
        </w:tc>
        <w:tc>
          <w:tcPr>
            <w:tcW w:w="12.0%" w:type="pct"/>
            <w:shd w:val="clear" w:color="auto" w:fill="auto"/>
            <w:noWrap/>
            <w:vAlign w:val="center"/>
          </w:tcPr>
          <w:p w14:paraId="05B64795" w14:textId="77777777" w:rsidR="00BF37D1" w:rsidRPr="00527373" w:rsidRDefault="00BF37D1" w:rsidP="00BF37D1">
            <w:pPr>
              <w:pStyle w:val="TAC"/>
            </w:pPr>
            <w:r w:rsidRPr="00527373">
              <w:t>-88.0</w:t>
            </w:r>
          </w:p>
        </w:tc>
        <w:tc>
          <w:tcPr>
            <w:tcW w:w="12.0%" w:type="pct"/>
            <w:shd w:val="clear" w:color="auto" w:fill="auto"/>
            <w:noWrap/>
            <w:vAlign w:val="center"/>
          </w:tcPr>
          <w:p w14:paraId="3CE4E244" w14:textId="77777777" w:rsidR="00BF37D1" w:rsidRPr="00527373" w:rsidRDefault="00BF37D1" w:rsidP="00BF37D1">
            <w:pPr>
              <w:pStyle w:val="TAC"/>
            </w:pPr>
            <w:r w:rsidRPr="00527373">
              <w:t>-</w:t>
            </w:r>
          </w:p>
        </w:tc>
        <w:tc>
          <w:tcPr>
            <w:tcW w:w="6.0%" w:type="pct"/>
            <w:shd w:val="clear" w:color="auto" w:fill="auto"/>
            <w:noWrap/>
            <w:vAlign w:val="center"/>
          </w:tcPr>
          <w:p w14:paraId="33C91AF4" w14:textId="77777777" w:rsidR="00BF37D1" w:rsidRPr="00527373" w:rsidRDefault="00BF37D1" w:rsidP="00BF37D1">
            <w:pPr>
              <w:pStyle w:val="TAC"/>
            </w:pPr>
            <w:r w:rsidRPr="00527373">
              <w:t>-</w:t>
            </w:r>
          </w:p>
        </w:tc>
        <w:tc>
          <w:tcPr>
            <w:tcW w:w="7.0%" w:type="pct"/>
            <w:shd w:val="clear" w:color="auto" w:fill="auto"/>
            <w:noWrap/>
            <w:vAlign w:val="center"/>
          </w:tcPr>
          <w:p w14:paraId="451BCAB9" w14:textId="77777777" w:rsidR="00BF37D1" w:rsidRPr="00527373" w:rsidRDefault="00BF37D1" w:rsidP="00BF37D1">
            <w:pPr>
              <w:pStyle w:val="TAC"/>
            </w:pPr>
            <w:r w:rsidRPr="00527373">
              <w:t>-</w:t>
            </w:r>
          </w:p>
        </w:tc>
        <w:tc>
          <w:tcPr>
            <w:tcW w:w="10.0%" w:type="pct"/>
            <w:vAlign w:val="center"/>
          </w:tcPr>
          <w:p w14:paraId="563CEB01" w14:textId="77777777" w:rsidR="00BF37D1" w:rsidRPr="00527373" w:rsidRDefault="00BF37D1" w:rsidP="00BF37D1">
            <w:pPr>
              <w:pStyle w:val="TAC"/>
            </w:pPr>
            <w:r w:rsidRPr="00527373">
              <w:t>-</w:t>
            </w:r>
          </w:p>
        </w:tc>
        <w:tc>
          <w:tcPr>
            <w:tcW w:w="7.0%" w:type="pct"/>
          </w:tcPr>
          <w:p w14:paraId="7A10705C" w14:textId="77777777" w:rsidR="00BF37D1" w:rsidRPr="00527373" w:rsidRDefault="00BF37D1" w:rsidP="00BF37D1">
            <w:pPr>
              <w:pStyle w:val="TAC"/>
            </w:pPr>
            <w:r w:rsidRPr="00527373">
              <w:t>IMD4</w:t>
            </w:r>
          </w:p>
        </w:tc>
        <w:tc>
          <w:tcPr>
            <w:tcW w:w="10.0%" w:type="pct"/>
          </w:tcPr>
          <w:p w14:paraId="63B361F2" w14:textId="77777777" w:rsidR="00BF37D1" w:rsidRPr="00527373" w:rsidRDefault="00BF37D1" w:rsidP="00BF37D1">
            <w:pPr>
              <w:pStyle w:val="TAC"/>
            </w:pPr>
            <w:r w:rsidRPr="00527373">
              <w:t>FDD</w:t>
            </w:r>
          </w:p>
        </w:tc>
      </w:tr>
      <w:tr w:rsidR="00BF37D1" w:rsidRPr="00527373" w14:paraId="56F2CCF2" w14:textId="77777777" w:rsidTr="00BF37D1">
        <w:trPr>
          <w:trHeight w:val="112"/>
        </w:trPr>
        <w:tc>
          <w:tcPr>
            <w:tcW w:w="16.0%" w:type="pct"/>
            <w:vMerge/>
            <w:shd w:val="clear" w:color="auto" w:fill="auto"/>
            <w:vAlign w:val="center"/>
          </w:tcPr>
          <w:p w14:paraId="5E0255EB" w14:textId="77777777" w:rsidR="00BF37D1" w:rsidRPr="00527373" w:rsidRDefault="00BF37D1" w:rsidP="00BF37D1">
            <w:pPr>
              <w:pStyle w:val="TAC"/>
            </w:pPr>
          </w:p>
        </w:tc>
        <w:tc>
          <w:tcPr>
            <w:tcW w:w="9.0%" w:type="pct"/>
            <w:shd w:val="clear" w:color="auto" w:fill="auto"/>
            <w:vAlign w:val="center"/>
          </w:tcPr>
          <w:p w14:paraId="1AA705B2" w14:textId="77777777" w:rsidR="00BF37D1" w:rsidRPr="00527373" w:rsidRDefault="00BF37D1" w:rsidP="00BF37D1">
            <w:pPr>
              <w:pStyle w:val="TAC"/>
            </w:pPr>
            <w:r w:rsidRPr="00527373">
              <w:t>n77, n78</w:t>
            </w:r>
          </w:p>
        </w:tc>
        <w:tc>
          <w:tcPr>
            <w:tcW w:w="7.0%" w:type="pct"/>
            <w:shd w:val="clear" w:color="auto" w:fill="auto"/>
            <w:noWrap/>
            <w:vAlign w:val="center"/>
          </w:tcPr>
          <w:p w14:paraId="149231AB" w14:textId="77777777" w:rsidR="00BF37D1" w:rsidRPr="00527373" w:rsidRDefault="00BF37D1" w:rsidP="00BF37D1">
            <w:pPr>
              <w:pStyle w:val="TAC"/>
            </w:pPr>
            <w:r w:rsidRPr="00527373">
              <w:t>15</w:t>
            </w:r>
          </w:p>
        </w:tc>
        <w:tc>
          <w:tcPr>
            <w:tcW w:w="12.0%" w:type="pct"/>
            <w:shd w:val="clear" w:color="auto" w:fill="auto"/>
            <w:noWrap/>
            <w:vAlign w:val="center"/>
          </w:tcPr>
          <w:p w14:paraId="478822D8" w14:textId="77777777" w:rsidR="00BF37D1" w:rsidRPr="00527373" w:rsidRDefault="00BF37D1" w:rsidP="00BF37D1">
            <w:pPr>
              <w:pStyle w:val="TAC"/>
            </w:pPr>
            <w:r w:rsidRPr="00527373">
              <w:t>-</w:t>
            </w:r>
          </w:p>
        </w:tc>
        <w:tc>
          <w:tcPr>
            <w:tcW w:w="12.0%" w:type="pct"/>
            <w:shd w:val="clear" w:color="auto" w:fill="auto"/>
            <w:noWrap/>
            <w:vAlign w:val="center"/>
          </w:tcPr>
          <w:p w14:paraId="4CAD9B60"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3B2E82B9" w14:textId="77777777" w:rsidR="00BF37D1" w:rsidRPr="00527373" w:rsidRDefault="00BF37D1" w:rsidP="00BF37D1">
            <w:pPr>
              <w:pStyle w:val="TAC"/>
            </w:pPr>
            <w:r w:rsidRPr="00527373">
              <w:t>-</w:t>
            </w:r>
          </w:p>
        </w:tc>
        <w:tc>
          <w:tcPr>
            <w:tcW w:w="7.0%" w:type="pct"/>
            <w:shd w:val="clear" w:color="auto" w:fill="auto"/>
            <w:noWrap/>
            <w:vAlign w:val="center"/>
          </w:tcPr>
          <w:p w14:paraId="0259CCAD" w14:textId="77777777" w:rsidR="00BF37D1" w:rsidRPr="00527373" w:rsidRDefault="00BF37D1" w:rsidP="00BF37D1">
            <w:pPr>
              <w:pStyle w:val="TAC"/>
            </w:pPr>
            <w:r w:rsidRPr="00527373">
              <w:t>-</w:t>
            </w:r>
          </w:p>
        </w:tc>
        <w:tc>
          <w:tcPr>
            <w:tcW w:w="10.0%" w:type="pct"/>
            <w:vAlign w:val="center"/>
          </w:tcPr>
          <w:p w14:paraId="4A0DB7AD" w14:textId="77777777" w:rsidR="00BF37D1" w:rsidRPr="00527373" w:rsidRDefault="00BF37D1" w:rsidP="00BF37D1">
            <w:pPr>
              <w:pStyle w:val="TAC"/>
            </w:pPr>
            <w:r w:rsidRPr="00527373">
              <w:t>-</w:t>
            </w:r>
          </w:p>
        </w:tc>
        <w:tc>
          <w:tcPr>
            <w:tcW w:w="7.0%" w:type="pct"/>
            <w:vAlign w:val="center"/>
          </w:tcPr>
          <w:p w14:paraId="0B4C55D9" w14:textId="77777777" w:rsidR="00BF37D1" w:rsidRPr="00527373" w:rsidRDefault="00BF37D1" w:rsidP="00BF37D1">
            <w:pPr>
              <w:pStyle w:val="TAC"/>
            </w:pPr>
            <w:r w:rsidRPr="00527373">
              <w:t>H4</w:t>
            </w:r>
          </w:p>
        </w:tc>
        <w:tc>
          <w:tcPr>
            <w:tcW w:w="10.0%" w:type="pct"/>
            <w:vAlign w:val="center"/>
          </w:tcPr>
          <w:p w14:paraId="0A8622D4" w14:textId="77777777" w:rsidR="00BF37D1" w:rsidRPr="00527373" w:rsidRDefault="00BF37D1" w:rsidP="00BF37D1">
            <w:pPr>
              <w:pStyle w:val="TAC"/>
            </w:pPr>
            <w:r w:rsidRPr="00527373">
              <w:t>TDD</w:t>
            </w:r>
          </w:p>
        </w:tc>
      </w:tr>
      <w:tr w:rsidR="00BF37D1" w:rsidRPr="00527373" w14:paraId="4958CE57" w14:textId="77777777" w:rsidTr="00BF37D1">
        <w:trPr>
          <w:trHeight w:val="112"/>
        </w:trPr>
        <w:tc>
          <w:tcPr>
            <w:tcW w:w="16.0%" w:type="pct"/>
            <w:vMerge w:val="restart"/>
            <w:shd w:val="clear" w:color="auto" w:fill="auto"/>
            <w:vAlign w:val="center"/>
          </w:tcPr>
          <w:p w14:paraId="3BAD4704" w14:textId="77777777" w:rsidR="00BF37D1" w:rsidRPr="00527373" w:rsidRDefault="00BF37D1" w:rsidP="00BF37D1">
            <w:pPr>
              <w:pStyle w:val="TAC"/>
            </w:pPr>
            <w:r w:rsidRPr="00527373">
              <w:rPr>
                <w:rFonts w:cs="Arial"/>
              </w:rPr>
              <w:t>DC_8A_n79A</w:t>
            </w:r>
            <w:r w:rsidRPr="00527373">
              <w:t xml:space="preserve"> DC_8A-SUL_n79A-n81A</w:t>
            </w:r>
          </w:p>
        </w:tc>
        <w:tc>
          <w:tcPr>
            <w:tcW w:w="9.0%" w:type="pct"/>
            <w:shd w:val="clear" w:color="auto" w:fill="auto"/>
            <w:vAlign w:val="center"/>
          </w:tcPr>
          <w:p w14:paraId="018A3BE6" w14:textId="77777777" w:rsidR="00BF37D1" w:rsidRPr="00527373" w:rsidRDefault="00BF37D1" w:rsidP="00BF37D1">
            <w:pPr>
              <w:pStyle w:val="TAC"/>
            </w:pPr>
            <w:r w:rsidRPr="00527373">
              <w:t>8</w:t>
            </w:r>
          </w:p>
        </w:tc>
        <w:tc>
          <w:tcPr>
            <w:tcW w:w="7.0%" w:type="pct"/>
            <w:shd w:val="clear" w:color="auto" w:fill="auto"/>
            <w:noWrap/>
            <w:vAlign w:val="center"/>
          </w:tcPr>
          <w:p w14:paraId="2F28990F" w14:textId="77777777" w:rsidR="00BF37D1" w:rsidRPr="00527373" w:rsidRDefault="00BF37D1" w:rsidP="00BF37D1">
            <w:pPr>
              <w:pStyle w:val="TAC"/>
            </w:pPr>
            <w:r w:rsidRPr="00527373">
              <w:t>N/A</w:t>
            </w:r>
          </w:p>
        </w:tc>
        <w:tc>
          <w:tcPr>
            <w:tcW w:w="12.0%" w:type="pct"/>
            <w:shd w:val="clear" w:color="auto" w:fill="auto"/>
            <w:noWrap/>
            <w:vAlign w:val="center"/>
          </w:tcPr>
          <w:p w14:paraId="43849843" w14:textId="77777777" w:rsidR="00BF37D1" w:rsidRPr="00527373" w:rsidRDefault="00BF37D1" w:rsidP="00BF37D1">
            <w:pPr>
              <w:pStyle w:val="TAC"/>
            </w:pPr>
            <w:r w:rsidRPr="00527373">
              <w:t>-91.5</w:t>
            </w:r>
          </w:p>
        </w:tc>
        <w:tc>
          <w:tcPr>
            <w:tcW w:w="12.0%" w:type="pct"/>
            <w:shd w:val="clear" w:color="auto" w:fill="auto"/>
            <w:noWrap/>
            <w:vAlign w:val="center"/>
          </w:tcPr>
          <w:p w14:paraId="50D21014" w14:textId="77777777" w:rsidR="00BF37D1" w:rsidRPr="00527373" w:rsidRDefault="00BF37D1" w:rsidP="00BF37D1">
            <w:pPr>
              <w:pStyle w:val="TAC"/>
            </w:pPr>
            <w:r w:rsidRPr="00527373">
              <w:t>-</w:t>
            </w:r>
          </w:p>
        </w:tc>
        <w:tc>
          <w:tcPr>
            <w:tcW w:w="6.0%" w:type="pct"/>
            <w:shd w:val="clear" w:color="auto" w:fill="auto"/>
            <w:noWrap/>
            <w:vAlign w:val="center"/>
          </w:tcPr>
          <w:p w14:paraId="25BFA73C" w14:textId="77777777" w:rsidR="00BF37D1" w:rsidRPr="00527373" w:rsidRDefault="00BF37D1" w:rsidP="00BF37D1">
            <w:pPr>
              <w:pStyle w:val="TAC"/>
            </w:pPr>
            <w:r w:rsidRPr="00527373">
              <w:t>-</w:t>
            </w:r>
          </w:p>
        </w:tc>
        <w:tc>
          <w:tcPr>
            <w:tcW w:w="7.0%" w:type="pct"/>
            <w:shd w:val="clear" w:color="auto" w:fill="auto"/>
            <w:noWrap/>
            <w:vAlign w:val="center"/>
          </w:tcPr>
          <w:p w14:paraId="447F65B7" w14:textId="77777777" w:rsidR="00BF37D1" w:rsidRPr="00527373" w:rsidRDefault="00BF37D1" w:rsidP="00BF37D1">
            <w:pPr>
              <w:pStyle w:val="TAC"/>
            </w:pPr>
            <w:r w:rsidRPr="00527373">
              <w:t>-</w:t>
            </w:r>
          </w:p>
        </w:tc>
        <w:tc>
          <w:tcPr>
            <w:tcW w:w="10.0%" w:type="pct"/>
            <w:vAlign w:val="center"/>
          </w:tcPr>
          <w:p w14:paraId="666DEACE" w14:textId="77777777" w:rsidR="00BF37D1" w:rsidRPr="00527373" w:rsidRDefault="00BF37D1" w:rsidP="00BF37D1">
            <w:pPr>
              <w:pStyle w:val="TAC"/>
            </w:pPr>
            <w:r w:rsidRPr="00527373">
              <w:t>-</w:t>
            </w:r>
          </w:p>
        </w:tc>
        <w:tc>
          <w:tcPr>
            <w:tcW w:w="7.0%" w:type="pct"/>
          </w:tcPr>
          <w:p w14:paraId="21D5CC0F" w14:textId="77777777" w:rsidR="00BF37D1" w:rsidRPr="00527373" w:rsidRDefault="00BF37D1" w:rsidP="00BF37D1">
            <w:pPr>
              <w:pStyle w:val="TAC"/>
            </w:pPr>
            <w:r w:rsidRPr="00527373">
              <w:t>IMD5</w:t>
            </w:r>
          </w:p>
        </w:tc>
        <w:tc>
          <w:tcPr>
            <w:tcW w:w="10.0%" w:type="pct"/>
          </w:tcPr>
          <w:p w14:paraId="22023285" w14:textId="77777777" w:rsidR="00BF37D1" w:rsidRPr="00527373" w:rsidRDefault="00BF37D1" w:rsidP="00BF37D1">
            <w:pPr>
              <w:pStyle w:val="TAC"/>
            </w:pPr>
            <w:r w:rsidRPr="00527373">
              <w:t>FDD</w:t>
            </w:r>
          </w:p>
        </w:tc>
      </w:tr>
      <w:tr w:rsidR="00BF37D1" w:rsidRPr="00527373" w14:paraId="29F5EB39" w14:textId="77777777" w:rsidTr="00BF37D1">
        <w:trPr>
          <w:trHeight w:val="112"/>
        </w:trPr>
        <w:tc>
          <w:tcPr>
            <w:tcW w:w="16.0%" w:type="pct"/>
            <w:vMerge/>
            <w:shd w:val="clear" w:color="auto" w:fill="auto"/>
            <w:vAlign w:val="center"/>
          </w:tcPr>
          <w:p w14:paraId="6EF0B805" w14:textId="77777777" w:rsidR="00BF37D1" w:rsidRPr="00527373" w:rsidRDefault="00BF37D1" w:rsidP="00BF37D1">
            <w:pPr>
              <w:pStyle w:val="TAC"/>
            </w:pPr>
          </w:p>
        </w:tc>
        <w:tc>
          <w:tcPr>
            <w:tcW w:w="9.0%" w:type="pct"/>
            <w:shd w:val="clear" w:color="auto" w:fill="auto"/>
            <w:vAlign w:val="center"/>
          </w:tcPr>
          <w:p w14:paraId="23D07E8C" w14:textId="77777777" w:rsidR="00BF37D1" w:rsidRPr="00527373" w:rsidRDefault="00BF37D1" w:rsidP="00BF37D1">
            <w:pPr>
              <w:pStyle w:val="TAC"/>
            </w:pPr>
            <w:r w:rsidRPr="00527373">
              <w:t>n79</w:t>
            </w:r>
          </w:p>
        </w:tc>
        <w:tc>
          <w:tcPr>
            <w:tcW w:w="7.0%" w:type="pct"/>
            <w:shd w:val="clear" w:color="auto" w:fill="auto"/>
            <w:noWrap/>
            <w:vAlign w:val="center"/>
          </w:tcPr>
          <w:p w14:paraId="1093758A" w14:textId="77777777" w:rsidR="00BF37D1" w:rsidRPr="00527373" w:rsidRDefault="00BF37D1" w:rsidP="00BF37D1">
            <w:pPr>
              <w:pStyle w:val="TAC"/>
            </w:pPr>
            <w:r w:rsidRPr="00527373">
              <w:t>15</w:t>
            </w:r>
          </w:p>
        </w:tc>
        <w:tc>
          <w:tcPr>
            <w:tcW w:w="12.0%" w:type="pct"/>
            <w:shd w:val="clear" w:color="auto" w:fill="auto"/>
            <w:noWrap/>
            <w:vAlign w:val="center"/>
          </w:tcPr>
          <w:p w14:paraId="0410D6D9" w14:textId="77777777" w:rsidR="00BF37D1" w:rsidRPr="00527373" w:rsidRDefault="00BF37D1" w:rsidP="00BF37D1">
            <w:pPr>
              <w:pStyle w:val="TAC"/>
            </w:pPr>
            <w:r w:rsidRPr="00527373">
              <w:t>-</w:t>
            </w:r>
          </w:p>
        </w:tc>
        <w:tc>
          <w:tcPr>
            <w:tcW w:w="12.0%" w:type="pct"/>
            <w:shd w:val="clear" w:color="auto" w:fill="auto"/>
            <w:noWrap/>
            <w:vAlign w:val="center"/>
          </w:tcPr>
          <w:p w14:paraId="150F00A7" w14:textId="77777777" w:rsidR="00BF37D1" w:rsidRPr="00527373" w:rsidRDefault="00BF37D1" w:rsidP="00BF37D1">
            <w:pPr>
              <w:pStyle w:val="TAC"/>
            </w:pPr>
            <w:r w:rsidRPr="00527373">
              <w:t>-</w:t>
            </w:r>
          </w:p>
        </w:tc>
        <w:tc>
          <w:tcPr>
            <w:tcW w:w="6.0%" w:type="pct"/>
            <w:shd w:val="clear" w:color="auto" w:fill="auto"/>
            <w:noWrap/>
            <w:vAlign w:val="center"/>
          </w:tcPr>
          <w:p w14:paraId="7B98B485" w14:textId="77777777" w:rsidR="00BF37D1" w:rsidRPr="00527373" w:rsidRDefault="00BF37D1" w:rsidP="00BF37D1">
            <w:pPr>
              <w:pStyle w:val="TAC"/>
            </w:pPr>
            <w:r w:rsidRPr="00527373">
              <w:t>-</w:t>
            </w:r>
          </w:p>
        </w:tc>
        <w:tc>
          <w:tcPr>
            <w:tcW w:w="7.0%" w:type="pct"/>
            <w:shd w:val="clear" w:color="auto" w:fill="auto"/>
            <w:noWrap/>
            <w:vAlign w:val="center"/>
          </w:tcPr>
          <w:p w14:paraId="2C5258D0" w14:textId="77777777" w:rsidR="00BF37D1" w:rsidRPr="00527373" w:rsidRDefault="00BF37D1" w:rsidP="00BF37D1">
            <w:pPr>
              <w:pStyle w:val="TAC"/>
            </w:pPr>
            <w:r w:rsidRPr="00527373">
              <w:t>-</w:t>
            </w:r>
          </w:p>
        </w:tc>
        <w:tc>
          <w:tcPr>
            <w:tcW w:w="10.0%" w:type="pct"/>
            <w:vAlign w:val="center"/>
          </w:tcPr>
          <w:p w14:paraId="6E25FF33" w14:textId="77777777" w:rsidR="00BF37D1" w:rsidRPr="00527373" w:rsidRDefault="00BF37D1" w:rsidP="00BF37D1">
            <w:pPr>
              <w:pStyle w:val="TAC"/>
            </w:pPr>
            <w:r w:rsidRPr="00527373">
              <w:rPr>
                <w:rFonts w:eastAsia="MS Mincho"/>
              </w:rPr>
              <w:t>REFSENS</w:t>
            </w:r>
          </w:p>
        </w:tc>
        <w:tc>
          <w:tcPr>
            <w:tcW w:w="7.0%" w:type="pct"/>
            <w:vAlign w:val="center"/>
          </w:tcPr>
          <w:p w14:paraId="42BC26FC" w14:textId="77777777" w:rsidR="00BF37D1" w:rsidRPr="00527373" w:rsidRDefault="00BF37D1" w:rsidP="00BF37D1">
            <w:pPr>
              <w:pStyle w:val="TAC"/>
            </w:pPr>
            <w:r w:rsidRPr="00527373">
              <w:t>N/A</w:t>
            </w:r>
          </w:p>
        </w:tc>
        <w:tc>
          <w:tcPr>
            <w:tcW w:w="10.0%" w:type="pct"/>
            <w:vAlign w:val="center"/>
          </w:tcPr>
          <w:p w14:paraId="47307B45" w14:textId="77777777" w:rsidR="00BF37D1" w:rsidRPr="00527373" w:rsidRDefault="00BF37D1" w:rsidP="00BF37D1">
            <w:pPr>
              <w:pStyle w:val="TAC"/>
            </w:pPr>
            <w:r w:rsidRPr="00527373">
              <w:t>TDD</w:t>
            </w:r>
          </w:p>
        </w:tc>
      </w:tr>
      <w:tr w:rsidR="00BF37D1" w:rsidRPr="00527373" w14:paraId="22B44BB7" w14:textId="77777777" w:rsidTr="00BF37D1">
        <w:trPr>
          <w:trHeight w:val="112"/>
        </w:trPr>
        <w:tc>
          <w:tcPr>
            <w:tcW w:w="16.0%" w:type="pct"/>
            <w:vMerge w:val="restart"/>
            <w:shd w:val="clear" w:color="auto" w:fill="auto"/>
            <w:vAlign w:val="center"/>
          </w:tcPr>
          <w:p w14:paraId="5A4DA56C" w14:textId="77777777" w:rsidR="00BF37D1" w:rsidRPr="00527373" w:rsidRDefault="00BF37D1" w:rsidP="00BF37D1">
            <w:pPr>
              <w:pStyle w:val="TAC"/>
            </w:pPr>
            <w:r w:rsidRPr="00527373">
              <w:rPr>
                <w:rFonts w:cs="Arial"/>
              </w:rPr>
              <w:t>DC_12_n78</w:t>
            </w:r>
          </w:p>
        </w:tc>
        <w:tc>
          <w:tcPr>
            <w:tcW w:w="9.0%" w:type="pct"/>
            <w:shd w:val="clear" w:color="auto" w:fill="auto"/>
            <w:vAlign w:val="center"/>
          </w:tcPr>
          <w:p w14:paraId="6FD01785" w14:textId="77777777" w:rsidR="00BF37D1" w:rsidRPr="00527373" w:rsidRDefault="00BF37D1" w:rsidP="00BF37D1">
            <w:pPr>
              <w:pStyle w:val="TAC"/>
            </w:pPr>
            <w:r w:rsidRPr="00527373">
              <w:rPr>
                <w:rFonts w:cs="Arial"/>
              </w:rPr>
              <w:t>12</w:t>
            </w:r>
          </w:p>
        </w:tc>
        <w:tc>
          <w:tcPr>
            <w:tcW w:w="7.0%" w:type="pct"/>
            <w:shd w:val="clear" w:color="auto" w:fill="auto"/>
            <w:noWrap/>
            <w:vAlign w:val="center"/>
          </w:tcPr>
          <w:p w14:paraId="1D2329C0" w14:textId="77777777" w:rsidR="00BF37D1" w:rsidRPr="00527373" w:rsidRDefault="00BF37D1" w:rsidP="00BF37D1">
            <w:pPr>
              <w:pStyle w:val="TAC"/>
            </w:pPr>
            <w:r w:rsidRPr="00527373">
              <w:t>N/A</w:t>
            </w:r>
          </w:p>
        </w:tc>
        <w:tc>
          <w:tcPr>
            <w:tcW w:w="12.0%" w:type="pct"/>
            <w:shd w:val="clear" w:color="auto" w:fill="auto"/>
            <w:noWrap/>
            <w:vAlign w:val="center"/>
          </w:tcPr>
          <w:p w14:paraId="69057BE5" w14:textId="77777777" w:rsidR="00BF37D1" w:rsidRPr="00527373" w:rsidRDefault="00BF37D1" w:rsidP="00BF37D1">
            <w:pPr>
              <w:pStyle w:val="TAC"/>
            </w:pPr>
            <w:r w:rsidRPr="00527373">
              <w:t>-90.8</w:t>
            </w:r>
          </w:p>
        </w:tc>
        <w:tc>
          <w:tcPr>
            <w:tcW w:w="12.0%" w:type="pct"/>
            <w:shd w:val="clear" w:color="auto" w:fill="auto"/>
            <w:noWrap/>
            <w:vAlign w:val="center"/>
          </w:tcPr>
          <w:p w14:paraId="126EF588" w14:textId="77777777" w:rsidR="00BF37D1" w:rsidRPr="00527373" w:rsidRDefault="00BF37D1" w:rsidP="00BF37D1">
            <w:pPr>
              <w:pStyle w:val="TAC"/>
            </w:pPr>
            <w:r w:rsidRPr="00527373">
              <w:t>-</w:t>
            </w:r>
          </w:p>
        </w:tc>
        <w:tc>
          <w:tcPr>
            <w:tcW w:w="6.0%" w:type="pct"/>
            <w:shd w:val="clear" w:color="auto" w:fill="auto"/>
            <w:noWrap/>
            <w:vAlign w:val="center"/>
          </w:tcPr>
          <w:p w14:paraId="45CE271E" w14:textId="77777777" w:rsidR="00BF37D1" w:rsidRPr="00527373" w:rsidRDefault="00BF37D1" w:rsidP="00BF37D1">
            <w:pPr>
              <w:pStyle w:val="TAC"/>
            </w:pPr>
            <w:r w:rsidRPr="00527373">
              <w:t>-</w:t>
            </w:r>
          </w:p>
        </w:tc>
        <w:tc>
          <w:tcPr>
            <w:tcW w:w="7.0%" w:type="pct"/>
            <w:shd w:val="clear" w:color="auto" w:fill="auto"/>
            <w:noWrap/>
            <w:vAlign w:val="center"/>
          </w:tcPr>
          <w:p w14:paraId="10BF7308" w14:textId="77777777" w:rsidR="00BF37D1" w:rsidRPr="00527373" w:rsidRDefault="00BF37D1" w:rsidP="00BF37D1">
            <w:pPr>
              <w:pStyle w:val="TAC"/>
            </w:pPr>
            <w:r w:rsidRPr="00527373">
              <w:t>-</w:t>
            </w:r>
          </w:p>
        </w:tc>
        <w:tc>
          <w:tcPr>
            <w:tcW w:w="10.0%" w:type="pct"/>
            <w:vAlign w:val="center"/>
          </w:tcPr>
          <w:p w14:paraId="1BACB82D" w14:textId="77777777" w:rsidR="00BF37D1" w:rsidRPr="00527373" w:rsidRDefault="00BF37D1" w:rsidP="00BF37D1">
            <w:pPr>
              <w:pStyle w:val="TAC"/>
            </w:pPr>
            <w:r w:rsidRPr="00527373">
              <w:t>-</w:t>
            </w:r>
          </w:p>
        </w:tc>
        <w:tc>
          <w:tcPr>
            <w:tcW w:w="7.0%" w:type="pct"/>
          </w:tcPr>
          <w:p w14:paraId="4C2247A6" w14:textId="77777777" w:rsidR="00BF37D1" w:rsidRPr="00527373" w:rsidRDefault="00BF37D1" w:rsidP="00BF37D1">
            <w:pPr>
              <w:pStyle w:val="TAC"/>
            </w:pPr>
            <w:r w:rsidRPr="00527373">
              <w:t>IMD5</w:t>
            </w:r>
          </w:p>
        </w:tc>
        <w:tc>
          <w:tcPr>
            <w:tcW w:w="10.0%" w:type="pct"/>
          </w:tcPr>
          <w:p w14:paraId="5A239913" w14:textId="77777777" w:rsidR="00BF37D1" w:rsidRPr="00527373" w:rsidRDefault="00BF37D1" w:rsidP="00BF37D1">
            <w:pPr>
              <w:pStyle w:val="TAC"/>
            </w:pPr>
            <w:r w:rsidRPr="00527373">
              <w:t>FDD</w:t>
            </w:r>
          </w:p>
        </w:tc>
      </w:tr>
      <w:tr w:rsidR="00BF37D1" w:rsidRPr="00527373" w14:paraId="21182D18"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170"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trPrChange w:id="8171" w:author="Jinwen Ma" w:date="2022-02-09T23:07:00Z">
            <w:trPr>
              <w:trHeight w:val="112"/>
            </w:trPr>
          </w:trPrChange>
        </w:trPr>
        <w:tc>
          <w:tcPr>
            <w:tcW w:w="16.0%" w:type="pct"/>
            <w:vMerge/>
            <w:tcBorders>
              <w:bottom w:val="single" w:sz="4" w:space="0" w:color="auto"/>
            </w:tcBorders>
            <w:shd w:val="clear" w:color="auto" w:fill="auto"/>
            <w:vAlign w:val="center"/>
            <w:tcPrChange w:id="8172" w:author="Jinwen Ma" w:date="2022-02-09T23:07:00Z">
              <w:tcPr>
                <w:tcW w:w="16.0%" w:type="pct"/>
                <w:gridSpan w:val="2"/>
                <w:vMerge/>
                <w:shd w:val="clear" w:color="auto" w:fill="auto"/>
                <w:vAlign w:val="center"/>
              </w:tcPr>
            </w:tcPrChange>
          </w:tcPr>
          <w:p w14:paraId="79C96ED6" w14:textId="77777777" w:rsidR="00BF37D1" w:rsidRPr="00527373" w:rsidRDefault="00BF37D1" w:rsidP="00BF37D1">
            <w:pPr>
              <w:pStyle w:val="TAC"/>
            </w:pPr>
          </w:p>
        </w:tc>
        <w:tc>
          <w:tcPr>
            <w:tcW w:w="9.0%" w:type="pct"/>
            <w:shd w:val="clear" w:color="auto" w:fill="auto"/>
            <w:vAlign w:val="center"/>
            <w:tcPrChange w:id="8173" w:author="Jinwen Ma" w:date="2022-02-09T23:07:00Z">
              <w:tcPr>
                <w:tcW w:w="9.0%" w:type="pct"/>
                <w:gridSpan w:val="2"/>
                <w:shd w:val="clear" w:color="auto" w:fill="auto"/>
                <w:vAlign w:val="center"/>
              </w:tcPr>
            </w:tcPrChange>
          </w:tcPr>
          <w:p w14:paraId="3FAE1342" w14:textId="77777777" w:rsidR="00BF37D1" w:rsidRPr="00527373" w:rsidRDefault="00BF37D1" w:rsidP="00BF37D1">
            <w:pPr>
              <w:pStyle w:val="TAC"/>
            </w:pPr>
            <w:r w:rsidRPr="00527373">
              <w:rPr>
                <w:rFonts w:cs="Arial"/>
              </w:rPr>
              <w:t>n78</w:t>
            </w:r>
          </w:p>
        </w:tc>
        <w:tc>
          <w:tcPr>
            <w:tcW w:w="7.0%" w:type="pct"/>
            <w:shd w:val="clear" w:color="auto" w:fill="auto"/>
            <w:noWrap/>
            <w:vAlign w:val="center"/>
            <w:tcPrChange w:id="8174" w:author="Jinwen Ma" w:date="2022-02-09T23:07:00Z">
              <w:tcPr>
                <w:tcW w:w="7.0%" w:type="pct"/>
                <w:gridSpan w:val="2"/>
                <w:shd w:val="clear" w:color="auto" w:fill="auto"/>
                <w:noWrap/>
                <w:vAlign w:val="center"/>
              </w:tcPr>
            </w:tcPrChange>
          </w:tcPr>
          <w:p w14:paraId="1425AD36" w14:textId="77777777" w:rsidR="00BF37D1" w:rsidRPr="00527373" w:rsidRDefault="00BF37D1" w:rsidP="00BF37D1">
            <w:pPr>
              <w:pStyle w:val="TAC"/>
            </w:pPr>
            <w:r w:rsidRPr="00527373">
              <w:t>15</w:t>
            </w:r>
          </w:p>
        </w:tc>
        <w:tc>
          <w:tcPr>
            <w:tcW w:w="12.0%" w:type="pct"/>
            <w:shd w:val="clear" w:color="auto" w:fill="auto"/>
            <w:noWrap/>
            <w:vAlign w:val="center"/>
            <w:tcPrChange w:id="8175" w:author="Jinwen Ma" w:date="2022-02-09T23:07:00Z">
              <w:tcPr>
                <w:tcW w:w="12.0%" w:type="pct"/>
                <w:gridSpan w:val="2"/>
                <w:shd w:val="clear" w:color="auto" w:fill="auto"/>
                <w:noWrap/>
                <w:vAlign w:val="center"/>
              </w:tcPr>
            </w:tcPrChange>
          </w:tcPr>
          <w:p w14:paraId="0472A91E" w14:textId="77777777" w:rsidR="00BF37D1" w:rsidRPr="00527373" w:rsidRDefault="00BF37D1" w:rsidP="00BF37D1">
            <w:pPr>
              <w:pStyle w:val="TAC"/>
            </w:pPr>
            <w:r w:rsidRPr="00527373">
              <w:t>-</w:t>
            </w:r>
          </w:p>
        </w:tc>
        <w:tc>
          <w:tcPr>
            <w:tcW w:w="12.0%" w:type="pct"/>
            <w:shd w:val="clear" w:color="auto" w:fill="auto"/>
            <w:noWrap/>
            <w:vAlign w:val="center"/>
            <w:tcPrChange w:id="8176" w:author="Jinwen Ma" w:date="2022-02-09T23:07:00Z">
              <w:tcPr>
                <w:tcW w:w="12.0%" w:type="pct"/>
                <w:gridSpan w:val="2"/>
                <w:shd w:val="clear" w:color="auto" w:fill="auto"/>
                <w:noWrap/>
                <w:vAlign w:val="center"/>
              </w:tcPr>
            </w:tcPrChange>
          </w:tcPr>
          <w:p w14:paraId="3DCE95BA"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Change w:id="8177" w:author="Jinwen Ma" w:date="2022-02-09T23:07:00Z">
              <w:tcPr>
                <w:tcW w:w="6.0%" w:type="pct"/>
                <w:gridSpan w:val="2"/>
                <w:shd w:val="clear" w:color="auto" w:fill="auto"/>
                <w:noWrap/>
                <w:vAlign w:val="center"/>
              </w:tcPr>
            </w:tcPrChange>
          </w:tcPr>
          <w:p w14:paraId="3952D265" w14:textId="77777777" w:rsidR="00BF37D1" w:rsidRPr="00527373" w:rsidRDefault="00BF37D1" w:rsidP="00BF37D1">
            <w:pPr>
              <w:pStyle w:val="TAC"/>
            </w:pPr>
            <w:r w:rsidRPr="00527373">
              <w:t>-</w:t>
            </w:r>
          </w:p>
        </w:tc>
        <w:tc>
          <w:tcPr>
            <w:tcW w:w="7.0%" w:type="pct"/>
            <w:shd w:val="clear" w:color="auto" w:fill="auto"/>
            <w:noWrap/>
            <w:vAlign w:val="center"/>
            <w:tcPrChange w:id="8178" w:author="Jinwen Ma" w:date="2022-02-09T23:07:00Z">
              <w:tcPr>
                <w:tcW w:w="7.0%" w:type="pct"/>
                <w:gridSpan w:val="2"/>
                <w:shd w:val="clear" w:color="auto" w:fill="auto"/>
                <w:noWrap/>
                <w:vAlign w:val="center"/>
              </w:tcPr>
            </w:tcPrChange>
          </w:tcPr>
          <w:p w14:paraId="395E2DA8" w14:textId="77777777" w:rsidR="00BF37D1" w:rsidRPr="00527373" w:rsidRDefault="00BF37D1" w:rsidP="00BF37D1">
            <w:pPr>
              <w:pStyle w:val="TAC"/>
            </w:pPr>
            <w:r w:rsidRPr="00527373">
              <w:t>-</w:t>
            </w:r>
          </w:p>
        </w:tc>
        <w:tc>
          <w:tcPr>
            <w:tcW w:w="10.0%" w:type="pct"/>
            <w:vAlign w:val="center"/>
            <w:tcPrChange w:id="8179" w:author="Jinwen Ma" w:date="2022-02-09T23:07:00Z">
              <w:tcPr>
                <w:tcW w:w="10.0%" w:type="pct"/>
                <w:gridSpan w:val="2"/>
                <w:vAlign w:val="center"/>
              </w:tcPr>
            </w:tcPrChange>
          </w:tcPr>
          <w:p w14:paraId="6D0A4C03" w14:textId="77777777" w:rsidR="00BF37D1" w:rsidRPr="00527373" w:rsidRDefault="00BF37D1" w:rsidP="00BF37D1">
            <w:pPr>
              <w:pStyle w:val="TAC"/>
            </w:pPr>
            <w:r w:rsidRPr="00527373">
              <w:t>-</w:t>
            </w:r>
          </w:p>
        </w:tc>
        <w:tc>
          <w:tcPr>
            <w:tcW w:w="7.0%" w:type="pct"/>
            <w:vAlign w:val="center"/>
            <w:tcPrChange w:id="8180" w:author="Jinwen Ma" w:date="2022-02-09T23:07:00Z">
              <w:tcPr>
                <w:tcW w:w="7.0%" w:type="pct"/>
                <w:gridSpan w:val="2"/>
                <w:vAlign w:val="center"/>
              </w:tcPr>
            </w:tcPrChange>
          </w:tcPr>
          <w:p w14:paraId="3F1301F5" w14:textId="77777777" w:rsidR="00BF37D1" w:rsidRPr="00527373" w:rsidRDefault="00BF37D1" w:rsidP="00BF37D1">
            <w:pPr>
              <w:pStyle w:val="TAC"/>
            </w:pPr>
            <w:r w:rsidRPr="00527373">
              <w:t>N/A</w:t>
            </w:r>
          </w:p>
        </w:tc>
        <w:tc>
          <w:tcPr>
            <w:tcW w:w="10.0%" w:type="pct"/>
            <w:vAlign w:val="center"/>
            <w:tcPrChange w:id="8181" w:author="Jinwen Ma" w:date="2022-02-09T23:07:00Z">
              <w:tcPr>
                <w:tcW w:w="10.0%" w:type="pct"/>
                <w:gridSpan w:val="2"/>
                <w:vAlign w:val="center"/>
              </w:tcPr>
            </w:tcPrChange>
          </w:tcPr>
          <w:p w14:paraId="573ED903" w14:textId="77777777" w:rsidR="00BF37D1" w:rsidRPr="00527373" w:rsidRDefault="00BF37D1" w:rsidP="00BF37D1">
            <w:pPr>
              <w:pStyle w:val="TAC"/>
            </w:pPr>
            <w:r w:rsidRPr="00527373">
              <w:t>TDD</w:t>
            </w:r>
          </w:p>
        </w:tc>
      </w:tr>
      <w:tr w:rsidR="00F4652F" w:rsidRPr="00527373" w14:paraId="4CFF7B85"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182"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ins w:id="8183" w:author="Jinwen Ma" w:date="2022-02-09T23:06:00Z"/>
          <w:trPrChange w:id="8184" w:author="Jinwen Ma" w:date="2022-02-09T23:07:00Z">
            <w:trPr>
              <w:trHeight w:val="112"/>
            </w:trPr>
          </w:trPrChange>
        </w:trPr>
        <w:tc>
          <w:tcPr>
            <w:tcW w:w="16.0%" w:type="pct"/>
            <w:tcBorders>
              <w:bottom w:val="nil"/>
            </w:tcBorders>
            <w:shd w:val="clear" w:color="auto" w:fill="auto"/>
            <w:tcPrChange w:id="8185" w:author="Jinwen Ma" w:date="2022-02-09T23:07:00Z">
              <w:tcPr>
                <w:tcW w:w="16.0%" w:type="pct"/>
                <w:gridSpan w:val="2"/>
                <w:shd w:val="clear" w:color="auto" w:fill="auto"/>
                <w:vAlign w:val="center"/>
              </w:tcPr>
            </w:tcPrChange>
          </w:tcPr>
          <w:p w14:paraId="3BC78845" w14:textId="006A46BC" w:rsidR="00F4652F" w:rsidRPr="00527373" w:rsidRDefault="00F4652F" w:rsidP="00F4652F">
            <w:pPr>
              <w:pStyle w:val="TAC"/>
              <w:rPr>
                <w:ins w:id="8186" w:author="Jinwen Ma" w:date="2022-02-09T23:06:00Z"/>
              </w:rPr>
            </w:pPr>
            <w:ins w:id="8187" w:author="Jinwen Ma" w:date="2022-02-09T23:06:00Z">
              <w:r>
                <w:t>DC_13</w:t>
              </w:r>
              <w:r w:rsidRPr="00EF5447">
                <w:t>A_n77A</w:t>
              </w:r>
            </w:ins>
          </w:p>
        </w:tc>
        <w:tc>
          <w:tcPr>
            <w:tcW w:w="9.0%" w:type="pct"/>
            <w:shd w:val="clear" w:color="auto" w:fill="auto"/>
            <w:vAlign w:val="center"/>
            <w:tcPrChange w:id="8188" w:author="Jinwen Ma" w:date="2022-02-09T23:07:00Z">
              <w:tcPr>
                <w:tcW w:w="9.0%" w:type="pct"/>
                <w:gridSpan w:val="2"/>
                <w:shd w:val="clear" w:color="auto" w:fill="auto"/>
                <w:vAlign w:val="center"/>
              </w:tcPr>
            </w:tcPrChange>
          </w:tcPr>
          <w:p w14:paraId="70C3893E" w14:textId="02ABAF09" w:rsidR="00F4652F" w:rsidRPr="00527373" w:rsidRDefault="00F4652F" w:rsidP="00F4652F">
            <w:pPr>
              <w:pStyle w:val="TAC"/>
              <w:rPr>
                <w:ins w:id="8189" w:author="Jinwen Ma" w:date="2022-02-09T23:06:00Z"/>
                <w:rFonts w:cs="Arial"/>
              </w:rPr>
            </w:pPr>
            <w:ins w:id="8190" w:author="Jinwen Ma" w:date="2022-02-09T23:06:00Z">
              <w:r>
                <w:t>13</w:t>
              </w:r>
            </w:ins>
          </w:p>
        </w:tc>
        <w:tc>
          <w:tcPr>
            <w:tcW w:w="7.0%" w:type="pct"/>
            <w:shd w:val="clear" w:color="auto" w:fill="auto"/>
            <w:noWrap/>
            <w:vAlign w:val="center"/>
            <w:tcPrChange w:id="8191" w:author="Jinwen Ma" w:date="2022-02-09T23:07:00Z">
              <w:tcPr>
                <w:tcW w:w="7.0%" w:type="pct"/>
                <w:gridSpan w:val="2"/>
                <w:shd w:val="clear" w:color="auto" w:fill="auto"/>
                <w:noWrap/>
                <w:vAlign w:val="center"/>
              </w:tcPr>
            </w:tcPrChange>
          </w:tcPr>
          <w:p w14:paraId="187508FC" w14:textId="49F1232E" w:rsidR="00F4652F" w:rsidRPr="00527373" w:rsidRDefault="00F4652F" w:rsidP="00F4652F">
            <w:pPr>
              <w:pStyle w:val="TAC"/>
              <w:rPr>
                <w:ins w:id="8192" w:author="Jinwen Ma" w:date="2022-02-09T23:06:00Z"/>
              </w:rPr>
            </w:pPr>
            <w:ins w:id="8193" w:author="Jinwen Ma" w:date="2022-02-09T23:06:00Z">
              <w:r>
                <w:t>N/A</w:t>
              </w:r>
            </w:ins>
          </w:p>
        </w:tc>
        <w:tc>
          <w:tcPr>
            <w:tcW w:w="12.0%" w:type="pct"/>
            <w:shd w:val="clear" w:color="auto" w:fill="auto"/>
            <w:noWrap/>
            <w:vAlign w:val="center"/>
            <w:tcPrChange w:id="8194" w:author="Jinwen Ma" w:date="2022-02-09T23:07:00Z">
              <w:tcPr>
                <w:tcW w:w="12.0%" w:type="pct"/>
                <w:gridSpan w:val="2"/>
                <w:shd w:val="clear" w:color="auto" w:fill="auto"/>
                <w:noWrap/>
                <w:vAlign w:val="center"/>
              </w:tcPr>
            </w:tcPrChange>
          </w:tcPr>
          <w:p w14:paraId="5CE66FF4" w14:textId="23BE1835" w:rsidR="00F4652F" w:rsidRPr="00527373" w:rsidRDefault="00F4652F" w:rsidP="00F4652F">
            <w:pPr>
              <w:pStyle w:val="TAC"/>
              <w:rPr>
                <w:ins w:id="8195" w:author="Jinwen Ma" w:date="2022-02-09T23:06:00Z"/>
              </w:rPr>
            </w:pPr>
            <w:ins w:id="8196" w:author="Jinwen Ma" w:date="2022-02-09T23:06:00Z">
              <w:r>
                <w:t>-90.8</w:t>
              </w:r>
            </w:ins>
          </w:p>
        </w:tc>
        <w:tc>
          <w:tcPr>
            <w:tcW w:w="12.0%" w:type="pct"/>
            <w:shd w:val="clear" w:color="auto" w:fill="auto"/>
            <w:noWrap/>
            <w:vAlign w:val="center"/>
            <w:tcPrChange w:id="8197" w:author="Jinwen Ma" w:date="2022-02-09T23:07:00Z">
              <w:tcPr>
                <w:tcW w:w="12.0%" w:type="pct"/>
                <w:gridSpan w:val="2"/>
                <w:shd w:val="clear" w:color="auto" w:fill="auto"/>
                <w:noWrap/>
                <w:vAlign w:val="center"/>
              </w:tcPr>
            </w:tcPrChange>
          </w:tcPr>
          <w:p w14:paraId="0F61DDA1" w14:textId="105A4328" w:rsidR="00F4652F" w:rsidRPr="00527373" w:rsidRDefault="00F4652F" w:rsidP="00F4652F">
            <w:pPr>
              <w:pStyle w:val="TAC"/>
              <w:rPr>
                <w:ins w:id="8198" w:author="Jinwen Ma" w:date="2022-02-09T23:06:00Z"/>
                <w:rFonts w:eastAsia="MS Mincho"/>
              </w:rPr>
            </w:pPr>
            <w:ins w:id="8199" w:author="Jinwen Ma" w:date="2022-02-09T23:06:00Z">
              <w:r>
                <w:t>-</w:t>
              </w:r>
            </w:ins>
          </w:p>
        </w:tc>
        <w:tc>
          <w:tcPr>
            <w:tcW w:w="6.0%" w:type="pct"/>
            <w:shd w:val="clear" w:color="auto" w:fill="auto"/>
            <w:noWrap/>
            <w:vAlign w:val="center"/>
            <w:tcPrChange w:id="8200" w:author="Jinwen Ma" w:date="2022-02-09T23:07:00Z">
              <w:tcPr>
                <w:tcW w:w="6.0%" w:type="pct"/>
                <w:gridSpan w:val="2"/>
                <w:shd w:val="clear" w:color="auto" w:fill="auto"/>
                <w:noWrap/>
                <w:vAlign w:val="center"/>
              </w:tcPr>
            </w:tcPrChange>
          </w:tcPr>
          <w:p w14:paraId="388011E0" w14:textId="71CF227B" w:rsidR="00F4652F" w:rsidRPr="00527373" w:rsidRDefault="00F4652F" w:rsidP="00F4652F">
            <w:pPr>
              <w:pStyle w:val="TAC"/>
              <w:rPr>
                <w:ins w:id="8201" w:author="Jinwen Ma" w:date="2022-02-09T23:06:00Z"/>
              </w:rPr>
            </w:pPr>
            <w:ins w:id="8202" w:author="Jinwen Ma" w:date="2022-02-09T23:06:00Z">
              <w:r>
                <w:t>-</w:t>
              </w:r>
            </w:ins>
          </w:p>
        </w:tc>
        <w:tc>
          <w:tcPr>
            <w:tcW w:w="7.0%" w:type="pct"/>
            <w:shd w:val="clear" w:color="auto" w:fill="auto"/>
            <w:noWrap/>
            <w:vAlign w:val="center"/>
            <w:tcPrChange w:id="8203" w:author="Jinwen Ma" w:date="2022-02-09T23:07:00Z">
              <w:tcPr>
                <w:tcW w:w="7.0%" w:type="pct"/>
                <w:gridSpan w:val="2"/>
                <w:shd w:val="clear" w:color="auto" w:fill="auto"/>
                <w:noWrap/>
                <w:vAlign w:val="center"/>
              </w:tcPr>
            </w:tcPrChange>
          </w:tcPr>
          <w:p w14:paraId="243A948B" w14:textId="326AB76E" w:rsidR="00F4652F" w:rsidRPr="00527373" w:rsidRDefault="00F4652F" w:rsidP="00F4652F">
            <w:pPr>
              <w:pStyle w:val="TAC"/>
              <w:rPr>
                <w:ins w:id="8204" w:author="Jinwen Ma" w:date="2022-02-09T23:06:00Z"/>
              </w:rPr>
            </w:pPr>
            <w:ins w:id="8205" w:author="Jinwen Ma" w:date="2022-02-09T23:06:00Z">
              <w:r>
                <w:t>-</w:t>
              </w:r>
            </w:ins>
          </w:p>
        </w:tc>
        <w:tc>
          <w:tcPr>
            <w:tcW w:w="10.0%" w:type="pct"/>
            <w:vAlign w:val="center"/>
            <w:tcPrChange w:id="8206" w:author="Jinwen Ma" w:date="2022-02-09T23:07:00Z">
              <w:tcPr>
                <w:tcW w:w="10.0%" w:type="pct"/>
                <w:gridSpan w:val="2"/>
                <w:vAlign w:val="center"/>
              </w:tcPr>
            </w:tcPrChange>
          </w:tcPr>
          <w:p w14:paraId="76616DFC" w14:textId="430BBC6B" w:rsidR="00F4652F" w:rsidRPr="00527373" w:rsidRDefault="00F4652F" w:rsidP="00F4652F">
            <w:pPr>
              <w:pStyle w:val="TAC"/>
              <w:rPr>
                <w:ins w:id="8207" w:author="Jinwen Ma" w:date="2022-02-09T23:06:00Z"/>
              </w:rPr>
            </w:pPr>
            <w:ins w:id="8208" w:author="Jinwen Ma" w:date="2022-02-09T23:06:00Z">
              <w:r>
                <w:t>-</w:t>
              </w:r>
            </w:ins>
          </w:p>
        </w:tc>
        <w:tc>
          <w:tcPr>
            <w:tcW w:w="7.0%" w:type="pct"/>
            <w:vAlign w:val="center"/>
            <w:tcPrChange w:id="8209" w:author="Jinwen Ma" w:date="2022-02-09T23:07:00Z">
              <w:tcPr>
                <w:tcW w:w="7.0%" w:type="pct"/>
                <w:gridSpan w:val="2"/>
                <w:vAlign w:val="center"/>
              </w:tcPr>
            </w:tcPrChange>
          </w:tcPr>
          <w:p w14:paraId="12C5666B" w14:textId="29D47061" w:rsidR="00F4652F" w:rsidRPr="00527373" w:rsidRDefault="00F4652F" w:rsidP="00F4652F">
            <w:pPr>
              <w:pStyle w:val="TAC"/>
              <w:rPr>
                <w:ins w:id="8210" w:author="Jinwen Ma" w:date="2022-02-09T23:06:00Z"/>
              </w:rPr>
            </w:pPr>
            <w:ins w:id="8211" w:author="Jinwen Ma" w:date="2022-02-09T23:06:00Z">
              <w:r>
                <w:t>IMD5</w:t>
              </w:r>
            </w:ins>
          </w:p>
        </w:tc>
        <w:tc>
          <w:tcPr>
            <w:tcW w:w="10.0%" w:type="pct"/>
            <w:tcPrChange w:id="8212" w:author="Jinwen Ma" w:date="2022-02-09T23:07:00Z">
              <w:tcPr>
                <w:tcW w:w="10.0%" w:type="pct"/>
                <w:gridSpan w:val="2"/>
                <w:vAlign w:val="center"/>
              </w:tcPr>
            </w:tcPrChange>
          </w:tcPr>
          <w:p w14:paraId="39F6D2BD" w14:textId="52655492" w:rsidR="00F4652F" w:rsidRPr="00527373" w:rsidRDefault="00F4652F" w:rsidP="00F4652F">
            <w:pPr>
              <w:pStyle w:val="TAC"/>
              <w:rPr>
                <w:ins w:id="8213" w:author="Jinwen Ma" w:date="2022-02-09T23:06:00Z"/>
              </w:rPr>
            </w:pPr>
            <w:ins w:id="8214" w:author="Jinwen Ma" w:date="2022-02-09T23:06:00Z">
              <w:r>
                <w:t>FDD</w:t>
              </w:r>
            </w:ins>
          </w:p>
        </w:tc>
      </w:tr>
      <w:tr w:rsidR="00F4652F" w:rsidRPr="00527373" w14:paraId="33CF73C6"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215"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ins w:id="8216" w:author="Jinwen Ma" w:date="2022-02-09T23:06:00Z"/>
          <w:trPrChange w:id="8217" w:author="Jinwen Ma" w:date="2022-02-09T23:07:00Z">
            <w:trPr>
              <w:trHeight w:val="112"/>
            </w:trPr>
          </w:trPrChange>
        </w:trPr>
        <w:tc>
          <w:tcPr>
            <w:tcW w:w="16.0%" w:type="pct"/>
            <w:tcBorders>
              <w:top w:val="nil"/>
            </w:tcBorders>
            <w:shd w:val="clear" w:color="auto" w:fill="auto"/>
            <w:vAlign w:val="center"/>
            <w:tcPrChange w:id="8218" w:author="Jinwen Ma" w:date="2022-02-09T23:07:00Z">
              <w:tcPr>
                <w:tcW w:w="16.0%" w:type="pct"/>
                <w:gridSpan w:val="2"/>
                <w:shd w:val="clear" w:color="auto" w:fill="auto"/>
                <w:vAlign w:val="center"/>
              </w:tcPr>
            </w:tcPrChange>
          </w:tcPr>
          <w:p w14:paraId="13B58D87" w14:textId="77777777" w:rsidR="00F4652F" w:rsidRPr="00527373" w:rsidRDefault="00F4652F" w:rsidP="00F4652F">
            <w:pPr>
              <w:pStyle w:val="TAC"/>
              <w:rPr>
                <w:ins w:id="8219" w:author="Jinwen Ma" w:date="2022-02-09T23:06:00Z"/>
              </w:rPr>
            </w:pPr>
          </w:p>
        </w:tc>
        <w:tc>
          <w:tcPr>
            <w:tcW w:w="9.0%" w:type="pct"/>
            <w:shd w:val="clear" w:color="auto" w:fill="auto"/>
            <w:vAlign w:val="center"/>
            <w:tcPrChange w:id="8220" w:author="Jinwen Ma" w:date="2022-02-09T23:07:00Z">
              <w:tcPr>
                <w:tcW w:w="9.0%" w:type="pct"/>
                <w:gridSpan w:val="2"/>
                <w:shd w:val="clear" w:color="auto" w:fill="auto"/>
                <w:vAlign w:val="center"/>
              </w:tcPr>
            </w:tcPrChange>
          </w:tcPr>
          <w:p w14:paraId="37032439" w14:textId="146A4074" w:rsidR="00F4652F" w:rsidRPr="00527373" w:rsidRDefault="00F4652F" w:rsidP="00F4652F">
            <w:pPr>
              <w:pStyle w:val="TAC"/>
              <w:rPr>
                <w:ins w:id="8221" w:author="Jinwen Ma" w:date="2022-02-09T23:06:00Z"/>
                <w:rFonts w:cs="Arial"/>
              </w:rPr>
            </w:pPr>
            <w:ins w:id="8222" w:author="Jinwen Ma" w:date="2022-02-09T23:06:00Z">
              <w:r>
                <w:t>n77</w:t>
              </w:r>
            </w:ins>
          </w:p>
        </w:tc>
        <w:tc>
          <w:tcPr>
            <w:tcW w:w="7.0%" w:type="pct"/>
            <w:shd w:val="clear" w:color="auto" w:fill="auto"/>
            <w:noWrap/>
            <w:vAlign w:val="center"/>
            <w:tcPrChange w:id="8223" w:author="Jinwen Ma" w:date="2022-02-09T23:07:00Z">
              <w:tcPr>
                <w:tcW w:w="7.0%" w:type="pct"/>
                <w:gridSpan w:val="2"/>
                <w:shd w:val="clear" w:color="auto" w:fill="auto"/>
                <w:noWrap/>
                <w:vAlign w:val="center"/>
              </w:tcPr>
            </w:tcPrChange>
          </w:tcPr>
          <w:p w14:paraId="0E9170AF" w14:textId="4B376CB2" w:rsidR="00F4652F" w:rsidRPr="00527373" w:rsidRDefault="00F4652F" w:rsidP="00F4652F">
            <w:pPr>
              <w:pStyle w:val="TAC"/>
              <w:rPr>
                <w:ins w:id="8224" w:author="Jinwen Ma" w:date="2022-02-09T23:06:00Z"/>
              </w:rPr>
            </w:pPr>
            <w:ins w:id="8225" w:author="Jinwen Ma" w:date="2022-02-09T23:06:00Z">
              <w:r>
                <w:t>15</w:t>
              </w:r>
            </w:ins>
          </w:p>
        </w:tc>
        <w:tc>
          <w:tcPr>
            <w:tcW w:w="12.0%" w:type="pct"/>
            <w:shd w:val="clear" w:color="auto" w:fill="auto"/>
            <w:noWrap/>
            <w:vAlign w:val="center"/>
            <w:tcPrChange w:id="8226" w:author="Jinwen Ma" w:date="2022-02-09T23:07:00Z">
              <w:tcPr>
                <w:tcW w:w="12.0%" w:type="pct"/>
                <w:gridSpan w:val="2"/>
                <w:shd w:val="clear" w:color="auto" w:fill="auto"/>
                <w:noWrap/>
                <w:vAlign w:val="center"/>
              </w:tcPr>
            </w:tcPrChange>
          </w:tcPr>
          <w:p w14:paraId="7C9C921B" w14:textId="2851B83D" w:rsidR="00F4652F" w:rsidRPr="00527373" w:rsidRDefault="00F4652F" w:rsidP="00F4652F">
            <w:pPr>
              <w:pStyle w:val="TAC"/>
              <w:rPr>
                <w:ins w:id="8227" w:author="Jinwen Ma" w:date="2022-02-09T23:06:00Z"/>
              </w:rPr>
            </w:pPr>
            <w:ins w:id="8228" w:author="Jinwen Ma" w:date="2022-02-09T23:06:00Z">
              <w:r>
                <w:t>-</w:t>
              </w:r>
            </w:ins>
          </w:p>
        </w:tc>
        <w:tc>
          <w:tcPr>
            <w:tcW w:w="12.0%" w:type="pct"/>
            <w:shd w:val="clear" w:color="auto" w:fill="auto"/>
            <w:noWrap/>
            <w:vAlign w:val="center"/>
            <w:tcPrChange w:id="8229" w:author="Jinwen Ma" w:date="2022-02-09T23:07:00Z">
              <w:tcPr>
                <w:tcW w:w="12.0%" w:type="pct"/>
                <w:gridSpan w:val="2"/>
                <w:shd w:val="clear" w:color="auto" w:fill="auto"/>
                <w:noWrap/>
                <w:vAlign w:val="center"/>
              </w:tcPr>
            </w:tcPrChange>
          </w:tcPr>
          <w:p w14:paraId="1D9E2047" w14:textId="6215D240" w:rsidR="00F4652F" w:rsidRPr="00527373" w:rsidRDefault="00F4652F" w:rsidP="00F4652F">
            <w:pPr>
              <w:pStyle w:val="TAC"/>
              <w:rPr>
                <w:ins w:id="8230" w:author="Jinwen Ma" w:date="2022-02-09T23:06:00Z"/>
                <w:rFonts w:eastAsia="MS Mincho"/>
              </w:rPr>
            </w:pPr>
            <w:ins w:id="8231" w:author="Jinwen Ma" w:date="2022-02-09T23:06:00Z">
              <w:r w:rsidRPr="00527373">
                <w:rPr>
                  <w:rFonts w:eastAsia="MS Mincho"/>
                </w:rPr>
                <w:t>REFSENS</w:t>
              </w:r>
            </w:ins>
          </w:p>
        </w:tc>
        <w:tc>
          <w:tcPr>
            <w:tcW w:w="6.0%" w:type="pct"/>
            <w:shd w:val="clear" w:color="auto" w:fill="auto"/>
            <w:noWrap/>
            <w:vAlign w:val="center"/>
            <w:tcPrChange w:id="8232" w:author="Jinwen Ma" w:date="2022-02-09T23:07:00Z">
              <w:tcPr>
                <w:tcW w:w="6.0%" w:type="pct"/>
                <w:gridSpan w:val="2"/>
                <w:shd w:val="clear" w:color="auto" w:fill="auto"/>
                <w:noWrap/>
                <w:vAlign w:val="center"/>
              </w:tcPr>
            </w:tcPrChange>
          </w:tcPr>
          <w:p w14:paraId="5649110B" w14:textId="7A2FD623" w:rsidR="00F4652F" w:rsidRPr="00527373" w:rsidRDefault="00F4652F" w:rsidP="00F4652F">
            <w:pPr>
              <w:pStyle w:val="TAC"/>
              <w:rPr>
                <w:ins w:id="8233" w:author="Jinwen Ma" w:date="2022-02-09T23:06:00Z"/>
              </w:rPr>
            </w:pPr>
            <w:ins w:id="8234" w:author="Jinwen Ma" w:date="2022-02-09T23:06:00Z">
              <w:r>
                <w:t>-</w:t>
              </w:r>
            </w:ins>
          </w:p>
        </w:tc>
        <w:tc>
          <w:tcPr>
            <w:tcW w:w="7.0%" w:type="pct"/>
            <w:shd w:val="clear" w:color="auto" w:fill="auto"/>
            <w:noWrap/>
            <w:vAlign w:val="center"/>
            <w:tcPrChange w:id="8235" w:author="Jinwen Ma" w:date="2022-02-09T23:07:00Z">
              <w:tcPr>
                <w:tcW w:w="7.0%" w:type="pct"/>
                <w:gridSpan w:val="2"/>
                <w:shd w:val="clear" w:color="auto" w:fill="auto"/>
                <w:noWrap/>
                <w:vAlign w:val="center"/>
              </w:tcPr>
            </w:tcPrChange>
          </w:tcPr>
          <w:p w14:paraId="4C1FB740" w14:textId="1836E458" w:rsidR="00F4652F" w:rsidRPr="00527373" w:rsidRDefault="00F4652F" w:rsidP="00F4652F">
            <w:pPr>
              <w:pStyle w:val="TAC"/>
              <w:rPr>
                <w:ins w:id="8236" w:author="Jinwen Ma" w:date="2022-02-09T23:06:00Z"/>
              </w:rPr>
            </w:pPr>
            <w:ins w:id="8237" w:author="Jinwen Ma" w:date="2022-02-09T23:06:00Z">
              <w:r>
                <w:t>-</w:t>
              </w:r>
            </w:ins>
          </w:p>
        </w:tc>
        <w:tc>
          <w:tcPr>
            <w:tcW w:w="10.0%" w:type="pct"/>
            <w:vAlign w:val="center"/>
            <w:tcPrChange w:id="8238" w:author="Jinwen Ma" w:date="2022-02-09T23:07:00Z">
              <w:tcPr>
                <w:tcW w:w="10.0%" w:type="pct"/>
                <w:gridSpan w:val="2"/>
                <w:vAlign w:val="center"/>
              </w:tcPr>
            </w:tcPrChange>
          </w:tcPr>
          <w:p w14:paraId="77C5ED6F" w14:textId="0CE2BF8A" w:rsidR="00F4652F" w:rsidRPr="00527373" w:rsidRDefault="00F4652F" w:rsidP="00F4652F">
            <w:pPr>
              <w:pStyle w:val="TAC"/>
              <w:rPr>
                <w:ins w:id="8239" w:author="Jinwen Ma" w:date="2022-02-09T23:06:00Z"/>
              </w:rPr>
            </w:pPr>
            <w:ins w:id="8240" w:author="Jinwen Ma" w:date="2022-02-09T23:06:00Z">
              <w:r>
                <w:t>-</w:t>
              </w:r>
            </w:ins>
          </w:p>
        </w:tc>
        <w:tc>
          <w:tcPr>
            <w:tcW w:w="7.0%" w:type="pct"/>
            <w:vAlign w:val="center"/>
            <w:tcPrChange w:id="8241" w:author="Jinwen Ma" w:date="2022-02-09T23:07:00Z">
              <w:tcPr>
                <w:tcW w:w="7.0%" w:type="pct"/>
                <w:gridSpan w:val="2"/>
                <w:vAlign w:val="center"/>
              </w:tcPr>
            </w:tcPrChange>
          </w:tcPr>
          <w:p w14:paraId="7F32BDB2" w14:textId="71DAD41E" w:rsidR="00F4652F" w:rsidRPr="00527373" w:rsidRDefault="00F4652F" w:rsidP="00F4652F">
            <w:pPr>
              <w:pStyle w:val="TAC"/>
              <w:rPr>
                <w:ins w:id="8242" w:author="Jinwen Ma" w:date="2022-02-09T23:06:00Z"/>
              </w:rPr>
            </w:pPr>
            <w:ins w:id="8243" w:author="Jinwen Ma" w:date="2022-02-09T23:06:00Z">
              <w:r>
                <w:t>N/A</w:t>
              </w:r>
            </w:ins>
          </w:p>
        </w:tc>
        <w:tc>
          <w:tcPr>
            <w:tcW w:w="10.0%" w:type="pct"/>
            <w:tcPrChange w:id="8244" w:author="Jinwen Ma" w:date="2022-02-09T23:07:00Z">
              <w:tcPr>
                <w:tcW w:w="10.0%" w:type="pct"/>
                <w:gridSpan w:val="2"/>
                <w:vAlign w:val="center"/>
              </w:tcPr>
            </w:tcPrChange>
          </w:tcPr>
          <w:p w14:paraId="58A457F7" w14:textId="73086B92" w:rsidR="00F4652F" w:rsidRPr="00527373" w:rsidRDefault="00F4652F" w:rsidP="00F4652F">
            <w:pPr>
              <w:pStyle w:val="TAC"/>
              <w:rPr>
                <w:ins w:id="8245" w:author="Jinwen Ma" w:date="2022-02-09T23:06:00Z"/>
              </w:rPr>
            </w:pPr>
            <w:ins w:id="8246" w:author="Jinwen Ma" w:date="2022-02-09T23:06:00Z">
              <w:r>
                <w:t>TDD</w:t>
              </w:r>
            </w:ins>
          </w:p>
        </w:tc>
      </w:tr>
      <w:tr w:rsidR="00F4652F" w:rsidRPr="00527373" w14:paraId="0C1B694E" w14:textId="77777777" w:rsidTr="00BF37D1">
        <w:tc>
          <w:tcPr>
            <w:tcW w:w="16.0%" w:type="pct"/>
            <w:vMerge w:val="restart"/>
            <w:shd w:val="clear" w:color="auto" w:fill="auto"/>
            <w:vAlign w:val="center"/>
          </w:tcPr>
          <w:p w14:paraId="3786C5DD" w14:textId="77777777" w:rsidR="00F4652F" w:rsidRPr="00527373" w:rsidRDefault="00F4652F" w:rsidP="00F4652F">
            <w:pPr>
              <w:pStyle w:val="TAC"/>
            </w:pPr>
            <w:r w:rsidRPr="00527373">
              <w:rPr>
                <w:rFonts w:eastAsia="PMingLiU"/>
              </w:rPr>
              <w:t>DC_20A_n3A</w:t>
            </w:r>
          </w:p>
        </w:tc>
        <w:tc>
          <w:tcPr>
            <w:tcW w:w="9.0%" w:type="pct"/>
            <w:shd w:val="clear" w:color="auto" w:fill="auto"/>
            <w:vAlign w:val="center"/>
          </w:tcPr>
          <w:p w14:paraId="48618873" w14:textId="77777777" w:rsidR="00F4652F" w:rsidRPr="00527373" w:rsidRDefault="00F4652F" w:rsidP="00F4652F">
            <w:pPr>
              <w:pStyle w:val="TAC"/>
            </w:pPr>
            <w:r w:rsidRPr="00527373">
              <w:t>20</w:t>
            </w:r>
          </w:p>
        </w:tc>
        <w:tc>
          <w:tcPr>
            <w:tcW w:w="7.0%" w:type="pct"/>
            <w:shd w:val="clear" w:color="auto" w:fill="auto"/>
            <w:noWrap/>
            <w:vAlign w:val="center"/>
          </w:tcPr>
          <w:p w14:paraId="60BC8376" w14:textId="77777777" w:rsidR="00F4652F" w:rsidRPr="00527373" w:rsidRDefault="00F4652F" w:rsidP="00F4652F">
            <w:pPr>
              <w:pStyle w:val="TAC"/>
            </w:pPr>
            <w:r w:rsidRPr="00527373">
              <w:t>N/A</w:t>
            </w:r>
          </w:p>
        </w:tc>
        <w:tc>
          <w:tcPr>
            <w:tcW w:w="12.0%" w:type="pct"/>
            <w:shd w:val="clear" w:color="auto" w:fill="auto"/>
            <w:noWrap/>
            <w:vAlign w:val="center"/>
          </w:tcPr>
          <w:p w14:paraId="3B0C1DFC"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5AE71766" w14:textId="77777777" w:rsidR="00F4652F" w:rsidRPr="00527373" w:rsidRDefault="00F4652F" w:rsidP="00F4652F">
            <w:pPr>
              <w:pStyle w:val="TAC"/>
            </w:pPr>
            <w:r w:rsidRPr="00527373">
              <w:t>-</w:t>
            </w:r>
          </w:p>
        </w:tc>
        <w:tc>
          <w:tcPr>
            <w:tcW w:w="6.0%" w:type="pct"/>
            <w:shd w:val="clear" w:color="auto" w:fill="auto"/>
            <w:noWrap/>
            <w:vAlign w:val="center"/>
          </w:tcPr>
          <w:p w14:paraId="6E798F80" w14:textId="77777777" w:rsidR="00F4652F" w:rsidRPr="00527373" w:rsidRDefault="00F4652F" w:rsidP="00F4652F">
            <w:pPr>
              <w:pStyle w:val="TAC"/>
            </w:pPr>
            <w:r w:rsidRPr="00527373">
              <w:t>-</w:t>
            </w:r>
          </w:p>
        </w:tc>
        <w:tc>
          <w:tcPr>
            <w:tcW w:w="7.0%" w:type="pct"/>
            <w:shd w:val="clear" w:color="auto" w:fill="auto"/>
            <w:noWrap/>
            <w:vAlign w:val="center"/>
          </w:tcPr>
          <w:p w14:paraId="48830D79" w14:textId="77777777" w:rsidR="00F4652F" w:rsidRPr="00527373" w:rsidRDefault="00F4652F" w:rsidP="00F4652F">
            <w:pPr>
              <w:pStyle w:val="TAC"/>
            </w:pPr>
            <w:r w:rsidRPr="00527373">
              <w:t>-</w:t>
            </w:r>
          </w:p>
        </w:tc>
        <w:tc>
          <w:tcPr>
            <w:tcW w:w="10.0%" w:type="pct"/>
            <w:vAlign w:val="center"/>
          </w:tcPr>
          <w:p w14:paraId="66A8AB0E" w14:textId="77777777" w:rsidR="00F4652F" w:rsidRPr="00527373" w:rsidRDefault="00F4652F" w:rsidP="00F4652F">
            <w:pPr>
              <w:pStyle w:val="TAC"/>
            </w:pPr>
            <w:r w:rsidRPr="00527373">
              <w:t>-</w:t>
            </w:r>
          </w:p>
        </w:tc>
        <w:tc>
          <w:tcPr>
            <w:tcW w:w="7.0%" w:type="pct"/>
            <w:vAlign w:val="center"/>
          </w:tcPr>
          <w:p w14:paraId="6FB71897" w14:textId="77777777" w:rsidR="00F4652F" w:rsidRPr="00527373" w:rsidRDefault="00F4652F" w:rsidP="00F4652F">
            <w:pPr>
              <w:pStyle w:val="TAC"/>
            </w:pPr>
            <w:r w:rsidRPr="00527373">
              <w:t>N/A</w:t>
            </w:r>
          </w:p>
        </w:tc>
        <w:tc>
          <w:tcPr>
            <w:tcW w:w="10.0%" w:type="pct"/>
            <w:vAlign w:val="center"/>
          </w:tcPr>
          <w:p w14:paraId="5E375742" w14:textId="77777777" w:rsidR="00F4652F" w:rsidRPr="00527373" w:rsidRDefault="00F4652F" w:rsidP="00F4652F">
            <w:pPr>
              <w:pStyle w:val="TAC"/>
            </w:pPr>
            <w:r w:rsidRPr="00527373">
              <w:t>FDD</w:t>
            </w:r>
          </w:p>
        </w:tc>
      </w:tr>
      <w:tr w:rsidR="00F4652F" w:rsidRPr="00527373" w14:paraId="6733FE5B" w14:textId="77777777" w:rsidTr="00BF37D1">
        <w:tc>
          <w:tcPr>
            <w:tcW w:w="16.0%" w:type="pct"/>
            <w:vMerge/>
            <w:shd w:val="clear" w:color="auto" w:fill="auto"/>
            <w:vAlign w:val="center"/>
          </w:tcPr>
          <w:p w14:paraId="12A37F26" w14:textId="77777777" w:rsidR="00F4652F" w:rsidRPr="00527373" w:rsidRDefault="00F4652F" w:rsidP="00F4652F">
            <w:pPr>
              <w:pStyle w:val="TAC"/>
            </w:pPr>
          </w:p>
        </w:tc>
        <w:tc>
          <w:tcPr>
            <w:tcW w:w="9.0%" w:type="pct"/>
            <w:shd w:val="clear" w:color="auto" w:fill="auto"/>
            <w:vAlign w:val="center"/>
          </w:tcPr>
          <w:p w14:paraId="255195EB" w14:textId="77777777" w:rsidR="00F4652F" w:rsidRPr="00527373" w:rsidRDefault="00F4652F" w:rsidP="00F4652F">
            <w:pPr>
              <w:pStyle w:val="TAC"/>
            </w:pPr>
            <w:r w:rsidRPr="00527373">
              <w:t>n3</w:t>
            </w:r>
          </w:p>
        </w:tc>
        <w:tc>
          <w:tcPr>
            <w:tcW w:w="7.0%" w:type="pct"/>
            <w:shd w:val="clear" w:color="auto" w:fill="auto"/>
            <w:noWrap/>
            <w:vAlign w:val="center"/>
          </w:tcPr>
          <w:p w14:paraId="45F12C4A" w14:textId="77777777" w:rsidR="00F4652F" w:rsidRPr="00527373" w:rsidRDefault="00F4652F" w:rsidP="00F4652F">
            <w:pPr>
              <w:pStyle w:val="TAC"/>
            </w:pPr>
            <w:r w:rsidRPr="00527373">
              <w:t>15</w:t>
            </w:r>
          </w:p>
        </w:tc>
        <w:tc>
          <w:tcPr>
            <w:tcW w:w="12.0%" w:type="pct"/>
            <w:shd w:val="clear" w:color="auto" w:fill="auto"/>
            <w:noWrap/>
            <w:vAlign w:val="center"/>
          </w:tcPr>
          <w:p w14:paraId="503CFD81" w14:textId="77777777" w:rsidR="00F4652F" w:rsidRPr="00527373" w:rsidRDefault="00F4652F" w:rsidP="00F4652F">
            <w:pPr>
              <w:pStyle w:val="TAC"/>
            </w:pPr>
            <w:r w:rsidRPr="00527373">
              <w:t>-93.0 +TT</w:t>
            </w:r>
          </w:p>
        </w:tc>
        <w:tc>
          <w:tcPr>
            <w:tcW w:w="12.0%" w:type="pct"/>
            <w:shd w:val="clear" w:color="auto" w:fill="auto"/>
            <w:noWrap/>
            <w:vAlign w:val="center"/>
          </w:tcPr>
          <w:p w14:paraId="4ED629E9" w14:textId="77777777" w:rsidR="00F4652F" w:rsidRPr="00527373" w:rsidRDefault="00F4652F" w:rsidP="00F4652F">
            <w:pPr>
              <w:pStyle w:val="TAC"/>
            </w:pPr>
            <w:r w:rsidRPr="00527373">
              <w:t>-</w:t>
            </w:r>
          </w:p>
        </w:tc>
        <w:tc>
          <w:tcPr>
            <w:tcW w:w="6.0%" w:type="pct"/>
            <w:shd w:val="clear" w:color="auto" w:fill="auto"/>
            <w:noWrap/>
            <w:vAlign w:val="center"/>
          </w:tcPr>
          <w:p w14:paraId="0912A6A4" w14:textId="77777777" w:rsidR="00F4652F" w:rsidRPr="00527373" w:rsidRDefault="00F4652F" w:rsidP="00F4652F">
            <w:pPr>
              <w:pStyle w:val="TAC"/>
            </w:pPr>
            <w:r w:rsidRPr="00527373">
              <w:t>-</w:t>
            </w:r>
          </w:p>
        </w:tc>
        <w:tc>
          <w:tcPr>
            <w:tcW w:w="7.0%" w:type="pct"/>
            <w:shd w:val="clear" w:color="auto" w:fill="auto"/>
            <w:noWrap/>
            <w:vAlign w:val="center"/>
          </w:tcPr>
          <w:p w14:paraId="2B8F90A2" w14:textId="77777777" w:rsidR="00F4652F" w:rsidRPr="00527373" w:rsidRDefault="00F4652F" w:rsidP="00F4652F">
            <w:pPr>
              <w:pStyle w:val="TAC"/>
            </w:pPr>
            <w:r w:rsidRPr="00527373">
              <w:t>-</w:t>
            </w:r>
          </w:p>
        </w:tc>
        <w:tc>
          <w:tcPr>
            <w:tcW w:w="10.0%" w:type="pct"/>
            <w:vAlign w:val="center"/>
          </w:tcPr>
          <w:p w14:paraId="3DAC7363" w14:textId="77777777" w:rsidR="00F4652F" w:rsidRPr="00527373" w:rsidRDefault="00F4652F" w:rsidP="00F4652F">
            <w:pPr>
              <w:pStyle w:val="TAC"/>
            </w:pPr>
            <w:r w:rsidRPr="00527373">
              <w:t>-</w:t>
            </w:r>
          </w:p>
        </w:tc>
        <w:tc>
          <w:tcPr>
            <w:tcW w:w="7.0%" w:type="pct"/>
            <w:vAlign w:val="center"/>
          </w:tcPr>
          <w:p w14:paraId="1BD38352" w14:textId="77777777" w:rsidR="00F4652F" w:rsidRPr="00527373" w:rsidRDefault="00F4652F" w:rsidP="00F4652F">
            <w:pPr>
              <w:pStyle w:val="TAC"/>
            </w:pPr>
            <w:r w:rsidRPr="00527373">
              <w:t>IMD4</w:t>
            </w:r>
          </w:p>
        </w:tc>
        <w:tc>
          <w:tcPr>
            <w:tcW w:w="10.0%" w:type="pct"/>
            <w:vAlign w:val="center"/>
          </w:tcPr>
          <w:p w14:paraId="1C6198EA" w14:textId="77777777" w:rsidR="00F4652F" w:rsidRPr="00527373" w:rsidRDefault="00F4652F" w:rsidP="00F4652F">
            <w:pPr>
              <w:pStyle w:val="TAC"/>
            </w:pPr>
            <w:r w:rsidRPr="00527373">
              <w:t>FDD</w:t>
            </w:r>
          </w:p>
        </w:tc>
      </w:tr>
      <w:tr w:rsidR="00F4652F" w:rsidRPr="00527373" w14:paraId="111B4669" w14:textId="77777777" w:rsidTr="00BF37D1">
        <w:tc>
          <w:tcPr>
            <w:tcW w:w="16.0%" w:type="pct"/>
            <w:vMerge/>
            <w:shd w:val="clear" w:color="auto" w:fill="auto"/>
            <w:vAlign w:val="center"/>
          </w:tcPr>
          <w:p w14:paraId="50B1CF7C" w14:textId="77777777" w:rsidR="00F4652F" w:rsidRPr="00527373" w:rsidRDefault="00F4652F" w:rsidP="00F4652F">
            <w:pPr>
              <w:pStyle w:val="TAC"/>
            </w:pPr>
          </w:p>
        </w:tc>
        <w:tc>
          <w:tcPr>
            <w:tcW w:w="9.0%" w:type="pct"/>
            <w:shd w:val="clear" w:color="auto" w:fill="auto"/>
            <w:vAlign w:val="center"/>
          </w:tcPr>
          <w:p w14:paraId="5071AD80" w14:textId="77777777" w:rsidR="00F4652F" w:rsidRPr="00527373" w:rsidRDefault="00F4652F" w:rsidP="00F4652F">
            <w:pPr>
              <w:pStyle w:val="TAC"/>
            </w:pPr>
            <w:r w:rsidRPr="00527373">
              <w:t>20</w:t>
            </w:r>
          </w:p>
        </w:tc>
        <w:tc>
          <w:tcPr>
            <w:tcW w:w="7.0%" w:type="pct"/>
            <w:shd w:val="clear" w:color="auto" w:fill="auto"/>
            <w:noWrap/>
            <w:vAlign w:val="center"/>
          </w:tcPr>
          <w:p w14:paraId="3419DF18" w14:textId="77777777" w:rsidR="00F4652F" w:rsidRPr="00527373" w:rsidRDefault="00F4652F" w:rsidP="00F4652F">
            <w:pPr>
              <w:pStyle w:val="TAC"/>
            </w:pPr>
            <w:r w:rsidRPr="00527373">
              <w:t>N/A</w:t>
            </w:r>
          </w:p>
        </w:tc>
        <w:tc>
          <w:tcPr>
            <w:tcW w:w="12.0%" w:type="pct"/>
            <w:shd w:val="clear" w:color="auto" w:fill="auto"/>
            <w:noWrap/>
            <w:vAlign w:val="center"/>
          </w:tcPr>
          <w:p w14:paraId="5F905C28" w14:textId="77777777" w:rsidR="00F4652F" w:rsidRPr="00527373" w:rsidRDefault="00F4652F" w:rsidP="00F4652F">
            <w:pPr>
              <w:pStyle w:val="TAC"/>
            </w:pPr>
            <w:r w:rsidRPr="00527373">
              <w:t>-87.3</w:t>
            </w:r>
          </w:p>
        </w:tc>
        <w:tc>
          <w:tcPr>
            <w:tcW w:w="12.0%" w:type="pct"/>
            <w:shd w:val="clear" w:color="auto" w:fill="auto"/>
            <w:noWrap/>
            <w:vAlign w:val="center"/>
          </w:tcPr>
          <w:p w14:paraId="402C4C76" w14:textId="77777777" w:rsidR="00F4652F" w:rsidRPr="00527373" w:rsidRDefault="00F4652F" w:rsidP="00F4652F">
            <w:pPr>
              <w:pStyle w:val="TAC"/>
            </w:pPr>
            <w:r w:rsidRPr="00527373">
              <w:t>-</w:t>
            </w:r>
          </w:p>
        </w:tc>
        <w:tc>
          <w:tcPr>
            <w:tcW w:w="6.0%" w:type="pct"/>
            <w:shd w:val="clear" w:color="auto" w:fill="auto"/>
            <w:noWrap/>
            <w:vAlign w:val="center"/>
          </w:tcPr>
          <w:p w14:paraId="7E7E3436" w14:textId="77777777" w:rsidR="00F4652F" w:rsidRPr="00527373" w:rsidRDefault="00F4652F" w:rsidP="00F4652F">
            <w:pPr>
              <w:pStyle w:val="TAC"/>
            </w:pPr>
            <w:r w:rsidRPr="00527373">
              <w:t>-</w:t>
            </w:r>
          </w:p>
        </w:tc>
        <w:tc>
          <w:tcPr>
            <w:tcW w:w="7.0%" w:type="pct"/>
            <w:shd w:val="clear" w:color="auto" w:fill="auto"/>
            <w:noWrap/>
            <w:vAlign w:val="center"/>
          </w:tcPr>
          <w:p w14:paraId="4AA60AA8" w14:textId="77777777" w:rsidR="00F4652F" w:rsidRPr="00527373" w:rsidRDefault="00F4652F" w:rsidP="00F4652F">
            <w:pPr>
              <w:pStyle w:val="TAC"/>
            </w:pPr>
            <w:r w:rsidRPr="00527373">
              <w:t>-</w:t>
            </w:r>
          </w:p>
        </w:tc>
        <w:tc>
          <w:tcPr>
            <w:tcW w:w="10.0%" w:type="pct"/>
            <w:vAlign w:val="center"/>
          </w:tcPr>
          <w:p w14:paraId="5EF39F6E" w14:textId="77777777" w:rsidR="00F4652F" w:rsidRPr="00527373" w:rsidRDefault="00F4652F" w:rsidP="00F4652F">
            <w:pPr>
              <w:pStyle w:val="TAC"/>
            </w:pPr>
            <w:r w:rsidRPr="00527373">
              <w:t>-</w:t>
            </w:r>
          </w:p>
        </w:tc>
        <w:tc>
          <w:tcPr>
            <w:tcW w:w="7.0%" w:type="pct"/>
            <w:vAlign w:val="center"/>
          </w:tcPr>
          <w:p w14:paraId="433814FB" w14:textId="77777777" w:rsidR="00F4652F" w:rsidRPr="00527373" w:rsidRDefault="00F4652F" w:rsidP="00F4652F">
            <w:pPr>
              <w:pStyle w:val="TAC"/>
            </w:pPr>
            <w:r w:rsidRPr="00527373">
              <w:t>IMD4</w:t>
            </w:r>
          </w:p>
        </w:tc>
        <w:tc>
          <w:tcPr>
            <w:tcW w:w="10.0%" w:type="pct"/>
            <w:vAlign w:val="center"/>
          </w:tcPr>
          <w:p w14:paraId="5989A8BD" w14:textId="77777777" w:rsidR="00F4652F" w:rsidRPr="00527373" w:rsidRDefault="00F4652F" w:rsidP="00F4652F">
            <w:pPr>
              <w:pStyle w:val="TAC"/>
            </w:pPr>
            <w:r w:rsidRPr="00527373">
              <w:t>FDD</w:t>
            </w:r>
          </w:p>
        </w:tc>
      </w:tr>
      <w:tr w:rsidR="00F4652F" w:rsidRPr="00527373" w14:paraId="4F9218F9" w14:textId="77777777" w:rsidTr="00BF37D1">
        <w:tc>
          <w:tcPr>
            <w:tcW w:w="16.0%" w:type="pct"/>
            <w:vMerge/>
            <w:shd w:val="clear" w:color="auto" w:fill="auto"/>
            <w:vAlign w:val="center"/>
          </w:tcPr>
          <w:p w14:paraId="5E68E543" w14:textId="77777777" w:rsidR="00F4652F" w:rsidRPr="00527373" w:rsidRDefault="00F4652F" w:rsidP="00F4652F">
            <w:pPr>
              <w:pStyle w:val="TAC"/>
            </w:pPr>
          </w:p>
        </w:tc>
        <w:tc>
          <w:tcPr>
            <w:tcW w:w="9.0%" w:type="pct"/>
            <w:shd w:val="clear" w:color="auto" w:fill="auto"/>
            <w:vAlign w:val="center"/>
          </w:tcPr>
          <w:p w14:paraId="7930213D" w14:textId="77777777" w:rsidR="00F4652F" w:rsidRPr="00527373" w:rsidRDefault="00F4652F" w:rsidP="00F4652F">
            <w:pPr>
              <w:pStyle w:val="TAC"/>
            </w:pPr>
            <w:r w:rsidRPr="00527373">
              <w:t>n3</w:t>
            </w:r>
          </w:p>
        </w:tc>
        <w:tc>
          <w:tcPr>
            <w:tcW w:w="7.0%" w:type="pct"/>
            <w:shd w:val="clear" w:color="auto" w:fill="auto"/>
            <w:noWrap/>
            <w:vAlign w:val="center"/>
          </w:tcPr>
          <w:p w14:paraId="46782290" w14:textId="77777777" w:rsidR="00F4652F" w:rsidRPr="00527373" w:rsidRDefault="00F4652F" w:rsidP="00F4652F">
            <w:pPr>
              <w:pStyle w:val="TAC"/>
            </w:pPr>
            <w:r w:rsidRPr="00527373">
              <w:t>15</w:t>
            </w:r>
          </w:p>
        </w:tc>
        <w:tc>
          <w:tcPr>
            <w:tcW w:w="12.0%" w:type="pct"/>
            <w:shd w:val="clear" w:color="auto" w:fill="auto"/>
            <w:noWrap/>
            <w:vAlign w:val="center"/>
          </w:tcPr>
          <w:p w14:paraId="09D2BC77"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7494E603" w14:textId="77777777" w:rsidR="00F4652F" w:rsidRPr="00527373" w:rsidRDefault="00F4652F" w:rsidP="00F4652F">
            <w:pPr>
              <w:pStyle w:val="TAC"/>
            </w:pPr>
            <w:r w:rsidRPr="00527373">
              <w:t>-</w:t>
            </w:r>
          </w:p>
        </w:tc>
        <w:tc>
          <w:tcPr>
            <w:tcW w:w="6.0%" w:type="pct"/>
            <w:shd w:val="clear" w:color="auto" w:fill="auto"/>
            <w:noWrap/>
            <w:vAlign w:val="center"/>
          </w:tcPr>
          <w:p w14:paraId="0F48F78E" w14:textId="77777777" w:rsidR="00F4652F" w:rsidRPr="00527373" w:rsidRDefault="00F4652F" w:rsidP="00F4652F">
            <w:pPr>
              <w:pStyle w:val="TAC"/>
            </w:pPr>
            <w:r w:rsidRPr="00527373">
              <w:t>-</w:t>
            </w:r>
          </w:p>
        </w:tc>
        <w:tc>
          <w:tcPr>
            <w:tcW w:w="7.0%" w:type="pct"/>
            <w:shd w:val="clear" w:color="auto" w:fill="auto"/>
            <w:noWrap/>
            <w:vAlign w:val="center"/>
          </w:tcPr>
          <w:p w14:paraId="7D4DBCCD" w14:textId="77777777" w:rsidR="00F4652F" w:rsidRPr="00527373" w:rsidRDefault="00F4652F" w:rsidP="00F4652F">
            <w:pPr>
              <w:pStyle w:val="TAC"/>
            </w:pPr>
            <w:r w:rsidRPr="00527373">
              <w:t>-</w:t>
            </w:r>
          </w:p>
        </w:tc>
        <w:tc>
          <w:tcPr>
            <w:tcW w:w="10.0%" w:type="pct"/>
            <w:vAlign w:val="center"/>
          </w:tcPr>
          <w:p w14:paraId="2A5109D9" w14:textId="77777777" w:rsidR="00F4652F" w:rsidRPr="00527373" w:rsidRDefault="00F4652F" w:rsidP="00F4652F">
            <w:pPr>
              <w:pStyle w:val="TAC"/>
            </w:pPr>
            <w:r w:rsidRPr="00527373">
              <w:t>-</w:t>
            </w:r>
          </w:p>
        </w:tc>
        <w:tc>
          <w:tcPr>
            <w:tcW w:w="7.0%" w:type="pct"/>
            <w:vAlign w:val="center"/>
          </w:tcPr>
          <w:p w14:paraId="01F3899A" w14:textId="77777777" w:rsidR="00F4652F" w:rsidRPr="00527373" w:rsidRDefault="00F4652F" w:rsidP="00F4652F">
            <w:pPr>
              <w:pStyle w:val="TAC"/>
            </w:pPr>
            <w:r w:rsidRPr="00527373">
              <w:t>N/A</w:t>
            </w:r>
          </w:p>
        </w:tc>
        <w:tc>
          <w:tcPr>
            <w:tcW w:w="10.0%" w:type="pct"/>
            <w:vAlign w:val="center"/>
          </w:tcPr>
          <w:p w14:paraId="76F27C29" w14:textId="77777777" w:rsidR="00F4652F" w:rsidRPr="00527373" w:rsidRDefault="00F4652F" w:rsidP="00F4652F">
            <w:pPr>
              <w:pStyle w:val="TAC"/>
            </w:pPr>
            <w:r w:rsidRPr="00527373">
              <w:t>FDD</w:t>
            </w:r>
          </w:p>
        </w:tc>
      </w:tr>
      <w:tr w:rsidR="00F4652F" w:rsidRPr="00527373" w14:paraId="10B5DA6E" w14:textId="77777777" w:rsidTr="00BF37D1">
        <w:trPr>
          <w:trHeight w:val="113"/>
        </w:trPr>
        <w:tc>
          <w:tcPr>
            <w:tcW w:w="16.0%" w:type="pct"/>
            <w:vMerge w:val="restart"/>
            <w:shd w:val="clear" w:color="auto" w:fill="auto"/>
            <w:vAlign w:val="center"/>
          </w:tcPr>
          <w:p w14:paraId="32D4DE67" w14:textId="77777777" w:rsidR="00F4652F" w:rsidRPr="00527373" w:rsidRDefault="00F4652F" w:rsidP="00F4652F">
            <w:pPr>
              <w:pStyle w:val="TAC"/>
            </w:pPr>
            <w:r w:rsidRPr="00527373">
              <w:t>DC_20A_n77A</w:t>
            </w:r>
          </w:p>
        </w:tc>
        <w:tc>
          <w:tcPr>
            <w:tcW w:w="9.0%" w:type="pct"/>
            <w:shd w:val="clear" w:color="auto" w:fill="auto"/>
            <w:vAlign w:val="center"/>
          </w:tcPr>
          <w:p w14:paraId="2B64D602" w14:textId="77777777" w:rsidR="00F4652F" w:rsidRPr="00527373" w:rsidRDefault="00F4652F" w:rsidP="00F4652F">
            <w:pPr>
              <w:pStyle w:val="TAC"/>
            </w:pPr>
            <w:r w:rsidRPr="00527373">
              <w:t>20</w:t>
            </w:r>
          </w:p>
        </w:tc>
        <w:tc>
          <w:tcPr>
            <w:tcW w:w="7.0%" w:type="pct"/>
            <w:shd w:val="clear" w:color="auto" w:fill="auto"/>
            <w:noWrap/>
            <w:vAlign w:val="center"/>
          </w:tcPr>
          <w:p w14:paraId="5672D43B" w14:textId="77777777" w:rsidR="00F4652F" w:rsidRPr="00527373" w:rsidRDefault="00F4652F" w:rsidP="00F4652F">
            <w:pPr>
              <w:pStyle w:val="TAC"/>
            </w:pPr>
            <w:r w:rsidRPr="00527373">
              <w:t>N/A</w:t>
            </w:r>
          </w:p>
        </w:tc>
        <w:tc>
          <w:tcPr>
            <w:tcW w:w="12.0%" w:type="pct"/>
            <w:shd w:val="clear" w:color="auto" w:fill="auto"/>
            <w:noWrap/>
            <w:vAlign w:val="center"/>
          </w:tcPr>
          <w:p w14:paraId="0E44BC8B" w14:textId="77777777" w:rsidR="00F4652F" w:rsidRPr="00527373" w:rsidRDefault="00F4652F" w:rsidP="00F4652F">
            <w:pPr>
              <w:pStyle w:val="TAC"/>
            </w:pPr>
            <w:r w:rsidRPr="00527373">
              <w:t>-85.3</w:t>
            </w:r>
          </w:p>
        </w:tc>
        <w:tc>
          <w:tcPr>
            <w:tcW w:w="12.0%" w:type="pct"/>
            <w:shd w:val="clear" w:color="auto" w:fill="auto"/>
            <w:noWrap/>
            <w:vAlign w:val="center"/>
          </w:tcPr>
          <w:p w14:paraId="7E01E38E" w14:textId="77777777" w:rsidR="00F4652F" w:rsidRPr="00527373" w:rsidRDefault="00F4652F" w:rsidP="00F4652F">
            <w:pPr>
              <w:pStyle w:val="TAC"/>
            </w:pPr>
            <w:r w:rsidRPr="00527373">
              <w:t>-</w:t>
            </w:r>
          </w:p>
        </w:tc>
        <w:tc>
          <w:tcPr>
            <w:tcW w:w="6.0%" w:type="pct"/>
            <w:shd w:val="clear" w:color="auto" w:fill="auto"/>
            <w:noWrap/>
            <w:vAlign w:val="center"/>
          </w:tcPr>
          <w:p w14:paraId="2983AE3B" w14:textId="77777777" w:rsidR="00F4652F" w:rsidRPr="00527373" w:rsidRDefault="00F4652F" w:rsidP="00F4652F">
            <w:pPr>
              <w:pStyle w:val="TAC"/>
            </w:pPr>
            <w:r w:rsidRPr="00527373">
              <w:t>-</w:t>
            </w:r>
          </w:p>
        </w:tc>
        <w:tc>
          <w:tcPr>
            <w:tcW w:w="7.0%" w:type="pct"/>
            <w:shd w:val="clear" w:color="auto" w:fill="auto"/>
            <w:noWrap/>
            <w:vAlign w:val="center"/>
          </w:tcPr>
          <w:p w14:paraId="3BBFD9C9" w14:textId="77777777" w:rsidR="00F4652F" w:rsidRPr="00527373" w:rsidRDefault="00F4652F" w:rsidP="00F4652F">
            <w:pPr>
              <w:pStyle w:val="TAC"/>
            </w:pPr>
            <w:r w:rsidRPr="00527373">
              <w:t>-</w:t>
            </w:r>
          </w:p>
        </w:tc>
        <w:tc>
          <w:tcPr>
            <w:tcW w:w="10.0%" w:type="pct"/>
            <w:vAlign w:val="center"/>
          </w:tcPr>
          <w:p w14:paraId="4A12D161" w14:textId="77777777" w:rsidR="00F4652F" w:rsidRPr="00527373" w:rsidRDefault="00F4652F" w:rsidP="00F4652F">
            <w:pPr>
              <w:pStyle w:val="TAC"/>
              <w:rPr>
                <w:rFonts w:cs="Arial"/>
              </w:rPr>
            </w:pPr>
            <w:r w:rsidRPr="00527373">
              <w:t>-</w:t>
            </w:r>
          </w:p>
        </w:tc>
        <w:tc>
          <w:tcPr>
            <w:tcW w:w="7.0%" w:type="pct"/>
            <w:vAlign w:val="center"/>
          </w:tcPr>
          <w:p w14:paraId="4EF75C84" w14:textId="77777777" w:rsidR="00F4652F" w:rsidRPr="00527373" w:rsidRDefault="00F4652F" w:rsidP="00F4652F">
            <w:pPr>
              <w:pStyle w:val="TAC"/>
            </w:pPr>
            <w:r w:rsidRPr="00527373">
              <w:t>IMD4</w:t>
            </w:r>
          </w:p>
        </w:tc>
        <w:tc>
          <w:tcPr>
            <w:tcW w:w="10.0%" w:type="pct"/>
            <w:vAlign w:val="center"/>
          </w:tcPr>
          <w:p w14:paraId="02A50B79" w14:textId="77777777" w:rsidR="00F4652F" w:rsidRPr="00527373" w:rsidRDefault="00F4652F" w:rsidP="00F4652F">
            <w:pPr>
              <w:pStyle w:val="TAC"/>
            </w:pPr>
            <w:r w:rsidRPr="00527373">
              <w:t>FDD</w:t>
            </w:r>
          </w:p>
        </w:tc>
      </w:tr>
      <w:tr w:rsidR="00F4652F" w:rsidRPr="00527373" w14:paraId="48A7B6A2" w14:textId="77777777" w:rsidTr="00BF37D1">
        <w:trPr>
          <w:trHeight w:val="113"/>
        </w:trPr>
        <w:tc>
          <w:tcPr>
            <w:tcW w:w="16.0%" w:type="pct"/>
            <w:vMerge/>
            <w:shd w:val="clear" w:color="auto" w:fill="auto"/>
            <w:vAlign w:val="center"/>
          </w:tcPr>
          <w:p w14:paraId="2B896DA7" w14:textId="77777777" w:rsidR="00F4652F" w:rsidRPr="00527373" w:rsidRDefault="00F4652F" w:rsidP="00F4652F">
            <w:pPr>
              <w:pStyle w:val="TAC"/>
            </w:pPr>
          </w:p>
        </w:tc>
        <w:tc>
          <w:tcPr>
            <w:tcW w:w="9.0%" w:type="pct"/>
            <w:shd w:val="clear" w:color="auto" w:fill="auto"/>
            <w:vAlign w:val="center"/>
          </w:tcPr>
          <w:p w14:paraId="52407948" w14:textId="77777777" w:rsidR="00F4652F" w:rsidRPr="00527373" w:rsidRDefault="00F4652F" w:rsidP="00F4652F">
            <w:pPr>
              <w:pStyle w:val="TAC"/>
            </w:pPr>
            <w:r w:rsidRPr="00527373">
              <w:t>n77</w:t>
            </w:r>
          </w:p>
        </w:tc>
        <w:tc>
          <w:tcPr>
            <w:tcW w:w="7.0%" w:type="pct"/>
            <w:shd w:val="clear" w:color="auto" w:fill="auto"/>
            <w:noWrap/>
            <w:vAlign w:val="center"/>
          </w:tcPr>
          <w:p w14:paraId="0E79A24A" w14:textId="77777777" w:rsidR="00F4652F" w:rsidRPr="00527373" w:rsidRDefault="00F4652F" w:rsidP="00F4652F">
            <w:pPr>
              <w:pStyle w:val="TAC"/>
            </w:pPr>
            <w:r w:rsidRPr="00527373">
              <w:t>15</w:t>
            </w:r>
          </w:p>
        </w:tc>
        <w:tc>
          <w:tcPr>
            <w:tcW w:w="12.0%" w:type="pct"/>
            <w:shd w:val="clear" w:color="auto" w:fill="auto"/>
            <w:noWrap/>
            <w:vAlign w:val="center"/>
          </w:tcPr>
          <w:p w14:paraId="6B53B045" w14:textId="77777777" w:rsidR="00F4652F" w:rsidRPr="00527373" w:rsidRDefault="00F4652F" w:rsidP="00F4652F">
            <w:pPr>
              <w:pStyle w:val="TAC"/>
            </w:pPr>
            <w:r w:rsidRPr="00527373">
              <w:t>-</w:t>
            </w:r>
          </w:p>
        </w:tc>
        <w:tc>
          <w:tcPr>
            <w:tcW w:w="12.0%" w:type="pct"/>
            <w:shd w:val="clear" w:color="auto" w:fill="auto"/>
            <w:noWrap/>
            <w:vAlign w:val="center"/>
          </w:tcPr>
          <w:p w14:paraId="049E3A89"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453849CC" w14:textId="77777777" w:rsidR="00F4652F" w:rsidRPr="00527373" w:rsidRDefault="00F4652F" w:rsidP="00F4652F">
            <w:pPr>
              <w:pStyle w:val="TAC"/>
            </w:pPr>
            <w:r w:rsidRPr="00527373">
              <w:t>-</w:t>
            </w:r>
          </w:p>
        </w:tc>
        <w:tc>
          <w:tcPr>
            <w:tcW w:w="7.0%" w:type="pct"/>
            <w:shd w:val="clear" w:color="auto" w:fill="auto"/>
            <w:noWrap/>
            <w:vAlign w:val="center"/>
          </w:tcPr>
          <w:p w14:paraId="1B740183" w14:textId="77777777" w:rsidR="00F4652F" w:rsidRPr="00527373" w:rsidRDefault="00F4652F" w:rsidP="00F4652F">
            <w:pPr>
              <w:pStyle w:val="TAC"/>
            </w:pPr>
            <w:r w:rsidRPr="00527373">
              <w:t>-</w:t>
            </w:r>
          </w:p>
        </w:tc>
        <w:tc>
          <w:tcPr>
            <w:tcW w:w="10.0%" w:type="pct"/>
            <w:vAlign w:val="center"/>
          </w:tcPr>
          <w:p w14:paraId="4C6AAF5E" w14:textId="77777777" w:rsidR="00F4652F" w:rsidRPr="00527373" w:rsidRDefault="00F4652F" w:rsidP="00F4652F">
            <w:pPr>
              <w:pStyle w:val="TAC"/>
              <w:rPr>
                <w:rFonts w:cs="Arial"/>
              </w:rPr>
            </w:pPr>
            <w:r w:rsidRPr="00527373">
              <w:t>-</w:t>
            </w:r>
          </w:p>
        </w:tc>
        <w:tc>
          <w:tcPr>
            <w:tcW w:w="7.0%" w:type="pct"/>
            <w:vAlign w:val="center"/>
          </w:tcPr>
          <w:p w14:paraId="33D68C81" w14:textId="77777777" w:rsidR="00F4652F" w:rsidRPr="00527373" w:rsidRDefault="00F4652F" w:rsidP="00F4652F">
            <w:pPr>
              <w:pStyle w:val="TAC"/>
            </w:pPr>
            <w:r w:rsidRPr="00527373">
              <w:t>N/A</w:t>
            </w:r>
          </w:p>
        </w:tc>
        <w:tc>
          <w:tcPr>
            <w:tcW w:w="10.0%" w:type="pct"/>
            <w:vAlign w:val="center"/>
          </w:tcPr>
          <w:p w14:paraId="48D90528" w14:textId="77777777" w:rsidR="00F4652F" w:rsidRPr="00527373" w:rsidRDefault="00F4652F" w:rsidP="00F4652F">
            <w:pPr>
              <w:pStyle w:val="TAC"/>
            </w:pPr>
            <w:r w:rsidRPr="00527373">
              <w:t>TDD</w:t>
            </w:r>
          </w:p>
        </w:tc>
      </w:tr>
      <w:tr w:rsidR="00F4652F" w:rsidRPr="00527373" w14:paraId="49F1E463" w14:textId="77777777" w:rsidTr="00BF37D1">
        <w:trPr>
          <w:trHeight w:val="113"/>
        </w:trPr>
        <w:tc>
          <w:tcPr>
            <w:tcW w:w="16.0%" w:type="pct"/>
            <w:vMerge/>
            <w:shd w:val="clear" w:color="auto" w:fill="auto"/>
            <w:vAlign w:val="center"/>
          </w:tcPr>
          <w:p w14:paraId="65163C4A" w14:textId="77777777" w:rsidR="00F4652F" w:rsidRPr="00527373" w:rsidRDefault="00F4652F" w:rsidP="00F4652F">
            <w:pPr>
              <w:pStyle w:val="TAC"/>
            </w:pPr>
          </w:p>
        </w:tc>
        <w:tc>
          <w:tcPr>
            <w:tcW w:w="9.0%" w:type="pct"/>
            <w:shd w:val="clear" w:color="auto" w:fill="auto"/>
            <w:vAlign w:val="center"/>
          </w:tcPr>
          <w:p w14:paraId="2113E21D" w14:textId="77777777" w:rsidR="00F4652F" w:rsidRPr="00527373" w:rsidRDefault="00F4652F" w:rsidP="00F4652F">
            <w:pPr>
              <w:pStyle w:val="TAC"/>
            </w:pPr>
            <w:r w:rsidRPr="00527373">
              <w:t>20</w:t>
            </w:r>
          </w:p>
        </w:tc>
        <w:tc>
          <w:tcPr>
            <w:tcW w:w="7.0%" w:type="pct"/>
            <w:shd w:val="clear" w:color="auto" w:fill="auto"/>
            <w:noWrap/>
            <w:vAlign w:val="center"/>
          </w:tcPr>
          <w:p w14:paraId="12D63659" w14:textId="77777777" w:rsidR="00F4652F" w:rsidRPr="00527373" w:rsidRDefault="00F4652F" w:rsidP="00F4652F">
            <w:pPr>
              <w:pStyle w:val="TAC"/>
            </w:pPr>
            <w:r w:rsidRPr="00527373">
              <w:t>N/A</w:t>
            </w:r>
          </w:p>
        </w:tc>
        <w:tc>
          <w:tcPr>
            <w:tcW w:w="12.0%" w:type="pct"/>
            <w:shd w:val="clear" w:color="auto" w:fill="auto"/>
            <w:noWrap/>
            <w:vAlign w:val="center"/>
          </w:tcPr>
          <w:p w14:paraId="3EEFB692" w14:textId="77777777" w:rsidR="00F4652F" w:rsidRPr="00527373" w:rsidRDefault="00F4652F" w:rsidP="00F4652F">
            <w:pPr>
              <w:pStyle w:val="TAC"/>
            </w:pPr>
            <w:r w:rsidRPr="00527373">
              <w:t>-89.8</w:t>
            </w:r>
          </w:p>
        </w:tc>
        <w:tc>
          <w:tcPr>
            <w:tcW w:w="12.0%" w:type="pct"/>
            <w:shd w:val="clear" w:color="auto" w:fill="auto"/>
            <w:noWrap/>
            <w:vAlign w:val="center"/>
          </w:tcPr>
          <w:p w14:paraId="0D3BC866" w14:textId="77777777" w:rsidR="00F4652F" w:rsidRPr="00527373" w:rsidRDefault="00F4652F" w:rsidP="00F4652F">
            <w:pPr>
              <w:pStyle w:val="TAC"/>
            </w:pPr>
            <w:r w:rsidRPr="00527373">
              <w:t>-</w:t>
            </w:r>
          </w:p>
        </w:tc>
        <w:tc>
          <w:tcPr>
            <w:tcW w:w="6.0%" w:type="pct"/>
            <w:shd w:val="clear" w:color="auto" w:fill="auto"/>
            <w:noWrap/>
            <w:vAlign w:val="center"/>
          </w:tcPr>
          <w:p w14:paraId="49839DDD" w14:textId="77777777" w:rsidR="00F4652F" w:rsidRPr="00527373" w:rsidRDefault="00F4652F" w:rsidP="00F4652F">
            <w:pPr>
              <w:pStyle w:val="TAC"/>
            </w:pPr>
            <w:r w:rsidRPr="00527373">
              <w:t>-</w:t>
            </w:r>
          </w:p>
        </w:tc>
        <w:tc>
          <w:tcPr>
            <w:tcW w:w="7.0%" w:type="pct"/>
            <w:shd w:val="clear" w:color="auto" w:fill="auto"/>
            <w:noWrap/>
            <w:vAlign w:val="center"/>
          </w:tcPr>
          <w:p w14:paraId="594BF296" w14:textId="77777777" w:rsidR="00F4652F" w:rsidRPr="00527373" w:rsidRDefault="00F4652F" w:rsidP="00F4652F">
            <w:pPr>
              <w:pStyle w:val="TAC"/>
            </w:pPr>
            <w:r w:rsidRPr="00527373">
              <w:t>-</w:t>
            </w:r>
          </w:p>
        </w:tc>
        <w:tc>
          <w:tcPr>
            <w:tcW w:w="10.0%" w:type="pct"/>
            <w:vAlign w:val="center"/>
          </w:tcPr>
          <w:p w14:paraId="51A65363" w14:textId="77777777" w:rsidR="00F4652F" w:rsidRPr="00527373" w:rsidRDefault="00F4652F" w:rsidP="00F4652F">
            <w:pPr>
              <w:pStyle w:val="TAC"/>
              <w:rPr>
                <w:rFonts w:cs="Arial"/>
              </w:rPr>
            </w:pPr>
            <w:r w:rsidRPr="00527373">
              <w:t>-</w:t>
            </w:r>
          </w:p>
        </w:tc>
        <w:tc>
          <w:tcPr>
            <w:tcW w:w="7.0%" w:type="pct"/>
            <w:vAlign w:val="center"/>
          </w:tcPr>
          <w:p w14:paraId="74D9D035" w14:textId="77777777" w:rsidR="00F4652F" w:rsidRPr="00527373" w:rsidRDefault="00F4652F" w:rsidP="00F4652F">
            <w:pPr>
              <w:pStyle w:val="TAC"/>
            </w:pPr>
            <w:r w:rsidRPr="00527373">
              <w:t>IMD5</w:t>
            </w:r>
          </w:p>
        </w:tc>
        <w:tc>
          <w:tcPr>
            <w:tcW w:w="10.0%" w:type="pct"/>
            <w:vAlign w:val="center"/>
          </w:tcPr>
          <w:p w14:paraId="631579E3" w14:textId="77777777" w:rsidR="00F4652F" w:rsidRPr="00527373" w:rsidRDefault="00F4652F" w:rsidP="00F4652F">
            <w:pPr>
              <w:pStyle w:val="TAC"/>
            </w:pPr>
            <w:r w:rsidRPr="00527373">
              <w:t>FDD</w:t>
            </w:r>
          </w:p>
        </w:tc>
      </w:tr>
      <w:tr w:rsidR="00F4652F" w:rsidRPr="00527373" w14:paraId="27212E36" w14:textId="77777777" w:rsidTr="00BF37D1">
        <w:trPr>
          <w:trHeight w:val="113"/>
        </w:trPr>
        <w:tc>
          <w:tcPr>
            <w:tcW w:w="16.0%" w:type="pct"/>
            <w:vMerge/>
            <w:shd w:val="clear" w:color="auto" w:fill="auto"/>
            <w:vAlign w:val="center"/>
          </w:tcPr>
          <w:p w14:paraId="5FD38B85" w14:textId="77777777" w:rsidR="00F4652F" w:rsidRPr="00527373" w:rsidRDefault="00F4652F" w:rsidP="00F4652F">
            <w:pPr>
              <w:pStyle w:val="TAC"/>
            </w:pPr>
          </w:p>
        </w:tc>
        <w:tc>
          <w:tcPr>
            <w:tcW w:w="9.0%" w:type="pct"/>
            <w:shd w:val="clear" w:color="auto" w:fill="auto"/>
            <w:vAlign w:val="center"/>
          </w:tcPr>
          <w:p w14:paraId="519C5A30" w14:textId="77777777" w:rsidR="00F4652F" w:rsidRPr="00527373" w:rsidRDefault="00F4652F" w:rsidP="00F4652F">
            <w:pPr>
              <w:pStyle w:val="TAC"/>
            </w:pPr>
            <w:r w:rsidRPr="00527373">
              <w:t>n77</w:t>
            </w:r>
          </w:p>
        </w:tc>
        <w:tc>
          <w:tcPr>
            <w:tcW w:w="7.0%" w:type="pct"/>
            <w:shd w:val="clear" w:color="auto" w:fill="auto"/>
            <w:noWrap/>
            <w:vAlign w:val="center"/>
          </w:tcPr>
          <w:p w14:paraId="763CBA5A" w14:textId="77777777" w:rsidR="00F4652F" w:rsidRPr="00527373" w:rsidRDefault="00F4652F" w:rsidP="00F4652F">
            <w:pPr>
              <w:pStyle w:val="TAC"/>
            </w:pPr>
            <w:r w:rsidRPr="00527373">
              <w:t>15</w:t>
            </w:r>
          </w:p>
        </w:tc>
        <w:tc>
          <w:tcPr>
            <w:tcW w:w="12.0%" w:type="pct"/>
            <w:shd w:val="clear" w:color="auto" w:fill="auto"/>
            <w:noWrap/>
            <w:vAlign w:val="center"/>
          </w:tcPr>
          <w:p w14:paraId="12C60383" w14:textId="77777777" w:rsidR="00F4652F" w:rsidRPr="00527373" w:rsidRDefault="00F4652F" w:rsidP="00F4652F">
            <w:pPr>
              <w:pStyle w:val="TAC"/>
            </w:pPr>
            <w:r w:rsidRPr="00527373">
              <w:t>-</w:t>
            </w:r>
          </w:p>
        </w:tc>
        <w:tc>
          <w:tcPr>
            <w:tcW w:w="12.0%" w:type="pct"/>
            <w:shd w:val="clear" w:color="auto" w:fill="auto"/>
            <w:noWrap/>
            <w:vAlign w:val="center"/>
          </w:tcPr>
          <w:p w14:paraId="518172F5"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6E240DF2" w14:textId="77777777" w:rsidR="00F4652F" w:rsidRPr="00527373" w:rsidRDefault="00F4652F" w:rsidP="00F4652F">
            <w:pPr>
              <w:pStyle w:val="TAC"/>
            </w:pPr>
            <w:r w:rsidRPr="00527373">
              <w:t>-</w:t>
            </w:r>
          </w:p>
        </w:tc>
        <w:tc>
          <w:tcPr>
            <w:tcW w:w="7.0%" w:type="pct"/>
            <w:shd w:val="clear" w:color="auto" w:fill="auto"/>
            <w:noWrap/>
            <w:vAlign w:val="center"/>
          </w:tcPr>
          <w:p w14:paraId="78380129" w14:textId="77777777" w:rsidR="00F4652F" w:rsidRPr="00527373" w:rsidRDefault="00F4652F" w:rsidP="00F4652F">
            <w:pPr>
              <w:pStyle w:val="TAC"/>
            </w:pPr>
            <w:r w:rsidRPr="00527373">
              <w:t>-</w:t>
            </w:r>
          </w:p>
        </w:tc>
        <w:tc>
          <w:tcPr>
            <w:tcW w:w="10.0%" w:type="pct"/>
            <w:vAlign w:val="center"/>
          </w:tcPr>
          <w:p w14:paraId="179172AA" w14:textId="77777777" w:rsidR="00F4652F" w:rsidRPr="00527373" w:rsidRDefault="00F4652F" w:rsidP="00F4652F">
            <w:pPr>
              <w:pStyle w:val="TAC"/>
              <w:rPr>
                <w:rFonts w:cs="Arial"/>
              </w:rPr>
            </w:pPr>
            <w:r w:rsidRPr="00527373">
              <w:t>-</w:t>
            </w:r>
          </w:p>
        </w:tc>
        <w:tc>
          <w:tcPr>
            <w:tcW w:w="7.0%" w:type="pct"/>
            <w:vAlign w:val="center"/>
          </w:tcPr>
          <w:p w14:paraId="41E8A578" w14:textId="77777777" w:rsidR="00F4652F" w:rsidRPr="00527373" w:rsidRDefault="00F4652F" w:rsidP="00F4652F">
            <w:pPr>
              <w:pStyle w:val="TAC"/>
            </w:pPr>
            <w:r w:rsidRPr="00527373">
              <w:t>N/A</w:t>
            </w:r>
          </w:p>
        </w:tc>
        <w:tc>
          <w:tcPr>
            <w:tcW w:w="10.0%" w:type="pct"/>
          </w:tcPr>
          <w:p w14:paraId="1520D1E6" w14:textId="77777777" w:rsidR="00F4652F" w:rsidRPr="00527373" w:rsidRDefault="00F4652F" w:rsidP="00F4652F">
            <w:pPr>
              <w:pStyle w:val="TAC"/>
            </w:pPr>
            <w:r w:rsidRPr="00527373">
              <w:t>TDD</w:t>
            </w:r>
          </w:p>
        </w:tc>
      </w:tr>
      <w:tr w:rsidR="00F4652F" w:rsidRPr="00527373" w14:paraId="58A4B92E" w14:textId="77777777" w:rsidTr="00BF37D1">
        <w:trPr>
          <w:trHeight w:val="309"/>
        </w:trPr>
        <w:tc>
          <w:tcPr>
            <w:tcW w:w="16.0%" w:type="pct"/>
            <w:vMerge w:val="restart"/>
            <w:shd w:val="clear" w:color="auto" w:fill="auto"/>
            <w:vAlign w:val="center"/>
          </w:tcPr>
          <w:p w14:paraId="3EF6964C" w14:textId="77777777" w:rsidR="00F4652F" w:rsidRPr="00527373" w:rsidRDefault="00F4652F" w:rsidP="00F4652F">
            <w:pPr>
              <w:pStyle w:val="TAC"/>
            </w:pPr>
            <w:r w:rsidRPr="00527373">
              <w:t>DC_20A_n78A, DC_20A-SUL_n78A-n82A</w:t>
            </w:r>
          </w:p>
        </w:tc>
        <w:tc>
          <w:tcPr>
            <w:tcW w:w="9.0%" w:type="pct"/>
            <w:shd w:val="clear" w:color="auto" w:fill="auto"/>
            <w:vAlign w:val="center"/>
          </w:tcPr>
          <w:p w14:paraId="14F0C2CB" w14:textId="77777777" w:rsidR="00F4652F" w:rsidRPr="00527373" w:rsidRDefault="00F4652F" w:rsidP="00F4652F">
            <w:pPr>
              <w:pStyle w:val="TAC"/>
            </w:pPr>
            <w:r w:rsidRPr="00527373">
              <w:t>20</w:t>
            </w:r>
          </w:p>
        </w:tc>
        <w:tc>
          <w:tcPr>
            <w:tcW w:w="7.0%" w:type="pct"/>
            <w:shd w:val="clear" w:color="auto" w:fill="auto"/>
            <w:noWrap/>
            <w:vAlign w:val="center"/>
          </w:tcPr>
          <w:p w14:paraId="736DAFC6" w14:textId="77777777" w:rsidR="00F4652F" w:rsidRPr="00527373" w:rsidRDefault="00F4652F" w:rsidP="00F4652F">
            <w:pPr>
              <w:pStyle w:val="TAC"/>
            </w:pPr>
            <w:r w:rsidRPr="00527373">
              <w:t>N/A</w:t>
            </w:r>
          </w:p>
        </w:tc>
        <w:tc>
          <w:tcPr>
            <w:tcW w:w="12.0%" w:type="pct"/>
            <w:shd w:val="clear" w:color="auto" w:fill="auto"/>
            <w:noWrap/>
            <w:vAlign w:val="center"/>
          </w:tcPr>
          <w:p w14:paraId="51FD2A73" w14:textId="77777777" w:rsidR="00F4652F" w:rsidRPr="00527373" w:rsidRDefault="00F4652F" w:rsidP="00F4652F">
            <w:pPr>
              <w:pStyle w:val="TAC"/>
            </w:pPr>
            <w:r w:rsidRPr="00527373">
              <w:t>-74.6</w:t>
            </w:r>
          </w:p>
        </w:tc>
        <w:tc>
          <w:tcPr>
            <w:tcW w:w="12.0%" w:type="pct"/>
            <w:shd w:val="clear" w:color="auto" w:fill="auto"/>
            <w:noWrap/>
            <w:vAlign w:val="center"/>
          </w:tcPr>
          <w:p w14:paraId="785270CA" w14:textId="77777777" w:rsidR="00F4652F" w:rsidRPr="00527373" w:rsidRDefault="00F4652F" w:rsidP="00F4652F">
            <w:pPr>
              <w:pStyle w:val="TAC"/>
            </w:pPr>
            <w:r w:rsidRPr="00527373">
              <w:t>-</w:t>
            </w:r>
          </w:p>
        </w:tc>
        <w:tc>
          <w:tcPr>
            <w:tcW w:w="6.0%" w:type="pct"/>
            <w:shd w:val="clear" w:color="auto" w:fill="auto"/>
            <w:noWrap/>
            <w:vAlign w:val="center"/>
          </w:tcPr>
          <w:p w14:paraId="0DBDEE9F" w14:textId="77777777" w:rsidR="00F4652F" w:rsidRPr="00527373" w:rsidRDefault="00F4652F" w:rsidP="00F4652F">
            <w:pPr>
              <w:pStyle w:val="TAC"/>
            </w:pPr>
            <w:r w:rsidRPr="00527373">
              <w:t>-</w:t>
            </w:r>
          </w:p>
        </w:tc>
        <w:tc>
          <w:tcPr>
            <w:tcW w:w="7.0%" w:type="pct"/>
            <w:shd w:val="clear" w:color="auto" w:fill="auto"/>
            <w:noWrap/>
            <w:vAlign w:val="center"/>
          </w:tcPr>
          <w:p w14:paraId="4A77F957" w14:textId="77777777" w:rsidR="00F4652F" w:rsidRPr="00527373" w:rsidRDefault="00F4652F" w:rsidP="00F4652F">
            <w:pPr>
              <w:pStyle w:val="TAC"/>
            </w:pPr>
            <w:r w:rsidRPr="00527373">
              <w:t>-</w:t>
            </w:r>
          </w:p>
        </w:tc>
        <w:tc>
          <w:tcPr>
            <w:tcW w:w="10.0%" w:type="pct"/>
            <w:vAlign w:val="center"/>
          </w:tcPr>
          <w:p w14:paraId="77A5658E" w14:textId="77777777" w:rsidR="00F4652F" w:rsidRPr="00527373" w:rsidRDefault="00F4652F" w:rsidP="00F4652F">
            <w:pPr>
              <w:pStyle w:val="TAC"/>
            </w:pPr>
            <w:r w:rsidRPr="00527373">
              <w:t>-</w:t>
            </w:r>
          </w:p>
        </w:tc>
        <w:tc>
          <w:tcPr>
            <w:tcW w:w="7.0%" w:type="pct"/>
            <w:vAlign w:val="center"/>
          </w:tcPr>
          <w:p w14:paraId="1F35E875" w14:textId="77777777" w:rsidR="00F4652F" w:rsidRPr="00527373" w:rsidRDefault="00F4652F" w:rsidP="00F4652F">
            <w:pPr>
              <w:pStyle w:val="TAC"/>
            </w:pPr>
            <w:r w:rsidRPr="00527373">
              <w:t>IMD4</w:t>
            </w:r>
            <w:r w:rsidRPr="00527373">
              <w:rPr>
                <w:vertAlign w:val="superscript"/>
              </w:rPr>
              <w:t>4</w:t>
            </w:r>
          </w:p>
        </w:tc>
        <w:tc>
          <w:tcPr>
            <w:tcW w:w="10.0%" w:type="pct"/>
          </w:tcPr>
          <w:p w14:paraId="72238B52" w14:textId="77777777" w:rsidR="00F4652F" w:rsidRPr="00527373" w:rsidRDefault="00F4652F" w:rsidP="00F4652F">
            <w:pPr>
              <w:pStyle w:val="TAC"/>
            </w:pPr>
            <w:r w:rsidRPr="00527373">
              <w:t>FDD</w:t>
            </w:r>
          </w:p>
        </w:tc>
      </w:tr>
      <w:tr w:rsidR="00F4652F" w:rsidRPr="00527373" w14:paraId="27A4141F" w14:textId="77777777" w:rsidTr="00BF37D1">
        <w:trPr>
          <w:trHeight w:val="112"/>
        </w:trPr>
        <w:tc>
          <w:tcPr>
            <w:tcW w:w="16.0%" w:type="pct"/>
            <w:vMerge/>
            <w:shd w:val="clear" w:color="auto" w:fill="auto"/>
            <w:vAlign w:val="center"/>
          </w:tcPr>
          <w:p w14:paraId="4261053C" w14:textId="77777777" w:rsidR="00F4652F" w:rsidRPr="00527373" w:rsidRDefault="00F4652F" w:rsidP="00F4652F">
            <w:pPr>
              <w:pStyle w:val="TAC"/>
            </w:pPr>
          </w:p>
        </w:tc>
        <w:tc>
          <w:tcPr>
            <w:tcW w:w="9.0%" w:type="pct"/>
            <w:shd w:val="clear" w:color="auto" w:fill="auto"/>
            <w:vAlign w:val="center"/>
          </w:tcPr>
          <w:p w14:paraId="1F129B60" w14:textId="77777777" w:rsidR="00F4652F" w:rsidRPr="00527373" w:rsidRDefault="00F4652F" w:rsidP="00F4652F">
            <w:pPr>
              <w:pStyle w:val="TAC"/>
            </w:pPr>
            <w:r w:rsidRPr="00527373">
              <w:t>n78</w:t>
            </w:r>
          </w:p>
        </w:tc>
        <w:tc>
          <w:tcPr>
            <w:tcW w:w="7.0%" w:type="pct"/>
            <w:shd w:val="clear" w:color="auto" w:fill="auto"/>
            <w:noWrap/>
            <w:vAlign w:val="center"/>
          </w:tcPr>
          <w:p w14:paraId="27DF7DC7" w14:textId="77777777" w:rsidR="00F4652F" w:rsidRPr="00527373" w:rsidRDefault="00F4652F" w:rsidP="00F4652F">
            <w:pPr>
              <w:pStyle w:val="TAC"/>
            </w:pPr>
            <w:r w:rsidRPr="00527373">
              <w:t>15</w:t>
            </w:r>
          </w:p>
        </w:tc>
        <w:tc>
          <w:tcPr>
            <w:tcW w:w="12.0%" w:type="pct"/>
            <w:shd w:val="clear" w:color="auto" w:fill="auto"/>
            <w:noWrap/>
            <w:vAlign w:val="center"/>
          </w:tcPr>
          <w:p w14:paraId="43E91535" w14:textId="77777777" w:rsidR="00F4652F" w:rsidRPr="00527373" w:rsidRDefault="00F4652F" w:rsidP="00F4652F">
            <w:pPr>
              <w:pStyle w:val="TAC"/>
            </w:pPr>
            <w:r w:rsidRPr="00527373">
              <w:t>-</w:t>
            </w:r>
          </w:p>
        </w:tc>
        <w:tc>
          <w:tcPr>
            <w:tcW w:w="12.0%" w:type="pct"/>
            <w:shd w:val="clear" w:color="auto" w:fill="auto"/>
            <w:noWrap/>
            <w:vAlign w:val="center"/>
          </w:tcPr>
          <w:p w14:paraId="5FDF6AE4"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914A876" w14:textId="77777777" w:rsidR="00F4652F" w:rsidRPr="00527373" w:rsidRDefault="00F4652F" w:rsidP="00F4652F">
            <w:pPr>
              <w:pStyle w:val="TAC"/>
            </w:pPr>
            <w:r w:rsidRPr="00527373">
              <w:t>-</w:t>
            </w:r>
          </w:p>
        </w:tc>
        <w:tc>
          <w:tcPr>
            <w:tcW w:w="7.0%" w:type="pct"/>
            <w:shd w:val="clear" w:color="auto" w:fill="auto"/>
            <w:noWrap/>
            <w:vAlign w:val="center"/>
          </w:tcPr>
          <w:p w14:paraId="488F8577" w14:textId="77777777" w:rsidR="00F4652F" w:rsidRPr="00527373" w:rsidRDefault="00F4652F" w:rsidP="00F4652F">
            <w:pPr>
              <w:pStyle w:val="TAC"/>
            </w:pPr>
            <w:r w:rsidRPr="00527373">
              <w:t>-</w:t>
            </w:r>
          </w:p>
        </w:tc>
        <w:tc>
          <w:tcPr>
            <w:tcW w:w="10.0%" w:type="pct"/>
            <w:vAlign w:val="center"/>
          </w:tcPr>
          <w:p w14:paraId="450014D3" w14:textId="77777777" w:rsidR="00F4652F" w:rsidRPr="00527373" w:rsidRDefault="00F4652F" w:rsidP="00F4652F">
            <w:pPr>
              <w:pStyle w:val="TAC"/>
            </w:pPr>
            <w:r w:rsidRPr="00527373">
              <w:t>-</w:t>
            </w:r>
          </w:p>
        </w:tc>
        <w:tc>
          <w:tcPr>
            <w:tcW w:w="7.0%" w:type="pct"/>
            <w:vAlign w:val="center"/>
          </w:tcPr>
          <w:p w14:paraId="2F2BC064" w14:textId="77777777" w:rsidR="00F4652F" w:rsidRPr="00527373" w:rsidRDefault="00F4652F" w:rsidP="00F4652F">
            <w:pPr>
              <w:pStyle w:val="TAC"/>
            </w:pPr>
            <w:r w:rsidRPr="00527373">
              <w:t>N/A</w:t>
            </w:r>
          </w:p>
        </w:tc>
        <w:tc>
          <w:tcPr>
            <w:tcW w:w="10.0%" w:type="pct"/>
          </w:tcPr>
          <w:p w14:paraId="3C8078B9" w14:textId="77777777" w:rsidR="00F4652F" w:rsidRPr="00527373" w:rsidRDefault="00F4652F" w:rsidP="00F4652F">
            <w:pPr>
              <w:pStyle w:val="TAC"/>
            </w:pPr>
            <w:r w:rsidRPr="00527373">
              <w:t>TDD</w:t>
            </w:r>
          </w:p>
        </w:tc>
      </w:tr>
      <w:tr w:rsidR="00F4652F" w:rsidRPr="00527373" w14:paraId="33D81116" w14:textId="77777777" w:rsidTr="00BF37D1">
        <w:trPr>
          <w:trHeight w:val="112"/>
        </w:trPr>
        <w:tc>
          <w:tcPr>
            <w:tcW w:w="16.0%" w:type="pct"/>
            <w:vMerge w:val="restart"/>
            <w:shd w:val="clear" w:color="auto" w:fill="auto"/>
            <w:vAlign w:val="center"/>
          </w:tcPr>
          <w:p w14:paraId="5CA4A49A" w14:textId="77777777" w:rsidR="00F4652F" w:rsidRPr="00527373" w:rsidRDefault="00F4652F" w:rsidP="00F4652F">
            <w:pPr>
              <w:pStyle w:val="TAC"/>
            </w:pPr>
            <w:r w:rsidRPr="00527373">
              <w:t>DC_21A_n79A</w:t>
            </w:r>
          </w:p>
        </w:tc>
        <w:tc>
          <w:tcPr>
            <w:tcW w:w="9.0%" w:type="pct"/>
            <w:shd w:val="clear" w:color="auto" w:fill="auto"/>
            <w:vAlign w:val="center"/>
          </w:tcPr>
          <w:p w14:paraId="334BA2C1" w14:textId="77777777" w:rsidR="00F4652F" w:rsidRPr="00527373" w:rsidRDefault="00F4652F" w:rsidP="00F4652F">
            <w:pPr>
              <w:pStyle w:val="TAC"/>
            </w:pPr>
            <w:r w:rsidRPr="00527373">
              <w:t>21</w:t>
            </w:r>
          </w:p>
        </w:tc>
        <w:tc>
          <w:tcPr>
            <w:tcW w:w="7.0%" w:type="pct"/>
            <w:shd w:val="clear" w:color="auto" w:fill="auto"/>
            <w:noWrap/>
            <w:vAlign w:val="center"/>
          </w:tcPr>
          <w:p w14:paraId="77AF94C9" w14:textId="77777777" w:rsidR="00F4652F" w:rsidRPr="00527373" w:rsidRDefault="00F4652F" w:rsidP="00F4652F">
            <w:pPr>
              <w:pStyle w:val="TAC"/>
            </w:pPr>
            <w:r w:rsidRPr="00527373">
              <w:t>N/A</w:t>
            </w:r>
          </w:p>
        </w:tc>
        <w:tc>
          <w:tcPr>
            <w:tcW w:w="12.0%" w:type="pct"/>
            <w:shd w:val="clear" w:color="auto" w:fill="auto"/>
            <w:noWrap/>
            <w:vAlign w:val="center"/>
          </w:tcPr>
          <w:p w14:paraId="25EBD895" w14:textId="77777777" w:rsidR="00F4652F" w:rsidRPr="00527373" w:rsidRDefault="00F4652F" w:rsidP="00F4652F">
            <w:pPr>
              <w:pStyle w:val="TAC"/>
            </w:pPr>
            <w:r w:rsidRPr="00527373">
              <w:t>-80.9</w:t>
            </w:r>
          </w:p>
        </w:tc>
        <w:tc>
          <w:tcPr>
            <w:tcW w:w="12.0%" w:type="pct"/>
            <w:shd w:val="clear" w:color="auto" w:fill="auto"/>
            <w:noWrap/>
            <w:vAlign w:val="center"/>
          </w:tcPr>
          <w:p w14:paraId="63E0A5D1" w14:textId="77777777" w:rsidR="00F4652F" w:rsidRPr="00527373" w:rsidRDefault="00F4652F" w:rsidP="00F4652F">
            <w:pPr>
              <w:pStyle w:val="TAC"/>
            </w:pPr>
            <w:r w:rsidRPr="00527373">
              <w:t>-</w:t>
            </w:r>
          </w:p>
        </w:tc>
        <w:tc>
          <w:tcPr>
            <w:tcW w:w="6.0%" w:type="pct"/>
            <w:shd w:val="clear" w:color="auto" w:fill="auto"/>
            <w:noWrap/>
            <w:vAlign w:val="center"/>
          </w:tcPr>
          <w:p w14:paraId="3C462D06" w14:textId="77777777" w:rsidR="00F4652F" w:rsidRPr="00527373" w:rsidRDefault="00F4652F" w:rsidP="00F4652F">
            <w:pPr>
              <w:pStyle w:val="TAC"/>
            </w:pPr>
            <w:r w:rsidRPr="00527373">
              <w:t>-</w:t>
            </w:r>
          </w:p>
        </w:tc>
        <w:tc>
          <w:tcPr>
            <w:tcW w:w="7.0%" w:type="pct"/>
            <w:shd w:val="clear" w:color="auto" w:fill="auto"/>
            <w:noWrap/>
            <w:vAlign w:val="center"/>
          </w:tcPr>
          <w:p w14:paraId="6B3A20CF" w14:textId="77777777" w:rsidR="00F4652F" w:rsidRPr="00527373" w:rsidRDefault="00F4652F" w:rsidP="00F4652F">
            <w:pPr>
              <w:pStyle w:val="TAC"/>
            </w:pPr>
            <w:r w:rsidRPr="00527373">
              <w:t>-</w:t>
            </w:r>
          </w:p>
        </w:tc>
        <w:tc>
          <w:tcPr>
            <w:tcW w:w="10.0%" w:type="pct"/>
            <w:vAlign w:val="center"/>
          </w:tcPr>
          <w:p w14:paraId="3009990A" w14:textId="77777777" w:rsidR="00F4652F" w:rsidRPr="00527373" w:rsidRDefault="00F4652F" w:rsidP="00F4652F">
            <w:pPr>
              <w:pStyle w:val="TAC"/>
            </w:pPr>
            <w:r w:rsidRPr="00527373">
              <w:t>-</w:t>
            </w:r>
          </w:p>
        </w:tc>
        <w:tc>
          <w:tcPr>
            <w:tcW w:w="7.0%" w:type="pct"/>
            <w:vAlign w:val="center"/>
          </w:tcPr>
          <w:p w14:paraId="7B40E793" w14:textId="77777777" w:rsidR="00F4652F" w:rsidRPr="00527373" w:rsidRDefault="00F4652F" w:rsidP="00F4652F">
            <w:pPr>
              <w:pStyle w:val="TAC"/>
            </w:pPr>
            <w:r w:rsidRPr="00527373">
              <w:t>IMD3</w:t>
            </w:r>
          </w:p>
        </w:tc>
        <w:tc>
          <w:tcPr>
            <w:tcW w:w="10.0%" w:type="pct"/>
          </w:tcPr>
          <w:p w14:paraId="0400F588" w14:textId="77777777" w:rsidR="00F4652F" w:rsidRPr="00527373" w:rsidRDefault="00F4652F" w:rsidP="00F4652F">
            <w:pPr>
              <w:pStyle w:val="TAC"/>
            </w:pPr>
            <w:r w:rsidRPr="00527373">
              <w:t>FDD</w:t>
            </w:r>
          </w:p>
        </w:tc>
      </w:tr>
      <w:tr w:rsidR="00F4652F" w:rsidRPr="00527373" w14:paraId="0BAD2E6A" w14:textId="77777777" w:rsidTr="00BF37D1">
        <w:trPr>
          <w:trHeight w:val="112"/>
        </w:trPr>
        <w:tc>
          <w:tcPr>
            <w:tcW w:w="16.0%" w:type="pct"/>
            <w:vMerge/>
            <w:shd w:val="clear" w:color="auto" w:fill="auto"/>
            <w:vAlign w:val="center"/>
          </w:tcPr>
          <w:p w14:paraId="0314590E" w14:textId="77777777" w:rsidR="00F4652F" w:rsidRPr="00527373" w:rsidRDefault="00F4652F" w:rsidP="00F4652F">
            <w:pPr>
              <w:pStyle w:val="TAC"/>
            </w:pPr>
          </w:p>
        </w:tc>
        <w:tc>
          <w:tcPr>
            <w:tcW w:w="9.0%" w:type="pct"/>
            <w:shd w:val="clear" w:color="auto" w:fill="auto"/>
            <w:vAlign w:val="center"/>
          </w:tcPr>
          <w:p w14:paraId="3EA91C51" w14:textId="77777777" w:rsidR="00F4652F" w:rsidRPr="00527373" w:rsidRDefault="00F4652F" w:rsidP="00F4652F">
            <w:pPr>
              <w:pStyle w:val="TAC"/>
            </w:pPr>
            <w:r w:rsidRPr="00527373">
              <w:t>n79</w:t>
            </w:r>
          </w:p>
        </w:tc>
        <w:tc>
          <w:tcPr>
            <w:tcW w:w="7.0%" w:type="pct"/>
            <w:shd w:val="clear" w:color="auto" w:fill="auto"/>
            <w:noWrap/>
            <w:vAlign w:val="center"/>
          </w:tcPr>
          <w:p w14:paraId="78B02C09" w14:textId="77777777" w:rsidR="00F4652F" w:rsidRPr="00527373" w:rsidRDefault="00F4652F" w:rsidP="00F4652F">
            <w:pPr>
              <w:pStyle w:val="TAC"/>
            </w:pPr>
            <w:r w:rsidRPr="00527373">
              <w:t>15</w:t>
            </w:r>
          </w:p>
        </w:tc>
        <w:tc>
          <w:tcPr>
            <w:tcW w:w="12.0%" w:type="pct"/>
            <w:shd w:val="clear" w:color="auto" w:fill="auto"/>
            <w:noWrap/>
            <w:vAlign w:val="center"/>
          </w:tcPr>
          <w:p w14:paraId="19965998" w14:textId="77777777" w:rsidR="00F4652F" w:rsidRPr="00527373" w:rsidRDefault="00F4652F" w:rsidP="00F4652F">
            <w:pPr>
              <w:pStyle w:val="TAC"/>
            </w:pPr>
            <w:r w:rsidRPr="00527373">
              <w:t>-</w:t>
            </w:r>
          </w:p>
        </w:tc>
        <w:tc>
          <w:tcPr>
            <w:tcW w:w="12.0%" w:type="pct"/>
            <w:shd w:val="clear" w:color="auto" w:fill="auto"/>
            <w:noWrap/>
            <w:vAlign w:val="center"/>
          </w:tcPr>
          <w:p w14:paraId="37F7EDAB" w14:textId="77777777" w:rsidR="00F4652F" w:rsidRPr="00527373" w:rsidRDefault="00F4652F" w:rsidP="00F4652F">
            <w:pPr>
              <w:pStyle w:val="TAC"/>
            </w:pPr>
            <w:r w:rsidRPr="00527373">
              <w:t>-</w:t>
            </w:r>
          </w:p>
        </w:tc>
        <w:tc>
          <w:tcPr>
            <w:tcW w:w="6.0%" w:type="pct"/>
            <w:shd w:val="clear" w:color="auto" w:fill="auto"/>
            <w:noWrap/>
            <w:vAlign w:val="center"/>
          </w:tcPr>
          <w:p w14:paraId="3D657D9B" w14:textId="77777777" w:rsidR="00F4652F" w:rsidRPr="00527373" w:rsidRDefault="00F4652F" w:rsidP="00F4652F">
            <w:pPr>
              <w:pStyle w:val="TAC"/>
            </w:pPr>
            <w:r w:rsidRPr="00527373">
              <w:t>-</w:t>
            </w:r>
          </w:p>
        </w:tc>
        <w:tc>
          <w:tcPr>
            <w:tcW w:w="7.0%" w:type="pct"/>
            <w:shd w:val="clear" w:color="auto" w:fill="auto"/>
            <w:noWrap/>
            <w:vAlign w:val="center"/>
          </w:tcPr>
          <w:p w14:paraId="79907DE5" w14:textId="77777777" w:rsidR="00F4652F" w:rsidRPr="00527373" w:rsidRDefault="00F4652F" w:rsidP="00F4652F">
            <w:pPr>
              <w:pStyle w:val="TAC"/>
            </w:pPr>
            <w:r w:rsidRPr="00527373">
              <w:t>-</w:t>
            </w:r>
          </w:p>
        </w:tc>
        <w:tc>
          <w:tcPr>
            <w:tcW w:w="10.0%" w:type="pct"/>
            <w:vAlign w:val="center"/>
          </w:tcPr>
          <w:p w14:paraId="373AAB2F" w14:textId="77777777" w:rsidR="00F4652F" w:rsidRPr="00527373" w:rsidRDefault="00F4652F" w:rsidP="00F4652F">
            <w:pPr>
              <w:pStyle w:val="TAC"/>
            </w:pPr>
            <w:r w:rsidRPr="00527373">
              <w:rPr>
                <w:rFonts w:eastAsia="MS Mincho"/>
              </w:rPr>
              <w:t>REFSENS</w:t>
            </w:r>
          </w:p>
        </w:tc>
        <w:tc>
          <w:tcPr>
            <w:tcW w:w="7.0%" w:type="pct"/>
            <w:vAlign w:val="center"/>
          </w:tcPr>
          <w:p w14:paraId="60C6009D" w14:textId="77777777" w:rsidR="00F4652F" w:rsidRPr="00527373" w:rsidRDefault="00F4652F" w:rsidP="00F4652F">
            <w:pPr>
              <w:pStyle w:val="TAC"/>
            </w:pPr>
            <w:r w:rsidRPr="00527373">
              <w:t>N/A</w:t>
            </w:r>
          </w:p>
        </w:tc>
        <w:tc>
          <w:tcPr>
            <w:tcW w:w="10.0%" w:type="pct"/>
          </w:tcPr>
          <w:p w14:paraId="27127F5F" w14:textId="77777777" w:rsidR="00F4652F" w:rsidRPr="00527373" w:rsidRDefault="00F4652F" w:rsidP="00F4652F">
            <w:pPr>
              <w:pStyle w:val="TAC"/>
            </w:pPr>
            <w:r w:rsidRPr="00527373">
              <w:t>TDD</w:t>
            </w:r>
          </w:p>
        </w:tc>
      </w:tr>
      <w:tr w:rsidR="00F4652F" w:rsidRPr="00527373" w14:paraId="428547B9" w14:textId="77777777" w:rsidTr="00BF37D1">
        <w:tc>
          <w:tcPr>
            <w:tcW w:w="16.0%" w:type="pct"/>
            <w:vMerge w:val="restart"/>
            <w:shd w:val="clear" w:color="auto" w:fill="auto"/>
            <w:vAlign w:val="center"/>
          </w:tcPr>
          <w:p w14:paraId="0DDA5641" w14:textId="77777777" w:rsidR="00F4652F" w:rsidRPr="00527373" w:rsidRDefault="00F4652F" w:rsidP="00F4652F">
            <w:pPr>
              <w:pStyle w:val="TAC"/>
            </w:pPr>
            <w:r w:rsidRPr="00527373">
              <w:t>DC_28_n50</w:t>
            </w:r>
          </w:p>
        </w:tc>
        <w:tc>
          <w:tcPr>
            <w:tcW w:w="9.0%" w:type="pct"/>
            <w:shd w:val="clear" w:color="auto" w:fill="auto"/>
            <w:vAlign w:val="center"/>
          </w:tcPr>
          <w:p w14:paraId="0C2BA281" w14:textId="77777777" w:rsidR="00F4652F" w:rsidRPr="00527373" w:rsidRDefault="00F4652F" w:rsidP="00F4652F">
            <w:pPr>
              <w:pStyle w:val="TAC"/>
            </w:pPr>
            <w:r w:rsidRPr="00527373">
              <w:t>28</w:t>
            </w:r>
          </w:p>
        </w:tc>
        <w:tc>
          <w:tcPr>
            <w:tcW w:w="7.0%" w:type="pct"/>
            <w:shd w:val="clear" w:color="auto" w:fill="auto"/>
            <w:noWrap/>
            <w:vAlign w:val="center"/>
          </w:tcPr>
          <w:p w14:paraId="0105ECC2" w14:textId="77777777" w:rsidR="00F4652F" w:rsidRPr="00527373" w:rsidRDefault="00F4652F" w:rsidP="00F4652F">
            <w:pPr>
              <w:pStyle w:val="TAC"/>
            </w:pPr>
            <w:r w:rsidRPr="00527373">
              <w:t>N/A</w:t>
            </w:r>
          </w:p>
        </w:tc>
        <w:tc>
          <w:tcPr>
            <w:tcW w:w="12.0%" w:type="pct"/>
            <w:shd w:val="clear" w:color="auto" w:fill="auto"/>
            <w:noWrap/>
            <w:vAlign w:val="center"/>
          </w:tcPr>
          <w:p w14:paraId="5B58834D" w14:textId="77777777" w:rsidR="00F4652F" w:rsidRPr="00527373" w:rsidRDefault="00F4652F" w:rsidP="00F4652F">
            <w:pPr>
              <w:pStyle w:val="TAC"/>
            </w:pPr>
            <w:r w:rsidRPr="00527373">
              <w:t>-</w:t>
            </w:r>
          </w:p>
        </w:tc>
        <w:tc>
          <w:tcPr>
            <w:tcW w:w="12.0%" w:type="pct"/>
            <w:shd w:val="clear" w:color="auto" w:fill="auto"/>
            <w:noWrap/>
            <w:vAlign w:val="center"/>
          </w:tcPr>
          <w:p w14:paraId="6DB1FCFC" w14:textId="77777777" w:rsidR="00F4652F" w:rsidRPr="00527373" w:rsidRDefault="00F4652F" w:rsidP="00F4652F">
            <w:pPr>
              <w:pStyle w:val="TAC"/>
            </w:pPr>
            <w:r w:rsidRPr="00527373">
              <w:t>-79.5</w:t>
            </w:r>
          </w:p>
        </w:tc>
        <w:tc>
          <w:tcPr>
            <w:tcW w:w="6.0%" w:type="pct"/>
            <w:shd w:val="clear" w:color="auto" w:fill="auto"/>
            <w:noWrap/>
            <w:vAlign w:val="center"/>
          </w:tcPr>
          <w:p w14:paraId="604336F2" w14:textId="77777777" w:rsidR="00F4652F" w:rsidRPr="00527373" w:rsidRDefault="00F4652F" w:rsidP="00F4652F">
            <w:pPr>
              <w:pStyle w:val="TAC"/>
            </w:pPr>
            <w:r w:rsidRPr="00527373">
              <w:t>-</w:t>
            </w:r>
          </w:p>
        </w:tc>
        <w:tc>
          <w:tcPr>
            <w:tcW w:w="7.0%" w:type="pct"/>
            <w:shd w:val="clear" w:color="auto" w:fill="auto"/>
            <w:noWrap/>
            <w:vAlign w:val="center"/>
          </w:tcPr>
          <w:p w14:paraId="0D9FD53B" w14:textId="77777777" w:rsidR="00F4652F" w:rsidRPr="00527373" w:rsidRDefault="00F4652F" w:rsidP="00F4652F">
            <w:pPr>
              <w:pStyle w:val="TAC"/>
            </w:pPr>
            <w:r w:rsidRPr="00527373">
              <w:t>-</w:t>
            </w:r>
          </w:p>
        </w:tc>
        <w:tc>
          <w:tcPr>
            <w:tcW w:w="10.0%" w:type="pct"/>
            <w:vAlign w:val="center"/>
          </w:tcPr>
          <w:p w14:paraId="47C400D0" w14:textId="77777777" w:rsidR="00F4652F" w:rsidRPr="00527373" w:rsidRDefault="00F4652F" w:rsidP="00F4652F">
            <w:pPr>
              <w:pStyle w:val="TAC"/>
            </w:pPr>
            <w:r w:rsidRPr="00527373">
              <w:rPr>
                <w:rFonts w:eastAsia="MS Mincho"/>
              </w:rPr>
              <w:t>-</w:t>
            </w:r>
          </w:p>
        </w:tc>
        <w:tc>
          <w:tcPr>
            <w:tcW w:w="7.0%" w:type="pct"/>
            <w:vAlign w:val="center"/>
          </w:tcPr>
          <w:p w14:paraId="4560173C" w14:textId="77777777" w:rsidR="00F4652F" w:rsidRPr="00527373" w:rsidRDefault="00F4652F" w:rsidP="00F4652F">
            <w:pPr>
              <w:pStyle w:val="TAC"/>
            </w:pPr>
            <w:r w:rsidRPr="00527373">
              <w:t>IMD 2</w:t>
            </w:r>
          </w:p>
        </w:tc>
        <w:tc>
          <w:tcPr>
            <w:tcW w:w="10.0%" w:type="pct"/>
          </w:tcPr>
          <w:p w14:paraId="12683350" w14:textId="77777777" w:rsidR="00F4652F" w:rsidRPr="00527373" w:rsidRDefault="00F4652F" w:rsidP="00F4652F">
            <w:pPr>
              <w:pStyle w:val="TAC"/>
            </w:pPr>
            <w:r w:rsidRPr="00527373">
              <w:t>FDD</w:t>
            </w:r>
          </w:p>
        </w:tc>
      </w:tr>
      <w:tr w:rsidR="00F4652F" w:rsidRPr="00527373" w14:paraId="214914D4" w14:textId="77777777" w:rsidTr="00BF37D1">
        <w:tc>
          <w:tcPr>
            <w:tcW w:w="16.0%" w:type="pct"/>
            <w:vMerge/>
            <w:shd w:val="clear" w:color="auto" w:fill="auto"/>
            <w:vAlign w:val="center"/>
          </w:tcPr>
          <w:p w14:paraId="0E1D5EE0" w14:textId="77777777" w:rsidR="00F4652F" w:rsidRPr="00527373" w:rsidRDefault="00F4652F" w:rsidP="00F4652F">
            <w:pPr>
              <w:pStyle w:val="TAC"/>
            </w:pPr>
          </w:p>
        </w:tc>
        <w:tc>
          <w:tcPr>
            <w:tcW w:w="9.0%" w:type="pct"/>
            <w:shd w:val="clear" w:color="auto" w:fill="auto"/>
            <w:vAlign w:val="center"/>
          </w:tcPr>
          <w:p w14:paraId="17CD629D" w14:textId="77777777" w:rsidR="00F4652F" w:rsidRPr="00527373" w:rsidRDefault="00F4652F" w:rsidP="00F4652F">
            <w:pPr>
              <w:pStyle w:val="TAC"/>
            </w:pPr>
            <w:r w:rsidRPr="00527373">
              <w:t>n50</w:t>
            </w:r>
          </w:p>
        </w:tc>
        <w:tc>
          <w:tcPr>
            <w:tcW w:w="7.0%" w:type="pct"/>
            <w:shd w:val="clear" w:color="auto" w:fill="auto"/>
            <w:noWrap/>
            <w:vAlign w:val="center"/>
          </w:tcPr>
          <w:p w14:paraId="3D4CCD18" w14:textId="77777777" w:rsidR="00F4652F" w:rsidRPr="00527373" w:rsidRDefault="00F4652F" w:rsidP="00F4652F">
            <w:pPr>
              <w:pStyle w:val="TAC"/>
            </w:pPr>
            <w:r w:rsidRPr="00527373">
              <w:t>15</w:t>
            </w:r>
          </w:p>
        </w:tc>
        <w:tc>
          <w:tcPr>
            <w:tcW w:w="12.0%" w:type="pct"/>
            <w:shd w:val="clear" w:color="auto" w:fill="auto"/>
            <w:noWrap/>
            <w:vAlign w:val="center"/>
          </w:tcPr>
          <w:p w14:paraId="4664E411" w14:textId="77777777" w:rsidR="00F4652F" w:rsidRPr="00527373" w:rsidRDefault="00F4652F" w:rsidP="00F4652F">
            <w:pPr>
              <w:pStyle w:val="TAC"/>
            </w:pPr>
            <w:r w:rsidRPr="00527373">
              <w:t>-</w:t>
            </w:r>
          </w:p>
        </w:tc>
        <w:tc>
          <w:tcPr>
            <w:tcW w:w="12.0%" w:type="pct"/>
            <w:shd w:val="clear" w:color="auto" w:fill="auto"/>
            <w:noWrap/>
            <w:vAlign w:val="center"/>
          </w:tcPr>
          <w:p w14:paraId="278E2B8E"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429B616" w14:textId="77777777" w:rsidR="00F4652F" w:rsidRPr="00527373" w:rsidRDefault="00F4652F" w:rsidP="00F4652F">
            <w:pPr>
              <w:pStyle w:val="TAC"/>
            </w:pPr>
            <w:r w:rsidRPr="00527373">
              <w:t>-</w:t>
            </w:r>
          </w:p>
        </w:tc>
        <w:tc>
          <w:tcPr>
            <w:tcW w:w="7.0%" w:type="pct"/>
            <w:shd w:val="clear" w:color="auto" w:fill="auto"/>
            <w:noWrap/>
            <w:vAlign w:val="center"/>
          </w:tcPr>
          <w:p w14:paraId="1F3B391E" w14:textId="77777777" w:rsidR="00F4652F" w:rsidRPr="00527373" w:rsidRDefault="00F4652F" w:rsidP="00F4652F">
            <w:pPr>
              <w:pStyle w:val="TAC"/>
            </w:pPr>
            <w:r w:rsidRPr="00527373">
              <w:t>-</w:t>
            </w:r>
          </w:p>
        </w:tc>
        <w:tc>
          <w:tcPr>
            <w:tcW w:w="10.0%" w:type="pct"/>
            <w:vAlign w:val="center"/>
          </w:tcPr>
          <w:p w14:paraId="3E0B068B" w14:textId="77777777" w:rsidR="00F4652F" w:rsidRPr="00527373" w:rsidRDefault="00F4652F" w:rsidP="00F4652F">
            <w:pPr>
              <w:pStyle w:val="TAC"/>
            </w:pPr>
            <w:r w:rsidRPr="00527373">
              <w:rPr>
                <w:rFonts w:eastAsia="MS Mincho"/>
              </w:rPr>
              <w:t>-</w:t>
            </w:r>
          </w:p>
        </w:tc>
        <w:tc>
          <w:tcPr>
            <w:tcW w:w="7.0%" w:type="pct"/>
            <w:vAlign w:val="center"/>
          </w:tcPr>
          <w:p w14:paraId="4806E9BF" w14:textId="77777777" w:rsidR="00F4652F" w:rsidRPr="00527373" w:rsidRDefault="00F4652F" w:rsidP="00F4652F">
            <w:pPr>
              <w:pStyle w:val="TAC"/>
            </w:pPr>
            <w:r w:rsidRPr="00527373">
              <w:t>N/A</w:t>
            </w:r>
          </w:p>
        </w:tc>
        <w:tc>
          <w:tcPr>
            <w:tcW w:w="10.0%" w:type="pct"/>
          </w:tcPr>
          <w:p w14:paraId="4C4229C4" w14:textId="77777777" w:rsidR="00F4652F" w:rsidRPr="00527373" w:rsidRDefault="00F4652F" w:rsidP="00F4652F">
            <w:pPr>
              <w:pStyle w:val="TAC"/>
            </w:pPr>
            <w:r w:rsidRPr="00527373">
              <w:t>TDD</w:t>
            </w:r>
          </w:p>
        </w:tc>
      </w:tr>
      <w:tr w:rsidR="00F4652F" w:rsidRPr="00527373" w14:paraId="519779EA" w14:textId="77777777" w:rsidTr="00BF37D1">
        <w:tc>
          <w:tcPr>
            <w:tcW w:w="16.0%" w:type="pct"/>
            <w:vMerge/>
            <w:shd w:val="clear" w:color="auto" w:fill="auto"/>
            <w:vAlign w:val="center"/>
          </w:tcPr>
          <w:p w14:paraId="0BB0CD94" w14:textId="77777777" w:rsidR="00F4652F" w:rsidRPr="00527373" w:rsidRDefault="00F4652F" w:rsidP="00F4652F">
            <w:pPr>
              <w:pStyle w:val="TAC"/>
            </w:pPr>
          </w:p>
        </w:tc>
        <w:tc>
          <w:tcPr>
            <w:tcW w:w="9.0%" w:type="pct"/>
            <w:shd w:val="clear" w:color="auto" w:fill="auto"/>
            <w:vAlign w:val="center"/>
          </w:tcPr>
          <w:p w14:paraId="18CB61F6" w14:textId="77777777" w:rsidR="00F4652F" w:rsidRPr="00527373" w:rsidRDefault="00F4652F" w:rsidP="00F4652F">
            <w:pPr>
              <w:pStyle w:val="TAC"/>
            </w:pPr>
            <w:r w:rsidRPr="00527373">
              <w:t>28</w:t>
            </w:r>
          </w:p>
        </w:tc>
        <w:tc>
          <w:tcPr>
            <w:tcW w:w="7.0%" w:type="pct"/>
            <w:shd w:val="clear" w:color="auto" w:fill="auto"/>
            <w:noWrap/>
            <w:vAlign w:val="center"/>
          </w:tcPr>
          <w:p w14:paraId="4D79E0E0" w14:textId="77777777" w:rsidR="00F4652F" w:rsidRPr="00527373" w:rsidRDefault="00F4652F" w:rsidP="00F4652F">
            <w:pPr>
              <w:pStyle w:val="TAC"/>
            </w:pPr>
            <w:r w:rsidRPr="00527373">
              <w:t>N/A</w:t>
            </w:r>
          </w:p>
        </w:tc>
        <w:tc>
          <w:tcPr>
            <w:tcW w:w="12.0%" w:type="pct"/>
            <w:shd w:val="clear" w:color="auto" w:fill="auto"/>
            <w:noWrap/>
            <w:vAlign w:val="center"/>
          </w:tcPr>
          <w:p w14:paraId="57B4C84A" w14:textId="77777777" w:rsidR="00F4652F" w:rsidRPr="00527373" w:rsidRDefault="00F4652F" w:rsidP="00F4652F">
            <w:pPr>
              <w:pStyle w:val="TAC"/>
            </w:pPr>
            <w:r w:rsidRPr="00527373">
              <w:t>-</w:t>
            </w:r>
          </w:p>
        </w:tc>
        <w:tc>
          <w:tcPr>
            <w:tcW w:w="12.0%" w:type="pct"/>
            <w:shd w:val="clear" w:color="auto" w:fill="auto"/>
            <w:noWrap/>
            <w:vAlign w:val="center"/>
          </w:tcPr>
          <w:p w14:paraId="4D74B3B2" w14:textId="77777777" w:rsidR="00F4652F" w:rsidRPr="00527373" w:rsidRDefault="00F4652F" w:rsidP="00F4652F">
            <w:pPr>
              <w:pStyle w:val="TAC"/>
            </w:pPr>
            <w:r w:rsidRPr="00527373">
              <w:rPr>
                <w:rFonts w:eastAsia="MS Mincho"/>
              </w:rPr>
              <w:t>-88.8</w:t>
            </w:r>
          </w:p>
        </w:tc>
        <w:tc>
          <w:tcPr>
            <w:tcW w:w="6.0%" w:type="pct"/>
            <w:shd w:val="clear" w:color="auto" w:fill="auto"/>
            <w:noWrap/>
            <w:vAlign w:val="center"/>
          </w:tcPr>
          <w:p w14:paraId="111E9453" w14:textId="77777777" w:rsidR="00F4652F" w:rsidRPr="00527373" w:rsidRDefault="00F4652F" w:rsidP="00F4652F">
            <w:pPr>
              <w:pStyle w:val="TAC"/>
            </w:pPr>
            <w:r w:rsidRPr="00527373">
              <w:t>-</w:t>
            </w:r>
          </w:p>
        </w:tc>
        <w:tc>
          <w:tcPr>
            <w:tcW w:w="7.0%" w:type="pct"/>
            <w:shd w:val="clear" w:color="auto" w:fill="auto"/>
            <w:noWrap/>
            <w:vAlign w:val="center"/>
          </w:tcPr>
          <w:p w14:paraId="5D2CF3C4" w14:textId="77777777" w:rsidR="00F4652F" w:rsidRPr="00527373" w:rsidRDefault="00F4652F" w:rsidP="00F4652F">
            <w:pPr>
              <w:pStyle w:val="TAC"/>
            </w:pPr>
            <w:r w:rsidRPr="00527373">
              <w:t>-</w:t>
            </w:r>
          </w:p>
        </w:tc>
        <w:tc>
          <w:tcPr>
            <w:tcW w:w="10.0%" w:type="pct"/>
            <w:vAlign w:val="center"/>
          </w:tcPr>
          <w:p w14:paraId="20908836" w14:textId="77777777" w:rsidR="00F4652F" w:rsidRPr="00527373" w:rsidRDefault="00F4652F" w:rsidP="00F4652F">
            <w:pPr>
              <w:pStyle w:val="TAC"/>
            </w:pPr>
            <w:r w:rsidRPr="00527373">
              <w:rPr>
                <w:rFonts w:eastAsia="MS Mincho"/>
              </w:rPr>
              <w:t>-</w:t>
            </w:r>
          </w:p>
        </w:tc>
        <w:tc>
          <w:tcPr>
            <w:tcW w:w="7.0%" w:type="pct"/>
            <w:vAlign w:val="center"/>
          </w:tcPr>
          <w:p w14:paraId="63C64992" w14:textId="77777777" w:rsidR="00F4652F" w:rsidRPr="00527373" w:rsidRDefault="00F4652F" w:rsidP="00F4652F">
            <w:pPr>
              <w:pStyle w:val="TAC"/>
            </w:pPr>
            <w:r w:rsidRPr="00527373">
              <w:t>IMD 4</w:t>
            </w:r>
          </w:p>
        </w:tc>
        <w:tc>
          <w:tcPr>
            <w:tcW w:w="10.0%" w:type="pct"/>
          </w:tcPr>
          <w:p w14:paraId="49014A98" w14:textId="77777777" w:rsidR="00F4652F" w:rsidRPr="00527373" w:rsidRDefault="00F4652F" w:rsidP="00F4652F">
            <w:pPr>
              <w:pStyle w:val="TAC"/>
            </w:pPr>
            <w:r w:rsidRPr="00527373">
              <w:t>FDD</w:t>
            </w:r>
          </w:p>
        </w:tc>
      </w:tr>
      <w:tr w:rsidR="00F4652F" w:rsidRPr="00527373" w14:paraId="64D570F7" w14:textId="77777777" w:rsidTr="00BF37D1">
        <w:tc>
          <w:tcPr>
            <w:tcW w:w="16.0%" w:type="pct"/>
            <w:vMerge/>
            <w:shd w:val="clear" w:color="auto" w:fill="auto"/>
            <w:vAlign w:val="center"/>
          </w:tcPr>
          <w:p w14:paraId="3B2CF7E6" w14:textId="77777777" w:rsidR="00F4652F" w:rsidRPr="00527373" w:rsidRDefault="00F4652F" w:rsidP="00F4652F">
            <w:pPr>
              <w:pStyle w:val="TAC"/>
            </w:pPr>
          </w:p>
        </w:tc>
        <w:tc>
          <w:tcPr>
            <w:tcW w:w="9.0%" w:type="pct"/>
            <w:shd w:val="clear" w:color="auto" w:fill="auto"/>
            <w:vAlign w:val="center"/>
          </w:tcPr>
          <w:p w14:paraId="472F0FFD" w14:textId="77777777" w:rsidR="00F4652F" w:rsidRPr="00527373" w:rsidRDefault="00F4652F" w:rsidP="00F4652F">
            <w:pPr>
              <w:pStyle w:val="TAC"/>
            </w:pPr>
            <w:r w:rsidRPr="00527373">
              <w:t>n50</w:t>
            </w:r>
          </w:p>
        </w:tc>
        <w:tc>
          <w:tcPr>
            <w:tcW w:w="7.0%" w:type="pct"/>
            <w:shd w:val="clear" w:color="auto" w:fill="auto"/>
            <w:noWrap/>
            <w:vAlign w:val="center"/>
          </w:tcPr>
          <w:p w14:paraId="73854A27" w14:textId="77777777" w:rsidR="00F4652F" w:rsidRPr="00527373" w:rsidRDefault="00F4652F" w:rsidP="00F4652F">
            <w:pPr>
              <w:pStyle w:val="TAC"/>
            </w:pPr>
            <w:r w:rsidRPr="00527373">
              <w:t>15</w:t>
            </w:r>
          </w:p>
        </w:tc>
        <w:tc>
          <w:tcPr>
            <w:tcW w:w="12.0%" w:type="pct"/>
            <w:shd w:val="clear" w:color="auto" w:fill="auto"/>
            <w:noWrap/>
            <w:vAlign w:val="center"/>
          </w:tcPr>
          <w:p w14:paraId="5B7AB3ED" w14:textId="77777777" w:rsidR="00F4652F" w:rsidRPr="00527373" w:rsidRDefault="00F4652F" w:rsidP="00F4652F">
            <w:pPr>
              <w:pStyle w:val="TAC"/>
            </w:pPr>
            <w:r w:rsidRPr="00527373">
              <w:t>-</w:t>
            </w:r>
          </w:p>
        </w:tc>
        <w:tc>
          <w:tcPr>
            <w:tcW w:w="12.0%" w:type="pct"/>
            <w:shd w:val="clear" w:color="auto" w:fill="auto"/>
            <w:noWrap/>
            <w:vAlign w:val="center"/>
          </w:tcPr>
          <w:p w14:paraId="0D556B62"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210551BD" w14:textId="77777777" w:rsidR="00F4652F" w:rsidRPr="00527373" w:rsidRDefault="00F4652F" w:rsidP="00F4652F">
            <w:pPr>
              <w:pStyle w:val="TAC"/>
            </w:pPr>
            <w:r w:rsidRPr="00527373">
              <w:t>-</w:t>
            </w:r>
          </w:p>
        </w:tc>
        <w:tc>
          <w:tcPr>
            <w:tcW w:w="7.0%" w:type="pct"/>
            <w:shd w:val="clear" w:color="auto" w:fill="auto"/>
            <w:noWrap/>
            <w:vAlign w:val="center"/>
          </w:tcPr>
          <w:p w14:paraId="641D8FE8" w14:textId="77777777" w:rsidR="00F4652F" w:rsidRPr="00527373" w:rsidRDefault="00F4652F" w:rsidP="00F4652F">
            <w:pPr>
              <w:pStyle w:val="TAC"/>
            </w:pPr>
            <w:r w:rsidRPr="00527373">
              <w:t>-</w:t>
            </w:r>
          </w:p>
        </w:tc>
        <w:tc>
          <w:tcPr>
            <w:tcW w:w="10.0%" w:type="pct"/>
            <w:vAlign w:val="center"/>
          </w:tcPr>
          <w:p w14:paraId="5D26A5B9" w14:textId="77777777" w:rsidR="00F4652F" w:rsidRPr="00527373" w:rsidRDefault="00F4652F" w:rsidP="00F4652F">
            <w:pPr>
              <w:pStyle w:val="TAC"/>
            </w:pPr>
            <w:r w:rsidRPr="00527373">
              <w:rPr>
                <w:rFonts w:eastAsia="MS Mincho"/>
              </w:rPr>
              <w:t>-</w:t>
            </w:r>
          </w:p>
        </w:tc>
        <w:tc>
          <w:tcPr>
            <w:tcW w:w="7.0%" w:type="pct"/>
            <w:vAlign w:val="center"/>
          </w:tcPr>
          <w:p w14:paraId="2EB0A05F" w14:textId="77777777" w:rsidR="00F4652F" w:rsidRPr="00527373" w:rsidRDefault="00F4652F" w:rsidP="00F4652F">
            <w:pPr>
              <w:pStyle w:val="TAC"/>
            </w:pPr>
            <w:r w:rsidRPr="00527373">
              <w:t>N/A</w:t>
            </w:r>
          </w:p>
        </w:tc>
        <w:tc>
          <w:tcPr>
            <w:tcW w:w="10.0%" w:type="pct"/>
          </w:tcPr>
          <w:p w14:paraId="49052125" w14:textId="77777777" w:rsidR="00F4652F" w:rsidRPr="00527373" w:rsidRDefault="00F4652F" w:rsidP="00F4652F">
            <w:pPr>
              <w:pStyle w:val="TAC"/>
            </w:pPr>
            <w:r w:rsidRPr="00527373">
              <w:t>TDD</w:t>
            </w:r>
          </w:p>
        </w:tc>
      </w:tr>
      <w:tr w:rsidR="00F4652F" w:rsidRPr="00527373" w14:paraId="4A8907BE" w14:textId="77777777" w:rsidTr="00BF37D1">
        <w:tc>
          <w:tcPr>
            <w:tcW w:w="16.0%" w:type="pct"/>
            <w:vMerge/>
            <w:shd w:val="clear" w:color="auto" w:fill="auto"/>
            <w:vAlign w:val="center"/>
          </w:tcPr>
          <w:p w14:paraId="6B5B9C7A" w14:textId="77777777" w:rsidR="00F4652F" w:rsidRPr="00527373" w:rsidRDefault="00F4652F" w:rsidP="00F4652F">
            <w:pPr>
              <w:pStyle w:val="TAC"/>
            </w:pPr>
          </w:p>
        </w:tc>
        <w:tc>
          <w:tcPr>
            <w:tcW w:w="9.0%" w:type="pct"/>
            <w:shd w:val="clear" w:color="auto" w:fill="auto"/>
            <w:vAlign w:val="center"/>
          </w:tcPr>
          <w:p w14:paraId="348EF1FA" w14:textId="77777777" w:rsidR="00F4652F" w:rsidRPr="00527373" w:rsidRDefault="00F4652F" w:rsidP="00F4652F">
            <w:pPr>
              <w:pStyle w:val="TAC"/>
            </w:pPr>
            <w:r w:rsidRPr="00527373">
              <w:t>28</w:t>
            </w:r>
          </w:p>
        </w:tc>
        <w:tc>
          <w:tcPr>
            <w:tcW w:w="7.0%" w:type="pct"/>
            <w:shd w:val="clear" w:color="auto" w:fill="auto"/>
            <w:noWrap/>
            <w:vAlign w:val="center"/>
          </w:tcPr>
          <w:p w14:paraId="6AE5CED2" w14:textId="77777777" w:rsidR="00F4652F" w:rsidRPr="00527373" w:rsidRDefault="00F4652F" w:rsidP="00F4652F">
            <w:pPr>
              <w:pStyle w:val="TAC"/>
            </w:pPr>
            <w:r w:rsidRPr="00527373">
              <w:t>N/A</w:t>
            </w:r>
          </w:p>
        </w:tc>
        <w:tc>
          <w:tcPr>
            <w:tcW w:w="12.0%" w:type="pct"/>
            <w:shd w:val="clear" w:color="auto" w:fill="auto"/>
            <w:noWrap/>
            <w:vAlign w:val="center"/>
          </w:tcPr>
          <w:p w14:paraId="0D3C47AD" w14:textId="77777777" w:rsidR="00F4652F" w:rsidRPr="00527373" w:rsidRDefault="00F4652F" w:rsidP="00F4652F">
            <w:pPr>
              <w:pStyle w:val="TAC"/>
            </w:pPr>
            <w:r w:rsidRPr="00527373">
              <w:t>-</w:t>
            </w:r>
          </w:p>
        </w:tc>
        <w:tc>
          <w:tcPr>
            <w:tcW w:w="12.0%" w:type="pct"/>
            <w:shd w:val="clear" w:color="auto" w:fill="auto"/>
            <w:noWrap/>
            <w:vAlign w:val="center"/>
          </w:tcPr>
          <w:p w14:paraId="5C967536" w14:textId="77777777" w:rsidR="00F4652F" w:rsidRPr="00527373" w:rsidRDefault="00F4652F" w:rsidP="00F4652F">
            <w:pPr>
              <w:pStyle w:val="TAC"/>
            </w:pPr>
            <w:r w:rsidRPr="00527373">
              <w:rPr>
                <w:rFonts w:eastAsia="MS Mincho"/>
              </w:rPr>
              <w:t>-94.3</w:t>
            </w:r>
          </w:p>
        </w:tc>
        <w:tc>
          <w:tcPr>
            <w:tcW w:w="6.0%" w:type="pct"/>
            <w:shd w:val="clear" w:color="auto" w:fill="auto"/>
            <w:noWrap/>
            <w:vAlign w:val="center"/>
          </w:tcPr>
          <w:p w14:paraId="131B8FC2" w14:textId="77777777" w:rsidR="00F4652F" w:rsidRPr="00527373" w:rsidRDefault="00F4652F" w:rsidP="00F4652F">
            <w:pPr>
              <w:pStyle w:val="TAC"/>
            </w:pPr>
            <w:r w:rsidRPr="00527373">
              <w:t>-</w:t>
            </w:r>
          </w:p>
        </w:tc>
        <w:tc>
          <w:tcPr>
            <w:tcW w:w="7.0%" w:type="pct"/>
            <w:shd w:val="clear" w:color="auto" w:fill="auto"/>
            <w:noWrap/>
            <w:vAlign w:val="center"/>
          </w:tcPr>
          <w:p w14:paraId="2366B19D" w14:textId="77777777" w:rsidR="00F4652F" w:rsidRPr="00527373" w:rsidRDefault="00F4652F" w:rsidP="00F4652F">
            <w:pPr>
              <w:pStyle w:val="TAC"/>
            </w:pPr>
            <w:r w:rsidRPr="00527373">
              <w:t>-</w:t>
            </w:r>
          </w:p>
        </w:tc>
        <w:tc>
          <w:tcPr>
            <w:tcW w:w="10.0%" w:type="pct"/>
            <w:vAlign w:val="center"/>
          </w:tcPr>
          <w:p w14:paraId="35B886FD" w14:textId="77777777" w:rsidR="00F4652F" w:rsidRPr="00527373" w:rsidRDefault="00F4652F" w:rsidP="00F4652F">
            <w:pPr>
              <w:pStyle w:val="TAC"/>
            </w:pPr>
            <w:r w:rsidRPr="00527373">
              <w:rPr>
                <w:rFonts w:eastAsia="MS Mincho"/>
              </w:rPr>
              <w:t>-</w:t>
            </w:r>
          </w:p>
        </w:tc>
        <w:tc>
          <w:tcPr>
            <w:tcW w:w="7.0%" w:type="pct"/>
            <w:vAlign w:val="center"/>
          </w:tcPr>
          <w:p w14:paraId="031F5F2C" w14:textId="77777777" w:rsidR="00F4652F" w:rsidRPr="00527373" w:rsidRDefault="00F4652F" w:rsidP="00F4652F">
            <w:pPr>
              <w:pStyle w:val="TAC"/>
            </w:pPr>
            <w:r w:rsidRPr="00527373">
              <w:t>IMD 5</w:t>
            </w:r>
          </w:p>
        </w:tc>
        <w:tc>
          <w:tcPr>
            <w:tcW w:w="10.0%" w:type="pct"/>
          </w:tcPr>
          <w:p w14:paraId="6592C47E" w14:textId="77777777" w:rsidR="00F4652F" w:rsidRPr="00527373" w:rsidRDefault="00F4652F" w:rsidP="00F4652F">
            <w:pPr>
              <w:pStyle w:val="TAC"/>
            </w:pPr>
            <w:r w:rsidRPr="00527373">
              <w:t>FDD</w:t>
            </w:r>
          </w:p>
        </w:tc>
      </w:tr>
      <w:tr w:rsidR="00F4652F" w:rsidRPr="00527373" w14:paraId="5DCF214A" w14:textId="77777777" w:rsidTr="00BF37D1">
        <w:tc>
          <w:tcPr>
            <w:tcW w:w="16.0%" w:type="pct"/>
            <w:vMerge/>
            <w:shd w:val="clear" w:color="auto" w:fill="auto"/>
            <w:vAlign w:val="center"/>
          </w:tcPr>
          <w:p w14:paraId="05FAD912" w14:textId="77777777" w:rsidR="00F4652F" w:rsidRPr="00527373" w:rsidRDefault="00F4652F" w:rsidP="00F4652F">
            <w:pPr>
              <w:pStyle w:val="TAC"/>
            </w:pPr>
          </w:p>
        </w:tc>
        <w:tc>
          <w:tcPr>
            <w:tcW w:w="9.0%" w:type="pct"/>
            <w:shd w:val="clear" w:color="auto" w:fill="auto"/>
            <w:vAlign w:val="center"/>
          </w:tcPr>
          <w:p w14:paraId="0366413D" w14:textId="77777777" w:rsidR="00F4652F" w:rsidRPr="00527373" w:rsidRDefault="00F4652F" w:rsidP="00F4652F">
            <w:pPr>
              <w:pStyle w:val="TAC"/>
            </w:pPr>
            <w:r w:rsidRPr="00527373">
              <w:t>n50</w:t>
            </w:r>
          </w:p>
        </w:tc>
        <w:tc>
          <w:tcPr>
            <w:tcW w:w="7.0%" w:type="pct"/>
            <w:shd w:val="clear" w:color="auto" w:fill="auto"/>
            <w:noWrap/>
            <w:vAlign w:val="center"/>
          </w:tcPr>
          <w:p w14:paraId="04E16F65" w14:textId="77777777" w:rsidR="00F4652F" w:rsidRPr="00527373" w:rsidRDefault="00F4652F" w:rsidP="00F4652F">
            <w:pPr>
              <w:pStyle w:val="TAC"/>
            </w:pPr>
            <w:r w:rsidRPr="00527373">
              <w:t>15</w:t>
            </w:r>
          </w:p>
        </w:tc>
        <w:tc>
          <w:tcPr>
            <w:tcW w:w="12.0%" w:type="pct"/>
            <w:shd w:val="clear" w:color="auto" w:fill="auto"/>
            <w:noWrap/>
            <w:vAlign w:val="center"/>
          </w:tcPr>
          <w:p w14:paraId="577B2BF0" w14:textId="77777777" w:rsidR="00F4652F" w:rsidRPr="00527373" w:rsidRDefault="00F4652F" w:rsidP="00F4652F">
            <w:pPr>
              <w:pStyle w:val="TAC"/>
            </w:pPr>
            <w:r w:rsidRPr="00527373">
              <w:t>-</w:t>
            </w:r>
          </w:p>
        </w:tc>
        <w:tc>
          <w:tcPr>
            <w:tcW w:w="12.0%" w:type="pct"/>
            <w:shd w:val="clear" w:color="auto" w:fill="auto"/>
            <w:noWrap/>
            <w:vAlign w:val="center"/>
          </w:tcPr>
          <w:p w14:paraId="2B518382"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712EEC96" w14:textId="77777777" w:rsidR="00F4652F" w:rsidRPr="00527373" w:rsidRDefault="00F4652F" w:rsidP="00F4652F">
            <w:pPr>
              <w:pStyle w:val="TAC"/>
            </w:pPr>
            <w:r w:rsidRPr="00527373">
              <w:t>-</w:t>
            </w:r>
          </w:p>
        </w:tc>
        <w:tc>
          <w:tcPr>
            <w:tcW w:w="7.0%" w:type="pct"/>
            <w:shd w:val="clear" w:color="auto" w:fill="auto"/>
            <w:noWrap/>
            <w:vAlign w:val="center"/>
          </w:tcPr>
          <w:p w14:paraId="303738F2" w14:textId="77777777" w:rsidR="00F4652F" w:rsidRPr="00527373" w:rsidRDefault="00F4652F" w:rsidP="00F4652F">
            <w:pPr>
              <w:pStyle w:val="TAC"/>
            </w:pPr>
            <w:r w:rsidRPr="00527373">
              <w:t>-</w:t>
            </w:r>
          </w:p>
        </w:tc>
        <w:tc>
          <w:tcPr>
            <w:tcW w:w="10.0%" w:type="pct"/>
            <w:vAlign w:val="center"/>
          </w:tcPr>
          <w:p w14:paraId="51905888" w14:textId="77777777" w:rsidR="00F4652F" w:rsidRPr="00527373" w:rsidRDefault="00F4652F" w:rsidP="00F4652F">
            <w:pPr>
              <w:pStyle w:val="TAC"/>
            </w:pPr>
            <w:r w:rsidRPr="00527373">
              <w:rPr>
                <w:rFonts w:eastAsia="MS Mincho"/>
              </w:rPr>
              <w:t>-</w:t>
            </w:r>
          </w:p>
        </w:tc>
        <w:tc>
          <w:tcPr>
            <w:tcW w:w="7.0%" w:type="pct"/>
            <w:vAlign w:val="center"/>
          </w:tcPr>
          <w:p w14:paraId="29A13139" w14:textId="77777777" w:rsidR="00F4652F" w:rsidRPr="00527373" w:rsidRDefault="00F4652F" w:rsidP="00F4652F">
            <w:pPr>
              <w:pStyle w:val="TAC"/>
            </w:pPr>
            <w:r w:rsidRPr="00527373">
              <w:t>N/A</w:t>
            </w:r>
          </w:p>
        </w:tc>
        <w:tc>
          <w:tcPr>
            <w:tcW w:w="10.0%" w:type="pct"/>
          </w:tcPr>
          <w:p w14:paraId="27EA2D0D" w14:textId="77777777" w:rsidR="00F4652F" w:rsidRPr="00527373" w:rsidRDefault="00F4652F" w:rsidP="00F4652F">
            <w:pPr>
              <w:pStyle w:val="TAC"/>
            </w:pPr>
            <w:r w:rsidRPr="00527373">
              <w:t>TDD</w:t>
            </w:r>
          </w:p>
        </w:tc>
      </w:tr>
      <w:tr w:rsidR="00F4652F" w:rsidRPr="00527373" w14:paraId="4DE4E004" w14:textId="77777777" w:rsidTr="00BF37D1">
        <w:trPr>
          <w:trHeight w:val="346"/>
        </w:trPr>
        <w:tc>
          <w:tcPr>
            <w:tcW w:w="16.0%" w:type="pct"/>
            <w:vMerge w:val="restart"/>
            <w:shd w:val="clear" w:color="auto" w:fill="auto"/>
            <w:vAlign w:val="center"/>
          </w:tcPr>
          <w:p w14:paraId="6E3CFE5A" w14:textId="77777777" w:rsidR="00F4652F" w:rsidRPr="00527373" w:rsidRDefault="00F4652F" w:rsidP="00F4652F">
            <w:pPr>
              <w:pStyle w:val="TAC"/>
            </w:pPr>
            <w:r w:rsidRPr="00527373">
              <w:t>CA_28A_n77A,</w:t>
            </w:r>
          </w:p>
          <w:p w14:paraId="34F6C72B" w14:textId="77777777" w:rsidR="00F4652F" w:rsidRPr="00527373" w:rsidRDefault="00F4652F" w:rsidP="00F4652F">
            <w:pPr>
              <w:pStyle w:val="TAC"/>
            </w:pPr>
            <w:r w:rsidRPr="00527373">
              <w:t>CA_28A_n78A, DC_28A-SUL_n78A-n83A</w:t>
            </w:r>
          </w:p>
        </w:tc>
        <w:tc>
          <w:tcPr>
            <w:tcW w:w="9.0%" w:type="pct"/>
            <w:shd w:val="clear" w:color="auto" w:fill="auto"/>
            <w:vAlign w:val="center"/>
          </w:tcPr>
          <w:p w14:paraId="7A439BDA" w14:textId="77777777" w:rsidR="00F4652F" w:rsidRPr="00527373" w:rsidRDefault="00F4652F" w:rsidP="00F4652F">
            <w:pPr>
              <w:pStyle w:val="TAC"/>
            </w:pPr>
            <w:r w:rsidRPr="00527373">
              <w:t>28</w:t>
            </w:r>
          </w:p>
        </w:tc>
        <w:tc>
          <w:tcPr>
            <w:tcW w:w="7.0%" w:type="pct"/>
            <w:shd w:val="clear" w:color="auto" w:fill="auto"/>
            <w:noWrap/>
            <w:vAlign w:val="center"/>
          </w:tcPr>
          <w:p w14:paraId="0EBEF53B" w14:textId="77777777" w:rsidR="00F4652F" w:rsidRPr="00527373" w:rsidRDefault="00F4652F" w:rsidP="00F4652F">
            <w:pPr>
              <w:pStyle w:val="TAC"/>
            </w:pPr>
            <w:r w:rsidRPr="00527373">
              <w:t>N/A</w:t>
            </w:r>
          </w:p>
        </w:tc>
        <w:tc>
          <w:tcPr>
            <w:tcW w:w="12.0%" w:type="pct"/>
            <w:shd w:val="clear" w:color="auto" w:fill="auto"/>
            <w:noWrap/>
            <w:vAlign w:val="center"/>
          </w:tcPr>
          <w:p w14:paraId="4ED295CD" w14:textId="77777777" w:rsidR="00F4652F" w:rsidRPr="00527373" w:rsidRDefault="00F4652F" w:rsidP="00F4652F">
            <w:pPr>
              <w:pStyle w:val="TAC"/>
            </w:pPr>
            <w:r w:rsidRPr="00527373">
              <w:t>-92.3</w:t>
            </w:r>
          </w:p>
        </w:tc>
        <w:tc>
          <w:tcPr>
            <w:tcW w:w="12.0%" w:type="pct"/>
            <w:shd w:val="clear" w:color="auto" w:fill="auto"/>
            <w:noWrap/>
            <w:vAlign w:val="center"/>
          </w:tcPr>
          <w:p w14:paraId="7FC9AA3E" w14:textId="77777777" w:rsidR="00F4652F" w:rsidRPr="00527373" w:rsidRDefault="00F4652F" w:rsidP="00F4652F">
            <w:pPr>
              <w:pStyle w:val="TAC"/>
            </w:pPr>
            <w:r w:rsidRPr="00527373">
              <w:t>-</w:t>
            </w:r>
          </w:p>
        </w:tc>
        <w:tc>
          <w:tcPr>
            <w:tcW w:w="6.0%" w:type="pct"/>
            <w:shd w:val="clear" w:color="auto" w:fill="auto"/>
            <w:noWrap/>
            <w:vAlign w:val="center"/>
          </w:tcPr>
          <w:p w14:paraId="76950561" w14:textId="77777777" w:rsidR="00F4652F" w:rsidRPr="00527373" w:rsidRDefault="00F4652F" w:rsidP="00F4652F">
            <w:pPr>
              <w:pStyle w:val="TAC"/>
            </w:pPr>
            <w:r w:rsidRPr="00527373">
              <w:t>-</w:t>
            </w:r>
          </w:p>
        </w:tc>
        <w:tc>
          <w:tcPr>
            <w:tcW w:w="7.0%" w:type="pct"/>
            <w:shd w:val="clear" w:color="auto" w:fill="auto"/>
            <w:noWrap/>
            <w:vAlign w:val="center"/>
          </w:tcPr>
          <w:p w14:paraId="4DFC59FE" w14:textId="77777777" w:rsidR="00F4652F" w:rsidRPr="00527373" w:rsidRDefault="00F4652F" w:rsidP="00F4652F">
            <w:pPr>
              <w:pStyle w:val="TAC"/>
            </w:pPr>
            <w:r w:rsidRPr="00527373">
              <w:t>-</w:t>
            </w:r>
          </w:p>
        </w:tc>
        <w:tc>
          <w:tcPr>
            <w:tcW w:w="10.0%" w:type="pct"/>
            <w:vAlign w:val="center"/>
          </w:tcPr>
          <w:p w14:paraId="65153392" w14:textId="77777777" w:rsidR="00F4652F" w:rsidRPr="00527373" w:rsidRDefault="00F4652F" w:rsidP="00F4652F">
            <w:pPr>
              <w:pStyle w:val="TAC"/>
            </w:pPr>
            <w:r w:rsidRPr="00527373">
              <w:t>-</w:t>
            </w:r>
          </w:p>
        </w:tc>
        <w:tc>
          <w:tcPr>
            <w:tcW w:w="7.0%" w:type="pct"/>
            <w:vAlign w:val="center"/>
          </w:tcPr>
          <w:p w14:paraId="7968611F" w14:textId="77777777" w:rsidR="00F4652F" w:rsidRPr="00527373" w:rsidRDefault="00F4652F" w:rsidP="00F4652F">
            <w:pPr>
              <w:pStyle w:val="TAC"/>
            </w:pPr>
            <w:r w:rsidRPr="00527373">
              <w:t>IMD5</w:t>
            </w:r>
          </w:p>
        </w:tc>
        <w:tc>
          <w:tcPr>
            <w:tcW w:w="10.0%" w:type="pct"/>
            <w:vAlign w:val="center"/>
          </w:tcPr>
          <w:p w14:paraId="3462D07B" w14:textId="77777777" w:rsidR="00F4652F" w:rsidRPr="00527373" w:rsidRDefault="00F4652F" w:rsidP="00F4652F">
            <w:pPr>
              <w:pStyle w:val="TAC"/>
            </w:pPr>
            <w:r w:rsidRPr="00527373">
              <w:t>FDD</w:t>
            </w:r>
          </w:p>
        </w:tc>
      </w:tr>
      <w:tr w:rsidR="00F4652F" w:rsidRPr="00527373" w14:paraId="1C54A2B2" w14:textId="77777777" w:rsidTr="00BF37D1">
        <w:trPr>
          <w:trHeight w:val="112"/>
        </w:trPr>
        <w:tc>
          <w:tcPr>
            <w:tcW w:w="16.0%" w:type="pct"/>
            <w:vMerge/>
            <w:shd w:val="clear" w:color="auto" w:fill="auto"/>
            <w:vAlign w:val="center"/>
          </w:tcPr>
          <w:p w14:paraId="6072D16B" w14:textId="77777777" w:rsidR="00F4652F" w:rsidRPr="00527373" w:rsidRDefault="00F4652F" w:rsidP="00F4652F">
            <w:pPr>
              <w:pStyle w:val="TAC"/>
            </w:pPr>
          </w:p>
        </w:tc>
        <w:tc>
          <w:tcPr>
            <w:tcW w:w="9.0%" w:type="pct"/>
            <w:shd w:val="clear" w:color="auto" w:fill="auto"/>
            <w:vAlign w:val="center"/>
          </w:tcPr>
          <w:p w14:paraId="2FD8D927" w14:textId="77777777" w:rsidR="00F4652F" w:rsidRPr="00527373" w:rsidRDefault="00F4652F" w:rsidP="00F4652F">
            <w:pPr>
              <w:pStyle w:val="TAC"/>
            </w:pPr>
            <w:r w:rsidRPr="00527373">
              <w:t>n77, n78</w:t>
            </w:r>
          </w:p>
        </w:tc>
        <w:tc>
          <w:tcPr>
            <w:tcW w:w="7.0%" w:type="pct"/>
            <w:shd w:val="clear" w:color="auto" w:fill="auto"/>
            <w:noWrap/>
            <w:vAlign w:val="center"/>
          </w:tcPr>
          <w:p w14:paraId="2D0F7A7F" w14:textId="77777777" w:rsidR="00F4652F" w:rsidRPr="00527373" w:rsidRDefault="00F4652F" w:rsidP="00F4652F">
            <w:pPr>
              <w:pStyle w:val="TAC"/>
            </w:pPr>
            <w:r w:rsidRPr="00527373">
              <w:t>15</w:t>
            </w:r>
          </w:p>
        </w:tc>
        <w:tc>
          <w:tcPr>
            <w:tcW w:w="12.0%" w:type="pct"/>
            <w:shd w:val="clear" w:color="auto" w:fill="auto"/>
            <w:noWrap/>
            <w:vAlign w:val="center"/>
          </w:tcPr>
          <w:p w14:paraId="45DB1EFF" w14:textId="77777777" w:rsidR="00F4652F" w:rsidRPr="00527373" w:rsidRDefault="00F4652F" w:rsidP="00F4652F">
            <w:pPr>
              <w:pStyle w:val="TAC"/>
            </w:pPr>
            <w:r w:rsidRPr="00527373">
              <w:t>-</w:t>
            </w:r>
          </w:p>
        </w:tc>
        <w:tc>
          <w:tcPr>
            <w:tcW w:w="12.0%" w:type="pct"/>
            <w:shd w:val="clear" w:color="auto" w:fill="auto"/>
            <w:noWrap/>
            <w:vAlign w:val="center"/>
          </w:tcPr>
          <w:p w14:paraId="0240F3B5"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0D21CC8" w14:textId="77777777" w:rsidR="00F4652F" w:rsidRPr="00527373" w:rsidRDefault="00F4652F" w:rsidP="00F4652F">
            <w:pPr>
              <w:pStyle w:val="TAC"/>
            </w:pPr>
            <w:r w:rsidRPr="00527373">
              <w:t>-</w:t>
            </w:r>
          </w:p>
        </w:tc>
        <w:tc>
          <w:tcPr>
            <w:tcW w:w="7.0%" w:type="pct"/>
            <w:shd w:val="clear" w:color="auto" w:fill="auto"/>
            <w:noWrap/>
            <w:vAlign w:val="center"/>
          </w:tcPr>
          <w:p w14:paraId="67A6D6B5" w14:textId="77777777" w:rsidR="00F4652F" w:rsidRPr="00527373" w:rsidRDefault="00F4652F" w:rsidP="00F4652F">
            <w:pPr>
              <w:pStyle w:val="TAC"/>
            </w:pPr>
            <w:r w:rsidRPr="00527373">
              <w:t>-</w:t>
            </w:r>
          </w:p>
        </w:tc>
        <w:tc>
          <w:tcPr>
            <w:tcW w:w="10.0%" w:type="pct"/>
            <w:vAlign w:val="center"/>
          </w:tcPr>
          <w:p w14:paraId="0687DB7D" w14:textId="77777777" w:rsidR="00F4652F" w:rsidRPr="00527373" w:rsidRDefault="00F4652F" w:rsidP="00F4652F">
            <w:pPr>
              <w:pStyle w:val="TAC"/>
            </w:pPr>
            <w:r w:rsidRPr="00527373">
              <w:t>-</w:t>
            </w:r>
          </w:p>
        </w:tc>
        <w:tc>
          <w:tcPr>
            <w:tcW w:w="7.0%" w:type="pct"/>
            <w:vAlign w:val="center"/>
          </w:tcPr>
          <w:p w14:paraId="24FBF5F2" w14:textId="77777777" w:rsidR="00F4652F" w:rsidRPr="00527373" w:rsidRDefault="00F4652F" w:rsidP="00F4652F">
            <w:pPr>
              <w:pStyle w:val="TAC"/>
            </w:pPr>
            <w:r w:rsidRPr="00527373">
              <w:t>N/A</w:t>
            </w:r>
          </w:p>
        </w:tc>
        <w:tc>
          <w:tcPr>
            <w:tcW w:w="10.0%" w:type="pct"/>
            <w:vAlign w:val="center"/>
          </w:tcPr>
          <w:p w14:paraId="71170CD8" w14:textId="77777777" w:rsidR="00F4652F" w:rsidRPr="00527373" w:rsidRDefault="00F4652F" w:rsidP="00F4652F">
            <w:pPr>
              <w:pStyle w:val="TAC"/>
            </w:pPr>
            <w:r w:rsidRPr="00527373">
              <w:t>TDD</w:t>
            </w:r>
          </w:p>
        </w:tc>
      </w:tr>
      <w:tr w:rsidR="00F4652F" w:rsidRPr="00527373" w14:paraId="65CF6819" w14:textId="77777777" w:rsidTr="00BF37D1">
        <w:tc>
          <w:tcPr>
            <w:tcW w:w="16.0%" w:type="pct"/>
            <w:vMerge w:val="restart"/>
            <w:shd w:val="clear" w:color="auto" w:fill="auto"/>
            <w:vAlign w:val="center"/>
          </w:tcPr>
          <w:p w14:paraId="75F2539D" w14:textId="77777777" w:rsidR="00F4652F" w:rsidRPr="00527373" w:rsidRDefault="00F4652F" w:rsidP="00F4652F">
            <w:pPr>
              <w:pStyle w:val="TAC"/>
            </w:pPr>
            <w:r w:rsidRPr="00527373">
              <w:t>DC_48A_n66A</w:t>
            </w:r>
          </w:p>
        </w:tc>
        <w:tc>
          <w:tcPr>
            <w:tcW w:w="9.0%" w:type="pct"/>
            <w:shd w:val="clear" w:color="auto" w:fill="auto"/>
            <w:vAlign w:val="center"/>
          </w:tcPr>
          <w:p w14:paraId="6C7E9CC7" w14:textId="77777777" w:rsidR="00F4652F" w:rsidRPr="00527373" w:rsidRDefault="00F4652F" w:rsidP="00F4652F">
            <w:pPr>
              <w:pStyle w:val="TAC"/>
            </w:pPr>
            <w:r w:rsidRPr="00527373">
              <w:t>48</w:t>
            </w:r>
          </w:p>
        </w:tc>
        <w:tc>
          <w:tcPr>
            <w:tcW w:w="7.0%" w:type="pct"/>
            <w:shd w:val="clear" w:color="auto" w:fill="auto"/>
            <w:noWrap/>
            <w:vAlign w:val="center"/>
          </w:tcPr>
          <w:p w14:paraId="50516A1D" w14:textId="77777777" w:rsidR="00F4652F" w:rsidRPr="00527373" w:rsidRDefault="00F4652F" w:rsidP="00F4652F">
            <w:pPr>
              <w:pStyle w:val="TAC"/>
            </w:pPr>
            <w:r w:rsidRPr="00527373">
              <w:t>N/A</w:t>
            </w:r>
          </w:p>
        </w:tc>
        <w:tc>
          <w:tcPr>
            <w:tcW w:w="12.0%" w:type="pct"/>
            <w:shd w:val="clear" w:color="auto" w:fill="auto"/>
            <w:noWrap/>
            <w:vAlign w:val="center"/>
          </w:tcPr>
          <w:p w14:paraId="5E60C30F" w14:textId="77777777" w:rsidR="00F4652F" w:rsidRPr="00527373" w:rsidRDefault="00F4652F" w:rsidP="00F4652F">
            <w:pPr>
              <w:pStyle w:val="TAC"/>
            </w:pPr>
            <w:r w:rsidRPr="00527373">
              <w:t>-</w:t>
            </w:r>
          </w:p>
        </w:tc>
        <w:tc>
          <w:tcPr>
            <w:tcW w:w="12.0%" w:type="pct"/>
            <w:shd w:val="clear" w:color="auto" w:fill="auto"/>
            <w:noWrap/>
            <w:vAlign w:val="center"/>
          </w:tcPr>
          <w:p w14:paraId="4127FF33"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36761ED2" w14:textId="77777777" w:rsidR="00F4652F" w:rsidRPr="00527373" w:rsidRDefault="00F4652F" w:rsidP="00F4652F">
            <w:pPr>
              <w:pStyle w:val="TAC"/>
            </w:pPr>
            <w:r w:rsidRPr="00527373">
              <w:t>-</w:t>
            </w:r>
          </w:p>
        </w:tc>
        <w:tc>
          <w:tcPr>
            <w:tcW w:w="7.0%" w:type="pct"/>
            <w:shd w:val="clear" w:color="auto" w:fill="auto"/>
            <w:noWrap/>
            <w:vAlign w:val="center"/>
          </w:tcPr>
          <w:p w14:paraId="6C892937" w14:textId="77777777" w:rsidR="00F4652F" w:rsidRPr="00527373" w:rsidRDefault="00F4652F" w:rsidP="00F4652F">
            <w:pPr>
              <w:pStyle w:val="TAC"/>
            </w:pPr>
            <w:r w:rsidRPr="00527373">
              <w:t>-</w:t>
            </w:r>
          </w:p>
        </w:tc>
        <w:tc>
          <w:tcPr>
            <w:tcW w:w="10.0%" w:type="pct"/>
            <w:vAlign w:val="center"/>
          </w:tcPr>
          <w:p w14:paraId="64FF1565" w14:textId="77777777" w:rsidR="00F4652F" w:rsidRPr="00527373" w:rsidRDefault="00F4652F" w:rsidP="00F4652F">
            <w:pPr>
              <w:pStyle w:val="TAC"/>
            </w:pPr>
            <w:r w:rsidRPr="00527373">
              <w:t>-</w:t>
            </w:r>
          </w:p>
        </w:tc>
        <w:tc>
          <w:tcPr>
            <w:tcW w:w="7.0%" w:type="pct"/>
            <w:vAlign w:val="center"/>
          </w:tcPr>
          <w:p w14:paraId="28E4AB9E" w14:textId="77777777" w:rsidR="00F4652F" w:rsidRPr="00527373" w:rsidRDefault="00F4652F" w:rsidP="00F4652F">
            <w:pPr>
              <w:pStyle w:val="TAC"/>
            </w:pPr>
            <w:r w:rsidRPr="00527373">
              <w:t>N/A</w:t>
            </w:r>
          </w:p>
        </w:tc>
        <w:tc>
          <w:tcPr>
            <w:tcW w:w="10.0%" w:type="pct"/>
            <w:vAlign w:val="center"/>
          </w:tcPr>
          <w:p w14:paraId="6798A3C3" w14:textId="77777777" w:rsidR="00F4652F" w:rsidRPr="00527373" w:rsidRDefault="00F4652F" w:rsidP="00F4652F">
            <w:pPr>
              <w:pStyle w:val="TAC"/>
            </w:pPr>
            <w:r w:rsidRPr="00527373">
              <w:t>TDD</w:t>
            </w:r>
          </w:p>
        </w:tc>
      </w:tr>
      <w:tr w:rsidR="00F4652F" w:rsidRPr="00527373" w14:paraId="5DDBA59C" w14:textId="77777777" w:rsidTr="00BF37D1">
        <w:tc>
          <w:tcPr>
            <w:tcW w:w="16.0%" w:type="pct"/>
            <w:vMerge/>
            <w:shd w:val="clear" w:color="auto" w:fill="auto"/>
            <w:vAlign w:val="center"/>
          </w:tcPr>
          <w:p w14:paraId="60D97560" w14:textId="77777777" w:rsidR="00F4652F" w:rsidRPr="00527373" w:rsidRDefault="00F4652F" w:rsidP="00F4652F">
            <w:pPr>
              <w:pStyle w:val="TAC"/>
            </w:pPr>
          </w:p>
        </w:tc>
        <w:tc>
          <w:tcPr>
            <w:tcW w:w="9.0%" w:type="pct"/>
            <w:shd w:val="clear" w:color="auto" w:fill="auto"/>
            <w:vAlign w:val="center"/>
          </w:tcPr>
          <w:p w14:paraId="1178CC1A" w14:textId="77777777" w:rsidR="00F4652F" w:rsidRPr="00527373" w:rsidRDefault="00F4652F" w:rsidP="00F4652F">
            <w:pPr>
              <w:pStyle w:val="TAC"/>
            </w:pPr>
            <w:r w:rsidRPr="00527373">
              <w:t>n66</w:t>
            </w:r>
          </w:p>
        </w:tc>
        <w:tc>
          <w:tcPr>
            <w:tcW w:w="7.0%" w:type="pct"/>
            <w:shd w:val="clear" w:color="auto" w:fill="auto"/>
            <w:noWrap/>
            <w:vAlign w:val="center"/>
          </w:tcPr>
          <w:p w14:paraId="623ACE52" w14:textId="77777777" w:rsidR="00F4652F" w:rsidRPr="00527373" w:rsidRDefault="00F4652F" w:rsidP="00F4652F">
            <w:pPr>
              <w:pStyle w:val="TAC"/>
            </w:pPr>
            <w:r w:rsidRPr="00527373">
              <w:t>15</w:t>
            </w:r>
          </w:p>
        </w:tc>
        <w:tc>
          <w:tcPr>
            <w:tcW w:w="12.0%" w:type="pct"/>
            <w:shd w:val="clear" w:color="auto" w:fill="auto"/>
            <w:noWrap/>
            <w:vAlign w:val="center"/>
          </w:tcPr>
          <w:p w14:paraId="050A0792" w14:textId="77777777" w:rsidR="00F4652F" w:rsidRPr="00527373" w:rsidRDefault="00F4652F" w:rsidP="00F4652F">
            <w:pPr>
              <w:pStyle w:val="TAC"/>
            </w:pPr>
            <w:r w:rsidRPr="00527373">
              <w:rPr>
                <w:rFonts w:cs="Arial"/>
                <w:szCs w:val="18"/>
              </w:rPr>
              <w:t xml:space="preserve">-95.5 </w:t>
            </w:r>
            <w:r w:rsidRPr="00527373">
              <w:t>+TT</w:t>
            </w:r>
          </w:p>
        </w:tc>
        <w:tc>
          <w:tcPr>
            <w:tcW w:w="12.0%" w:type="pct"/>
            <w:shd w:val="clear" w:color="auto" w:fill="auto"/>
            <w:noWrap/>
            <w:vAlign w:val="center"/>
          </w:tcPr>
          <w:p w14:paraId="6CD10F1A" w14:textId="77777777" w:rsidR="00F4652F" w:rsidRPr="00527373" w:rsidRDefault="00F4652F" w:rsidP="00F4652F">
            <w:pPr>
              <w:pStyle w:val="TAC"/>
            </w:pPr>
            <w:r w:rsidRPr="00527373">
              <w:t>-</w:t>
            </w:r>
          </w:p>
        </w:tc>
        <w:tc>
          <w:tcPr>
            <w:tcW w:w="6.0%" w:type="pct"/>
            <w:shd w:val="clear" w:color="auto" w:fill="auto"/>
            <w:noWrap/>
            <w:vAlign w:val="center"/>
          </w:tcPr>
          <w:p w14:paraId="2B3D58F3" w14:textId="77777777" w:rsidR="00F4652F" w:rsidRPr="00527373" w:rsidRDefault="00F4652F" w:rsidP="00F4652F">
            <w:pPr>
              <w:pStyle w:val="TAC"/>
            </w:pPr>
            <w:r w:rsidRPr="00527373">
              <w:t>-</w:t>
            </w:r>
          </w:p>
        </w:tc>
        <w:tc>
          <w:tcPr>
            <w:tcW w:w="7.0%" w:type="pct"/>
            <w:shd w:val="clear" w:color="auto" w:fill="auto"/>
            <w:noWrap/>
            <w:vAlign w:val="center"/>
          </w:tcPr>
          <w:p w14:paraId="6B8A2988" w14:textId="77777777" w:rsidR="00F4652F" w:rsidRPr="00527373" w:rsidRDefault="00F4652F" w:rsidP="00F4652F">
            <w:pPr>
              <w:pStyle w:val="TAC"/>
            </w:pPr>
            <w:r w:rsidRPr="00527373">
              <w:t>-</w:t>
            </w:r>
          </w:p>
        </w:tc>
        <w:tc>
          <w:tcPr>
            <w:tcW w:w="10.0%" w:type="pct"/>
            <w:vAlign w:val="center"/>
          </w:tcPr>
          <w:p w14:paraId="2E683CA5" w14:textId="77777777" w:rsidR="00F4652F" w:rsidRPr="00527373" w:rsidRDefault="00F4652F" w:rsidP="00F4652F">
            <w:pPr>
              <w:pStyle w:val="TAC"/>
            </w:pPr>
            <w:r w:rsidRPr="00527373">
              <w:t>-</w:t>
            </w:r>
          </w:p>
        </w:tc>
        <w:tc>
          <w:tcPr>
            <w:tcW w:w="7.0%" w:type="pct"/>
            <w:vAlign w:val="center"/>
          </w:tcPr>
          <w:p w14:paraId="6FEB51B1" w14:textId="77777777" w:rsidR="00F4652F" w:rsidRPr="00527373" w:rsidRDefault="00F4652F" w:rsidP="00F4652F">
            <w:pPr>
              <w:pStyle w:val="TAC"/>
            </w:pPr>
            <w:r w:rsidRPr="00527373">
              <w:rPr>
                <w:lang w:eastAsia="zh-TW"/>
              </w:rPr>
              <w:t>IMD5</w:t>
            </w:r>
          </w:p>
        </w:tc>
        <w:tc>
          <w:tcPr>
            <w:tcW w:w="10.0%" w:type="pct"/>
            <w:vAlign w:val="center"/>
          </w:tcPr>
          <w:p w14:paraId="31A9E5A4" w14:textId="77777777" w:rsidR="00F4652F" w:rsidRPr="00527373" w:rsidRDefault="00F4652F" w:rsidP="00F4652F">
            <w:pPr>
              <w:pStyle w:val="TAC"/>
            </w:pPr>
            <w:r w:rsidRPr="00527373">
              <w:t>FDD</w:t>
            </w:r>
          </w:p>
        </w:tc>
      </w:tr>
      <w:tr w:rsidR="00F4652F" w:rsidRPr="00527373" w14:paraId="7365A305" w14:textId="77777777" w:rsidTr="00BF37D1">
        <w:tc>
          <w:tcPr>
            <w:tcW w:w="16.0%" w:type="pct"/>
            <w:vMerge w:val="restart"/>
            <w:shd w:val="clear" w:color="auto" w:fill="auto"/>
            <w:vAlign w:val="center"/>
          </w:tcPr>
          <w:p w14:paraId="4E6D3421" w14:textId="77777777" w:rsidR="00F4652F" w:rsidRPr="00527373" w:rsidRDefault="00F4652F" w:rsidP="00F4652F">
            <w:pPr>
              <w:pStyle w:val="TAC"/>
            </w:pPr>
            <w:r w:rsidRPr="00527373">
              <w:t>DC_66A_n2A</w:t>
            </w:r>
          </w:p>
        </w:tc>
        <w:tc>
          <w:tcPr>
            <w:tcW w:w="9.0%" w:type="pct"/>
            <w:shd w:val="clear" w:color="auto" w:fill="auto"/>
            <w:vAlign w:val="center"/>
          </w:tcPr>
          <w:p w14:paraId="4E75A363" w14:textId="77777777" w:rsidR="00F4652F" w:rsidRPr="00527373" w:rsidRDefault="00F4652F" w:rsidP="00F4652F">
            <w:pPr>
              <w:pStyle w:val="TAC"/>
            </w:pPr>
            <w:r w:rsidRPr="00527373">
              <w:t>66</w:t>
            </w:r>
          </w:p>
        </w:tc>
        <w:tc>
          <w:tcPr>
            <w:tcW w:w="7.0%" w:type="pct"/>
            <w:shd w:val="clear" w:color="auto" w:fill="auto"/>
            <w:noWrap/>
            <w:vAlign w:val="center"/>
          </w:tcPr>
          <w:p w14:paraId="1209FF29" w14:textId="77777777" w:rsidR="00F4652F" w:rsidRPr="00527373" w:rsidRDefault="00F4652F" w:rsidP="00F4652F">
            <w:pPr>
              <w:pStyle w:val="TAC"/>
            </w:pPr>
            <w:r w:rsidRPr="00527373">
              <w:t>N/A</w:t>
            </w:r>
          </w:p>
        </w:tc>
        <w:tc>
          <w:tcPr>
            <w:tcW w:w="12.0%" w:type="pct"/>
            <w:shd w:val="clear" w:color="auto" w:fill="auto"/>
            <w:noWrap/>
            <w:vAlign w:val="center"/>
          </w:tcPr>
          <w:p w14:paraId="248E747B" w14:textId="77777777" w:rsidR="00F4652F" w:rsidRPr="00527373" w:rsidRDefault="00F4652F" w:rsidP="00F4652F">
            <w:pPr>
              <w:pStyle w:val="TAC"/>
            </w:pPr>
            <w:r w:rsidRPr="00527373">
              <w:t>REFSENS</w:t>
            </w:r>
          </w:p>
        </w:tc>
        <w:tc>
          <w:tcPr>
            <w:tcW w:w="12.0%" w:type="pct"/>
            <w:shd w:val="clear" w:color="auto" w:fill="auto"/>
            <w:noWrap/>
            <w:vAlign w:val="center"/>
          </w:tcPr>
          <w:p w14:paraId="08174916" w14:textId="77777777" w:rsidR="00F4652F" w:rsidRPr="00527373" w:rsidRDefault="00F4652F" w:rsidP="00F4652F">
            <w:pPr>
              <w:pStyle w:val="TAC"/>
            </w:pPr>
            <w:r w:rsidRPr="00527373">
              <w:t>-</w:t>
            </w:r>
          </w:p>
        </w:tc>
        <w:tc>
          <w:tcPr>
            <w:tcW w:w="6.0%" w:type="pct"/>
            <w:shd w:val="clear" w:color="auto" w:fill="auto"/>
            <w:noWrap/>
            <w:vAlign w:val="center"/>
          </w:tcPr>
          <w:p w14:paraId="005B7F87" w14:textId="77777777" w:rsidR="00F4652F" w:rsidRPr="00527373" w:rsidRDefault="00F4652F" w:rsidP="00F4652F">
            <w:pPr>
              <w:pStyle w:val="TAC"/>
            </w:pPr>
            <w:r w:rsidRPr="00527373">
              <w:t>-</w:t>
            </w:r>
          </w:p>
        </w:tc>
        <w:tc>
          <w:tcPr>
            <w:tcW w:w="7.0%" w:type="pct"/>
            <w:shd w:val="clear" w:color="auto" w:fill="auto"/>
            <w:noWrap/>
            <w:vAlign w:val="center"/>
          </w:tcPr>
          <w:p w14:paraId="513809CD" w14:textId="77777777" w:rsidR="00F4652F" w:rsidRPr="00527373" w:rsidRDefault="00F4652F" w:rsidP="00F4652F">
            <w:pPr>
              <w:pStyle w:val="TAC"/>
            </w:pPr>
            <w:r w:rsidRPr="00527373">
              <w:t>-</w:t>
            </w:r>
          </w:p>
        </w:tc>
        <w:tc>
          <w:tcPr>
            <w:tcW w:w="10.0%" w:type="pct"/>
            <w:vAlign w:val="center"/>
          </w:tcPr>
          <w:p w14:paraId="6DDCDA4F" w14:textId="77777777" w:rsidR="00F4652F" w:rsidRPr="00527373" w:rsidRDefault="00F4652F" w:rsidP="00F4652F">
            <w:pPr>
              <w:pStyle w:val="TAC"/>
            </w:pPr>
            <w:r w:rsidRPr="00527373">
              <w:t>-</w:t>
            </w:r>
          </w:p>
        </w:tc>
        <w:tc>
          <w:tcPr>
            <w:tcW w:w="7.0%" w:type="pct"/>
            <w:vAlign w:val="center"/>
          </w:tcPr>
          <w:p w14:paraId="4CAFF2F2" w14:textId="77777777" w:rsidR="00F4652F" w:rsidRPr="00527373" w:rsidRDefault="00F4652F" w:rsidP="00F4652F">
            <w:pPr>
              <w:pStyle w:val="TAC"/>
            </w:pPr>
            <w:r w:rsidRPr="00527373">
              <w:t>N/A</w:t>
            </w:r>
          </w:p>
        </w:tc>
        <w:tc>
          <w:tcPr>
            <w:tcW w:w="10.0%" w:type="pct"/>
            <w:vAlign w:val="center"/>
          </w:tcPr>
          <w:p w14:paraId="15081DA3" w14:textId="77777777" w:rsidR="00F4652F" w:rsidRPr="00527373" w:rsidRDefault="00F4652F" w:rsidP="00F4652F">
            <w:pPr>
              <w:pStyle w:val="TAC"/>
            </w:pPr>
            <w:r w:rsidRPr="00527373">
              <w:t>FDD</w:t>
            </w:r>
          </w:p>
        </w:tc>
      </w:tr>
      <w:tr w:rsidR="00F4652F" w:rsidRPr="00527373" w14:paraId="45FCDBBE" w14:textId="77777777" w:rsidTr="00BF37D1">
        <w:tc>
          <w:tcPr>
            <w:tcW w:w="16.0%" w:type="pct"/>
            <w:vMerge/>
            <w:shd w:val="clear" w:color="auto" w:fill="auto"/>
            <w:vAlign w:val="center"/>
          </w:tcPr>
          <w:p w14:paraId="1D2BE87C" w14:textId="77777777" w:rsidR="00F4652F" w:rsidRPr="00527373" w:rsidRDefault="00F4652F" w:rsidP="00F4652F">
            <w:pPr>
              <w:pStyle w:val="TAC"/>
            </w:pPr>
          </w:p>
        </w:tc>
        <w:tc>
          <w:tcPr>
            <w:tcW w:w="9.0%" w:type="pct"/>
            <w:shd w:val="clear" w:color="auto" w:fill="auto"/>
            <w:vAlign w:val="center"/>
          </w:tcPr>
          <w:p w14:paraId="3882A5A7" w14:textId="77777777" w:rsidR="00F4652F" w:rsidRPr="00527373" w:rsidRDefault="00F4652F" w:rsidP="00F4652F">
            <w:pPr>
              <w:pStyle w:val="TAC"/>
            </w:pPr>
            <w:r w:rsidRPr="00527373">
              <w:t>n2</w:t>
            </w:r>
          </w:p>
        </w:tc>
        <w:tc>
          <w:tcPr>
            <w:tcW w:w="7.0%" w:type="pct"/>
            <w:shd w:val="clear" w:color="auto" w:fill="auto"/>
            <w:noWrap/>
            <w:vAlign w:val="center"/>
          </w:tcPr>
          <w:p w14:paraId="0719D1E3" w14:textId="77777777" w:rsidR="00F4652F" w:rsidRPr="00527373" w:rsidRDefault="00F4652F" w:rsidP="00F4652F">
            <w:pPr>
              <w:pStyle w:val="TAC"/>
            </w:pPr>
            <w:r w:rsidRPr="00527373">
              <w:t>15</w:t>
            </w:r>
          </w:p>
        </w:tc>
        <w:tc>
          <w:tcPr>
            <w:tcW w:w="12.0%" w:type="pct"/>
            <w:shd w:val="clear" w:color="auto" w:fill="auto"/>
            <w:noWrap/>
            <w:vAlign w:val="center"/>
          </w:tcPr>
          <w:p w14:paraId="04959941" w14:textId="77777777" w:rsidR="00F4652F" w:rsidRPr="00527373" w:rsidRDefault="00F4652F" w:rsidP="00F4652F">
            <w:pPr>
              <w:pStyle w:val="TAC"/>
            </w:pPr>
            <w:r w:rsidRPr="00527373">
              <w:t>-78.0+TT</w:t>
            </w:r>
          </w:p>
        </w:tc>
        <w:tc>
          <w:tcPr>
            <w:tcW w:w="12.0%" w:type="pct"/>
            <w:shd w:val="clear" w:color="auto" w:fill="auto"/>
            <w:noWrap/>
            <w:vAlign w:val="center"/>
          </w:tcPr>
          <w:p w14:paraId="7A251765" w14:textId="77777777" w:rsidR="00F4652F" w:rsidRPr="00527373" w:rsidRDefault="00F4652F" w:rsidP="00F4652F">
            <w:pPr>
              <w:pStyle w:val="TAC"/>
            </w:pPr>
            <w:r w:rsidRPr="00527373">
              <w:t>-</w:t>
            </w:r>
          </w:p>
        </w:tc>
        <w:tc>
          <w:tcPr>
            <w:tcW w:w="6.0%" w:type="pct"/>
            <w:shd w:val="clear" w:color="auto" w:fill="auto"/>
            <w:noWrap/>
            <w:vAlign w:val="center"/>
          </w:tcPr>
          <w:p w14:paraId="7BFF7426" w14:textId="77777777" w:rsidR="00F4652F" w:rsidRPr="00527373" w:rsidRDefault="00F4652F" w:rsidP="00F4652F">
            <w:pPr>
              <w:pStyle w:val="TAC"/>
            </w:pPr>
            <w:r w:rsidRPr="00527373">
              <w:t>-</w:t>
            </w:r>
          </w:p>
        </w:tc>
        <w:tc>
          <w:tcPr>
            <w:tcW w:w="7.0%" w:type="pct"/>
            <w:shd w:val="clear" w:color="auto" w:fill="auto"/>
            <w:noWrap/>
            <w:vAlign w:val="center"/>
          </w:tcPr>
          <w:p w14:paraId="1217DCC1" w14:textId="77777777" w:rsidR="00F4652F" w:rsidRPr="00527373" w:rsidRDefault="00F4652F" w:rsidP="00F4652F">
            <w:pPr>
              <w:pStyle w:val="TAC"/>
            </w:pPr>
            <w:r w:rsidRPr="00527373">
              <w:t>-</w:t>
            </w:r>
          </w:p>
        </w:tc>
        <w:tc>
          <w:tcPr>
            <w:tcW w:w="10.0%" w:type="pct"/>
            <w:vAlign w:val="center"/>
          </w:tcPr>
          <w:p w14:paraId="387C90D6" w14:textId="77777777" w:rsidR="00F4652F" w:rsidRPr="00527373" w:rsidRDefault="00F4652F" w:rsidP="00F4652F">
            <w:pPr>
              <w:pStyle w:val="TAC"/>
            </w:pPr>
            <w:r w:rsidRPr="00527373">
              <w:t>-</w:t>
            </w:r>
          </w:p>
        </w:tc>
        <w:tc>
          <w:tcPr>
            <w:tcW w:w="7.0%" w:type="pct"/>
            <w:vAlign w:val="center"/>
          </w:tcPr>
          <w:p w14:paraId="1DCD287A" w14:textId="77777777" w:rsidR="00F4652F" w:rsidRPr="00527373" w:rsidRDefault="00F4652F" w:rsidP="00F4652F">
            <w:pPr>
              <w:pStyle w:val="TAC"/>
            </w:pPr>
            <w:r w:rsidRPr="00527373">
              <w:t>IMD3</w:t>
            </w:r>
          </w:p>
        </w:tc>
        <w:tc>
          <w:tcPr>
            <w:tcW w:w="10.0%" w:type="pct"/>
            <w:vAlign w:val="center"/>
          </w:tcPr>
          <w:p w14:paraId="629695C7" w14:textId="77777777" w:rsidR="00F4652F" w:rsidRPr="00527373" w:rsidRDefault="00F4652F" w:rsidP="00F4652F">
            <w:pPr>
              <w:pStyle w:val="TAC"/>
            </w:pPr>
            <w:r w:rsidRPr="00527373">
              <w:t>FDD</w:t>
            </w:r>
          </w:p>
        </w:tc>
      </w:tr>
      <w:tr w:rsidR="00F4652F" w:rsidRPr="00527373" w14:paraId="463BD30A" w14:textId="77777777" w:rsidTr="00BF37D1">
        <w:tc>
          <w:tcPr>
            <w:tcW w:w="16.0%" w:type="pct"/>
            <w:vMerge/>
            <w:shd w:val="clear" w:color="auto" w:fill="auto"/>
            <w:vAlign w:val="center"/>
          </w:tcPr>
          <w:p w14:paraId="1086E9CF" w14:textId="77777777" w:rsidR="00F4652F" w:rsidRPr="00527373" w:rsidRDefault="00F4652F" w:rsidP="00F4652F">
            <w:pPr>
              <w:pStyle w:val="TAC"/>
            </w:pPr>
          </w:p>
        </w:tc>
        <w:tc>
          <w:tcPr>
            <w:tcW w:w="9.0%" w:type="pct"/>
            <w:shd w:val="clear" w:color="auto" w:fill="auto"/>
            <w:vAlign w:val="center"/>
          </w:tcPr>
          <w:p w14:paraId="22C45F40" w14:textId="77777777" w:rsidR="00F4652F" w:rsidRPr="00527373" w:rsidRDefault="00F4652F" w:rsidP="00F4652F">
            <w:pPr>
              <w:pStyle w:val="TAC"/>
            </w:pPr>
            <w:r w:rsidRPr="00527373">
              <w:t>66</w:t>
            </w:r>
          </w:p>
        </w:tc>
        <w:tc>
          <w:tcPr>
            <w:tcW w:w="7.0%" w:type="pct"/>
            <w:shd w:val="clear" w:color="auto" w:fill="auto"/>
            <w:noWrap/>
            <w:vAlign w:val="center"/>
          </w:tcPr>
          <w:p w14:paraId="6286E4CD" w14:textId="77777777" w:rsidR="00F4652F" w:rsidRPr="00527373" w:rsidRDefault="00F4652F" w:rsidP="00F4652F">
            <w:pPr>
              <w:pStyle w:val="TAC"/>
            </w:pPr>
            <w:r w:rsidRPr="00527373">
              <w:t>N/A</w:t>
            </w:r>
          </w:p>
        </w:tc>
        <w:tc>
          <w:tcPr>
            <w:tcW w:w="12.0%" w:type="pct"/>
            <w:shd w:val="clear" w:color="auto" w:fill="auto"/>
            <w:noWrap/>
            <w:vAlign w:val="center"/>
          </w:tcPr>
          <w:p w14:paraId="6C048268" w14:textId="77777777" w:rsidR="00F4652F" w:rsidRPr="00527373" w:rsidRDefault="00F4652F" w:rsidP="00F4652F">
            <w:pPr>
              <w:pStyle w:val="TAC"/>
            </w:pPr>
            <w:r w:rsidRPr="00527373">
              <w:t>-94.8</w:t>
            </w:r>
          </w:p>
        </w:tc>
        <w:tc>
          <w:tcPr>
            <w:tcW w:w="12.0%" w:type="pct"/>
            <w:shd w:val="clear" w:color="auto" w:fill="auto"/>
            <w:noWrap/>
            <w:vAlign w:val="center"/>
          </w:tcPr>
          <w:p w14:paraId="040BCC3E" w14:textId="77777777" w:rsidR="00F4652F" w:rsidRPr="00527373" w:rsidRDefault="00F4652F" w:rsidP="00F4652F">
            <w:pPr>
              <w:pStyle w:val="TAC"/>
            </w:pPr>
            <w:r w:rsidRPr="00527373">
              <w:t>-</w:t>
            </w:r>
          </w:p>
        </w:tc>
        <w:tc>
          <w:tcPr>
            <w:tcW w:w="6.0%" w:type="pct"/>
            <w:shd w:val="clear" w:color="auto" w:fill="auto"/>
            <w:noWrap/>
            <w:vAlign w:val="center"/>
          </w:tcPr>
          <w:p w14:paraId="53A70EC2" w14:textId="77777777" w:rsidR="00F4652F" w:rsidRPr="00527373" w:rsidRDefault="00F4652F" w:rsidP="00F4652F">
            <w:pPr>
              <w:pStyle w:val="TAC"/>
            </w:pPr>
            <w:r w:rsidRPr="00527373">
              <w:t>-</w:t>
            </w:r>
          </w:p>
        </w:tc>
        <w:tc>
          <w:tcPr>
            <w:tcW w:w="7.0%" w:type="pct"/>
            <w:shd w:val="clear" w:color="auto" w:fill="auto"/>
            <w:noWrap/>
            <w:vAlign w:val="center"/>
          </w:tcPr>
          <w:p w14:paraId="4AEE1712" w14:textId="77777777" w:rsidR="00F4652F" w:rsidRPr="00527373" w:rsidRDefault="00F4652F" w:rsidP="00F4652F">
            <w:pPr>
              <w:pStyle w:val="TAC"/>
            </w:pPr>
            <w:r w:rsidRPr="00527373">
              <w:t>-</w:t>
            </w:r>
          </w:p>
        </w:tc>
        <w:tc>
          <w:tcPr>
            <w:tcW w:w="10.0%" w:type="pct"/>
            <w:vAlign w:val="center"/>
          </w:tcPr>
          <w:p w14:paraId="2AF7EB47" w14:textId="77777777" w:rsidR="00F4652F" w:rsidRPr="00527373" w:rsidRDefault="00F4652F" w:rsidP="00F4652F">
            <w:pPr>
              <w:pStyle w:val="TAC"/>
            </w:pPr>
            <w:r w:rsidRPr="00527373">
              <w:t>-</w:t>
            </w:r>
          </w:p>
        </w:tc>
        <w:tc>
          <w:tcPr>
            <w:tcW w:w="7.0%" w:type="pct"/>
            <w:vAlign w:val="center"/>
          </w:tcPr>
          <w:p w14:paraId="0409BF30" w14:textId="77777777" w:rsidR="00F4652F" w:rsidRPr="00527373" w:rsidRDefault="00F4652F" w:rsidP="00F4652F">
            <w:pPr>
              <w:pStyle w:val="TAC"/>
            </w:pPr>
            <w:r w:rsidRPr="00527373">
              <w:t>IMD5</w:t>
            </w:r>
          </w:p>
        </w:tc>
        <w:tc>
          <w:tcPr>
            <w:tcW w:w="10.0%" w:type="pct"/>
            <w:vAlign w:val="center"/>
          </w:tcPr>
          <w:p w14:paraId="04F8575A" w14:textId="77777777" w:rsidR="00F4652F" w:rsidRPr="00527373" w:rsidRDefault="00F4652F" w:rsidP="00F4652F">
            <w:pPr>
              <w:pStyle w:val="TAC"/>
            </w:pPr>
            <w:r w:rsidRPr="00527373">
              <w:t>FDD</w:t>
            </w:r>
          </w:p>
        </w:tc>
      </w:tr>
      <w:tr w:rsidR="00F4652F" w:rsidRPr="00527373" w14:paraId="7A509A38" w14:textId="77777777" w:rsidTr="00BF37D1">
        <w:tc>
          <w:tcPr>
            <w:tcW w:w="16.0%" w:type="pct"/>
            <w:vMerge/>
            <w:shd w:val="clear" w:color="auto" w:fill="auto"/>
            <w:vAlign w:val="center"/>
          </w:tcPr>
          <w:p w14:paraId="001BFB15" w14:textId="77777777" w:rsidR="00F4652F" w:rsidRPr="00527373" w:rsidRDefault="00F4652F" w:rsidP="00F4652F">
            <w:pPr>
              <w:pStyle w:val="TAC"/>
            </w:pPr>
          </w:p>
        </w:tc>
        <w:tc>
          <w:tcPr>
            <w:tcW w:w="9.0%" w:type="pct"/>
            <w:shd w:val="clear" w:color="auto" w:fill="auto"/>
            <w:vAlign w:val="center"/>
          </w:tcPr>
          <w:p w14:paraId="4C7BFCF1" w14:textId="77777777" w:rsidR="00F4652F" w:rsidRPr="00527373" w:rsidRDefault="00F4652F" w:rsidP="00F4652F">
            <w:pPr>
              <w:pStyle w:val="TAC"/>
            </w:pPr>
            <w:r w:rsidRPr="00527373">
              <w:t>n2</w:t>
            </w:r>
          </w:p>
        </w:tc>
        <w:tc>
          <w:tcPr>
            <w:tcW w:w="7.0%" w:type="pct"/>
            <w:shd w:val="clear" w:color="auto" w:fill="auto"/>
            <w:noWrap/>
            <w:vAlign w:val="center"/>
          </w:tcPr>
          <w:p w14:paraId="4BA378C0" w14:textId="77777777" w:rsidR="00F4652F" w:rsidRPr="00527373" w:rsidRDefault="00F4652F" w:rsidP="00F4652F">
            <w:pPr>
              <w:pStyle w:val="TAC"/>
            </w:pPr>
            <w:r w:rsidRPr="00527373">
              <w:t>15</w:t>
            </w:r>
          </w:p>
        </w:tc>
        <w:tc>
          <w:tcPr>
            <w:tcW w:w="12.0%" w:type="pct"/>
            <w:shd w:val="clear" w:color="auto" w:fill="auto"/>
            <w:noWrap/>
            <w:vAlign w:val="center"/>
          </w:tcPr>
          <w:p w14:paraId="595C45C0" w14:textId="77777777" w:rsidR="00F4652F" w:rsidRPr="00527373" w:rsidRDefault="00F4652F" w:rsidP="00F4652F">
            <w:pPr>
              <w:pStyle w:val="TAC"/>
            </w:pPr>
            <w:r w:rsidRPr="00527373">
              <w:t>REFSENS</w:t>
            </w:r>
          </w:p>
        </w:tc>
        <w:tc>
          <w:tcPr>
            <w:tcW w:w="12.0%" w:type="pct"/>
            <w:shd w:val="clear" w:color="auto" w:fill="auto"/>
            <w:noWrap/>
            <w:vAlign w:val="center"/>
          </w:tcPr>
          <w:p w14:paraId="43ECB516" w14:textId="77777777" w:rsidR="00F4652F" w:rsidRPr="00527373" w:rsidRDefault="00F4652F" w:rsidP="00F4652F">
            <w:pPr>
              <w:pStyle w:val="TAC"/>
            </w:pPr>
            <w:r w:rsidRPr="00527373">
              <w:t>-</w:t>
            </w:r>
          </w:p>
        </w:tc>
        <w:tc>
          <w:tcPr>
            <w:tcW w:w="6.0%" w:type="pct"/>
            <w:shd w:val="clear" w:color="auto" w:fill="auto"/>
            <w:noWrap/>
            <w:vAlign w:val="center"/>
          </w:tcPr>
          <w:p w14:paraId="6AEBDAC4" w14:textId="77777777" w:rsidR="00F4652F" w:rsidRPr="00527373" w:rsidRDefault="00F4652F" w:rsidP="00F4652F">
            <w:pPr>
              <w:pStyle w:val="TAC"/>
            </w:pPr>
            <w:r w:rsidRPr="00527373">
              <w:t>-</w:t>
            </w:r>
          </w:p>
        </w:tc>
        <w:tc>
          <w:tcPr>
            <w:tcW w:w="7.0%" w:type="pct"/>
            <w:shd w:val="clear" w:color="auto" w:fill="auto"/>
            <w:noWrap/>
            <w:vAlign w:val="center"/>
          </w:tcPr>
          <w:p w14:paraId="75347FDF" w14:textId="77777777" w:rsidR="00F4652F" w:rsidRPr="00527373" w:rsidRDefault="00F4652F" w:rsidP="00F4652F">
            <w:pPr>
              <w:pStyle w:val="TAC"/>
            </w:pPr>
            <w:r w:rsidRPr="00527373">
              <w:t>-</w:t>
            </w:r>
          </w:p>
        </w:tc>
        <w:tc>
          <w:tcPr>
            <w:tcW w:w="10.0%" w:type="pct"/>
            <w:vAlign w:val="center"/>
          </w:tcPr>
          <w:p w14:paraId="7A1A72C9" w14:textId="77777777" w:rsidR="00F4652F" w:rsidRPr="00527373" w:rsidRDefault="00F4652F" w:rsidP="00F4652F">
            <w:pPr>
              <w:pStyle w:val="TAC"/>
            </w:pPr>
            <w:r w:rsidRPr="00527373">
              <w:t>-</w:t>
            </w:r>
          </w:p>
        </w:tc>
        <w:tc>
          <w:tcPr>
            <w:tcW w:w="7.0%" w:type="pct"/>
            <w:vAlign w:val="center"/>
          </w:tcPr>
          <w:p w14:paraId="63B2950F" w14:textId="77777777" w:rsidR="00F4652F" w:rsidRPr="00527373" w:rsidRDefault="00F4652F" w:rsidP="00F4652F">
            <w:pPr>
              <w:pStyle w:val="TAC"/>
            </w:pPr>
            <w:r w:rsidRPr="00527373">
              <w:t>N/A</w:t>
            </w:r>
          </w:p>
        </w:tc>
        <w:tc>
          <w:tcPr>
            <w:tcW w:w="10.0%" w:type="pct"/>
            <w:vAlign w:val="center"/>
          </w:tcPr>
          <w:p w14:paraId="550D4D05" w14:textId="77777777" w:rsidR="00F4652F" w:rsidRPr="00527373" w:rsidRDefault="00F4652F" w:rsidP="00F4652F">
            <w:pPr>
              <w:pStyle w:val="TAC"/>
            </w:pPr>
            <w:r w:rsidRPr="00527373">
              <w:t>FDD</w:t>
            </w:r>
          </w:p>
        </w:tc>
      </w:tr>
      <w:tr w:rsidR="00F4652F" w:rsidRPr="00527373" w14:paraId="4E5EAEED" w14:textId="77777777" w:rsidTr="00BF37D1">
        <w:tc>
          <w:tcPr>
            <w:tcW w:w="16.0%" w:type="pct"/>
            <w:vMerge w:val="restart"/>
            <w:shd w:val="clear" w:color="auto" w:fill="auto"/>
            <w:vAlign w:val="center"/>
          </w:tcPr>
          <w:p w14:paraId="01395BA5" w14:textId="77777777" w:rsidR="00F4652F" w:rsidRPr="00527373" w:rsidRDefault="00F4652F" w:rsidP="00F4652F">
            <w:pPr>
              <w:pStyle w:val="TAC"/>
            </w:pPr>
            <w:r w:rsidRPr="00527373">
              <w:t>DC_66A_n5A</w:t>
            </w:r>
          </w:p>
        </w:tc>
        <w:tc>
          <w:tcPr>
            <w:tcW w:w="9.0%" w:type="pct"/>
            <w:shd w:val="clear" w:color="auto" w:fill="auto"/>
            <w:vAlign w:val="center"/>
          </w:tcPr>
          <w:p w14:paraId="107D81D1" w14:textId="77777777" w:rsidR="00F4652F" w:rsidRPr="00527373" w:rsidRDefault="00F4652F" w:rsidP="00F4652F">
            <w:pPr>
              <w:pStyle w:val="TAC"/>
            </w:pPr>
            <w:r w:rsidRPr="00527373">
              <w:t>66</w:t>
            </w:r>
          </w:p>
        </w:tc>
        <w:tc>
          <w:tcPr>
            <w:tcW w:w="7.0%" w:type="pct"/>
            <w:shd w:val="clear" w:color="auto" w:fill="auto"/>
            <w:noWrap/>
            <w:vAlign w:val="center"/>
          </w:tcPr>
          <w:p w14:paraId="39E9DD3C" w14:textId="77777777" w:rsidR="00F4652F" w:rsidRPr="00527373" w:rsidRDefault="00F4652F" w:rsidP="00F4652F">
            <w:pPr>
              <w:pStyle w:val="TAC"/>
            </w:pPr>
            <w:r w:rsidRPr="00527373">
              <w:t>N/A</w:t>
            </w:r>
          </w:p>
        </w:tc>
        <w:tc>
          <w:tcPr>
            <w:tcW w:w="12.0%" w:type="pct"/>
            <w:shd w:val="clear" w:color="auto" w:fill="auto"/>
            <w:noWrap/>
            <w:vAlign w:val="center"/>
          </w:tcPr>
          <w:p w14:paraId="5BD90F83" w14:textId="77777777" w:rsidR="00F4652F" w:rsidRPr="00527373" w:rsidRDefault="00F4652F" w:rsidP="00F4652F">
            <w:pPr>
              <w:pStyle w:val="TAC"/>
            </w:pPr>
            <w:r w:rsidRPr="00527373">
              <w:t>-68.8</w:t>
            </w:r>
          </w:p>
        </w:tc>
        <w:tc>
          <w:tcPr>
            <w:tcW w:w="12.0%" w:type="pct"/>
            <w:shd w:val="clear" w:color="auto" w:fill="auto"/>
            <w:noWrap/>
            <w:vAlign w:val="center"/>
          </w:tcPr>
          <w:p w14:paraId="31350C7A" w14:textId="77777777" w:rsidR="00F4652F" w:rsidRPr="00527373" w:rsidRDefault="00F4652F" w:rsidP="00F4652F">
            <w:pPr>
              <w:pStyle w:val="TAC"/>
            </w:pPr>
            <w:r w:rsidRPr="00527373">
              <w:t>-</w:t>
            </w:r>
          </w:p>
        </w:tc>
        <w:tc>
          <w:tcPr>
            <w:tcW w:w="6.0%" w:type="pct"/>
            <w:shd w:val="clear" w:color="auto" w:fill="auto"/>
            <w:noWrap/>
            <w:vAlign w:val="center"/>
          </w:tcPr>
          <w:p w14:paraId="5B2C6FC6" w14:textId="77777777" w:rsidR="00F4652F" w:rsidRPr="00527373" w:rsidRDefault="00F4652F" w:rsidP="00F4652F">
            <w:pPr>
              <w:pStyle w:val="TAC"/>
            </w:pPr>
            <w:r w:rsidRPr="00527373">
              <w:t>-</w:t>
            </w:r>
          </w:p>
        </w:tc>
        <w:tc>
          <w:tcPr>
            <w:tcW w:w="7.0%" w:type="pct"/>
            <w:shd w:val="clear" w:color="auto" w:fill="auto"/>
            <w:noWrap/>
            <w:vAlign w:val="center"/>
          </w:tcPr>
          <w:p w14:paraId="52C8D565" w14:textId="77777777" w:rsidR="00F4652F" w:rsidRPr="00527373" w:rsidRDefault="00F4652F" w:rsidP="00F4652F">
            <w:pPr>
              <w:pStyle w:val="TAC"/>
            </w:pPr>
            <w:r w:rsidRPr="00527373">
              <w:t>-</w:t>
            </w:r>
          </w:p>
        </w:tc>
        <w:tc>
          <w:tcPr>
            <w:tcW w:w="10.0%" w:type="pct"/>
            <w:vAlign w:val="center"/>
          </w:tcPr>
          <w:p w14:paraId="7DAF750E" w14:textId="77777777" w:rsidR="00F4652F" w:rsidRPr="00527373" w:rsidRDefault="00F4652F" w:rsidP="00F4652F">
            <w:pPr>
              <w:pStyle w:val="TAC"/>
            </w:pPr>
            <w:r w:rsidRPr="00527373">
              <w:t>-</w:t>
            </w:r>
          </w:p>
        </w:tc>
        <w:tc>
          <w:tcPr>
            <w:tcW w:w="7.0%" w:type="pct"/>
            <w:vAlign w:val="center"/>
          </w:tcPr>
          <w:p w14:paraId="4F2A9378" w14:textId="77777777" w:rsidR="00F4652F" w:rsidRPr="00527373" w:rsidRDefault="00F4652F" w:rsidP="00F4652F">
            <w:pPr>
              <w:pStyle w:val="TAC"/>
            </w:pPr>
            <w:r w:rsidRPr="00527373">
              <w:t>IMD2</w:t>
            </w:r>
            <w:r w:rsidRPr="00527373">
              <w:rPr>
                <w:vertAlign w:val="superscript"/>
              </w:rPr>
              <w:t>3</w:t>
            </w:r>
          </w:p>
        </w:tc>
        <w:tc>
          <w:tcPr>
            <w:tcW w:w="10.0%" w:type="pct"/>
            <w:vAlign w:val="center"/>
          </w:tcPr>
          <w:p w14:paraId="2F684653" w14:textId="77777777" w:rsidR="00F4652F" w:rsidRPr="00527373" w:rsidRDefault="00F4652F" w:rsidP="00F4652F">
            <w:pPr>
              <w:pStyle w:val="TAC"/>
            </w:pPr>
            <w:r w:rsidRPr="00527373">
              <w:t>FDD</w:t>
            </w:r>
          </w:p>
        </w:tc>
      </w:tr>
      <w:tr w:rsidR="00F4652F" w:rsidRPr="00527373" w14:paraId="2D35B5AC" w14:textId="77777777" w:rsidTr="00BF37D1">
        <w:tc>
          <w:tcPr>
            <w:tcW w:w="16.0%" w:type="pct"/>
            <w:vMerge/>
            <w:shd w:val="clear" w:color="auto" w:fill="auto"/>
            <w:vAlign w:val="center"/>
          </w:tcPr>
          <w:p w14:paraId="21698C99" w14:textId="77777777" w:rsidR="00F4652F" w:rsidRPr="00527373" w:rsidRDefault="00F4652F" w:rsidP="00F4652F">
            <w:pPr>
              <w:pStyle w:val="TAC"/>
            </w:pPr>
          </w:p>
        </w:tc>
        <w:tc>
          <w:tcPr>
            <w:tcW w:w="9.0%" w:type="pct"/>
            <w:shd w:val="clear" w:color="auto" w:fill="auto"/>
            <w:vAlign w:val="center"/>
          </w:tcPr>
          <w:p w14:paraId="69437C88" w14:textId="77777777" w:rsidR="00F4652F" w:rsidRPr="00527373" w:rsidRDefault="00F4652F" w:rsidP="00F4652F">
            <w:pPr>
              <w:pStyle w:val="TAC"/>
            </w:pPr>
            <w:r w:rsidRPr="00527373">
              <w:t>n5</w:t>
            </w:r>
          </w:p>
        </w:tc>
        <w:tc>
          <w:tcPr>
            <w:tcW w:w="7.0%" w:type="pct"/>
            <w:shd w:val="clear" w:color="auto" w:fill="auto"/>
            <w:noWrap/>
            <w:vAlign w:val="center"/>
          </w:tcPr>
          <w:p w14:paraId="5D0D5B06" w14:textId="77777777" w:rsidR="00F4652F" w:rsidRPr="00527373" w:rsidRDefault="00F4652F" w:rsidP="00F4652F">
            <w:pPr>
              <w:pStyle w:val="TAC"/>
            </w:pPr>
            <w:r w:rsidRPr="00527373">
              <w:t>15</w:t>
            </w:r>
          </w:p>
        </w:tc>
        <w:tc>
          <w:tcPr>
            <w:tcW w:w="12.0%" w:type="pct"/>
            <w:shd w:val="clear" w:color="auto" w:fill="auto"/>
            <w:noWrap/>
            <w:vAlign w:val="center"/>
          </w:tcPr>
          <w:p w14:paraId="6469EB6A"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4E793379" w14:textId="77777777" w:rsidR="00F4652F" w:rsidRPr="00527373" w:rsidRDefault="00F4652F" w:rsidP="00F4652F">
            <w:pPr>
              <w:pStyle w:val="TAC"/>
            </w:pPr>
            <w:r w:rsidRPr="00527373">
              <w:t>-</w:t>
            </w:r>
          </w:p>
        </w:tc>
        <w:tc>
          <w:tcPr>
            <w:tcW w:w="6.0%" w:type="pct"/>
            <w:shd w:val="clear" w:color="auto" w:fill="auto"/>
            <w:noWrap/>
            <w:vAlign w:val="center"/>
          </w:tcPr>
          <w:p w14:paraId="1AB88D5D" w14:textId="77777777" w:rsidR="00F4652F" w:rsidRPr="00527373" w:rsidRDefault="00F4652F" w:rsidP="00F4652F">
            <w:pPr>
              <w:pStyle w:val="TAC"/>
            </w:pPr>
            <w:r w:rsidRPr="00527373">
              <w:t>-</w:t>
            </w:r>
          </w:p>
        </w:tc>
        <w:tc>
          <w:tcPr>
            <w:tcW w:w="7.0%" w:type="pct"/>
            <w:shd w:val="clear" w:color="auto" w:fill="auto"/>
            <w:noWrap/>
            <w:vAlign w:val="center"/>
          </w:tcPr>
          <w:p w14:paraId="3513EB8C" w14:textId="77777777" w:rsidR="00F4652F" w:rsidRPr="00527373" w:rsidRDefault="00F4652F" w:rsidP="00F4652F">
            <w:pPr>
              <w:pStyle w:val="TAC"/>
            </w:pPr>
            <w:r w:rsidRPr="00527373">
              <w:t>-</w:t>
            </w:r>
          </w:p>
        </w:tc>
        <w:tc>
          <w:tcPr>
            <w:tcW w:w="10.0%" w:type="pct"/>
            <w:vAlign w:val="center"/>
          </w:tcPr>
          <w:p w14:paraId="58402DA1" w14:textId="77777777" w:rsidR="00F4652F" w:rsidRPr="00527373" w:rsidRDefault="00F4652F" w:rsidP="00F4652F">
            <w:pPr>
              <w:pStyle w:val="TAC"/>
            </w:pPr>
            <w:r w:rsidRPr="00527373">
              <w:t>-</w:t>
            </w:r>
          </w:p>
        </w:tc>
        <w:tc>
          <w:tcPr>
            <w:tcW w:w="7.0%" w:type="pct"/>
            <w:vAlign w:val="center"/>
          </w:tcPr>
          <w:p w14:paraId="3123562D" w14:textId="77777777" w:rsidR="00F4652F" w:rsidRPr="00527373" w:rsidRDefault="00F4652F" w:rsidP="00F4652F">
            <w:pPr>
              <w:pStyle w:val="TAC"/>
            </w:pPr>
            <w:r w:rsidRPr="00527373">
              <w:t>N/A</w:t>
            </w:r>
          </w:p>
        </w:tc>
        <w:tc>
          <w:tcPr>
            <w:tcW w:w="10.0%" w:type="pct"/>
            <w:vAlign w:val="center"/>
          </w:tcPr>
          <w:p w14:paraId="33ADCA46" w14:textId="77777777" w:rsidR="00F4652F" w:rsidRPr="00527373" w:rsidRDefault="00F4652F" w:rsidP="00F4652F">
            <w:pPr>
              <w:pStyle w:val="TAC"/>
            </w:pPr>
            <w:r w:rsidRPr="00527373">
              <w:t>FDD</w:t>
            </w:r>
          </w:p>
        </w:tc>
      </w:tr>
      <w:tr w:rsidR="00F4652F" w:rsidRPr="00527373" w14:paraId="3ED9BFAF" w14:textId="77777777" w:rsidTr="00BF37D1">
        <w:tc>
          <w:tcPr>
            <w:tcW w:w="16.0%" w:type="pct"/>
            <w:vMerge w:val="restart"/>
            <w:shd w:val="clear" w:color="auto" w:fill="auto"/>
            <w:vAlign w:val="center"/>
          </w:tcPr>
          <w:p w14:paraId="008763F3" w14:textId="77777777" w:rsidR="00F4652F" w:rsidRPr="00527373" w:rsidRDefault="00F4652F" w:rsidP="00F4652F">
            <w:pPr>
              <w:pStyle w:val="TAC"/>
            </w:pPr>
            <w:r w:rsidRPr="00527373">
              <w:t>DC_66A_n25A</w:t>
            </w:r>
          </w:p>
        </w:tc>
        <w:tc>
          <w:tcPr>
            <w:tcW w:w="9.0%" w:type="pct"/>
            <w:shd w:val="clear" w:color="auto" w:fill="auto"/>
            <w:vAlign w:val="center"/>
          </w:tcPr>
          <w:p w14:paraId="65121A4C" w14:textId="77777777" w:rsidR="00F4652F" w:rsidRPr="00527373" w:rsidRDefault="00F4652F" w:rsidP="00F4652F">
            <w:pPr>
              <w:pStyle w:val="TAC"/>
            </w:pPr>
            <w:r w:rsidRPr="00527373">
              <w:t>66</w:t>
            </w:r>
          </w:p>
        </w:tc>
        <w:tc>
          <w:tcPr>
            <w:tcW w:w="7.0%" w:type="pct"/>
            <w:shd w:val="clear" w:color="auto" w:fill="auto"/>
            <w:noWrap/>
            <w:vAlign w:val="center"/>
          </w:tcPr>
          <w:p w14:paraId="0287B838" w14:textId="77777777" w:rsidR="00F4652F" w:rsidRPr="00527373" w:rsidRDefault="00F4652F" w:rsidP="00F4652F">
            <w:pPr>
              <w:pStyle w:val="TAC"/>
            </w:pPr>
            <w:r w:rsidRPr="00527373">
              <w:t>N/A</w:t>
            </w:r>
          </w:p>
        </w:tc>
        <w:tc>
          <w:tcPr>
            <w:tcW w:w="12.0%" w:type="pct"/>
            <w:shd w:val="clear" w:color="auto" w:fill="auto"/>
            <w:noWrap/>
            <w:vAlign w:val="center"/>
          </w:tcPr>
          <w:p w14:paraId="2BB2FCC9" w14:textId="77777777" w:rsidR="00F4652F" w:rsidRPr="00527373" w:rsidRDefault="00F4652F" w:rsidP="00F4652F">
            <w:pPr>
              <w:pStyle w:val="TAC"/>
            </w:pPr>
            <w:r w:rsidRPr="00527373">
              <w:t>REFSENS</w:t>
            </w:r>
          </w:p>
        </w:tc>
        <w:tc>
          <w:tcPr>
            <w:tcW w:w="12.0%" w:type="pct"/>
            <w:shd w:val="clear" w:color="auto" w:fill="auto"/>
            <w:noWrap/>
            <w:vAlign w:val="center"/>
          </w:tcPr>
          <w:p w14:paraId="0C986698" w14:textId="77777777" w:rsidR="00F4652F" w:rsidRPr="00527373" w:rsidRDefault="00F4652F" w:rsidP="00F4652F">
            <w:pPr>
              <w:pStyle w:val="TAC"/>
            </w:pPr>
            <w:r w:rsidRPr="00527373">
              <w:t>-</w:t>
            </w:r>
          </w:p>
        </w:tc>
        <w:tc>
          <w:tcPr>
            <w:tcW w:w="6.0%" w:type="pct"/>
            <w:shd w:val="clear" w:color="auto" w:fill="auto"/>
            <w:noWrap/>
            <w:vAlign w:val="center"/>
          </w:tcPr>
          <w:p w14:paraId="4DA488D8" w14:textId="77777777" w:rsidR="00F4652F" w:rsidRPr="00527373" w:rsidRDefault="00F4652F" w:rsidP="00F4652F">
            <w:pPr>
              <w:pStyle w:val="TAC"/>
            </w:pPr>
            <w:r w:rsidRPr="00527373">
              <w:t>-</w:t>
            </w:r>
          </w:p>
        </w:tc>
        <w:tc>
          <w:tcPr>
            <w:tcW w:w="7.0%" w:type="pct"/>
            <w:shd w:val="clear" w:color="auto" w:fill="auto"/>
            <w:noWrap/>
            <w:vAlign w:val="center"/>
          </w:tcPr>
          <w:p w14:paraId="3C22A614" w14:textId="77777777" w:rsidR="00F4652F" w:rsidRPr="00527373" w:rsidRDefault="00F4652F" w:rsidP="00F4652F">
            <w:pPr>
              <w:pStyle w:val="TAC"/>
            </w:pPr>
            <w:r w:rsidRPr="00527373">
              <w:t>-</w:t>
            </w:r>
          </w:p>
        </w:tc>
        <w:tc>
          <w:tcPr>
            <w:tcW w:w="10.0%" w:type="pct"/>
            <w:vAlign w:val="center"/>
          </w:tcPr>
          <w:p w14:paraId="184A1E6A" w14:textId="77777777" w:rsidR="00F4652F" w:rsidRPr="00527373" w:rsidRDefault="00F4652F" w:rsidP="00F4652F">
            <w:pPr>
              <w:pStyle w:val="TAC"/>
            </w:pPr>
            <w:r w:rsidRPr="00527373">
              <w:t>-</w:t>
            </w:r>
          </w:p>
        </w:tc>
        <w:tc>
          <w:tcPr>
            <w:tcW w:w="7.0%" w:type="pct"/>
            <w:vAlign w:val="center"/>
          </w:tcPr>
          <w:p w14:paraId="6E7D977B" w14:textId="77777777" w:rsidR="00F4652F" w:rsidRPr="00527373" w:rsidRDefault="00F4652F" w:rsidP="00F4652F">
            <w:pPr>
              <w:pStyle w:val="TAC"/>
            </w:pPr>
            <w:r w:rsidRPr="00527373">
              <w:t>N/A</w:t>
            </w:r>
          </w:p>
        </w:tc>
        <w:tc>
          <w:tcPr>
            <w:tcW w:w="10.0%" w:type="pct"/>
            <w:vAlign w:val="center"/>
          </w:tcPr>
          <w:p w14:paraId="632934C1" w14:textId="77777777" w:rsidR="00F4652F" w:rsidRPr="00527373" w:rsidRDefault="00F4652F" w:rsidP="00F4652F">
            <w:pPr>
              <w:pStyle w:val="TAC"/>
            </w:pPr>
            <w:r w:rsidRPr="00527373">
              <w:t>FDD</w:t>
            </w:r>
          </w:p>
        </w:tc>
      </w:tr>
      <w:tr w:rsidR="00F4652F" w:rsidRPr="00527373" w14:paraId="3894DDA0" w14:textId="77777777" w:rsidTr="00BF37D1">
        <w:tc>
          <w:tcPr>
            <w:tcW w:w="16.0%" w:type="pct"/>
            <w:vMerge/>
            <w:shd w:val="clear" w:color="auto" w:fill="auto"/>
            <w:vAlign w:val="center"/>
          </w:tcPr>
          <w:p w14:paraId="429B61CF" w14:textId="77777777" w:rsidR="00F4652F" w:rsidRPr="00527373" w:rsidRDefault="00F4652F" w:rsidP="00F4652F">
            <w:pPr>
              <w:pStyle w:val="TAC"/>
            </w:pPr>
          </w:p>
        </w:tc>
        <w:tc>
          <w:tcPr>
            <w:tcW w:w="9.0%" w:type="pct"/>
            <w:shd w:val="clear" w:color="auto" w:fill="auto"/>
            <w:vAlign w:val="center"/>
          </w:tcPr>
          <w:p w14:paraId="5E0415BE" w14:textId="77777777" w:rsidR="00F4652F" w:rsidRPr="00527373" w:rsidRDefault="00F4652F" w:rsidP="00F4652F">
            <w:pPr>
              <w:pStyle w:val="TAC"/>
            </w:pPr>
            <w:r w:rsidRPr="00527373">
              <w:t>n25</w:t>
            </w:r>
          </w:p>
        </w:tc>
        <w:tc>
          <w:tcPr>
            <w:tcW w:w="7.0%" w:type="pct"/>
            <w:shd w:val="clear" w:color="auto" w:fill="auto"/>
            <w:noWrap/>
            <w:vAlign w:val="center"/>
          </w:tcPr>
          <w:p w14:paraId="5DC3082B" w14:textId="77777777" w:rsidR="00F4652F" w:rsidRPr="00527373" w:rsidRDefault="00F4652F" w:rsidP="00F4652F">
            <w:pPr>
              <w:pStyle w:val="TAC"/>
            </w:pPr>
            <w:r w:rsidRPr="00527373">
              <w:t>15</w:t>
            </w:r>
          </w:p>
        </w:tc>
        <w:tc>
          <w:tcPr>
            <w:tcW w:w="12.0%" w:type="pct"/>
            <w:shd w:val="clear" w:color="auto" w:fill="auto"/>
            <w:noWrap/>
            <w:vAlign w:val="center"/>
          </w:tcPr>
          <w:p w14:paraId="1E1D33E9" w14:textId="77777777" w:rsidR="00F4652F" w:rsidRPr="00527373" w:rsidRDefault="00F4652F" w:rsidP="00F4652F">
            <w:pPr>
              <w:pStyle w:val="TAC"/>
            </w:pPr>
            <w:r w:rsidRPr="00527373">
              <w:t>-76.5+TT</w:t>
            </w:r>
          </w:p>
        </w:tc>
        <w:tc>
          <w:tcPr>
            <w:tcW w:w="12.0%" w:type="pct"/>
            <w:shd w:val="clear" w:color="auto" w:fill="auto"/>
            <w:noWrap/>
            <w:vAlign w:val="center"/>
          </w:tcPr>
          <w:p w14:paraId="615D46C3" w14:textId="77777777" w:rsidR="00F4652F" w:rsidRPr="00527373" w:rsidRDefault="00F4652F" w:rsidP="00F4652F">
            <w:pPr>
              <w:pStyle w:val="TAC"/>
            </w:pPr>
            <w:r w:rsidRPr="00527373">
              <w:t>-</w:t>
            </w:r>
          </w:p>
        </w:tc>
        <w:tc>
          <w:tcPr>
            <w:tcW w:w="6.0%" w:type="pct"/>
            <w:shd w:val="clear" w:color="auto" w:fill="auto"/>
            <w:noWrap/>
            <w:vAlign w:val="center"/>
          </w:tcPr>
          <w:p w14:paraId="52708DDE" w14:textId="77777777" w:rsidR="00F4652F" w:rsidRPr="00527373" w:rsidRDefault="00F4652F" w:rsidP="00F4652F">
            <w:pPr>
              <w:pStyle w:val="TAC"/>
            </w:pPr>
            <w:r w:rsidRPr="00527373">
              <w:t>-</w:t>
            </w:r>
          </w:p>
        </w:tc>
        <w:tc>
          <w:tcPr>
            <w:tcW w:w="7.0%" w:type="pct"/>
            <w:shd w:val="clear" w:color="auto" w:fill="auto"/>
            <w:noWrap/>
            <w:vAlign w:val="center"/>
          </w:tcPr>
          <w:p w14:paraId="42FF4E1F" w14:textId="77777777" w:rsidR="00F4652F" w:rsidRPr="00527373" w:rsidRDefault="00F4652F" w:rsidP="00F4652F">
            <w:pPr>
              <w:pStyle w:val="TAC"/>
            </w:pPr>
            <w:r w:rsidRPr="00527373">
              <w:t>-</w:t>
            </w:r>
          </w:p>
        </w:tc>
        <w:tc>
          <w:tcPr>
            <w:tcW w:w="10.0%" w:type="pct"/>
            <w:vAlign w:val="center"/>
          </w:tcPr>
          <w:p w14:paraId="5764D83F" w14:textId="77777777" w:rsidR="00F4652F" w:rsidRPr="00527373" w:rsidRDefault="00F4652F" w:rsidP="00F4652F">
            <w:pPr>
              <w:pStyle w:val="TAC"/>
            </w:pPr>
            <w:r w:rsidRPr="00527373">
              <w:t>-</w:t>
            </w:r>
          </w:p>
        </w:tc>
        <w:tc>
          <w:tcPr>
            <w:tcW w:w="7.0%" w:type="pct"/>
            <w:vAlign w:val="center"/>
          </w:tcPr>
          <w:p w14:paraId="52C8D2AF" w14:textId="77777777" w:rsidR="00F4652F" w:rsidRPr="00527373" w:rsidRDefault="00F4652F" w:rsidP="00F4652F">
            <w:pPr>
              <w:pStyle w:val="TAC"/>
            </w:pPr>
            <w:r w:rsidRPr="00527373">
              <w:t>IMD3</w:t>
            </w:r>
          </w:p>
        </w:tc>
        <w:tc>
          <w:tcPr>
            <w:tcW w:w="10.0%" w:type="pct"/>
            <w:vAlign w:val="center"/>
          </w:tcPr>
          <w:p w14:paraId="7D476FB1" w14:textId="77777777" w:rsidR="00F4652F" w:rsidRPr="00527373" w:rsidRDefault="00F4652F" w:rsidP="00F4652F">
            <w:pPr>
              <w:pStyle w:val="TAC"/>
            </w:pPr>
            <w:r w:rsidRPr="00527373">
              <w:t>FDD</w:t>
            </w:r>
          </w:p>
        </w:tc>
      </w:tr>
      <w:tr w:rsidR="00F4652F" w:rsidRPr="00527373" w14:paraId="40D06A8D" w14:textId="77777777" w:rsidTr="00BF37D1">
        <w:tc>
          <w:tcPr>
            <w:tcW w:w="16.0%" w:type="pct"/>
            <w:vMerge/>
            <w:shd w:val="clear" w:color="auto" w:fill="auto"/>
            <w:vAlign w:val="center"/>
          </w:tcPr>
          <w:p w14:paraId="42071492" w14:textId="77777777" w:rsidR="00F4652F" w:rsidRPr="00527373" w:rsidRDefault="00F4652F" w:rsidP="00F4652F">
            <w:pPr>
              <w:pStyle w:val="TAC"/>
            </w:pPr>
          </w:p>
        </w:tc>
        <w:tc>
          <w:tcPr>
            <w:tcW w:w="9.0%" w:type="pct"/>
            <w:shd w:val="clear" w:color="auto" w:fill="auto"/>
            <w:vAlign w:val="center"/>
          </w:tcPr>
          <w:p w14:paraId="24AD0FE4" w14:textId="77777777" w:rsidR="00F4652F" w:rsidRPr="00527373" w:rsidRDefault="00F4652F" w:rsidP="00F4652F">
            <w:pPr>
              <w:pStyle w:val="TAC"/>
            </w:pPr>
            <w:r w:rsidRPr="00527373">
              <w:t>66</w:t>
            </w:r>
          </w:p>
        </w:tc>
        <w:tc>
          <w:tcPr>
            <w:tcW w:w="7.0%" w:type="pct"/>
            <w:shd w:val="clear" w:color="auto" w:fill="auto"/>
            <w:noWrap/>
            <w:vAlign w:val="center"/>
          </w:tcPr>
          <w:p w14:paraId="1E47520E" w14:textId="77777777" w:rsidR="00F4652F" w:rsidRPr="00527373" w:rsidRDefault="00F4652F" w:rsidP="00F4652F">
            <w:pPr>
              <w:pStyle w:val="TAC"/>
            </w:pPr>
            <w:r w:rsidRPr="00527373">
              <w:t>N/A</w:t>
            </w:r>
          </w:p>
        </w:tc>
        <w:tc>
          <w:tcPr>
            <w:tcW w:w="12.0%" w:type="pct"/>
            <w:shd w:val="clear" w:color="auto" w:fill="auto"/>
            <w:noWrap/>
            <w:vAlign w:val="center"/>
          </w:tcPr>
          <w:p w14:paraId="3123ADB7" w14:textId="77777777" w:rsidR="00F4652F" w:rsidRPr="00527373" w:rsidRDefault="00F4652F" w:rsidP="00F4652F">
            <w:pPr>
              <w:pStyle w:val="TAC"/>
            </w:pPr>
            <w:r w:rsidRPr="00527373">
              <w:t>-75.8</w:t>
            </w:r>
          </w:p>
        </w:tc>
        <w:tc>
          <w:tcPr>
            <w:tcW w:w="12.0%" w:type="pct"/>
            <w:shd w:val="clear" w:color="auto" w:fill="auto"/>
            <w:noWrap/>
            <w:vAlign w:val="center"/>
          </w:tcPr>
          <w:p w14:paraId="40CC1C06" w14:textId="77777777" w:rsidR="00F4652F" w:rsidRPr="00527373" w:rsidRDefault="00F4652F" w:rsidP="00F4652F">
            <w:pPr>
              <w:pStyle w:val="TAC"/>
            </w:pPr>
            <w:r w:rsidRPr="00527373">
              <w:t>-</w:t>
            </w:r>
          </w:p>
        </w:tc>
        <w:tc>
          <w:tcPr>
            <w:tcW w:w="6.0%" w:type="pct"/>
            <w:shd w:val="clear" w:color="auto" w:fill="auto"/>
            <w:noWrap/>
            <w:vAlign w:val="center"/>
          </w:tcPr>
          <w:p w14:paraId="715BE426" w14:textId="77777777" w:rsidR="00F4652F" w:rsidRPr="00527373" w:rsidRDefault="00F4652F" w:rsidP="00F4652F">
            <w:pPr>
              <w:pStyle w:val="TAC"/>
            </w:pPr>
            <w:r w:rsidRPr="00527373">
              <w:t>-</w:t>
            </w:r>
          </w:p>
        </w:tc>
        <w:tc>
          <w:tcPr>
            <w:tcW w:w="7.0%" w:type="pct"/>
            <w:shd w:val="clear" w:color="auto" w:fill="auto"/>
            <w:noWrap/>
            <w:vAlign w:val="center"/>
          </w:tcPr>
          <w:p w14:paraId="6D4C7B11" w14:textId="77777777" w:rsidR="00F4652F" w:rsidRPr="00527373" w:rsidRDefault="00F4652F" w:rsidP="00F4652F">
            <w:pPr>
              <w:pStyle w:val="TAC"/>
            </w:pPr>
            <w:r w:rsidRPr="00527373">
              <w:t>-</w:t>
            </w:r>
          </w:p>
        </w:tc>
        <w:tc>
          <w:tcPr>
            <w:tcW w:w="10.0%" w:type="pct"/>
            <w:vAlign w:val="center"/>
          </w:tcPr>
          <w:p w14:paraId="2A1A1F5B" w14:textId="77777777" w:rsidR="00F4652F" w:rsidRPr="00527373" w:rsidRDefault="00F4652F" w:rsidP="00F4652F">
            <w:pPr>
              <w:pStyle w:val="TAC"/>
            </w:pPr>
            <w:r w:rsidRPr="00527373">
              <w:t>-</w:t>
            </w:r>
          </w:p>
        </w:tc>
        <w:tc>
          <w:tcPr>
            <w:tcW w:w="7.0%" w:type="pct"/>
            <w:vAlign w:val="center"/>
          </w:tcPr>
          <w:p w14:paraId="4731BA5A" w14:textId="77777777" w:rsidR="00F4652F" w:rsidRPr="00527373" w:rsidRDefault="00F4652F" w:rsidP="00F4652F">
            <w:pPr>
              <w:pStyle w:val="TAC"/>
            </w:pPr>
            <w:r w:rsidRPr="00527373">
              <w:t>IMD3</w:t>
            </w:r>
          </w:p>
        </w:tc>
        <w:tc>
          <w:tcPr>
            <w:tcW w:w="10.0%" w:type="pct"/>
            <w:vAlign w:val="center"/>
          </w:tcPr>
          <w:p w14:paraId="59C6F5CC" w14:textId="77777777" w:rsidR="00F4652F" w:rsidRPr="00527373" w:rsidRDefault="00F4652F" w:rsidP="00F4652F">
            <w:pPr>
              <w:pStyle w:val="TAC"/>
            </w:pPr>
            <w:r w:rsidRPr="00527373">
              <w:t>FDD</w:t>
            </w:r>
          </w:p>
        </w:tc>
      </w:tr>
      <w:tr w:rsidR="00F4652F" w:rsidRPr="00527373" w14:paraId="45383106" w14:textId="77777777" w:rsidTr="00BF37D1">
        <w:tc>
          <w:tcPr>
            <w:tcW w:w="16.0%" w:type="pct"/>
            <w:vMerge/>
            <w:shd w:val="clear" w:color="auto" w:fill="auto"/>
            <w:vAlign w:val="center"/>
          </w:tcPr>
          <w:p w14:paraId="16947C17" w14:textId="77777777" w:rsidR="00F4652F" w:rsidRPr="00527373" w:rsidRDefault="00F4652F" w:rsidP="00F4652F">
            <w:pPr>
              <w:pStyle w:val="TAC"/>
            </w:pPr>
          </w:p>
        </w:tc>
        <w:tc>
          <w:tcPr>
            <w:tcW w:w="9.0%" w:type="pct"/>
            <w:shd w:val="clear" w:color="auto" w:fill="auto"/>
            <w:vAlign w:val="center"/>
          </w:tcPr>
          <w:p w14:paraId="5969422A" w14:textId="77777777" w:rsidR="00F4652F" w:rsidRPr="00527373" w:rsidRDefault="00F4652F" w:rsidP="00F4652F">
            <w:pPr>
              <w:pStyle w:val="TAC"/>
            </w:pPr>
            <w:r w:rsidRPr="00527373">
              <w:t>n25</w:t>
            </w:r>
          </w:p>
        </w:tc>
        <w:tc>
          <w:tcPr>
            <w:tcW w:w="7.0%" w:type="pct"/>
            <w:shd w:val="clear" w:color="auto" w:fill="auto"/>
            <w:noWrap/>
            <w:vAlign w:val="center"/>
          </w:tcPr>
          <w:p w14:paraId="361C2DDC" w14:textId="77777777" w:rsidR="00F4652F" w:rsidRPr="00527373" w:rsidRDefault="00F4652F" w:rsidP="00F4652F">
            <w:pPr>
              <w:pStyle w:val="TAC"/>
            </w:pPr>
            <w:r w:rsidRPr="00527373">
              <w:t>15</w:t>
            </w:r>
          </w:p>
        </w:tc>
        <w:tc>
          <w:tcPr>
            <w:tcW w:w="12.0%" w:type="pct"/>
            <w:shd w:val="clear" w:color="auto" w:fill="auto"/>
            <w:noWrap/>
            <w:vAlign w:val="center"/>
          </w:tcPr>
          <w:p w14:paraId="72181A46"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21B4E8F7" w14:textId="77777777" w:rsidR="00F4652F" w:rsidRPr="00527373" w:rsidRDefault="00F4652F" w:rsidP="00F4652F">
            <w:pPr>
              <w:pStyle w:val="TAC"/>
            </w:pPr>
            <w:r w:rsidRPr="00527373">
              <w:t>-</w:t>
            </w:r>
          </w:p>
        </w:tc>
        <w:tc>
          <w:tcPr>
            <w:tcW w:w="6.0%" w:type="pct"/>
            <w:shd w:val="clear" w:color="auto" w:fill="auto"/>
            <w:noWrap/>
            <w:vAlign w:val="center"/>
          </w:tcPr>
          <w:p w14:paraId="345A172F" w14:textId="77777777" w:rsidR="00F4652F" w:rsidRPr="00527373" w:rsidRDefault="00F4652F" w:rsidP="00F4652F">
            <w:pPr>
              <w:pStyle w:val="TAC"/>
            </w:pPr>
            <w:r w:rsidRPr="00527373">
              <w:t>-</w:t>
            </w:r>
          </w:p>
        </w:tc>
        <w:tc>
          <w:tcPr>
            <w:tcW w:w="7.0%" w:type="pct"/>
            <w:shd w:val="clear" w:color="auto" w:fill="auto"/>
            <w:noWrap/>
            <w:vAlign w:val="center"/>
          </w:tcPr>
          <w:p w14:paraId="7F383C8A" w14:textId="77777777" w:rsidR="00F4652F" w:rsidRPr="00527373" w:rsidRDefault="00F4652F" w:rsidP="00F4652F">
            <w:pPr>
              <w:pStyle w:val="TAC"/>
            </w:pPr>
            <w:r w:rsidRPr="00527373">
              <w:t>-</w:t>
            </w:r>
          </w:p>
        </w:tc>
        <w:tc>
          <w:tcPr>
            <w:tcW w:w="10.0%" w:type="pct"/>
            <w:vAlign w:val="center"/>
          </w:tcPr>
          <w:p w14:paraId="2B776B80" w14:textId="77777777" w:rsidR="00F4652F" w:rsidRPr="00527373" w:rsidRDefault="00F4652F" w:rsidP="00F4652F">
            <w:pPr>
              <w:pStyle w:val="TAC"/>
            </w:pPr>
            <w:r w:rsidRPr="00527373">
              <w:t>-</w:t>
            </w:r>
          </w:p>
        </w:tc>
        <w:tc>
          <w:tcPr>
            <w:tcW w:w="7.0%" w:type="pct"/>
            <w:vAlign w:val="center"/>
          </w:tcPr>
          <w:p w14:paraId="1F63E099" w14:textId="77777777" w:rsidR="00F4652F" w:rsidRPr="00527373" w:rsidRDefault="00F4652F" w:rsidP="00F4652F">
            <w:pPr>
              <w:pStyle w:val="TAC"/>
            </w:pPr>
            <w:r w:rsidRPr="00527373">
              <w:t>N/A</w:t>
            </w:r>
          </w:p>
        </w:tc>
        <w:tc>
          <w:tcPr>
            <w:tcW w:w="10.0%" w:type="pct"/>
            <w:vAlign w:val="center"/>
          </w:tcPr>
          <w:p w14:paraId="55AC11EA" w14:textId="77777777" w:rsidR="00F4652F" w:rsidRPr="00527373" w:rsidRDefault="00F4652F" w:rsidP="00F4652F">
            <w:pPr>
              <w:pStyle w:val="TAC"/>
            </w:pPr>
            <w:r w:rsidRPr="00527373">
              <w:t>FDD</w:t>
            </w:r>
          </w:p>
        </w:tc>
      </w:tr>
      <w:tr w:rsidR="00F4652F" w:rsidRPr="00527373" w14:paraId="1D2F62B0" w14:textId="77777777" w:rsidTr="00BF37D1">
        <w:tc>
          <w:tcPr>
            <w:tcW w:w="16.0%" w:type="pct"/>
            <w:vMerge/>
            <w:shd w:val="clear" w:color="auto" w:fill="auto"/>
            <w:vAlign w:val="center"/>
          </w:tcPr>
          <w:p w14:paraId="17BD860E" w14:textId="77777777" w:rsidR="00F4652F" w:rsidRPr="00527373" w:rsidRDefault="00F4652F" w:rsidP="00F4652F">
            <w:pPr>
              <w:pStyle w:val="TAC"/>
            </w:pPr>
          </w:p>
        </w:tc>
        <w:tc>
          <w:tcPr>
            <w:tcW w:w="9.0%" w:type="pct"/>
            <w:shd w:val="clear" w:color="auto" w:fill="auto"/>
            <w:vAlign w:val="center"/>
          </w:tcPr>
          <w:p w14:paraId="5CCC7684" w14:textId="77777777" w:rsidR="00F4652F" w:rsidRPr="00527373" w:rsidRDefault="00F4652F" w:rsidP="00F4652F">
            <w:pPr>
              <w:pStyle w:val="TAC"/>
            </w:pPr>
            <w:r w:rsidRPr="00527373">
              <w:t>66</w:t>
            </w:r>
          </w:p>
        </w:tc>
        <w:tc>
          <w:tcPr>
            <w:tcW w:w="7.0%" w:type="pct"/>
            <w:shd w:val="clear" w:color="auto" w:fill="auto"/>
            <w:noWrap/>
            <w:vAlign w:val="center"/>
          </w:tcPr>
          <w:p w14:paraId="2AEB7EF8" w14:textId="77777777" w:rsidR="00F4652F" w:rsidRPr="00527373" w:rsidRDefault="00F4652F" w:rsidP="00F4652F">
            <w:pPr>
              <w:pStyle w:val="TAC"/>
            </w:pPr>
            <w:r w:rsidRPr="00527373">
              <w:t>N/A</w:t>
            </w:r>
          </w:p>
        </w:tc>
        <w:tc>
          <w:tcPr>
            <w:tcW w:w="12.0%" w:type="pct"/>
            <w:shd w:val="clear" w:color="auto" w:fill="auto"/>
            <w:noWrap/>
            <w:vAlign w:val="center"/>
          </w:tcPr>
          <w:p w14:paraId="2772C1D8" w14:textId="77777777" w:rsidR="00F4652F" w:rsidRPr="00527373" w:rsidRDefault="00F4652F" w:rsidP="00F4652F">
            <w:pPr>
              <w:pStyle w:val="TAC"/>
            </w:pPr>
            <w:r w:rsidRPr="00527373">
              <w:t>-94.8</w:t>
            </w:r>
          </w:p>
        </w:tc>
        <w:tc>
          <w:tcPr>
            <w:tcW w:w="12.0%" w:type="pct"/>
            <w:shd w:val="clear" w:color="auto" w:fill="auto"/>
            <w:noWrap/>
            <w:vAlign w:val="center"/>
          </w:tcPr>
          <w:p w14:paraId="78833576" w14:textId="77777777" w:rsidR="00F4652F" w:rsidRPr="00527373" w:rsidRDefault="00F4652F" w:rsidP="00F4652F">
            <w:pPr>
              <w:pStyle w:val="TAC"/>
            </w:pPr>
            <w:r w:rsidRPr="00527373">
              <w:t>-</w:t>
            </w:r>
          </w:p>
        </w:tc>
        <w:tc>
          <w:tcPr>
            <w:tcW w:w="6.0%" w:type="pct"/>
            <w:shd w:val="clear" w:color="auto" w:fill="auto"/>
            <w:noWrap/>
            <w:vAlign w:val="center"/>
          </w:tcPr>
          <w:p w14:paraId="5CA6E055" w14:textId="77777777" w:rsidR="00F4652F" w:rsidRPr="00527373" w:rsidRDefault="00F4652F" w:rsidP="00F4652F">
            <w:pPr>
              <w:pStyle w:val="TAC"/>
            </w:pPr>
            <w:r w:rsidRPr="00527373">
              <w:t>-</w:t>
            </w:r>
          </w:p>
        </w:tc>
        <w:tc>
          <w:tcPr>
            <w:tcW w:w="7.0%" w:type="pct"/>
            <w:shd w:val="clear" w:color="auto" w:fill="auto"/>
            <w:noWrap/>
            <w:vAlign w:val="center"/>
          </w:tcPr>
          <w:p w14:paraId="08F90F73" w14:textId="77777777" w:rsidR="00F4652F" w:rsidRPr="00527373" w:rsidRDefault="00F4652F" w:rsidP="00F4652F">
            <w:pPr>
              <w:pStyle w:val="TAC"/>
            </w:pPr>
            <w:r w:rsidRPr="00527373">
              <w:t>-</w:t>
            </w:r>
          </w:p>
        </w:tc>
        <w:tc>
          <w:tcPr>
            <w:tcW w:w="10.0%" w:type="pct"/>
            <w:vAlign w:val="center"/>
          </w:tcPr>
          <w:p w14:paraId="55D257D6" w14:textId="77777777" w:rsidR="00F4652F" w:rsidRPr="00527373" w:rsidRDefault="00F4652F" w:rsidP="00F4652F">
            <w:pPr>
              <w:pStyle w:val="TAC"/>
            </w:pPr>
            <w:r w:rsidRPr="00527373">
              <w:t>-</w:t>
            </w:r>
          </w:p>
        </w:tc>
        <w:tc>
          <w:tcPr>
            <w:tcW w:w="7.0%" w:type="pct"/>
            <w:vAlign w:val="center"/>
          </w:tcPr>
          <w:p w14:paraId="01809B44" w14:textId="77777777" w:rsidR="00F4652F" w:rsidRPr="00527373" w:rsidRDefault="00F4652F" w:rsidP="00F4652F">
            <w:pPr>
              <w:pStyle w:val="TAC"/>
            </w:pPr>
            <w:r w:rsidRPr="00527373">
              <w:t>IMD5</w:t>
            </w:r>
          </w:p>
        </w:tc>
        <w:tc>
          <w:tcPr>
            <w:tcW w:w="10.0%" w:type="pct"/>
            <w:vAlign w:val="center"/>
          </w:tcPr>
          <w:p w14:paraId="3DD1301B" w14:textId="77777777" w:rsidR="00F4652F" w:rsidRPr="00527373" w:rsidRDefault="00F4652F" w:rsidP="00F4652F">
            <w:pPr>
              <w:pStyle w:val="TAC"/>
            </w:pPr>
            <w:r w:rsidRPr="00527373">
              <w:t>FDD</w:t>
            </w:r>
          </w:p>
        </w:tc>
      </w:tr>
      <w:tr w:rsidR="00F4652F" w:rsidRPr="00527373" w14:paraId="03081D7E" w14:textId="77777777" w:rsidTr="00BF37D1">
        <w:tc>
          <w:tcPr>
            <w:tcW w:w="16.0%" w:type="pct"/>
            <w:vMerge/>
            <w:shd w:val="clear" w:color="auto" w:fill="auto"/>
            <w:vAlign w:val="center"/>
          </w:tcPr>
          <w:p w14:paraId="3DE9C7F0" w14:textId="77777777" w:rsidR="00F4652F" w:rsidRPr="00527373" w:rsidRDefault="00F4652F" w:rsidP="00F4652F">
            <w:pPr>
              <w:pStyle w:val="TAC"/>
            </w:pPr>
          </w:p>
        </w:tc>
        <w:tc>
          <w:tcPr>
            <w:tcW w:w="9.0%" w:type="pct"/>
            <w:shd w:val="clear" w:color="auto" w:fill="auto"/>
            <w:vAlign w:val="center"/>
          </w:tcPr>
          <w:p w14:paraId="4CA81F66" w14:textId="77777777" w:rsidR="00F4652F" w:rsidRPr="00527373" w:rsidRDefault="00F4652F" w:rsidP="00F4652F">
            <w:pPr>
              <w:pStyle w:val="TAC"/>
            </w:pPr>
            <w:r w:rsidRPr="00527373">
              <w:t>n25</w:t>
            </w:r>
          </w:p>
        </w:tc>
        <w:tc>
          <w:tcPr>
            <w:tcW w:w="7.0%" w:type="pct"/>
            <w:shd w:val="clear" w:color="auto" w:fill="auto"/>
            <w:noWrap/>
            <w:vAlign w:val="center"/>
          </w:tcPr>
          <w:p w14:paraId="68C96465" w14:textId="77777777" w:rsidR="00F4652F" w:rsidRPr="00527373" w:rsidRDefault="00F4652F" w:rsidP="00F4652F">
            <w:pPr>
              <w:pStyle w:val="TAC"/>
            </w:pPr>
            <w:r w:rsidRPr="00527373">
              <w:t>15</w:t>
            </w:r>
          </w:p>
        </w:tc>
        <w:tc>
          <w:tcPr>
            <w:tcW w:w="12.0%" w:type="pct"/>
            <w:shd w:val="clear" w:color="auto" w:fill="auto"/>
            <w:noWrap/>
            <w:vAlign w:val="center"/>
          </w:tcPr>
          <w:p w14:paraId="111D5674"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2D8A58DD" w14:textId="77777777" w:rsidR="00F4652F" w:rsidRPr="00527373" w:rsidRDefault="00F4652F" w:rsidP="00F4652F">
            <w:pPr>
              <w:pStyle w:val="TAC"/>
            </w:pPr>
            <w:r w:rsidRPr="00527373">
              <w:t>-</w:t>
            </w:r>
          </w:p>
        </w:tc>
        <w:tc>
          <w:tcPr>
            <w:tcW w:w="6.0%" w:type="pct"/>
            <w:shd w:val="clear" w:color="auto" w:fill="auto"/>
            <w:noWrap/>
            <w:vAlign w:val="center"/>
          </w:tcPr>
          <w:p w14:paraId="2F7FDD05" w14:textId="77777777" w:rsidR="00F4652F" w:rsidRPr="00527373" w:rsidRDefault="00F4652F" w:rsidP="00F4652F">
            <w:pPr>
              <w:pStyle w:val="TAC"/>
            </w:pPr>
            <w:r w:rsidRPr="00527373">
              <w:t>-</w:t>
            </w:r>
          </w:p>
        </w:tc>
        <w:tc>
          <w:tcPr>
            <w:tcW w:w="7.0%" w:type="pct"/>
            <w:shd w:val="clear" w:color="auto" w:fill="auto"/>
            <w:noWrap/>
            <w:vAlign w:val="center"/>
          </w:tcPr>
          <w:p w14:paraId="574ECE46" w14:textId="77777777" w:rsidR="00F4652F" w:rsidRPr="00527373" w:rsidRDefault="00F4652F" w:rsidP="00F4652F">
            <w:pPr>
              <w:pStyle w:val="TAC"/>
            </w:pPr>
            <w:r w:rsidRPr="00527373">
              <w:t>-</w:t>
            </w:r>
          </w:p>
        </w:tc>
        <w:tc>
          <w:tcPr>
            <w:tcW w:w="10.0%" w:type="pct"/>
            <w:vAlign w:val="center"/>
          </w:tcPr>
          <w:p w14:paraId="054C3BE2" w14:textId="77777777" w:rsidR="00F4652F" w:rsidRPr="00527373" w:rsidRDefault="00F4652F" w:rsidP="00F4652F">
            <w:pPr>
              <w:pStyle w:val="TAC"/>
            </w:pPr>
            <w:r w:rsidRPr="00527373">
              <w:t>-</w:t>
            </w:r>
          </w:p>
        </w:tc>
        <w:tc>
          <w:tcPr>
            <w:tcW w:w="7.0%" w:type="pct"/>
            <w:vAlign w:val="center"/>
          </w:tcPr>
          <w:p w14:paraId="58A20885" w14:textId="77777777" w:rsidR="00F4652F" w:rsidRPr="00527373" w:rsidRDefault="00F4652F" w:rsidP="00F4652F">
            <w:pPr>
              <w:pStyle w:val="TAC"/>
            </w:pPr>
            <w:r w:rsidRPr="00527373">
              <w:t>N/A</w:t>
            </w:r>
          </w:p>
        </w:tc>
        <w:tc>
          <w:tcPr>
            <w:tcW w:w="10.0%" w:type="pct"/>
            <w:vAlign w:val="center"/>
          </w:tcPr>
          <w:p w14:paraId="5B2DB1BA" w14:textId="77777777" w:rsidR="00F4652F" w:rsidRPr="00527373" w:rsidRDefault="00F4652F" w:rsidP="00F4652F">
            <w:pPr>
              <w:pStyle w:val="TAC"/>
            </w:pPr>
            <w:r w:rsidRPr="00527373">
              <w:t>FDD</w:t>
            </w:r>
          </w:p>
        </w:tc>
      </w:tr>
      <w:tr w:rsidR="00F4652F" w:rsidRPr="00527373" w14:paraId="44B3652E" w14:textId="77777777" w:rsidTr="00BF37D1">
        <w:tc>
          <w:tcPr>
            <w:tcW w:w="16.0%" w:type="pct"/>
            <w:vMerge w:val="restart"/>
            <w:shd w:val="clear" w:color="auto" w:fill="auto"/>
            <w:vAlign w:val="center"/>
          </w:tcPr>
          <w:p w14:paraId="696013FB" w14:textId="77777777" w:rsidR="00F4652F" w:rsidRPr="00527373" w:rsidRDefault="00F4652F" w:rsidP="00F4652F">
            <w:pPr>
              <w:pStyle w:val="TAC"/>
            </w:pPr>
            <w:r w:rsidRPr="00527373">
              <w:t>DC_66A_n71A</w:t>
            </w:r>
          </w:p>
        </w:tc>
        <w:tc>
          <w:tcPr>
            <w:tcW w:w="9.0%" w:type="pct"/>
            <w:shd w:val="clear" w:color="auto" w:fill="auto"/>
            <w:vAlign w:val="center"/>
          </w:tcPr>
          <w:p w14:paraId="25EB80A5" w14:textId="77777777" w:rsidR="00F4652F" w:rsidRPr="00527373" w:rsidRDefault="00F4652F" w:rsidP="00F4652F">
            <w:pPr>
              <w:pStyle w:val="TAC"/>
            </w:pPr>
            <w:r w:rsidRPr="00527373">
              <w:t>66</w:t>
            </w:r>
          </w:p>
        </w:tc>
        <w:tc>
          <w:tcPr>
            <w:tcW w:w="7.0%" w:type="pct"/>
            <w:shd w:val="clear" w:color="auto" w:fill="auto"/>
            <w:noWrap/>
            <w:vAlign w:val="center"/>
          </w:tcPr>
          <w:p w14:paraId="56B2F91B" w14:textId="77777777" w:rsidR="00F4652F" w:rsidRPr="00527373" w:rsidRDefault="00F4652F" w:rsidP="00F4652F">
            <w:pPr>
              <w:pStyle w:val="TAC"/>
            </w:pPr>
            <w:r w:rsidRPr="00527373">
              <w:t>N/A</w:t>
            </w:r>
          </w:p>
        </w:tc>
        <w:tc>
          <w:tcPr>
            <w:tcW w:w="12.0%" w:type="pct"/>
            <w:shd w:val="clear" w:color="auto" w:fill="auto"/>
            <w:noWrap/>
            <w:vAlign w:val="center"/>
          </w:tcPr>
          <w:p w14:paraId="2B0B5F5F" w14:textId="77777777" w:rsidR="00F4652F" w:rsidRPr="00527373" w:rsidRDefault="00F4652F" w:rsidP="00F4652F">
            <w:pPr>
              <w:pStyle w:val="TAC"/>
            </w:pPr>
            <w:r w:rsidRPr="00527373">
              <w:t>-93.8</w:t>
            </w:r>
          </w:p>
        </w:tc>
        <w:tc>
          <w:tcPr>
            <w:tcW w:w="12.0%" w:type="pct"/>
            <w:shd w:val="clear" w:color="auto" w:fill="auto"/>
            <w:noWrap/>
            <w:vAlign w:val="center"/>
          </w:tcPr>
          <w:p w14:paraId="6E567BD4" w14:textId="77777777" w:rsidR="00F4652F" w:rsidRPr="00527373" w:rsidRDefault="00F4652F" w:rsidP="00F4652F">
            <w:pPr>
              <w:pStyle w:val="TAC"/>
            </w:pPr>
            <w:r w:rsidRPr="00527373">
              <w:t>-</w:t>
            </w:r>
          </w:p>
        </w:tc>
        <w:tc>
          <w:tcPr>
            <w:tcW w:w="6.0%" w:type="pct"/>
            <w:shd w:val="clear" w:color="auto" w:fill="auto"/>
            <w:noWrap/>
            <w:vAlign w:val="center"/>
          </w:tcPr>
          <w:p w14:paraId="06D95653" w14:textId="77777777" w:rsidR="00F4652F" w:rsidRPr="00527373" w:rsidRDefault="00F4652F" w:rsidP="00F4652F">
            <w:pPr>
              <w:pStyle w:val="TAC"/>
            </w:pPr>
            <w:r w:rsidRPr="00527373">
              <w:t>-</w:t>
            </w:r>
          </w:p>
        </w:tc>
        <w:tc>
          <w:tcPr>
            <w:tcW w:w="7.0%" w:type="pct"/>
            <w:shd w:val="clear" w:color="auto" w:fill="auto"/>
            <w:noWrap/>
            <w:vAlign w:val="center"/>
          </w:tcPr>
          <w:p w14:paraId="5AD16D9E" w14:textId="77777777" w:rsidR="00F4652F" w:rsidRPr="00527373" w:rsidRDefault="00F4652F" w:rsidP="00F4652F">
            <w:pPr>
              <w:pStyle w:val="TAC"/>
            </w:pPr>
            <w:r w:rsidRPr="00527373">
              <w:t>-</w:t>
            </w:r>
          </w:p>
        </w:tc>
        <w:tc>
          <w:tcPr>
            <w:tcW w:w="10.0%" w:type="pct"/>
            <w:vAlign w:val="center"/>
          </w:tcPr>
          <w:p w14:paraId="2F671A78" w14:textId="77777777" w:rsidR="00F4652F" w:rsidRPr="00527373" w:rsidRDefault="00F4652F" w:rsidP="00F4652F">
            <w:pPr>
              <w:pStyle w:val="TAC"/>
            </w:pPr>
            <w:r w:rsidRPr="00527373">
              <w:t>-</w:t>
            </w:r>
          </w:p>
        </w:tc>
        <w:tc>
          <w:tcPr>
            <w:tcW w:w="7.0%" w:type="pct"/>
            <w:vAlign w:val="center"/>
          </w:tcPr>
          <w:p w14:paraId="216F3FCB" w14:textId="77777777" w:rsidR="00F4652F" w:rsidRPr="00527373" w:rsidRDefault="00F4652F" w:rsidP="00F4652F">
            <w:pPr>
              <w:pStyle w:val="TAC"/>
            </w:pPr>
            <w:r w:rsidRPr="00527373">
              <w:t>IMD4</w:t>
            </w:r>
          </w:p>
        </w:tc>
        <w:tc>
          <w:tcPr>
            <w:tcW w:w="10.0%" w:type="pct"/>
            <w:vAlign w:val="center"/>
          </w:tcPr>
          <w:p w14:paraId="43EF0C30" w14:textId="77777777" w:rsidR="00F4652F" w:rsidRPr="00527373" w:rsidRDefault="00F4652F" w:rsidP="00F4652F">
            <w:pPr>
              <w:pStyle w:val="TAC"/>
            </w:pPr>
            <w:r w:rsidRPr="00527373">
              <w:t>FDD</w:t>
            </w:r>
          </w:p>
        </w:tc>
      </w:tr>
      <w:tr w:rsidR="00F4652F" w:rsidRPr="00527373" w14:paraId="7721C115" w14:textId="77777777" w:rsidTr="00BF37D1">
        <w:tc>
          <w:tcPr>
            <w:tcW w:w="16.0%" w:type="pct"/>
            <w:vMerge/>
            <w:shd w:val="clear" w:color="auto" w:fill="auto"/>
            <w:vAlign w:val="center"/>
          </w:tcPr>
          <w:p w14:paraId="313D6416" w14:textId="77777777" w:rsidR="00F4652F" w:rsidRPr="00527373" w:rsidRDefault="00F4652F" w:rsidP="00F4652F">
            <w:pPr>
              <w:pStyle w:val="TAC"/>
            </w:pPr>
          </w:p>
        </w:tc>
        <w:tc>
          <w:tcPr>
            <w:tcW w:w="9.0%" w:type="pct"/>
            <w:shd w:val="clear" w:color="auto" w:fill="auto"/>
            <w:vAlign w:val="center"/>
          </w:tcPr>
          <w:p w14:paraId="1B3579AF" w14:textId="77777777" w:rsidR="00F4652F" w:rsidRPr="00527373" w:rsidRDefault="00F4652F" w:rsidP="00F4652F">
            <w:pPr>
              <w:pStyle w:val="TAC"/>
            </w:pPr>
            <w:r w:rsidRPr="00527373">
              <w:t>n71</w:t>
            </w:r>
          </w:p>
        </w:tc>
        <w:tc>
          <w:tcPr>
            <w:tcW w:w="7.0%" w:type="pct"/>
            <w:shd w:val="clear" w:color="auto" w:fill="auto"/>
            <w:noWrap/>
            <w:vAlign w:val="center"/>
          </w:tcPr>
          <w:p w14:paraId="6D89F24F" w14:textId="77777777" w:rsidR="00F4652F" w:rsidRPr="00527373" w:rsidRDefault="00F4652F" w:rsidP="00F4652F">
            <w:pPr>
              <w:pStyle w:val="TAC"/>
            </w:pPr>
            <w:r w:rsidRPr="00527373">
              <w:t>15</w:t>
            </w:r>
          </w:p>
        </w:tc>
        <w:tc>
          <w:tcPr>
            <w:tcW w:w="12.0%" w:type="pct"/>
            <w:shd w:val="clear" w:color="auto" w:fill="auto"/>
            <w:noWrap/>
            <w:vAlign w:val="center"/>
          </w:tcPr>
          <w:p w14:paraId="6021A254"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055D646F" w14:textId="77777777" w:rsidR="00F4652F" w:rsidRPr="00527373" w:rsidRDefault="00F4652F" w:rsidP="00F4652F">
            <w:pPr>
              <w:pStyle w:val="TAC"/>
            </w:pPr>
            <w:r w:rsidRPr="00527373">
              <w:t>-</w:t>
            </w:r>
          </w:p>
        </w:tc>
        <w:tc>
          <w:tcPr>
            <w:tcW w:w="6.0%" w:type="pct"/>
            <w:shd w:val="clear" w:color="auto" w:fill="auto"/>
            <w:noWrap/>
            <w:vAlign w:val="center"/>
          </w:tcPr>
          <w:p w14:paraId="6AE2A9B9" w14:textId="77777777" w:rsidR="00F4652F" w:rsidRPr="00527373" w:rsidRDefault="00F4652F" w:rsidP="00F4652F">
            <w:pPr>
              <w:pStyle w:val="TAC"/>
            </w:pPr>
            <w:r w:rsidRPr="00527373">
              <w:t>-</w:t>
            </w:r>
          </w:p>
        </w:tc>
        <w:tc>
          <w:tcPr>
            <w:tcW w:w="7.0%" w:type="pct"/>
            <w:shd w:val="clear" w:color="auto" w:fill="auto"/>
            <w:noWrap/>
            <w:vAlign w:val="center"/>
          </w:tcPr>
          <w:p w14:paraId="14960F47" w14:textId="77777777" w:rsidR="00F4652F" w:rsidRPr="00527373" w:rsidRDefault="00F4652F" w:rsidP="00F4652F">
            <w:pPr>
              <w:pStyle w:val="TAC"/>
            </w:pPr>
            <w:r w:rsidRPr="00527373">
              <w:t>-</w:t>
            </w:r>
          </w:p>
        </w:tc>
        <w:tc>
          <w:tcPr>
            <w:tcW w:w="10.0%" w:type="pct"/>
            <w:vAlign w:val="center"/>
          </w:tcPr>
          <w:p w14:paraId="5BD4CE04" w14:textId="77777777" w:rsidR="00F4652F" w:rsidRPr="00527373" w:rsidRDefault="00F4652F" w:rsidP="00F4652F">
            <w:pPr>
              <w:pStyle w:val="TAC"/>
            </w:pPr>
            <w:r w:rsidRPr="00527373">
              <w:t>-</w:t>
            </w:r>
          </w:p>
        </w:tc>
        <w:tc>
          <w:tcPr>
            <w:tcW w:w="7.0%" w:type="pct"/>
            <w:vAlign w:val="center"/>
          </w:tcPr>
          <w:p w14:paraId="0DF04446" w14:textId="77777777" w:rsidR="00F4652F" w:rsidRPr="00527373" w:rsidRDefault="00F4652F" w:rsidP="00F4652F">
            <w:pPr>
              <w:pStyle w:val="TAC"/>
            </w:pPr>
            <w:r w:rsidRPr="00527373">
              <w:t>N/A</w:t>
            </w:r>
          </w:p>
        </w:tc>
        <w:tc>
          <w:tcPr>
            <w:tcW w:w="10.0%" w:type="pct"/>
            <w:vAlign w:val="center"/>
          </w:tcPr>
          <w:p w14:paraId="5577FC95" w14:textId="77777777" w:rsidR="00F4652F" w:rsidRPr="00527373" w:rsidRDefault="00F4652F" w:rsidP="00F4652F">
            <w:pPr>
              <w:pStyle w:val="TAC"/>
            </w:pPr>
            <w:r w:rsidRPr="00527373">
              <w:t>FDD</w:t>
            </w:r>
          </w:p>
        </w:tc>
      </w:tr>
      <w:tr w:rsidR="00F4652F" w:rsidRPr="00527373" w14:paraId="1601FBE1" w14:textId="77777777" w:rsidTr="007A6702">
        <w:trPr>
          <w:trHeight w:val="113"/>
          <w:ins w:id="8247" w:author="Jinwen Ma" w:date="2022-02-09T23:09:00Z"/>
        </w:trPr>
        <w:tc>
          <w:tcPr>
            <w:tcW w:w="16.0%" w:type="pct"/>
            <w:tcBorders>
              <w:bottom w:val="nil"/>
            </w:tcBorders>
            <w:shd w:val="clear" w:color="auto" w:fill="auto"/>
          </w:tcPr>
          <w:p w14:paraId="35A18409" w14:textId="28E4BA35" w:rsidR="00F4652F" w:rsidRPr="00527373" w:rsidRDefault="00F4652F" w:rsidP="007A6702">
            <w:pPr>
              <w:pStyle w:val="TAC"/>
              <w:rPr>
                <w:ins w:id="8248" w:author="Jinwen Ma" w:date="2022-02-09T23:09:00Z"/>
              </w:rPr>
            </w:pPr>
            <w:ins w:id="8249" w:author="Jinwen Ma" w:date="2022-02-09T23:09:00Z">
              <w:r>
                <w:t>DC_66</w:t>
              </w:r>
              <w:r w:rsidRPr="00EF5447">
                <w:t>A_n77A</w:t>
              </w:r>
            </w:ins>
          </w:p>
        </w:tc>
        <w:tc>
          <w:tcPr>
            <w:tcW w:w="9.0%" w:type="pct"/>
            <w:tcBorders>
              <w:bottom w:val="nil"/>
            </w:tcBorders>
            <w:shd w:val="clear" w:color="auto" w:fill="auto"/>
            <w:vAlign w:val="center"/>
          </w:tcPr>
          <w:p w14:paraId="10530B50" w14:textId="1C23A3A7" w:rsidR="00F4652F" w:rsidRPr="00527373" w:rsidRDefault="00F4652F" w:rsidP="007A6702">
            <w:pPr>
              <w:pStyle w:val="TAC"/>
              <w:rPr>
                <w:ins w:id="8250" w:author="Jinwen Ma" w:date="2022-02-09T23:09:00Z"/>
              </w:rPr>
            </w:pPr>
            <w:ins w:id="8251" w:author="Jinwen Ma" w:date="2022-02-09T23:09:00Z">
              <w:r>
                <w:t>66</w:t>
              </w:r>
            </w:ins>
          </w:p>
        </w:tc>
        <w:tc>
          <w:tcPr>
            <w:tcW w:w="7.0%" w:type="pct"/>
            <w:tcBorders>
              <w:bottom w:val="nil"/>
            </w:tcBorders>
            <w:shd w:val="clear" w:color="auto" w:fill="auto"/>
            <w:noWrap/>
            <w:vAlign w:val="center"/>
          </w:tcPr>
          <w:p w14:paraId="5CE5BED2" w14:textId="77777777" w:rsidR="00F4652F" w:rsidRPr="00527373" w:rsidRDefault="00F4652F" w:rsidP="007A6702">
            <w:pPr>
              <w:pStyle w:val="TAC"/>
              <w:rPr>
                <w:ins w:id="8252" w:author="Jinwen Ma" w:date="2022-02-09T23:09:00Z"/>
              </w:rPr>
            </w:pPr>
            <w:ins w:id="8253" w:author="Jinwen Ma" w:date="2022-02-09T23:09:00Z">
              <w:r>
                <w:t>N/A</w:t>
              </w:r>
            </w:ins>
          </w:p>
        </w:tc>
        <w:tc>
          <w:tcPr>
            <w:tcW w:w="12.0%" w:type="pct"/>
            <w:shd w:val="clear" w:color="auto" w:fill="auto"/>
            <w:noWrap/>
            <w:vAlign w:val="center"/>
          </w:tcPr>
          <w:p w14:paraId="74D6786B" w14:textId="4FEF7CEC" w:rsidR="00F4652F" w:rsidRPr="00527373" w:rsidRDefault="00F4652F" w:rsidP="007A6702">
            <w:pPr>
              <w:pStyle w:val="TAC"/>
              <w:rPr>
                <w:ins w:id="8254" w:author="Jinwen Ma" w:date="2022-02-09T23:09:00Z"/>
              </w:rPr>
            </w:pPr>
            <w:ins w:id="8255" w:author="Jinwen Ma" w:date="2022-02-09T23:09:00Z">
              <w:r>
                <w:t>-67.8</w:t>
              </w:r>
            </w:ins>
          </w:p>
        </w:tc>
        <w:tc>
          <w:tcPr>
            <w:tcW w:w="12.0%" w:type="pct"/>
            <w:tcBorders>
              <w:bottom w:val="nil"/>
            </w:tcBorders>
            <w:shd w:val="clear" w:color="auto" w:fill="auto"/>
            <w:noWrap/>
            <w:vAlign w:val="center"/>
          </w:tcPr>
          <w:p w14:paraId="62D6A3EB" w14:textId="77777777" w:rsidR="00F4652F" w:rsidRPr="00527373" w:rsidRDefault="00F4652F" w:rsidP="007A6702">
            <w:pPr>
              <w:pStyle w:val="TAC"/>
              <w:rPr>
                <w:ins w:id="8256" w:author="Jinwen Ma" w:date="2022-02-09T23:09:00Z"/>
              </w:rPr>
            </w:pPr>
            <w:ins w:id="8257" w:author="Jinwen Ma" w:date="2022-02-09T23:09:00Z">
              <w:r>
                <w:t>-</w:t>
              </w:r>
            </w:ins>
          </w:p>
        </w:tc>
        <w:tc>
          <w:tcPr>
            <w:tcW w:w="6.0%" w:type="pct"/>
            <w:tcBorders>
              <w:bottom w:val="nil"/>
            </w:tcBorders>
            <w:shd w:val="clear" w:color="auto" w:fill="auto"/>
            <w:noWrap/>
            <w:vAlign w:val="center"/>
          </w:tcPr>
          <w:p w14:paraId="5F5B62BC" w14:textId="77777777" w:rsidR="00F4652F" w:rsidRPr="00527373" w:rsidRDefault="00F4652F" w:rsidP="007A6702">
            <w:pPr>
              <w:pStyle w:val="TAC"/>
              <w:rPr>
                <w:ins w:id="8258" w:author="Jinwen Ma" w:date="2022-02-09T23:09:00Z"/>
              </w:rPr>
            </w:pPr>
            <w:ins w:id="8259" w:author="Jinwen Ma" w:date="2022-02-09T23:09:00Z">
              <w:r>
                <w:t>-</w:t>
              </w:r>
            </w:ins>
          </w:p>
        </w:tc>
        <w:tc>
          <w:tcPr>
            <w:tcW w:w="7.0%" w:type="pct"/>
            <w:tcBorders>
              <w:bottom w:val="nil"/>
            </w:tcBorders>
            <w:shd w:val="clear" w:color="auto" w:fill="auto"/>
            <w:noWrap/>
            <w:vAlign w:val="center"/>
          </w:tcPr>
          <w:p w14:paraId="4FE7A382" w14:textId="77777777" w:rsidR="00F4652F" w:rsidRPr="00527373" w:rsidRDefault="00F4652F" w:rsidP="007A6702">
            <w:pPr>
              <w:pStyle w:val="TAC"/>
              <w:rPr>
                <w:ins w:id="8260" w:author="Jinwen Ma" w:date="2022-02-09T23:09:00Z"/>
              </w:rPr>
            </w:pPr>
            <w:ins w:id="8261" w:author="Jinwen Ma" w:date="2022-02-09T23:09:00Z">
              <w:r>
                <w:t>-</w:t>
              </w:r>
            </w:ins>
          </w:p>
        </w:tc>
        <w:tc>
          <w:tcPr>
            <w:tcW w:w="10.0%" w:type="pct"/>
            <w:tcBorders>
              <w:bottom w:val="nil"/>
            </w:tcBorders>
            <w:vAlign w:val="center"/>
          </w:tcPr>
          <w:p w14:paraId="04788A92" w14:textId="77777777" w:rsidR="00F4652F" w:rsidRPr="00527373" w:rsidRDefault="00F4652F" w:rsidP="007A6702">
            <w:pPr>
              <w:pStyle w:val="TAC"/>
              <w:rPr>
                <w:ins w:id="8262" w:author="Jinwen Ma" w:date="2022-02-09T23:09:00Z"/>
              </w:rPr>
            </w:pPr>
            <w:ins w:id="8263" w:author="Jinwen Ma" w:date="2022-02-09T23:09:00Z">
              <w:r>
                <w:t>-</w:t>
              </w:r>
            </w:ins>
          </w:p>
        </w:tc>
        <w:tc>
          <w:tcPr>
            <w:tcW w:w="7.0%" w:type="pct"/>
            <w:tcBorders>
              <w:bottom w:val="nil"/>
            </w:tcBorders>
            <w:vAlign w:val="center"/>
          </w:tcPr>
          <w:p w14:paraId="1F68BC70" w14:textId="5700ADB6" w:rsidR="00F4652F" w:rsidRPr="00527373" w:rsidRDefault="00F4652F" w:rsidP="007A6702">
            <w:pPr>
              <w:pStyle w:val="TAC"/>
              <w:rPr>
                <w:ins w:id="8264" w:author="Jinwen Ma" w:date="2022-02-09T23:09:00Z"/>
              </w:rPr>
            </w:pPr>
            <w:ins w:id="8265" w:author="Jinwen Ma" w:date="2022-02-09T23:09:00Z">
              <w:r>
                <w:t>IMD2</w:t>
              </w:r>
            </w:ins>
          </w:p>
        </w:tc>
        <w:tc>
          <w:tcPr>
            <w:tcW w:w="10.0%" w:type="pct"/>
            <w:tcBorders>
              <w:bottom w:val="nil"/>
            </w:tcBorders>
          </w:tcPr>
          <w:p w14:paraId="1011CD69" w14:textId="77777777" w:rsidR="00F4652F" w:rsidRPr="00527373" w:rsidRDefault="00F4652F" w:rsidP="007A6702">
            <w:pPr>
              <w:pStyle w:val="TAC"/>
              <w:rPr>
                <w:ins w:id="8266" w:author="Jinwen Ma" w:date="2022-02-09T23:09:00Z"/>
              </w:rPr>
            </w:pPr>
            <w:ins w:id="8267" w:author="Jinwen Ma" w:date="2022-02-09T23:09:00Z">
              <w:r>
                <w:t>FDD</w:t>
              </w:r>
            </w:ins>
          </w:p>
        </w:tc>
      </w:tr>
      <w:tr w:rsidR="00F4652F" w:rsidRPr="00527373" w14:paraId="09C48227" w14:textId="77777777" w:rsidTr="007A6702">
        <w:trPr>
          <w:trHeight w:val="113"/>
          <w:ins w:id="8268" w:author="Jinwen Ma" w:date="2022-02-09T23:09:00Z"/>
        </w:trPr>
        <w:tc>
          <w:tcPr>
            <w:tcW w:w="16.0%" w:type="pct"/>
            <w:tcBorders>
              <w:top w:val="nil"/>
              <w:bottom w:val="nil"/>
            </w:tcBorders>
            <w:shd w:val="clear" w:color="auto" w:fill="auto"/>
            <w:vAlign w:val="center"/>
          </w:tcPr>
          <w:p w14:paraId="6528AC32" w14:textId="77777777" w:rsidR="00F4652F" w:rsidRPr="00527373" w:rsidRDefault="00F4652F" w:rsidP="007A6702">
            <w:pPr>
              <w:pStyle w:val="TAC"/>
              <w:rPr>
                <w:ins w:id="8269" w:author="Jinwen Ma" w:date="2022-02-09T23:09:00Z"/>
              </w:rPr>
            </w:pPr>
          </w:p>
        </w:tc>
        <w:tc>
          <w:tcPr>
            <w:tcW w:w="9.0%" w:type="pct"/>
            <w:tcBorders>
              <w:bottom w:val="single" w:sz="4" w:space="0" w:color="auto"/>
            </w:tcBorders>
            <w:shd w:val="clear" w:color="auto" w:fill="auto"/>
            <w:vAlign w:val="center"/>
          </w:tcPr>
          <w:p w14:paraId="6462E29D" w14:textId="77777777" w:rsidR="00F4652F" w:rsidRPr="00527373" w:rsidRDefault="00F4652F" w:rsidP="007A6702">
            <w:pPr>
              <w:pStyle w:val="TAC"/>
              <w:rPr>
                <w:ins w:id="8270" w:author="Jinwen Ma" w:date="2022-02-09T23:09:00Z"/>
              </w:rPr>
            </w:pPr>
            <w:ins w:id="8271" w:author="Jinwen Ma" w:date="2022-02-09T23:09:00Z">
              <w:r>
                <w:t>n77</w:t>
              </w:r>
            </w:ins>
          </w:p>
        </w:tc>
        <w:tc>
          <w:tcPr>
            <w:tcW w:w="7.0%" w:type="pct"/>
            <w:tcBorders>
              <w:bottom w:val="single" w:sz="4" w:space="0" w:color="auto"/>
            </w:tcBorders>
            <w:shd w:val="clear" w:color="auto" w:fill="auto"/>
            <w:noWrap/>
            <w:vAlign w:val="center"/>
          </w:tcPr>
          <w:p w14:paraId="409C82D1" w14:textId="77777777" w:rsidR="00F4652F" w:rsidRPr="00527373" w:rsidRDefault="00F4652F" w:rsidP="007A6702">
            <w:pPr>
              <w:pStyle w:val="TAC"/>
              <w:rPr>
                <w:ins w:id="8272" w:author="Jinwen Ma" w:date="2022-02-09T23:09:00Z"/>
              </w:rPr>
            </w:pPr>
            <w:ins w:id="8273" w:author="Jinwen Ma" w:date="2022-02-09T23:09:00Z">
              <w:r>
                <w:t>15</w:t>
              </w:r>
            </w:ins>
          </w:p>
        </w:tc>
        <w:tc>
          <w:tcPr>
            <w:tcW w:w="12.0%" w:type="pct"/>
            <w:tcBorders>
              <w:bottom w:val="single" w:sz="4" w:space="0" w:color="auto"/>
            </w:tcBorders>
            <w:shd w:val="clear" w:color="auto" w:fill="auto"/>
            <w:noWrap/>
            <w:vAlign w:val="center"/>
          </w:tcPr>
          <w:p w14:paraId="4F536756" w14:textId="77777777" w:rsidR="00F4652F" w:rsidRPr="00527373" w:rsidRDefault="00F4652F" w:rsidP="007A6702">
            <w:pPr>
              <w:pStyle w:val="TAC"/>
              <w:rPr>
                <w:ins w:id="8274" w:author="Jinwen Ma" w:date="2022-02-09T23:09:00Z"/>
              </w:rPr>
            </w:pPr>
            <w:ins w:id="8275" w:author="Jinwen Ma" w:date="2022-02-09T23:09:00Z">
              <w:r>
                <w:t>-</w:t>
              </w:r>
            </w:ins>
          </w:p>
        </w:tc>
        <w:tc>
          <w:tcPr>
            <w:tcW w:w="12.0%" w:type="pct"/>
            <w:tcBorders>
              <w:bottom w:val="single" w:sz="4" w:space="0" w:color="auto"/>
            </w:tcBorders>
            <w:shd w:val="clear" w:color="auto" w:fill="auto"/>
            <w:noWrap/>
            <w:vAlign w:val="center"/>
          </w:tcPr>
          <w:p w14:paraId="4DB03F29" w14:textId="77777777" w:rsidR="00F4652F" w:rsidRPr="00527373" w:rsidRDefault="00F4652F" w:rsidP="007A6702">
            <w:pPr>
              <w:pStyle w:val="TAC"/>
              <w:rPr>
                <w:ins w:id="8276" w:author="Jinwen Ma" w:date="2022-02-09T23:09:00Z"/>
              </w:rPr>
            </w:pPr>
            <w:ins w:id="8277" w:author="Jinwen Ma" w:date="2022-02-09T23:09:00Z">
              <w:r w:rsidRPr="00527373">
                <w:rPr>
                  <w:rFonts w:eastAsia="MS Mincho"/>
                </w:rPr>
                <w:t>REFSENS</w:t>
              </w:r>
            </w:ins>
          </w:p>
        </w:tc>
        <w:tc>
          <w:tcPr>
            <w:tcW w:w="6.0%" w:type="pct"/>
            <w:tcBorders>
              <w:bottom w:val="single" w:sz="4" w:space="0" w:color="auto"/>
            </w:tcBorders>
            <w:shd w:val="clear" w:color="auto" w:fill="auto"/>
            <w:noWrap/>
            <w:vAlign w:val="center"/>
          </w:tcPr>
          <w:p w14:paraId="7D73D777" w14:textId="77777777" w:rsidR="00F4652F" w:rsidRPr="00527373" w:rsidRDefault="00F4652F" w:rsidP="007A6702">
            <w:pPr>
              <w:pStyle w:val="TAC"/>
              <w:rPr>
                <w:ins w:id="8278" w:author="Jinwen Ma" w:date="2022-02-09T23:09:00Z"/>
              </w:rPr>
            </w:pPr>
            <w:ins w:id="8279" w:author="Jinwen Ma" w:date="2022-02-09T23:09:00Z">
              <w:r>
                <w:t>-</w:t>
              </w:r>
            </w:ins>
          </w:p>
        </w:tc>
        <w:tc>
          <w:tcPr>
            <w:tcW w:w="7.0%" w:type="pct"/>
            <w:tcBorders>
              <w:bottom w:val="single" w:sz="4" w:space="0" w:color="auto"/>
            </w:tcBorders>
            <w:shd w:val="clear" w:color="auto" w:fill="auto"/>
            <w:noWrap/>
            <w:vAlign w:val="center"/>
          </w:tcPr>
          <w:p w14:paraId="601DECAF" w14:textId="77777777" w:rsidR="00F4652F" w:rsidRPr="00527373" w:rsidRDefault="00F4652F" w:rsidP="007A6702">
            <w:pPr>
              <w:pStyle w:val="TAC"/>
              <w:rPr>
                <w:ins w:id="8280" w:author="Jinwen Ma" w:date="2022-02-09T23:09:00Z"/>
              </w:rPr>
            </w:pPr>
            <w:ins w:id="8281" w:author="Jinwen Ma" w:date="2022-02-09T23:09:00Z">
              <w:r>
                <w:t>-</w:t>
              </w:r>
            </w:ins>
          </w:p>
        </w:tc>
        <w:tc>
          <w:tcPr>
            <w:tcW w:w="10.0%" w:type="pct"/>
            <w:tcBorders>
              <w:bottom w:val="single" w:sz="4" w:space="0" w:color="auto"/>
            </w:tcBorders>
            <w:vAlign w:val="center"/>
          </w:tcPr>
          <w:p w14:paraId="770DEA89" w14:textId="77777777" w:rsidR="00F4652F" w:rsidRPr="00527373" w:rsidRDefault="00F4652F" w:rsidP="007A6702">
            <w:pPr>
              <w:pStyle w:val="TAC"/>
              <w:rPr>
                <w:ins w:id="8282" w:author="Jinwen Ma" w:date="2022-02-09T23:09:00Z"/>
              </w:rPr>
            </w:pPr>
            <w:ins w:id="8283" w:author="Jinwen Ma" w:date="2022-02-09T23:09:00Z">
              <w:r>
                <w:t>-</w:t>
              </w:r>
            </w:ins>
          </w:p>
        </w:tc>
        <w:tc>
          <w:tcPr>
            <w:tcW w:w="7.0%" w:type="pct"/>
            <w:tcBorders>
              <w:bottom w:val="single" w:sz="4" w:space="0" w:color="auto"/>
            </w:tcBorders>
            <w:vAlign w:val="center"/>
          </w:tcPr>
          <w:p w14:paraId="6BEB785D" w14:textId="77777777" w:rsidR="00F4652F" w:rsidRPr="00527373" w:rsidRDefault="00F4652F" w:rsidP="007A6702">
            <w:pPr>
              <w:pStyle w:val="TAC"/>
              <w:rPr>
                <w:ins w:id="8284" w:author="Jinwen Ma" w:date="2022-02-09T23:09:00Z"/>
              </w:rPr>
            </w:pPr>
            <w:ins w:id="8285" w:author="Jinwen Ma" w:date="2022-02-09T23:09:00Z">
              <w:r>
                <w:t>N/A</w:t>
              </w:r>
            </w:ins>
          </w:p>
        </w:tc>
        <w:tc>
          <w:tcPr>
            <w:tcW w:w="10.0%" w:type="pct"/>
            <w:tcBorders>
              <w:bottom w:val="single" w:sz="4" w:space="0" w:color="auto"/>
            </w:tcBorders>
          </w:tcPr>
          <w:p w14:paraId="43756585" w14:textId="77777777" w:rsidR="00F4652F" w:rsidRPr="00527373" w:rsidRDefault="00F4652F" w:rsidP="007A6702">
            <w:pPr>
              <w:pStyle w:val="TAC"/>
              <w:rPr>
                <w:ins w:id="8286" w:author="Jinwen Ma" w:date="2022-02-09T23:09:00Z"/>
              </w:rPr>
            </w:pPr>
            <w:ins w:id="8287" w:author="Jinwen Ma" w:date="2022-02-09T23:09:00Z">
              <w:r>
                <w:t>TDD</w:t>
              </w:r>
            </w:ins>
          </w:p>
        </w:tc>
      </w:tr>
      <w:tr w:rsidR="00F4652F" w:rsidRPr="00527373" w14:paraId="5A3E5618" w14:textId="77777777" w:rsidTr="007A6702">
        <w:trPr>
          <w:trHeight w:val="113"/>
          <w:ins w:id="8288" w:author="Jinwen Ma" w:date="2022-02-09T23:09:00Z"/>
        </w:trPr>
        <w:tc>
          <w:tcPr>
            <w:tcW w:w="16.0%" w:type="pct"/>
            <w:tcBorders>
              <w:top w:val="nil"/>
              <w:bottom w:val="nil"/>
            </w:tcBorders>
            <w:shd w:val="clear" w:color="auto" w:fill="auto"/>
            <w:vAlign w:val="center"/>
          </w:tcPr>
          <w:p w14:paraId="52C1B5AF" w14:textId="77777777" w:rsidR="00F4652F" w:rsidRPr="00527373" w:rsidRDefault="00F4652F" w:rsidP="007A6702">
            <w:pPr>
              <w:pStyle w:val="TAC"/>
              <w:rPr>
                <w:ins w:id="8289" w:author="Jinwen Ma" w:date="2022-02-09T23:09:00Z"/>
              </w:rPr>
            </w:pPr>
          </w:p>
        </w:tc>
        <w:tc>
          <w:tcPr>
            <w:tcW w:w="9.0%" w:type="pct"/>
            <w:tcBorders>
              <w:bottom w:val="nil"/>
            </w:tcBorders>
            <w:shd w:val="clear" w:color="auto" w:fill="auto"/>
            <w:vAlign w:val="center"/>
          </w:tcPr>
          <w:p w14:paraId="6C63D828" w14:textId="72195549" w:rsidR="00F4652F" w:rsidRPr="00527373" w:rsidRDefault="00F4652F" w:rsidP="007A6702">
            <w:pPr>
              <w:pStyle w:val="TAC"/>
              <w:rPr>
                <w:ins w:id="8290" w:author="Jinwen Ma" w:date="2022-02-09T23:09:00Z"/>
              </w:rPr>
            </w:pPr>
            <w:ins w:id="8291" w:author="Jinwen Ma" w:date="2022-02-09T23:09:00Z">
              <w:r>
                <w:t>66</w:t>
              </w:r>
            </w:ins>
          </w:p>
        </w:tc>
        <w:tc>
          <w:tcPr>
            <w:tcW w:w="7.0%" w:type="pct"/>
            <w:tcBorders>
              <w:bottom w:val="nil"/>
            </w:tcBorders>
            <w:shd w:val="clear" w:color="auto" w:fill="auto"/>
            <w:noWrap/>
            <w:vAlign w:val="center"/>
          </w:tcPr>
          <w:p w14:paraId="4D6871B6" w14:textId="77777777" w:rsidR="00F4652F" w:rsidRPr="00527373" w:rsidRDefault="00F4652F" w:rsidP="007A6702">
            <w:pPr>
              <w:pStyle w:val="TAC"/>
              <w:rPr>
                <w:ins w:id="8292" w:author="Jinwen Ma" w:date="2022-02-09T23:09:00Z"/>
              </w:rPr>
            </w:pPr>
            <w:ins w:id="8293" w:author="Jinwen Ma" w:date="2022-02-09T23:09:00Z">
              <w:r>
                <w:t>N/A</w:t>
              </w:r>
            </w:ins>
          </w:p>
        </w:tc>
        <w:tc>
          <w:tcPr>
            <w:tcW w:w="12.0%" w:type="pct"/>
            <w:tcBorders>
              <w:bottom w:val="single" w:sz="4" w:space="0" w:color="auto"/>
            </w:tcBorders>
            <w:shd w:val="clear" w:color="auto" w:fill="auto"/>
            <w:noWrap/>
            <w:vAlign w:val="center"/>
          </w:tcPr>
          <w:p w14:paraId="3ADF44A2" w14:textId="56165CD9" w:rsidR="00F4652F" w:rsidRPr="00527373" w:rsidRDefault="00F4652F" w:rsidP="007A6702">
            <w:pPr>
              <w:pStyle w:val="TAC"/>
              <w:rPr>
                <w:ins w:id="8294" w:author="Jinwen Ma" w:date="2022-02-09T23:09:00Z"/>
              </w:rPr>
            </w:pPr>
            <w:ins w:id="8295" w:author="Jinwen Ma" w:date="2022-02-09T23:09:00Z">
              <w:r>
                <w:t>-93.8</w:t>
              </w:r>
            </w:ins>
          </w:p>
        </w:tc>
        <w:tc>
          <w:tcPr>
            <w:tcW w:w="12.0%" w:type="pct"/>
            <w:tcBorders>
              <w:bottom w:val="nil"/>
            </w:tcBorders>
            <w:shd w:val="clear" w:color="auto" w:fill="auto"/>
            <w:noWrap/>
            <w:vAlign w:val="center"/>
          </w:tcPr>
          <w:p w14:paraId="2258DBD0" w14:textId="77777777" w:rsidR="00F4652F" w:rsidRPr="00527373" w:rsidRDefault="00F4652F" w:rsidP="007A6702">
            <w:pPr>
              <w:pStyle w:val="TAC"/>
              <w:rPr>
                <w:ins w:id="8296" w:author="Jinwen Ma" w:date="2022-02-09T23:09:00Z"/>
              </w:rPr>
            </w:pPr>
            <w:ins w:id="8297" w:author="Jinwen Ma" w:date="2022-02-09T23:09:00Z">
              <w:r>
                <w:t>-</w:t>
              </w:r>
            </w:ins>
          </w:p>
        </w:tc>
        <w:tc>
          <w:tcPr>
            <w:tcW w:w="6.0%" w:type="pct"/>
            <w:tcBorders>
              <w:bottom w:val="nil"/>
            </w:tcBorders>
            <w:shd w:val="clear" w:color="auto" w:fill="auto"/>
            <w:noWrap/>
            <w:vAlign w:val="center"/>
          </w:tcPr>
          <w:p w14:paraId="45F56FB0" w14:textId="77777777" w:rsidR="00F4652F" w:rsidRPr="00527373" w:rsidRDefault="00F4652F" w:rsidP="007A6702">
            <w:pPr>
              <w:pStyle w:val="TAC"/>
              <w:rPr>
                <w:ins w:id="8298" w:author="Jinwen Ma" w:date="2022-02-09T23:09:00Z"/>
              </w:rPr>
            </w:pPr>
            <w:ins w:id="8299" w:author="Jinwen Ma" w:date="2022-02-09T23:09:00Z">
              <w:r>
                <w:t>-</w:t>
              </w:r>
            </w:ins>
          </w:p>
        </w:tc>
        <w:tc>
          <w:tcPr>
            <w:tcW w:w="7.0%" w:type="pct"/>
            <w:tcBorders>
              <w:bottom w:val="nil"/>
            </w:tcBorders>
            <w:shd w:val="clear" w:color="auto" w:fill="auto"/>
            <w:noWrap/>
            <w:vAlign w:val="center"/>
          </w:tcPr>
          <w:p w14:paraId="73CA8475" w14:textId="77777777" w:rsidR="00F4652F" w:rsidRPr="00527373" w:rsidRDefault="00F4652F" w:rsidP="007A6702">
            <w:pPr>
              <w:pStyle w:val="TAC"/>
              <w:rPr>
                <w:ins w:id="8300" w:author="Jinwen Ma" w:date="2022-02-09T23:09:00Z"/>
              </w:rPr>
            </w:pPr>
            <w:ins w:id="8301" w:author="Jinwen Ma" w:date="2022-02-09T23:09:00Z">
              <w:r>
                <w:t>-</w:t>
              </w:r>
            </w:ins>
          </w:p>
        </w:tc>
        <w:tc>
          <w:tcPr>
            <w:tcW w:w="10.0%" w:type="pct"/>
            <w:tcBorders>
              <w:bottom w:val="nil"/>
            </w:tcBorders>
            <w:vAlign w:val="center"/>
          </w:tcPr>
          <w:p w14:paraId="3B486E52" w14:textId="77777777" w:rsidR="00F4652F" w:rsidRPr="00527373" w:rsidRDefault="00F4652F" w:rsidP="007A6702">
            <w:pPr>
              <w:pStyle w:val="TAC"/>
              <w:rPr>
                <w:ins w:id="8302" w:author="Jinwen Ma" w:date="2022-02-09T23:09:00Z"/>
              </w:rPr>
            </w:pPr>
            <w:ins w:id="8303" w:author="Jinwen Ma" w:date="2022-02-09T23:09:00Z">
              <w:r>
                <w:t>-</w:t>
              </w:r>
            </w:ins>
          </w:p>
        </w:tc>
        <w:tc>
          <w:tcPr>
            <w:tcW w:w="7.0%" w:type="pct"/>
            <w:tcBorders>
              <w:bottom w:val="nil"/>
            </w:tcBorders>
            <w:vAlign w:val="center"/>
          </w:tcPr>
          <w:p w14:paraId="64BD1654" w14:textId="77777777" w:rsidR="00F4652F" w:rsidRPr="00527373" w:rsidRDefault="00F4652F" w:rsidP="007A6702">
            <w:pPr>
              <w:pStyle w:val="TAC"/>
              <w:rPr>
                <w:ins w:id="8304" w:author="Jinwen Ma" w:date="2022-02-09T23:09:00Z"/>
              </w:rPr>
            </w:pPr>
            <w:ins w:id="8305" w:author="Jinwen Ma" w:date="2022-02-09T23:09:00Z">
              <w:r>
                <w:t>IMD5</w:t>
              </w:r>
            </w:ins>
          </w:p>
        </w:tc>
        <w:tc>
          <w:tcPr>
            <w:tcW w:w="10.0%" w:type="pct"/>
            <w:tcBorders>
              <w:bottom w:val="nil"/>
            </w:tcBorders>
          </w:tcPr>
          <w:p w14:paraId="450E8CDA" w14:textId="77777777" w:rsidR="00F4652F" w:rsidRPr="00527373" w:rsidRDefault="00F4652F" w:rsidP="007A6702">
            <w:pPr>
              <w:pStyle w:val="TAC"/>
              <w:rPr>
                <w:ins w:id="8306" w:author="Jinwen Ma" w:date="2022-02-09T23:09:00Z"/>
              </w:rPr>
            </w:pPr>
            <w:ins w:id="8307" w:author="Jinwen Ma" w:date="2022-02-09T23:09:00Z">
              <w:r>
                <w:t>FDD</w:t>
              </w:r>
            </w:ins>
          </w:p>
        </w:tc>
      </w:tr>
      <w:tr w:rsidR="00F4652F" w:rsidRPr="00527373" w14:paraId="73A66E2C" w14:textId="77777777" w:rsidTr="007A6702">
        <w:trPr>
          <w:trHeight w:val="113"/>
          <w:ins w:id="8308" w:author="Jinwen Ma" w:date="2022-02-09T23:09:00Z"/>
        </w:trPr>
        <w:tc>
          <w:tcPr>
            <w:tcW w:w="16.0%" w:type="pct"/>
            <w:tcBorders>
              <w:top w:val="nil"/>
              <w:bottom w:val="nil"/>
            </w:tcBorders>
            <w:shd w:val="clear" w:color="auto" w:fill="auto"/>
            <w:vAlign w:val="center"/>
          </w:tcPr>
          <w:p w14:paraId="2479BAD3" w14:textId="77777777" w:rsidR="00F4652F" w:rsidRPr="00527373" w:rsidRDefault="00F4652F" w:rsidP="007A6702">
            <w:pPr>
              <w:pStyle w:val="TAC"/>
              <w:rPr>
                <w:ins w:id="8309" w:author="Jinwen Ma" w:date="2022-02-09T23:09:00Z"/>
              </w:rPr>
            </w:pPr>
          </w:p>
        </w:tc>
        <w:tc>
          <w:tcPr>
            <w:tcW w:w="9.0%" w:type="pct"/>
            <w:tcBorders>
              <w:bottom w:val="single" w:sz="4" w:space="0" w:color="auto"/>
            </w:tcBorders>
            <w:shd w:val="clear" w:color="auto" w:fill="auto"/>
            <w:vAlign w:val="center"/>
          </w:tcPr>
          <w:p w14:paraId="6D00FDE7" w14:textId="77777777" w:rsidR="00F4652F" w:rsidRPr="00527373" w:rsidRDefault="00F4652F" w:rsidP="007A6702">
            <w:pPr>
              <w:pStyle w:val="TAC"/>
              <w:rPr>
                <w:ins w:id="8310" w:author="Jinwen Ma" w:date="2022-02-09T23:09:00Z"/>
              </w:rPr>
            </w:pPr>
            <w:ins w:id="8311" w:author="Jinwen Ma" w:date="2022-02-09T23:09:00Z">
              <w:r>
                <w:t>n77</w:t>
              </w:r>
            </w:ins>
          </w:p>
        </w:tc>
        <w:tc>
          <w:tcPr>
            <w:tcW w:w="7.0%" w:type="pct"/>
            <w:tcBorders>
              <w:bottom w:val="single" w:sz="4" w:space="0" w:color="auto"/>
            </w:tcBorders>
            <w:shd w:val="clear" w:color="auto" w:fill="auto"/>
            <w:noWrap/>
            <w:vAlign w:val="center"/>
          </w:tcPr>
          <w:p w14:paraId="5A196B2C" w14:textId="77777777" w:rsidR="00F4652F" w:rsidRPr="00527373" w:rsidRDefault="00F4652F" w:rsidP="007A6702">
            <w:pPr>
              <w:pStyle w:val="TAC"/>
              <w:rPr>
                <w:ins w:id="8312" w:author="Jinwen Ma" w:date="2022-02-09T23:09:00Z"/>
              </w:rPr>
            </w:pPr>
            <w:ins w:id="8313" w:author="Jinwen Ma" w:date="2022-02-09T23:09:00Z">
              <w:r>
                <w:t>15</w:t>
              </w:r>
            </w:ins>
          </w:p>
        </w:tc>
        <w:tc>
          <w:tcPr>
            <w:tcW w:w="12.0%" w:type="pct"/>
            <w:tcBorders>
              <w:bottom w:val="single" w:sz="4" w:space="0" w:color="auto"/>
            </w:tcBorders>
            <w:shd w:val="clear" w:color="auto" w:fill="auto"/>
            <w:noWrap/>
            <w:vAlign w:val="center"/>
          </w:tcPr>
          <w:p w14:paraId="1C315253" w14:textId="77777777" w:rsidR="00F4652F" w:rsidRPr="00527373" w:rsidRDefault="00F4652F" w:rsidP="007A6702">
            <w:pPr>
              <w:pStyle w:val="TAC"/>
              <w:rPr>
                <w:ins w:id="8314" w:author="Jinwen Ma" w:date="2022-02-09T23:09:00Z"/>
              </w:rPr>
            </w:pPr>
            <w:ins w:id="8315" w:author="Jinwen Ma" w:date="2022-02-09T23:09:00Z">
              <w:r>
                <w:t>-</w:t>
              </w:r>
            </w:ins>
          </w:p>
        </w:tc>
        <w:tc>
          <w:tcPr>
            <w:tcW w:w="12.0%" w:type="pct"/>
            <w:tcBorders>
              <w:bottom w:val="single" w:sz="4" w:space="0" w:color="auto"/>
            </w:tcBorders>
            <w:shd w:val="clear" w:color="auto" w:fill="auto"/>
            <w:noWrap/>
            <w:vAlign w:val="center"/>
          </w:tcPr>
          <w:p w14:paraId="2B2FFDBD" w14:textId="77777777" w:rsidR="00F4652F" w:rsidRPr="00527373" w:rsidRDefault="00F4652F" w:rsidP="007A6702">
            <w:pPr>
              <w:pStyle w:val="TAC"/>
              <w:rPr>
                <w:ins w:id="8316" w:author="Jinwen Ma" w:date="2022-02-09T23:09:00Z"/>
              </w:rPr>
            </w:pPr>
            <w:ins w:id="8317" w:author="Jinwen Ma" w:date="2022-02-09T23:09:00Z">
              <w:r w:rsidRPr="00527373">
                <w:rPr>
                  <w:rFonts w:eastAsia="MS Mincho"/>
                </w:rPr>
                <w:t>REFSENS</w:t>
              </w:r>
            </w:ins>
          </w:p>
        </w:tc>
        <w:tc>
          <w:tcPr>
            <w:tcW w:w="6.0%" w:type="pct"/>
            <w:tcBorders>
              <w:bottom w:val="single" w:sz="4" w:space="0" w:color="auto"/>
            </w:tcBorders>
            <w:shd w:val="clear" w:color="auto" w:fill="auto"/>
            <w:noWrap/>
            <w:vAlign w:val="center"/>
          </w:tcPr>
          <w:p w14:paraId="6B260F5A" w14:textId="77777777" w:rsidR="00F4652F" w:rsidRPr="00527373" w:rsidRDefault="00F4652F" w:rsidP="007A6702">
            <w:pPr>
              <w:pStyle w:val="TAC"/>
              <w:rPr>
                <w:ins w:id="8318" w:author="Jinwen Ma" w:date="2022-02-09T23:09:00Z"/>
              </w:rPr>
            </w:pPr>
            <w:ins w:id="8319" w:author="Jinwen Ma" w:date="2022-02-09T23:09:00Z">
              <w:r>
                <w:t>-</w:t>
              </w:r>
            </w:ins>
          </w:p>
        </w:tc>
        <w:tc>
          <w:tcPr>
            <w:tcW w:w="7.0%" w:type="pct"/>
            <w:tcBorders>
              <w:bottom w:val="single" w:sz="4" w:space="0" w:color="auto"/>
            </w:tcBorders>
            <w:shd w:val="clear" w:color="auto" w:fill="auto"/>
            <w:noWrap/>
            <w:vAlign w:val="center"/>
          </w:tcPr>
          <w:p w14:paraId="2E27EBC7" w14:textId="77777777" w:rsidR="00F4652F" w:rsidRPr="00527373" w:rsidRDefault="00F4652F" w:rsidP="007A6702">
            <w:pPr>
              <w:pStyle w:val="TAC"/>
              <w:rPr>
                <w:ins w:id="8320" w:author="Jinwen Ma" w:date="2022-02-09T23:09:00Z"/>
              </w:rPr>
            </w:pPr>
            <w:ins w:id="8321" w:author="Jinwen Ma" w:date="2022-02-09T23:09:00Z">
              <w:r>
                <w:t>-</w:t>
              </w:r>
            </w:ins>
          </w:p>
        </w:tc>
        <w:tc>
          <w:tcPr>
            <w:tcW w:w="10.0%" w:type="pct"/>
            <w:tcBorders>
              <w:bottom w:val="single" w:sz="4" w:space="0" w:color="auto"/>
            </w:tcBorders>
            <w:vAlign w:val="center"/>
          </w:tcPr>
          <w:p w14:paraId="4C8D0357" w14:textId="77777777" w:rsidR="00F4652F" w:rsidRPr="00527373" w:rsidRDefault="00F4652F" w:rsidP="007A6702">
            <w:pPr>
              <w:pStyle w:val="TAC"/>
              <w:rPr>
                <w:ins w:id="8322" w:author="Jinwen Ma" w:date="2022-02-09T23:09:00Z"/>
              </w:rPr>
            </w:pPr>
            <w:ins w:id="8323" w:author="Jinwen Ma" w:date="2022-02-09T23:09:00Z">
              <w:r>
                <w:t>-</w:t>
              </w:r>
            </w:ins>
          </w:p>
        </w:tc>
        <w:tc>
          <w:tcPr>
            <w:tcW w:w="7.0%" w:type="pct"/>
            <w:tcBorders>
              <w:bottom w:val="single" w:sz="4" w:space="0" w:color="auto"/>
            </w:tcBorders>
            <w:vAlign w:val="center"/>
          </w:tcPr>
          <w:p w14:paraId="58C5F679" w14:textId="77777777" w:rsidR="00F4652F" w:rsidRPr="00527373" w:rsidRDefault="00F4652F" w:rsidP="007A6702">
            <w:pPr>
              <w:pStyle w:val="TAC"/>
              <w:rPr>
                <w:ins w:id="8324" w:author="Jinwen Ma" w:date="2022-02-09T23:09:00Z"/>
              </w:rPr>
            </w:pPr>
            <w:ins w:id="8325" w:author="Jinwen Ma" w:date="2022-02-09T23:09:00Z">
              <w:r>
                <w:t>N/A</w:t>
              </w:r>
            </w:ins>
          </w:p>
        </w:tc>
        <w:tc>
          <w:tcPr>
            <w:tcW w:w="10.0%" w:type="pct"/>
            <w:tcBorders>
              <w:bottom w:val="single" w:sz="4" w:space="0" w:color="auto"/>
            </w:tcBorders>
          </w:tcPr>
          <w:p w14:paraId="3D8D5FF1" w14:textId="77777777" w:rsidR="00F4652F" w:rsidRPr="00527373" w:rsidRDefault="00F4652F" w:rsidP="007A6702">
            <w:pPr>
              <w:pStyle w:val="TAC"/>
              <w:rPr>
                <w:ins w:id="8326" w:author="Jinwen Ma" w:date="2022-02-09T23:09:00Z"/>
              </w:rPr>
            </w:pPr>
            <w:ins w:id="8327" w:author="Jinwen Ma" w:date="2022-02-09T23:09:00Z">
              <w:r>
                <w:t>TDD</w:t>
              </w:r>
            </w:ins>
          </w:p>
        </w:tc>
      </w:tr>
      <w:tr w:rsidR="00F4652F" w:rsidRPr="00527373" w14:paraId="550D55CF" w14:textId="77777777" w:rsidTr="00BF37D1">
        <w:trPr>
          <w:trHeight w:val="265"/>
        </w:trPr>
        <w:tc>
          <w:tcPr>
            <w:tcW w:w="16.0%" w:type="pct"/>
            <w:vMerge w:val="restart"/>
            <w:shd w:val="clear" w:color="auto" w:fill="auto"/>
            <w:vAlign w:val="center"/>
          </w:tcPr>
          <w:p w14:paraId="64F9447A" w14:textId="77777777" w:rsidR="00F4652F" w:rsidRPr="00527373" w:rsidRDefault="00F4652F" w:rsidP="00F4652F">
            <w:pPr>
              <w:pStyle w:val="TAC"/>
            </w:pPr>
            <w:r w:rsidRPr="00527373">
              <w:t>DC_66A_n78A</w:t>
            </w:r>
          </w:p>
        </w:tc>
        <w:tc>
          <w:tcPr>
            <w:tcW w:w="9.0%" w:type="pct"/>
            <w:shd w:val="clear" w:color="auto" w:fill="auto"/>
            <w:vAlign w:val="center"/>
          </w:tcPr>
          <w:p w14:paraId="49C4F448" w14:textId="77777777" w:rsidR="00F4652F" w:rsidRPr="00527373" w:rsidRDefault="00F4652F" w:rsidP="00F4652F">
            <w:pPr>
              <w:pStyle w:val="TAC"/>
            </w:pPr>
            <w:r w:rsidRPr="00527373">
              <w:t>66</w:t>
            </w:r>
          </w:p>
        </w:tc>
        <w:tc>
          <w:tcPr>
            <w:tcW w:w="7.0%" w:type="pct"/>
            <w:shd w:val="clear" w:color="auto" w:fill="auto"/>
            <w:noWrap/>
            <w:vAlign w:val="center"/>
          </w:tcPr>
          <w:p w14:paraId="23DC4094" w14:textId="77777777" w:rsidR="00F4652F" w:rsidRPr="00527373" w:rsidRDefault="00F4652F" w:rsidP="00F4652F">
            <w:pPr>
              <w:pStyle w:val="TAC"/>
            </w:pPr>
            <w:r w:rsidRPr="00527373">
              <w:t>N/A</w:t>
            </w:r>
          </w:p>
        </w:tc>
        <w:tc>
          <w:tcPr>
            <w:tcW w:w="12.0%" w:type="pct"/>
            <w:shd w:val="clear" w:color="auto" w:fill="auto"/>
            <w:noWrap/>
            <w:vAlign w:val="center"/>
          </w:tcPr>
          <w:p w14:paraId="53A6401C" w14:textId="77777777" w:rsidR="00F4652F" w:rsidRPr="00527373" w:rsidRDefault="00F4652F" w:rsidP="00F4652F">
            <w:pPr>
              <w:pStyle w:val="TAC"/>
            </w:pPr>
            <w:r w:rsidRPr="00527373">
              <w:t>-93.8</w:t>
            </w:r>
          </w:p>
        </w:tc>
        <w:tc>
          <w:tcPr>
            <w:tcW w:w="12.0%" w:type="pct"/>
            <w:shd w:val="clear" w:color="auto" w:fill="auto"/>
            <w:noWrap/>
            <w:vAlign w:val="center"/>
          </w:tcPr>
          <w:p w14:paraId="2BF663EA" w14:textId="77777777" w:rsidR="00F4652F" w:rsidRPr="00527373" w:rsidRDefault="00F4652F" w:rsidP="00F4652F">
            <w:pPr>
              <w:pStyle w:val="TAC"/>
            </w:pPr>
            <w:r w:rsidRPr="00527373">
              <w:t>-</w:t>
            </w:r>
          </w:p>
        </w:tc>
        <w:tc>
          <w:tcPr>
            <w:tcW w:w="6.0%" w:type="pct"/>
            <w:shd w:val="clear" w:color="auto" w:fill="auto"/>
            <w:noWrap/>
            <w:vAlign w:val="center"/>
          </w:tcPr>
          <w:p w14:paraId="2663D782" w14:textId="77777777" w:rsidR="00F4652F" w:rsidRPr="00527373" w:rsidRDefault="00F4652F" w:rsidP="00F4652F">
            <w:pPr>
              <w:pStyle w:val="TAC"/>
            </w:pPr>
            <w:r w:rsidRPr="00527373">
              <w:t>-</w:t>
            </w:r>
          </w:p>
        </w:tc>
        <w:tc>
          <w:tcPr>
            <w:tcW w:w="7.0%" w:type="pct"/>
            <w:shd w:val="clear" w:color="auto" w:fill="auto"/>
            <w:noWrap/>
            <w:vAlign w:val="center"/>
          </w:tcPr>
          <w:p w14:paraId="5F4F6559" w14:textId="77777777" w:rsidR="00F4652F" w:rsidRPr="00527373" w:rsidRDefault="00F4652F" w:rsidP="00F4652F">
            <w:pPr>
              <w:pStyle w:val="TAC"/>
            </w:pPr>
            <w:r w:rsidRPr="00527373">
              <w:t>-</w:t>
            </w:r>
          </w:p>
        </w:tc>
        <w:tc>
          <w:tcPr>
            <w:tcW w:w="10.0%" w:type="pct"/>
            <w:vAlign w:val="center"/>
          </w:tcPr>
          <w:p w14:paraId="03F00058" w14:textId="77777777" w:rsidR="00F4652F" w:rsidRPr="00527373" w:rsidRDefault="00F4652F" w:rsidP="00F4652F">
            <w:pPr>
              <w:pStyle w:val="TAC"/>
            </w:pPr>
            <w:r w:rsidRPr="00527373">
              <w:t>-</w:t>
            </w:r>
          </w:p>
        </w:tc>
        <w:tc>
          <w:tcPr>
            <w:tcW w:w="7.0%" w:type="pct"/>
            <w:vAlign w:val="center"/>
          </w:tcPr>
          <w:p w14:paraId="2949F0DC" w14:textId="77777777" w:rsidR="00F4652F" w:rsidRPr="00527373" w:rsidRDefault="00F4652F" w:rsidP="00F4652F">
            <w:pPr>
              <w:pStyle w:val="TAC"/>
            </w:pPr>
            <w:r w:rsidRPr="00527373">
              <w:t>IMD5</w:t>
            </w:r>
          </w:p>
        </w:tc>
        <w:tc>
          <w:tcPr>
            <w:tcW w:w="10.0%" w:type="pct"/>
            <w:vAlign w:val="center"/>
          </w:tcPr>
          <w:p w14:paraId="14A9E6F1" w14:textId="77777777" w:rsidR="00F4652F" w:rsidRPr="00527373" w:rsidRDefault="00F4652F" w:rsidP="00F4652F">
            <w:pPr>
              <w:pStyle w:val="TAC"/>
            </w:pPr>
            <w:r w:rsidRPr="00527373">
              <w:t>FDD</w:t>
            </w:r>
          </w:p>
        </w:tc>
      </w:tr>
      <w:tr w:rsidR="00F4652F" w:rsidRPr="00527373" w14:paraId="344BDA36" w14:textId="77777777" w:rsidTr="00BF37D1">
        <w:trPr>
          <w:trHeight w:val="284"/>
        </w:trPr>
        <w:tc>
          <w:tcPr>
            <w:tcW w:w="16.0%" w:type="pct"/>
            <w:vMerge/>
            <w:shd w:val="clear" w:color="auto" w:fill="auto"/>
            <w:vAlign w:val="center"/>
          </w:tcPr>
          <w:p w14:paraId="7BA1D11E" w14:textId="77777777" w:rsidR="00F4652F" w:rsidRPr="00527373" w:rsidRDefault="00F4652F" w:rsidP="00F4652F">
            <w:pPr>
              <w:pStyle w:val="TAC"/>
            </w:pPr>
          </w:p>
        </w:tc>
        <w:tc>
          <w:tcPr>
            <w:tcW w:w="9.0%" w:type="pct"/>
            <w:shd w:val="clear" w:color="auto" w:fill="auto"/>
            <w:vAlign w:val="center"/>
          </w:tcPr>
          <w:p w14:paraId="09E073D2" w14:textId="77777777" w:rsidR="00F4652F" w:rsidRPr="00527373" w:rsidRDefault="00F4652F" w:rsidP="00F4652F">
            <w:pPr>
              <w:pStyle w:val="TAC"/>
            </w:pPr>
            <w:r w:rsidRPr="00527373">
              <w:t>n78</w:t>
            </w:r>
          </w:p>
        </w:tc>
        <w:tc>
          <w:tcPr>
            <w:tcW w:w="7.0%" w:type="pct"/>
            <w:shd w:val="clear" w:color="auto" w:fill="auto"/>
            <w:noWrap/>
            <w:vAlign w:val="center"/>
          </w:tcPr>
          <w:p w14:paraId="02C805F3" w14:textId="77777777" w:rsidR="00F4652F" w:rsidRPr="00527373" w:rsidRDefault="00F4652F" w:rsidP="00F4652F">
            <w:pPr>
              <w:pStyle w:val="TAC"/>
            </w:pPr>
            <w:r w:rsidRPr="00527373">
              <w:t>15</w:t>
            </w:r>
          </w:p>
        </w:tc>
        <w:tc>
          <w:tcPr>
            <w:tcW w:w="12.0%" w:type="pct"/>
            <w:shd w:val="clear" w:color="auto" w:fill="auto"/>
            <w:noWrap/>
            <w:vAlign w:val="center"/>
          </w:tcPr>
          <w:p w14:paraId="4E98F9C4" w14:textId="77777777" w:rsidR="00F4652F" w:rsidRPr="00527373" w:rsidRDefault="00F4652F" w:rsidP="00F4652F">
            <w:pPr>
              <w:pStyle w:val="TAC"/>
            </w:pPr>
            <w:r w:rsidRPr="00527373">
              <w:rPr>
                <w:rFonts w:eastAsia="MS Mincho"/>
              </w:rPr>
              <w:t>-</w:t>
            </w:r>
          </w:p>
        </w:tc>
        <w:tc>
          <w:tcPr>
            <w:tcW w:w="12.0%" w:type="pct"/>
            <w:shd w:val="clear" w:color="auto" w:fill="auto"/>
            <w:noWrap/>
            <w:vAlign w:val="center"/>
          </w:tcPr>
          <w:p w14:paraId="5DB2C0C6"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2D9A6457" w14:textId="77777777" w:rsidR="00F4652F" w:rsidRPr="00527373" w:rsidRDefault="00F4652F" w:rsidP="00F4652F">
            <w:pPr>
              <w:pStyle w:val="TAC"/>
            </w:pPr>
            <w:r w:rsidRPr="00527373">
              <w:t>-</w:t>
            </w:r>
          </w:p>
        </w:tc>
        <w:tc>
          <w:tcPr>
            <w:tcW w:w="7.0%" w:type="pct"/>
            <w:shd w:val="clear" w:color="auto" w:fill="auto"/>
            <w:noWrap/>
            <w:vAlign w:val="center"/>
          </w:tcPr>
          <w:p w14:paraId="1708337A" w14:textId="77777777" w:rsidR="00F4652F" w:rsidRPr="00527373" w:rsidRDefault="00F4652F" w:rsidP="00F4652F">
            <w:pPr>
              <w:pStyle w:val="TAC"/>
            </w:pPr>
            <w:r w:rsidRPr="00527373">
              <w:t>-</w:t>
            </w:r>
          </w:p>
        </w:tc>
        <w:tc>
          <w:tcPr>
            <w:tcW w:w="10.0%" w:type="pct"/>
            <w:vAlign w:val="center"/>
          </w:tcPr>
          <w:p w14:paraId="30AB88F1" w14:textId="77777777" w:rsidR="00F4652F" w:rsidRPr="00527373" w:rsidRDefault="00F4652F" w:rsidP="00F4652F">
            <w:pPr>
              <w:pStyle w:val="TAC"/>
            </w:pPr>
            <w:r w:rsidRPr="00527373">
              <w:t>-</w:t>
            </w:r>
          </w:p>
        </w:tc>
        <w:tc>
          <w:tcPr>
            <w:tcW w:w="7.0%" w:type="pct"/>
            <w:vAlign w:val="center"/>
          </w:tcPr>
          <w:p w14:paraId="3FB1532D" w14:textId="77777777" w:rsidR="00F4652F" w:rsidRPr="00527373" w:rsidRDefault="00F4652F" w:rsidP="00F4652F">
            <w:pPr>
              <w:pStyle w:val="TAC"/>
            </w:pPr>
            <w:r w:rsidRPr="00527373">
              <w:t>N/A</w:t>
            </w:r>
          </w:p>
        </w:tc>
        <w:tc>
          <w:tcPr>
            <w:tcW w:w="10.0%" w:type="pct"/>
            <w:vAlign w:val="center"/>
          </w:tcPr>
          <w:p w14:paraId="10D0C615" w14:textId="77777777" w:rsidR="00F4652F" w:rsidRPr="00527373" w:rsidRDefault="00F4652F" w:rsidP="00F4652F">
            <w:pPr>
              <w:pStyle w:val="TAC"/>
            </w:pPr>
            <w:r w:rsidRPr="00527373">
              <w:t>TDD</w:t>
            </w:r>
          </w:p>
        </w:tc>
      </w:tr>
      <w:tr w:rsidR="00F4652F" w:rsidRPr="00527373" w14:paraId="039DAADB" w14:textId="77777777" w:rsidTr="00D65C9B">
        <w:trPr>
          <w:trHeight w:val="112"/>
        </w:trPr>
        <w:tc>
          <w:tcPr>
            <w:tcW w:w="100.0%" w:type="pct"/>
            <w:gridSpan w:val="10"/>
          </w:tcPr>
          <w:p w14:paraId="5CFF2780" w14:textId="77777777" w:rsidR="00F4652F" w:rsidRPr="00527373" w:rsidRDefault="00F4652F" w:rsidP="00F4652F">
            <w:pPr>
              <w:pStyle w:val="TAN"/>
            </w:pPr>
            <w:r w:rsidRPr="00527373">
              <w:t>NOTE 1:</w:t>
            </w:r>
            <w:r w:rsidRPr="00527373">
              <w:tab/>
              <w:t>Both of the transmitters shall be set min(+20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439B4A31" w14:textId="77777777" w:rsidR="00F4652F" w:rsidRPr="00527373" w:rsidRDefault="00F4652F" w:rsidP="00F4652F">
            <w:pPr>
              <w:pStyle w:val="TAN"/>
            </w:pPr>
            <w:r w:rsidRPr="00527373">
              <w:t>NOTE 2:</w:t>
            </w:r>
            <w:r w:rsidRPr="00527373">
              <w:tab/>
              <w:t>RB</w:t>
            </w:r>
            <w:r w:rsidRPr="00527373">
              <w:rPr>
                <w:vertAlign w:val="subscript"/>
              </w:rPr>
              <w:t>START</w:t>
            </w:r>
            <w:r w:rsidRPr="00527373">
              <w:t xml:space="preserve"> = 0</w:t>
            </w:r>
          </w:p>
          <w:p w14:paraId="377A1AD5" w14:textId="77777777" w:rsidR="00F4652F" w:rsidRPr="00527373" w:rsidRDefault="00F4652F" w:rsidP="00F4652F">
            <w:pPr>
              <w:pStyle w:val="TAN"/>
            </w:pPr>
            <w:r w:rsidRPr="00527373">
              <w:t>NOTE 3:</w:t>
            </w:r>
            <w:r w:rsidRPr="00527373">
              <w:tab/>
              <w:t>This band is subject to IMD5 also which MSD is not specified.</w:t>
            </w:r>
          </w:p>
          <w:p w14:paraId="62643FD5" w14:textId="77777777" w:rsidR="00F4652F" w:rsidRPr="00527373" w:rsidRDefault="00F4652F" w:rsidP="00F4652F">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AF1C225" w14:textId="77777777" w:rsidR="00F4652F" w:rsidRPr="00527373" w:rsidRDefault="00F4652F" w:rsidP="00F4652F">
            <w:pPr>
              <w:pStyle w:val="TAN"/>
            </w:pPr>
            <w:r w:rsidRPr="00527373">
              <w:t>NOTE 5:</w:t>
            </w:r>
            <w:r w:rsidRPr="00527373">
              <w:tab/>
              <w:t>For UEs only indicating support of Single UL, this requirement is verified with non-simultaneous uplink transmissions on the E-UTRA and NR CGs.</w:t>
            </w:r>
          </w:p>
          <w:p w14:paraId="67B1D144" w14:textId="77777777" w:rsidR="00F4652F" w:rsidRPr="00527373" w:rsidRDefault="00F4652F" w:rsidP="00F4652F">
            <w:pPr>
              <w:pStyle w:val="TAN"/>
            </w:pPr>
            <w:r w:rsidRPr="00527373">
              <w:t>NOTE 6:</w:t>
            </w:r>
            <w:r w:rsidRPr="00527373">
              <w:tab/>
              <w:t>TT is the same as defined in Table 7.3B.2.3.5-1a.</w:t>
            </w:r>
          </w:p>
          <w:p w14:paraId="542AC8A5" w14:textId="77777777" w:rsidR="00F4652F" w:rsidRDefault="00F4652F" w:rsidP="00F4652F">
            <w:pPr>
              <w:pStyle w:val="TAN"/>
              <w:rPr>
                <w:ins w:id="8328" w:author="Jinwen Ma" w:date="2022-02-09T23:06:00Z"/>
              </w:rPr>
            </w:pPr>
            <w:r w:rsidRPr="00527373">
              <w:t>NOTE 7:</w:t>
            </w:r>
            <w:r w:rsidRPr="00527373">
              <w:tab/>
              <w:t>Applicable only if operation with 4 antenna ports is supported in the band with EN-DC configured.</w:t>
            </w:r>
          </w:p>
          <w:p w14:paraId="2BB61703" w14:textId="08604560" w:rsidR="00F4652F" w:rsidRPr="00527373" w:rsidRDefault="00F4652F" w:rsidP="00F4652F">
            <w:pPr>
              <w:pStyle w:val="TAN"/>
            </w:pPr>
            <w:ins w:id="8329" w:author="Jinwen Ma" w:date="2022-02-09T23:06:00Z">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53DAB29" w14:textId="03504704" w:rsidR="00945F2C" w:rsidRDefault="00945F2C" w:rsidP="0057003D">
      <w:pPr>
        <w:pStyle w:val="Heading3"/>
        <w:ind w:start="0pt" w:firstLine="0pt"/>
        <w:rPr>
          <w:noProof/>
          <w:color w:val="FF0000"/>
        </w:rPr>
      </w:pPr>
    </w:p>
    <w:p w14:paraId="49DBF965" w14:textId="77777777" w:rsidR="00945F2C" w:rsidRDefault="00945F2C" w:rsidP="00590981">
      <w:pPr>
        <w:pStyle w:val="Heading3"/>
        <w:rPr>
          <w:noProof/>
          <w:color w:val="FF0000"/>
        </w:rPr>
      </w:pPr>
    </w:p>
    <w:p w14:paraId="16FB65B2" w14:textId="77777777" w:rsidR="00AD5438" w:rsidRPr="00590981" w:rsidRDefault="00590981" w:rsidP="00590981">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AD5438" w:rsidRPr="00590981" w:rsidSect="000B7FED">
      <w:headerReference w:type="even" r:id="rId75"/>
      <w:headerReference w:type="default" r:id="rId76"/>
      <w:headerReference w:type="first" r:id="rId77"/>
      <w:footnotePr>
        <w:numRestart w:val="eachSect"/>
      </w:footnotePr>
      <w:pgSz w:w="595.35pt" w:h="842pt" w:code="9"/>
      <w:pgMar w:top="70.90pt" w:right="56.70pt" w:bottom="56.70pt" w:left="56.70pt" w:header="34pt" w:footer="28.35pt" w:gutter="0pt"/>
      <w:cols w:space="36pt"/>
    </w:sectPr>
  </w:body>
</w:document>
</file>

<file path=word/comments.xml><?xml version="1.0" encoding="utf-8"?>
<w:comment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mment w:id="8087" w:author="Huawei-Yaping" w:date="2021-10-18T18:50:00Z" w:initials="HW">
    <w:p w14:paraId="22A228F9" w14:textId="77777777" w:rsidR="007A6702" w:rsidRDefault="007A6702" w:rsidP="00945F2C">
      <w:pPr>
        <w:pStyle w:val="CommentText"/>
        <w:rPr>
          <w:lang w:eastAsia="zh-CN"/>
        </w:rPr>
      </w:pPr>
      <w:r>
        <w:rPr>
          <w:rStyle w:val="CommentReference"/>
        </w:rPr>
        <w:annotationRef/>
      </w:r>
      <w:r>
        <w:rPr>
          <w:lang w:eastAsia="zh-CN"/>
        </w:rPr>
        <w:t>In Rel-16 CR</w:t>
      </w:r>
    </w:p>
  </w:comment>
</w:comments>
</file>

<file path=word/commentsExtended.xml><?xml version="1.0" encoding="utf-8"?>
<w15:commentsEx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commentEx w15:paraId="22A228F9" w15:done="0"/>
</w15:commentsEx>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31B0A3F6" w14:textId="77777777" w:rsidR="00BA7129" w:rsidRDefault="00BA7129">
      <w:r>
        <w:separator/>
      </w:r>
    </w:p>
  </w:endnote>
  <w:endnote w:type="continuationSeparator" w:id="0">
    <w:p w14:paraId="62A94337" w14:textId="77777777" w:rsidR="00BA7129" w:rsidRDefault="00BA712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MS LineDra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Batang">
    <w:altName w:val="바탕"/>
    <w:panose1 w:val="02030600000101010101"/>
    <w:charset w:characterSet="ks_c-5601-1987"/>
    <w:family w:val="roman"/>
    <w:pitch w:val="variable"/>
    <w:sig w:usb0="B00002AF" w:usb1="69D77CFB" w:usb2="00000030" w:usb3="00000000" w:csb0="0008009F" w:csb1="00000000"/>
  </w:font>
  <w:font w:name="Cambria">
    <w:panose1 w:val="02040503050406030204"/>
    <w:charset w:characterSet="iso-8859-1"/>
    <w:family w:val="roman"/>
    <w:pitch w:val="variable"/>
    <w:sig w:usb0="E00006FF" w:usb1="420024FF" w:usb2="02000000" w:usb3="00000000" w:csb0="0000019F" w:csb1="00000000"/>
  </w:font>
  <w:font w:name="PMingLiU">
    <w:altName w:val="新細明體"/>
    <w:panose1 w:val="02010601000101010101"/>
    <w:charset w:characterSet="Big5"/>
    <w:family w:val="roman"/>
    <w:pitch w:val="variable"/>
    <w:sig w:usb0="A00002FF" w:usb1="28CFFCFA" w:usb2="00000016" w:usb3="00000000" w:csb0="00100001" w:csb1="00000000"/>
  </w:font>
  <w:font w:name="Yu Mincho">
    <w:altName w:val="Yu Gothic UI"/>
    <w:charset w:characterSet="shift_jis"/>
    <w:family w:val="roman"/>
    <w:pitch w:val="variable"/>
    <w:sig w:usb0="800002E7" w:usb1="2AC7FCFF" w:usb2="00000012" w:usb3="00000000" w:csb0="0002009F" w:csb1="00000000"/>
  </w:font>
  <w:font w:name="TimesNewRomanPSMT">
    <w:altName w:val="Times New Roman"/>
    <w:panose1 w:val="00000000000000000000"/>
    <w:charset w:characterSet="iso-8859-1"/>
    <w:family w:val="auto"/>
    <w:notTrueType/>
    <w:pitch w:val="default"/>
    <w:sig w:usb0="00000003" w:usb1="080E0000" w:usb2="00000010" w:usb3="00000000" w:csb0="00040001" w:csb1="00000000"/>
  </w:font>
  <w:font w:name="Osaka">
    <w:altName w:val="Yu Gothic"/>
    <w:panose1 w:val="00000000000000000000"/>
    <w:charset w:characterSet="shift_jis"/>
    <w:family w:val="auto"/>
    <w:notTrueType/>
    <w:pitch w:val="variable"/>
    <w:sig w:usb0="00000001" w:usb1="08070000" w:usb2="00000010" w:usb3="00000000" w:csb0="00020000" w:csb1="00000000"/>
  </w:font>
  <w:font w:name="Verdana">
    <w:panose1 w:val="020B0604030504040204"/>
    <w:charset w:characterSet="iso-8859-1"/>
    <w:family w:val="swiss"/>
    <w:pitch w:val="variable"/>
    <w:sig w:usb0="A00006FF" w:usb1="4000205B" w:usb2="00000010" w:usb3="00000000" w:csb0="000001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v4.2.0">
    <w:altName w:val="Times New Roman"/>
    <w:charset w:characterSet="iso-8859-1"/>
    <w:family w:val="auto"/>
    <w:pitch w:val="default"/>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Bookman Old Style">
    <w:panose1 w:val="02050604050505020204"/>
    <w:charset w:characterSet="iso-8859-1"/>
    <w:family w:val="roman"/>
    <w:pitch w:val="variable"/>
    <w:sig w:usb0="00000287" w:usb1="00000000" w:usb2="00000000" w:usb3="00000000" w:csb0="0000009F" w:csb1="00000000"/>
  </w:font>
  <w:font w:name="IMHNGF+BookmanOldStyle">
    <w:altName w:val="Bookman Old Style"/>
    <w:panose1 w:val="00000000000000000000"/>
    <w:charset w:characterSet="iso-8859-1"/>
    <w:family w:val="roman"/>
    <w:notTrueType/>
    <w:pitch w:val="default"/>
    <w:sig w:usb0="00000003"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Arial Unicode MS">
    <w:panose1 w:val="020B0604020202020204"/>
    <w:charset w:characterSet="iso-8859-1"/>
    <w:family w:val="roman"/>
    <w:notTrueType/>
    <w:pitch w:val="variable"/>
    <w:sig w:usb0="00000003" w:usb1="00000000" w:usb2="00000000" w:usb3="00000000" w:csb0="00000001" w:csb1="00000000"/>
  </w:font>
  <w:font w:name="????">
    <w:altName w:val="Arial Unicode MS"/>
    <w:panose1 w:val="00000000000000000000"/>
    <w:charset w:characterSet="Big5"/>
    <w:family w:val="auto"/>
    <w:notTrueType/>
    <w:pitch w:val="variable"/>
    <w:sig w:usb0="00000001" w:usb1="08080000" w:usb2="00000010" w:usb3="00000000" w:csb0="00100000" w:csb1="00000000"/>
  </w:font>
  <w:font w:name="Gulim">
    <w:altName w:val="굴림"/>
    <w:panose1 w:val="020B0600000101010101"/>
    <w:charset w:characterSet="ks_c-5601-1987"/>
    <w:family w:val="swiss"/>
    <w:pitch w:val="variable"/>
    <w:sig w:usb0="B00002AF" w:usb1="69D77CFB" w:usb2="00000030" w:usb3="00000000" w:csb0="0008009F" w:csb1="00000000"/>
  </w:font>
  <w:font w:name="Malgun Gothic">
    <w:panose1 w:val="020B0503020000020004"/>
    <w:charset w:characterSet="ks_c-5601-1987"/>
    <w:family w:val="swiss"/>
    <w:pitch w:val="variable"/>
    <w:sig w:usb0="9000002F" w:usb1="29D77CFB" w:usb2="00000012" w:usb3="00000000" w:csb0="00080001" w:csb1="00000000"/>
  </w:font>
  <w:font w:name="MingLiU">
    <w:altName w:val="細明體"/>
    <w:panose1 w:val="02010609000101010101"/>
    <w:charset w:characterSet="Big5"/>
    <w:family w:val="modern"/>
    <w:pitch w:val="fixed"/>
    <w:sig w:usb0="A00002FF" w:usb1="28CFFCFA" w:usb2="00000016" w:usb3="00000000" w:csb0="00100001" w:csb1="00000000"/>
  </w:font>
  <w:font w:name="Times New Roman Bold">
    <w:altName w:val="Times New Roman"/>
    <w:panose1 w:val="02020803070505020304"/>
    <w:charset w:characterSet="iso-8859-1"/>
    <w:family w:val="roman"/>
    <w:pitch w:val="default"/>
    <w:sig w:usb0="00000000" w:usb1="00000000"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Arial Bold">
    <w:panose1 w:val="020B0704020202020204"/>
    <w:charset w:characterSet="iso-8859-1"/>
    <w:family w:val="roman"/>
    <w:notTrueType/>
    <w:pitch w:val="default"/>
    <w:sig w:usb0="00000003" w:usb1="00000000" w:usb2="00000000" w:usb3="00000000" w:csb0="00000001" w:csb1="00000000"/>
  </w:font>
  <w:font w:name="Microsoft Sans Serif">
    <w:panose1 w:val="020B0604020202020204"/>
    <w:charset w:characterSet="iso-8859-1"/>
    <w:family w:val="swiss"/>
    <w:pitch w:val="variable"/>
    <w:sig w:usb0="E5002EFF" w:usb1="C000605B" w:usb2="00000029" w:usb3="00000000" w:csb0="000101FF" w:csb1="00000000"/>
  </w:font>
  <w:font w:name="Yu Gothic">
    <w:altName w:val="游ゴシック"/>
    <w:panose1 w:val="020B0400000000000000"/>
    <w:charset w:characterSet="shift_jis"/>
    <w:family w:val="swiss"/>
    <w:pitch w:val="variable"/>
    <w:sig w:usb0="E00002FF" w:usb1="2AC7FDFF" w:usb2="00000016" w:usb3="00000000" w:csb0="0002009F" w:csb1="00000000"/>
  </w:font>
  <w:font w:name="Cambria Math">
    <w:panose1 w:val="02040503050406030204"/>
    <w:charset w:characterSet="iso-8859-1"/>
    <w:family w:val="roman"/>
    <w:pitch w:val="variable"/>
    <w:sig w:usb0="E00006FF" w:usb1="420024FF" w:usb2="02000000" w:usb3="00000000" w:csb0="0000019F" w:csb1="00000000"/>
  </w:font>
  <w:font w:name="Microsoft YaHei">
    <w:panose1 w:val="020B0503020204020204"/>
    <w:charset w:characterSet="GBK"/>
    <w:family w:val="swiss"/>
    <w:pitch w:val="variable"/>
    <w:sig w:usb0="80000287" w:usb1="2ACF3C50" w:usb2="00000016" w:usb3="00000000" w:csb0="0004001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79FDA85E" w14:textId="77777777" w:rsidR="00BA7129" w:rsidRDefault="00BA7129">
      <w:r>
        <w:separator/>
      </w:r>
    </w:p>
  </w:footnote>
  <w:footnote w:type="continuationSeparator" w:id="0">
    <w:p w14:paraId="5FA825F5" w14:textId="77777777" w:rsidR="00BA7129" w:rsidRDefault="00BA7129">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AFD31B8" w14:textId="77777777" w:rsidR="007A6702" w:rsidRDefault="007A6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7385057" w14:textId="77777777" w:rsidR="007A6702" w:rsidRDefault="007A6702">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08367CD5" w14:textId="77777777" w:rsidR="007A6702" w:rsidRDefault="007A6702">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B8355B6" w14:textId="77777777" w:rsidR="007A6702" w:rsidRDefault="007A6702">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4" w15:restartNumberingAfterBreak="0">
    <w:nsid w:val="20CD0E09"/>
    <w:multiLevelType w:val="hybridMultilevel"/>
    <w:tmpl w:val="2E6A0BB6"/>
    <w:lvl w:ilvl="0" w:tplc="FFFFFFFF">
      <w:start w:val="1"/>
      <w:numFmt w:val="decimal"/>
      <w:pStyle w:val="Numbered1"/>
      <w:lvlText w:val="%1."/>
      <w:lvlJc w:val="start"/>
      <w:pPr>
        <w:ind w:start="54pt" w:hanging="18pt"/>
      </w:pPr>
      <w:rPr>
        <w:rFonts w:hint="default"/>
      </w:rPr>
    </w:lvl>
    <w:lvl w:ilvl="1" w:tplc="FFFFFFFF" w:tentative="1">
      <w:start w:val="1"/>
      <w:numFmt w:val="lowerLetter"/>
      <w:lvlText w:val="%2."/>
      <w:lvlJc w:val="start"/>
      <w:pPr>
        <w:ind w:start="90pt" w:hanging="18pt"/>
      </w:pPr>
    </w:lvl>
    <w:lvl w:ilvl="2" w:tplc="FFFFFFFF" w:tentative="1">
      <w:start w:val="1"/>
      <w:numFmt w:val="lowerRoman"/>
      <w:lvlText w:val="%3."/>
      <w:lvlJc w:val="end"/>
      <w:pPr>
        <w:ind w:start="126pt" w:hanging="9pt"/>
      </w:pPr>
    </w:lvl>
    <w:lvl w:ilvl="3" w:tplc="FFFFFFFF" w:tentative="1">
      <w:start w:val="1"/>
      <w:numFmt w:val="decimal"/>
      <w:lvlText w:val="%4."/>
      <w:lvlJc w:val="start"/>
      <w:pPr>
        <w:ind w:start="162pt" w:hanging="18pt"/>
      </w:pPr>
    </w:lvl>
    <w:lvl w:ilvl="4" w:tplc="FFFFFFFF" w:tentative="1">
      <w:start w:val="1"/>
      <w:numFmt w:val="lowerLetter"/>
      <w:lvlText w:val="%5."/>
      <w:lvlJc w:val="start"/>
      <w:pPr>
        <w:ind w:start="198pt" w:hanging="18pt"/>
      </w:pPr>
    </w:lvl>
    <w:lvl w:ilvl="5" w:tplc="FFFFFFFF" w:tentative="1">
      <w:start w:val="1"/>
      <w:numFmt w:val="lowerRoman"/>
      <w:lvlText w:val="%6."/>
      <w:lvlJc w:val="end"/>
      <w:pPr>
        <w:ind w:start="234pt" w:hanging="9pt"/>
      </w:pPr>
    </w:lvl>
    <w:lvl w:ilvl="6" w:tplc="FFFFFFFF" w:tentative="1">
      <w:start w:val="1"/>
      <w:numFmt w:val="decimal"/>
      <w:lvlText w:val="%7."/>
      <w:lvlJc w:val="start"/>
      <w:pPr>
        <w:ind w:start="270pt" w:hanging="18pt"/>
      </w:pPr>
    </w:lvl>
    <w:lvl w:ilvl="7" w:tplc="FFFFFFFF" w:tentative="1">
      <w:start w:val="1"/>
      <w:numFmt w:val="lowerLetter"/>
      <w:lvlText w:val="%8."/>
      <w:lvlJc w:val="start"/>
      <w:pPr>
        <w:ind w:start="306pt" w:hanging="18pt"/>
      </w:pPr>
    </w:lvl>
    <w:lvl w:ilvl="8" w:tplc="FFFFFFFF" w:tentative="1">
      <w:start w:val="1"/>
      <w:numFmt w:val="lowerRoman"/>
      <w:lvlText w:val="%9."/>
      <w:lvlJc w:val="end"/>
      <w:pPr>
        <w:ind w:start="342pt" w:hanging="9pt"/>
      </w:pPr>
    </w:lvl>
  </w:abstractNum>
  <w:abstractNum w:abstractNumId="5" w15:restartNumberingAfterBreak="0">
    <w:nsid w:val="29265D46"/>
    <w:multiLevelType w:val="hybridMultilevel"/>
    <w:tmpl w:val="D2F814C8"/>
    <w:lvl w:ilvl="0" w:tplc="BBB490D0">
      <w:start w:val="1"/>
      <w:numFmt w:val="decimal"/>
      <w:pStyle w:val="1CharChar2"/>
      <w:lvlText w:val="%1."/>
      <w:lvlJc w:val="start"/>
      <w:pPr>
        <w:ind w:start="32.20pt" w:hanging="18pt"/>
      </w:pPr>
      <w:rPr>
        <w:rFonts w:hint="default"/>
      </w:rPr>
    </w:lvl>
    <w:lvl w:ilvl="1" w:tplc="04090019" w:tentative="1">
      <w:start w:val="1"/>
      <w:numFmt w:val="ideographTraditional"/>
      <w:lvlText w:val="%2、"/>
      <w:lvlJc w:val="start"/>
      <w:pPr>
        <w:ind w:start="62.20pt" w:hanging="24pt"/>
      </w:pPr>
    </w:lvl>
    <w:lvl w:ilvl="2" w:tplc="0409001B" w:tentative="1">
      <w:start w:val="1"/>
      <w:numFmt w:val="lowerRoman"/>
      <w:lvlText w:val="%3."/>
      <w:lvlJc w:val="end"/>
      <w:pPr>
        <w:ind w:start="86.20pt" w:hanging="24pt"/>
      </w:pPr>
    </w:lvl>
    <w:lvl w:ilvl="3" w:tplc="0409000F" w:tentative="1">
      <w:start w:val="1"/>
      <w:numFmt w:val="decimal"/>
      <w:lvlText w:val="%4."/>
      <w:lvlJc w:val="start"/>
      <w:pPr>
        <w:ind w:start="110.20pt" w:hanging="24pt"/>
      </w:pPr>
    </w:lvl>
    <w:lvl w:ilvl="4" w:tplc="04090019" w:tentative="1">
      <w:start w:val="1"/>
      <w:numFmt w:val="ideographTraditional"/>
      <w:lvlText w:val="%5、"/>
      <w:lvlJc w:val="start"/>
      <w:pPr>
        <w:ind w:start="134.20pt" w:hanging="24pt"/>
      </w:pPr>
    </w:lvl>
    <w:lvl w:ilvl="5" w:tplc="0409001B" w:tentative="1">
      <w:start w:val="1"/>
      <w:numFmt w:val="lowerRoman"/>
      <w:lvlText w:val="%6."/>
      <w:lvlJc w:val="end"/>
      <w:pPr>
        <w:ind w:start="158.20pt" w:hanging="24pt"/>
      </w:pPr>
    </w:lvl>
    <w:lvl w:ilvl="6" w:tplc="0409000F" w:tentative="1">
      <w:start w:val="1"/>
      <w:numFmt w:val="decimal"/>
      <w:lvlText w:val="%7."/>
      <w:lvlJc w:val="start"/>
      <w:pPr>
        <w:ind w:start="182.20pt" w:hanging="24pt"/>
      </w:pPr>
    </w:lvl>
    <w:lvl w:ilvl="7" w:tplc="04090019" w:tentative="1">
      <w:start w:val="1"/>
      <w:numFmt w:val="ideographTraditional"/>
      <w:lvlText w:val="%8、"/>
      <w:lvlJc w:val="start"/>
      <w:pPr>
        <w:ind w:start="206.20pt" w:hanging="24pt"/>
      </w:pPr>
    </w:lvl>
    <w:lvl w:ilvl="8" w:tplc="0409001B" w:tentative="1">
      <w:start w:val="1"/>
      <w:numFmt w:val="lowerRoman"/>
      <w:lvlText w:val="%9."/>
      <w:lvlJc w:val="end"/>
      <w:pPr>
        <w:ind w:start="230.20pt" w:hanging="24pt"/>
      </w:pPr>
    </w:lvl>
  </w:abstractNum>
  <w:abstractNum w:abstractNumId="6"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8" w15:restartNumberingAfterBreak="0">
    <w:nsid w:val="31913D55"/>
    <w:multiLevelType w:val="multilevel"/>
    <w:tmpl w:val="31913D55"/>
    <w:lvl w:ilvl="0">
      <w:start w:val="1"/>
      <w:numFmt w:val="decimal"/>
      <w:pStyle w:val="1"/>
      <w:lvlText w:val="%1"/>
      <w:lvlJc w:val="start"/>
      <w:pPr>
        <w:ind w:start="18pt" w:hanging="18pt"/>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9"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2" w15:restartNumberingAfterBreak="0">
    <w:nsid w:val="437E0588"/>
    <w:multiLevelType w:val="hybridMultilevel"/>
    <w:tmpl w:val="CDD85E4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4" w15:restartNumberingAfterBreak="0">
    <w:nsid w:val="57330850"/>
    <w:multiLevelType w:val="hybridMultilevel"/>
    <w:tmpl w:val="A45CCA84"/>
    <w:styleLink w:val="SGS1"/>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15" w15:restartNumberingAfterBreak="0">
    <w:nsid w:val="5F175213"/>
    <w:multiLevelType w:val="multilevel"/>
    <w:tmpl w:val="100C001D"/>
    <w:styleLink w:val="SGS"/>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6"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7" w15:restartNumberingAfterBreak="0">
    <w:nsid w:val="682D6275"/>
    <w:multiLevelType w:val="hybridMultilevel"/>
    <w:tmpl w:val="A45CCA84"/>
    <w:styleLink w:val="Style11"/>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18"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start"/>
      <w:pPr>
        <w:ind w:start="18pt" w:hanging="18pt"/>
      </w:pPr>
      <w:rPr>
        <w:rFonts w:ascii="Symbol" w:hAnsi="Symbol"/>
      </w:rPr>
    </w:lvl>
    <w:lvl w:ilvl="1">
      <w:start w:val="1"/>
      <w:numFmt w:val="none"/>
      <w:lvlText w:val=""/>
      <w:lvlJc w:val="start"/>
      <w:pPr>
        <w:ind w:start="0pt" w:firstLine="0pt"/>
      </w:pPr>
    </w:lvl>
    <w:lvl w:ilvl="2">
      <w:start w:val="1"/>
      <w:numFmt w:val="none"/>
      <w:lvlText w:val=""/>
      <w:lvlJc w:val="start"/>
      <w:pPr>
        <w:ind w:start="0pt" w:firstLine="0pt"/>
      </w:pPr>
    </w:lvl>
    <w:lvl w:ilvl="3">
      <w:start w:val="1"/>
      <w:numFmt w:val="none"/>
      <w:lvlText w:val=""/>
      <w:lvlJc w:val="start"/>
      <w:pPr>
        <w:ind w:start="0pt" w:firstLine="0pt"/>
      </w:pPr>
    </w:lvl>
    <w:lvl w:ilvl="4">
      <w:start w:val="1"/>
      <w:numFmt w:val="none"/>
      <w:lvlText w:val=""/>
      <w:lvlJc w:val="start"/>
      <w:pPr>
        <w:ind w:start="0pt" w:firstLine="0pt"/>
      </w:pPr>
    </w:lvl>
    <w:lvl w:ilvl="5">
      <w:start w:val="1"/>
      <w:numFmt w:val="none"/>
      <w:lvlText w:val=""/>
      <w:lvlJc w:val="start"/>
      <w:pPr>
        <w:ind w:start="0pt" w:firstLine="0pt"/>
      </w:pPr>
    </w:lvl>
    <w:lvl w:ilvl="6">
      <w:start w:val="1"/>
      <w:numFmt w:val="none"/>
      <w:lvlText w:val=""/>
      <w:lvlJc w:val="start"/>
      <w:pPr>
        <w:ind w:start="0pt" w:firstLine="0pt"/>
      </w:pPr>
    </w:lvl>
    <w:lvl w:ilvl="7">
      <w:start w:val="1"/>
      <w:numFmt w:val="none"/>
      <w:lvlText w:val=""/>
      <w:lvlJc w:val="start"/>
      <w:pPr>
        <w:ind w:start="0pt" w:firstLine="0pt"/>
      </w:pPr>
    </w:lvl>
    <w:lvl w:ilvl="8">
      <w:start w:val="1"/>
      <w:numFmt w:val="none"/>
      <w:lvlText w:val=""/>
      <w:lvlJc w:val="start"/>
      <w:pPr>
        <w:ind w:start="0pt" w:firstLine="0pt"/>
      </w:pPr>
    </w:lvl>
  </w:abstractNum>
  <w:abstractNum w:abstractNumId="21"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start"/>
      <w:pPr>
        <w:ind w:start="32.20pt" w:hanging="18pt"/>
      </w:pPr>
      <w:rPr>
        <w:rFonts w:hint="default"/>
      </w:rPr>
    </w:lvl>
    <w:lvl w:ilvl="1" w:tplc="04090003" w:tentative="1">
      <w:start w:val="1"/>
      <w:numFmt w:val="ideographTraditional"/>
      <w:lvlText w:val="%2、"/>
      <w:lvlJc w:val="start"/>
      <w:pPr>
        <w:ind w:start="62.20pt" w:hanging="24pt"/>
      </w:pPr>
    </w:lvl>
    <w:lvl w:ilvl="2" w:tplc="04090005" w:tentative="1">
      <w:start w:val="1"/>
      <w:numFmt w:val="lowerRoman"/>
      <w:lvlText w:val="%3."/>
      <w:lvlJc w:val="end"/>
      <w:pPr>
        <w:ind w:start="86.20pt" w:hanging="24pt"/>
      </w:pPr>
    </w:lvl>
    <w:lvl w:ilvl="3" w:tplc="04090001" w:tentative="1">
      <w:start w:val="1"/>
      <w:numFmt w:val="decimal"/>
      <w:lvlText w:val="%4."/>
      <w:lvlJc w:val="start"/>
      <w:pPr>
        <w:ind w:start="110.20pt" w:hanging="24pt"/>
      </w:pPr>
    </w:lvl>
    <w:lvl w:ilvl="4" w:tplc="04090003" w:tentative="1">
      <w:start w:val="1"/>
      <w:numFmt w:val="ideographTraditional"/>
      <w:lvlText w:val="%5、"/>
      <w:lvlJc w:val="start"/>
      <w:pPr>
        <w:ind w:start="134.20pt" w:hanging="24pt"/>
      </w:pPr>
    </w:lvl>
    <w:lvl w:ilvl="5" w:tplc="04090005" w:tentative="1">
      <w:start w:val="1"/>
      <w:numFmt w:val="lowerRoman"/>
      <w:lvlText w:val="%6."/>
      <w:lvlJc w:val="end"/>
      <w:pPr>
        <w:ind w:start="158.20pt" w:hanging="24pt"/>
      </w:pPr>
    </w:lvl>
    <w:lvl w:ilvl="6" w:tplc="04090001" w:tentative="1">
      <w:start w:val="1"/>
      <w:numFmt w:val="decimal"/>
      <w:lvlText w:val="%7."/>
      <w:lvlJc w:val="start"/>
      <w:pPr>
        <w:ind w:start="182.20pt" w:hanging="24pt"/>
      </w:pPr>
    </w:lvl>
    <w:lvl w:ilvl="7" w:tplc="04090003" w:tentative="1">
      <w:start w:val="1"/>
      <w:numFmt w:val="ideographTraditional"/>
      <w:lvlText w:val="%8、"/>
      <w:lvlJc w:val="start"/>
      <w:pPr>
        <w:ind w:start="206.20pt" w:hanging="24pt"/>
      </w:pPr>
    </w:lvl>
    <w:lvl w:ilvl="8" w:tplc="04090005" w:tentative="1">
      <w:start w:val="1"/>
      <w:numFmt w:val="lowerRoman"/>
      <w:lvlText w:val="%9."/>
      <w:lvlJc w:val="end"/>
      <w:pPr>
        <w:ind w:start="230.20pt" w:hanging="24pt"/>
      </w:pPr>
    </w:lvl>
  </w:abstractNum>
  <w:abstractNum w:abstractNumId="24"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num w:numId="1">
    <w:abstractNumId w:val="6"/>
  </w:num>
  <w:num w:numId="2">
    <w:abstractNumId w:val="24"/>
  </w:num>
  <w:num w:numId="3">
    <w:abstractNumId w:val="2"/>
  </w:num>
  <w:num w:numId="4">
    <w:abstractNumId w:val="13"/>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5"/>
  </w:num>
  <w:num w:numId="24">
    <w:abstractNumId w:val="23"/>
  </w:num>
  <w:num w:numId="25">
    <w:abstractNumId w:val="18"/>
  </w:num>
  <w:num w:numId="26">
    <w:abstractNumId w:val="20"/>
  </w:num>
  <w:num w:numId="27">
    <w:abstractNumId w:val="12"/>
  </w:num>
  <w:numIdMacAtCleanup w:val="27"/>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E1"/>
    <w:rsid w:val="00020499"/>
    <w:rsid w:val="00022E4A"/>
    <w:rsid w:val="00044684"/>
    <w:rsid w:val="0005229B"/>
    <w:rsid w:val="00053404"/>
    <w:rsid w:val="00072E67"/>
    <w:rsid w:val="00073C00"/>
    <w:rsid w:val="0007762C"/>
    <w:rsid w:val="000812EE"/>
    <w:rsid w:val="000904A2"/>
    <w:rsid w:val="00096254"/>
    <w:rsid w:val="00097547"/>
    <w:rsid w:val="000A4AEF"/>
    <w:rsid w:val="000A6394"/>
    <w:rsid w:val="000B2111"/>
    <w:rsid w:val="000B7FED"/>
    <w:rsid w:val="000C038A"/>
    <w:rsid w:val="000C6598"/>
    <w:rsid w:val="000C6BE5"/>
    <w:rsid w:val="000E0A1A"/>
    <w:rsid w:val="000E1577"/>
    <w:rsid w:val="000E5001"/>
    <w:rsid w:val="0010107D"/>
    <w:rsid w:val="00105F97"/>
    <w:rsid w:val="00106612"/>
    <w:rsid w:val="0012397E"/>
    <w:rsid w:val="00137E33"/>
    <w:rsid w:val="00145D43"/>
    <w:rsid w:val="001526C7"/>
    <w:rsid w:val="00155E36"/>
    <w:rsid w:val="00180155"/>
    <w:rsid w:val="001817A1"/>
    <w:rsid w:val="00192C46"/>
    <w:rsid w:val="0019406E"/>
    <w:rsid w:val="001A08B3"/>
    <w:rsid w:val="001A12FB"/>
    <w:rsid w:val="001A3032"/>
    <w:rsid w:val="001A464A"/>
    <w:rsid w:val="001A769C"/>
    <w:rsid w:val="001A7B60"/>
    <w:rsid w:val="001B440D"/>
    <w:rsid w:val="001B4555"/>
    <w:rsid w:val="001B52F0"/>
    <w:rsid w:val="001B6DE1"/>
    <w:rsid w:val="001B7A65"/>
    <w:rsid w:val="001C6DF9"/>
    <w:rsid w:val="001D48AB"/>
    <w:rsid w:val="001E19E9"/>
    <w:rsid w:val="001E3FF3"/>
    <w:rsid w:val="001E41F3"/>
    <w:rsid w:val="001F40E2"/>
    <w:rsid w:val="001F49E5"/>
    <w:rsid w:val="0021548F"/>
    <w:rsid w:val="002364D5"/>
    <w:rsid w:val="00255EB1"/>
    <w:rsid w:val="0026004D"/>
    <w:rsid w:val="002640DD"/>
    <w:rsid w:val="00275D12"/>
    <w:rsid w:val="00283B6B"/>
    <w:rsid w:val="00284FEB"/>
    <w:rsid w:val="002860C4"/>
    <w:rsid w:val="0028620A"/>
    <w:rsid w:val="00286639"/>
    <w:rsid w:val="0029627C"/>
    <w:rsid w:val="002965CA"/>
    <w:rsid w:val="002A3674"/>
    <w:rsid w:val="002B5741"/>
    <w:rsid w:val="002B7CCF"/>
    <w:rsid w:val="002C57D1"/>
    <w:rsid w:val="002F2C06"/>
    <w:rsid w:val="002F4BCD"/>
    <w:rsid w:val="002F5363"/>
    <w:rsid w:val="003019AB"/>
    <w:rsid w:val="00305409"/>
    <w:rsid w:val="00311AB3"/>
    <w:rsid w:val="003359F9"/>
    <w:rsid w:val="00355858"/>
    <w:rsid w:val="003609EF"/>
    <w:rsid w:val="0036231A"/>
    <w:rsid w:val="003652DA"/>
    <w:rsid w:val="00374DD4"/>
    <w:rsid w:val="00390E78"/>
    <w:rsid w:val="003A1B55"/>
    <w:rsid w:val="003A330A"/>
    <w:rsid w:val="003A521C"/>
    <w:rsid w:val="003C14DD"/>
    <w:rsid w:val="003D5F0F"/>
    <w:rsid w:val="003E1A36"/>
    <w:rsid w:val="003E3DCA"/>
    <w:rsid w:val="003E64B8"/>
    <w:rsid w:val="003F4773"/>
    <w:rsid w:val="00410371"/>
    <w:rsid w:val="00417B1D"/>
    <w:rsid w:val="004242F1"/>
    <w:rsid w:val="00430E3D"/>
    <w:rsid w:val="0043631F"/>
    <w:rsid w:val="00450A0B"/>
    <w:rsid w:val="0045297B"/>
    <w:rsid w:val="004805C4"/>
    <w:rsid w:val="00481627"/>
    <w:rsid w:val="004942DE"/>
    <w:rsid w:val="00494815"/>
    <w:rsid w:val="004A20A0"/>
    <w:rsid w:val="004B209A"/>
    <w:rsid w:val="004B75B7"/>
    <w:rsid w:val="004D4559"/>
    <w:rsid w:val="004D4AC4"/>
    <w:rsid w:val="004D64F2"/>
    <w:rsid w:val="0051580D"/>
    <w:rsid w:val="0052638D"/>
    <w:rsid w:val="005273C8"/>
    <w:rsid w:val="00531BC1"/>
    <w:rsid w:val="005340EE"/>
    <w:rsid w:val="005434E7"/>
    <w:rsid w:val="00547111"/>
    <w:rsid w:val="0055094E"/>
    <w:rsid w:val="00561972"/>
    <w:rsid w:val="0056308C"/>
    <w:rsid w:val="0057003D"/>
    <w:rsid w:val="005752C8"/>
    <w:rsid w:val="005833E6"/>
    <w:rsid w:val="0058674F"/>
    <w:rsid w:val="00590981"/>
    <w:rsid w:val="00592D74"/>
    <w:rsid w:val="005A2A0A"/>
    <w:rsid w:val="005C0FB2"/>
    <w:rsid w:val="005C1201"/>
    <w:rsid w:val="005C4F2B"/>
    <w:rsid w:val="005D2339"/>
    <w:rsid w:val="005E2C44"/>
    <w:rsid w:val="005E3F42"/>
    <w:rsid w:val="005F3D5E"/>
    <w:rsid w:val="00602009"/>
    <w:rsid w:val="00612D51"/>
    <w:rsid w:val="00621188"/>
    <w:rsid w:val="006257ED"/>
    <w:rsid w:val="00641099"/>
    <w:rsid w:val="00655427"/>
    <w:rsid w:val="00661A2B"/>
    <w:rsid w:val="00662996"/>
    <w:rsid w:val="00675D55"/>
    <w:rsid w:val="00682E99"/>
    <w:rsid w:val="00683D34"/>
    <w:rsid w:val="00685759"/>
    <w:rsid w:val="00695808"/>
    <w:rsid w:val="006A6805"/>
    <w:rsid w:val="006B46FB"/>
    <w:rsid w:val="006B6DE7"/>
    <w:rsid w:val="006D250B"/>
    <w:rsid w:val="006E21FB"/>
    <w:rsid w:val="006E24E5"/>
    <w:rsid w:val="006F1ED7"/>
    <w:rsid w:val="00705567"/>
    <w:rsid w:val="00727993"/>
    <w:rsid w:val="00737301"/>
    <w:rsid w:val="00765BC7"/>
    <w:rsid w:val="007774BC"/>
    <w:rsid w:val="00786138"/>
    <w:rsid w:val="007871B9"/>
    <w:rsid w:val="00792342"/>
    <w:rsid w:val="007928F4"/>
    <w:rsid w:val="007977A8"/>
    <w:rsid w:val="007A6702"/>
    <w:rsid w:val="007B512A"/>
    <w:rsid w:val="007C2097"/>
    <w:rsid w:val="007D6A07"/>
    <w:rsid w:val="007E7B5A"/>
    <w:rsid w:val="007F2838"/>
    <w:rsid w:val="007F606D"/>
    <w:rsid w:val="007F7259"/>
    <w:rsid w:val="008040A8"/>
    <w:rsid w:val="00822261"/>
    <w:rsid w:val="008260AF"/>
    <w:rsid w:val="008279FA"/>
    <w:rsid w:val="00836241"/>
    <w:rsid w:val="00840E82"/>
    <w:rsid w:val="0084327D"/>
    <w:rsid w:val="0085091C"/>
    <w:rsid w:val="008533E3"/>
    <w:rsid w:val="008626E7"/>
    <w:rsid w:val="00870EE7"/>
    <w:rsid w:val="0089765D"/>
    <w:rsid w:val="008A3086"/>
    <w:rsid w:val="008A45A6"/>
    <w:rsid w:val="008B4AB7"/>
    <w:rsid w:val="008D0E9C"/>
    <w:rsid w:val="008E2E97"/>
    <w:rsid w:val="008E5B67"/>
    <w:rsid w:val="008F686C"/>
    <w:rsid w:val="008F7032"/>
    <w:rsid w:val="009148DE"/>
    <w:rsid w:val="00921E0E"/>
    <w:rsid w:val="00921ECD"/>
    <w:rsid w:val="00931F96"/>
    <w:rsid w:val="0093356A"/>
    <w:rsid w:val="00934FD1"/>
    <w:rsid w:val="00937346"/>
    <w:rsid w:val="009376E6"/>
    <w:rsid w:val="00945F2C"/>
    <w:rsid w:val="00956378"/>
    <w:rsid w:val="00956B54"/>
    <w:rsid w:val="00966B7E"/>
    <w:rsid w:val="00967FF3"/>
    <w:rsid w:val="00973B54"/>
    <w:rsid w:val="009777D9"/>
    <w:rsid w:val="009919A4"/>
    <w:rsid w:val="00991B88"/>
    <w:rsid w:val="00994B39"/>
    <w:rsid w:val="009A5753"/>
    <w:rsid w:val="009A579D"/>
    <w:rsid w:val="009B6C7B"/>
    <w:rsid w:val="009C2A00"/>
    <w:rsid w:val="009E3297"/>
    <w:rsid w:val="009E6F92"/>
    <w:rsid w:val="009F3275"/>
    <w:rsid w:val="009F6EBD"/>
    <w:rsid w:val="009F734F"/>
    <w:rsid w:val="009F7AF3"/>
    <w:rsid w:val="00A02274"/>
    <w:rsid w:val="00A163D8"/>
    <w:rsid w:val="00A173C9"/>
    <w:rsid w:val="00A2067B"/>
    <w:rsid w:val="00A21091"/>
    <w:rsid w:val="00A212DB"/>
    <w:rsid w:val="00A246B6"/>
    <w:rsid w:val="00A35CF9"/>
    <w:rsid w:val="00A4411B"/>
    <w:rsid w:val="00A47E70"/>
    <w:rsid w:val="00A50CF0"/>
    <w:rsid w:val="00A5302A"/>
    <w:rsid w:val="00A5352F"/>
    <w:rsid w:val="00A747A3"/>
    <w:rsid w:val="00A7671C"/>
    <w:rsid w:val="00A811C6"/>
    <w:rsid w:val="00A87D57"/>
    <w:rsid w:val="00A96A0F"/>
    <w:rsid w:val="00AA2CBC"/>
    <w:rsid w:val="00AC5820"/>
    <w:rsid w:val="00AD0115"/>
    <w:rsid w:val="00AD1CD8"/>
    <w:rsid w:val="00AD4A28"/>
    <w:rsid w:val="00AD5438"/>
    <w:rsid w:val="00AD5D29"/>
    <w:rsid w:val="00AE030B"/>
    <w:rsid w:val="00AE20CB"/>
    <w:rsid w:val="00AF4C87"/>
    <w:rsid w:val="00B03D36"/>
    <w:rsid w:val="00B04E07"/>
    <w:rsid w:val="00B20D0F"/>
    <w:rsid w:val="00B23662"/>
    <w:rsid w:val="00B253A3"/>
    <w:rsid w:val="00B258BB"/>
    <w:rsid w:val="00B329B1"/>
    <w:rsid w:val="00B3450D"/>
    <w:rsid w:val="00B3730B"/>
    <w:rsid w:val="00B61912"/>
    <w:rsid w:val="00B6299A"/>
    <w:rsid w:val="00B641ED"/>
    <w:rsid w:val="00B64E0F"/>
    <w:rsid w:val="00B67B97"/>
    <w:rsid w:val="00B70831"/>
    <w:rsid w:val="00B72B71"/>
    <w:rsid w:val="00B75622"/>
    <w:rsid w:val="00B7668F"/>
    <w:rsid w:val="00B816F4"/>
    <w:rsid w:val="00B845AA"/>
    <w:rsid w:val="00B968C8"/>
    <w:rsid w:val="00B9775B"/>
    <w:rsid w:val="00BA3EC5"/>
    <w:rsid w:val="00BA51D9"/>
    <w:rsid w:val="00BA7129"/>
    <w:rsid w:val="00BB5DFC"/>
    <w:rsid w:val="00BB75E8"/>
    <w:rsid w:val="00BB7D2C"/>
    <w:rsid w:val="00BD21D1"/>
    <w:rsid w:val="00BD279D"/>
    <w:rsid w:val="00BD6BB8"/>
    <w:rsid w:val="00BE332C"/>
    <w:rsid w:val="00BF37D1"/>
    <w:rsid w:val="00C133A3"/>
    <w:rsid w:val="00C40FD1"/>
    <w:rsid w:val="00C470A0"/>
    <w:rsid w:val="00C51A15"/>
    <w:rsid w:val="00C51F41"/>
    <w:rsid w:val="00C57148"/>
    <w:rsid w:val="00C60CD8"/>
    <w:rsid w:val="00C66BA2"/>
    <w:rsid w:val="00C9169E"/>
    <w:rsid w:val="00C95985"/>
    <w:rsid w:val="00CB2702"/>
    <w:rsid w:val="00CC0DEB"/>
    <w:rsid w:val="00CC5026"/>
    <w:rsid w:val="00CC68D0"/>
    <w:rsid w:val="00CC70F2"/>
    <w:rsid w:val="00CD078E"/>
    <w:rsid w:val="00CD1491"/>
    <w:rsid w:val="00CD66B6"/>
    <w:rsid w:val="00CF379F"/>
    <w:rsid w:val="00CF66D5"/>
    <w:rsid w:val="00D0027C"/>
    <w:rsid w:val="00D03F9A"/>
    <w:rsid w:val="00D06D51"/>
    <w:rsid w:val="00D24991"/>
    <w:rsid w:val="00D307B9"/>
    <w:rsid w:val="00D42150"/>
    <w:rsid w:val="00D466F7"/>
    <w:rsid w:val="00D50255"/>
    <w:rsid w:val="00D512DC"/>
    <w:rsid w:val="00D52E0D"/>
    <w:rsid w:val="00D55278"/>
    <w:rsid w:val="00D65C9B"/>
    <w:rsid w:val="00D667DC"/>
    <w:rsid w:val="00D6756E"/>
    <w:rsid w:val="00D7481B"/>
    <w:rsid w:val="00D95FA8"/>
    <w:rsid w:val="00D96F37"/>
    <w:rsid w:val="00DA10C1"/>
    <w:rsid w:val="00DA3D12"/>
    <w:rsid w:val="00DC3054"/>
    <w:rsid w:val="00DC629A"/>
    <w:rsid w:val="00DE34CF"/>
    <w:rsid w:val="00DE388D"/>
    <w:rsid w:val="00E017D9"/>
    <w:rsid w:val="00E02436"/>
    <w:rsid w:val="00E13185"/>
    <w:rsid w:val="00E13F3D"/>
    <w:rsid w:val="00E144CB"/>
    <w:rsid w:val="00E17AE7"/>
    <w:rsid w:val="00E30834"/>
    <w:rsid w:val="00E34239"/>
    <w:rsid w:val="00E34898"/>
    <w:rsid w:val="00E42212"/>
    <w:rsid w:val="00E57205"/>
    <w:rsid w:val="00E72531"/>
    <w:rsid w:val="00E84E11"/>
    <w:rsid w:val="00EB09B7"/>
    <w:rsid w:val="00EB09ED"/>
    <w:rsid w:val="00EC0CB5"/>
    <w:rsid w:val="00EC70A6"/>
    <w:rsid w:val="00ED1FFF"/>
    <w:rsid w:val="00EE3F92"/>
    <w:rsid w:val="00EE466D"/>
    <w:rsid w:val="00EE555B"/>
    <w:rsid w:val="00EE7D7C"/>
    <w:rsid w:val="00EE7F70"/>
    <w:rsid w:val="00F031E9"/>
    <w:rsid w:val="00F03505"/>
    <w:rsid w:val="00F04D89"/>
    <w:rsid w:val="00F10105"/>
    <w:rsid w:val="00F13047"/>
    <w:rsid w:val="00F20791"/>
    <w:rsid w:val="00F234A0"/>
    <w:rsid w:val="00F25D98"/>
    <w:rsid w:val="00F300FB"/>
    <w:rsid w:val="00F4652F"/>
    <w:rsid w:val="00F6667D"/>
    <w:rsid w:val="00F77CD4"/>
    <w:rsid w:val="00F840FE"/>
    <w:rsid w:val="00F922DE"/>
    <w:rsid w:val="00F95300"/>
    <w:rsid w:val="00F9579F"/>
    <w:rsid w:val="00FB6386"/>
    <w:rsid w:val="00FC078E"/>
    <w:rsid w:val="00FC3BC9"/>
    <w:rsid w:val="00FC6D46"/>
    <w:rsid w:val="00FD247D"/>
    <w:rsid w:val="00FD4CA0"/>
    <w:rsid w:val="00FD6A92"/>
    <w:rsid w:val="00FF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8D55F3B"/>
  <w15:docId w15:val="{C04F773A-48E8-47BE-ACFA-87EE57802CE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9pt"/>
      <w:ind w:start="134.65pt" w:hanging="134.65pt"/>
    </w:pPr>
    <w:rPr>
      <w:b/>
    </w:rPr>
  </w:style>
  <w:style w:type="paragraph" w:styleId="TOC1">
    <w:name w:val="toc 1"/>
    <w:uiPriority w:val="39"/>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uiPriority w:val="39"/>
    <w:rsid w:val="000B7FED"/>
    <w:pPr>
      <w:ind w:start="85.05pt" w:hanging="85.05pt"/>
    </w:pPr>
  </w:style>
  <w:style w:type="paragraph" w:styleId="TOC4">
    <w:name w:val="toc 4"/>
    <w:basedOn w:val="TOC3"/>
    <w:uiPriority w:val="39"/>
    <w:rsid w:val="000B7FED"/>
    <w:pPr>
      <w:ind w:start="70.90pt" w:hanging="70.90pt"/>
    </w:pPr>
  </w:style>
  <w:style w:type="paragraph" w:styleId="TOC3">
    <w:name w:val="toc 3"/>
    <w:basedOn w:val="TOC2"/>
    <w:uiPriority w:val="39"/>
    <w:rsid w:val="000B7FED"/>
    <w:pPr>
      <w:ind w:start="56.70pt" w:hanging="56.70pt"/>
    </w:pPr>
  </w:style>
  <w:style w:type="paragraph" w:styleId="TOC2">
    <w:name w:val="toc 2"/>
    <w:basedOn w:val="TOC1"/>
    <w:uiPriority w:val="39"/>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uiPriority w:val="39"/>
    <w:rsid w:val="000B7FED"/>
    <w:pPr>
      <w:ind w:start="70.90pt" w:hanging="70.90pt"/>
    </w:pPr>
  </w:style>
  <w:style w:type="paragraph" w:customStyle="1" w:styleId="EX">
    <w:name w:val="EX"/>
    <w:basedOn w:val="Normal"/>
    <w:link w:val="EXCh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uiPriority w:val="39"/>
    <w:rsid w:val="000B7FED"/>
    <w:pPr>
      <w:ind w:start="99.25pt" w:hanging="99.25pt"/>
    </w:pPr>
  </w:style>
  <w:style w:type="paragraph" w:styleId="TOC7">
    <w:name w:val="toc 7"/>
    <w:basedOn w:val="TOC6"/>
    <w:next w:val="Normal"/>
    <w:uiPriority w:val="39"/>
    <w:rsid w:val="000B7FED"/>
    <w:pPr>
      <w:ind w:start="113.40pt" w:hanging="113.40pt"/>
    </w:pPr>
  </w:style>
  <w:style w:type="paragraph" w:styleId="ListBullet2">
    <w:name w:val="List Bullet 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qFormat/>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start="28.40pt" w:hanging="14.20pt"/>
    </w:pPr>
  </w:style>
  <w:style w:type="paragraph" w:styleId="ListBullet">
    <w:name w:val="List Bullet"/>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0">
    <w:name w:val="B1"/>
    <w:basedOn w:val="List"/>
    <w:link w:val="B1Zchn"/>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3631F"/>
    <w:rPr>
      <w:rFonts w:ascii="Arial" w:hAnsi="Arial"/>
      <w:lang w:val="en-GB" w:eastAsia="en-US"/>
    </w:rPr>
  </w:style>
  <w:style w:type="character" w:customStyle="1" w:styleId="B2Char">
    <w:name w:val="B2 Char"/>
    <w:link w:val="B20"/>
    <w:qFormat/>
    <w:rsid w:val="0043631F"/>
    <w:rPr>
      <w:rFonts w:ascii="Times New Roman" w:hAnsi="Times New Roman"/>
      <w:lang w:val="en-GB" w:eastAsia="en-US"/>
    </w:rPr>
  </w:style>
  <w:style w:type="character" w:customStyle="1" w:styleId="H6Char">
    <w:name w:val="H6 Char"/>
    <w:link w:val="H6"/>
    <w:qFormat/>
    <w:rsid w:val="00A96A0F"/>
    <w:rPr>
      <w:rFonts w:ascii="Arial" w:hAnsi="Arial"/>
      <w:lang w:val="en-GB" w:eastAsia="en-US"/>
    </w:rPr>
  </w:style>
  <w:style w:type="character" w:customStyle="1" w:styleId="EditorsNoteChar">
    <w:name w:val="Editor's Note Char"/>
    <w:link w:val="EditorsNote"/>
    <w:qFormat/>
    <w:rsid w:val="00A96A0F"/>
    <w:rPr>
      <w:rFonts w:ascii="Times New Roman" w:hAnsi="Times New Roman"/>
      <w:color w:val="FF0000"/>
      <w:lang w:val="en-GB" w:eastAsia="en-US"/>
    </w:rPr>
  </w:style>
  <w:style w:type="character" w:customStyle="1" w:styleId="TACChar">
    <w:name w:val="TAC Char"/>
    <w:link w:val="TAC"/>
    <w:qFormat/>
    <w:locked/>
    <w:rsid w:val="00A96A0F"/>
    <w:rPr>
      <w:rFonts w:ascii="Arial" w:hAnsi="Arial"/>
      <w:sz w:val="18"/>
      <w:lang w:val="en-GB" w:eastAsia="en-US"/>
    </w:rPr>
  </w:style>
  <w:style w:type="character" w:customStyle="1" w:styleId="TAHCar">
    <w:name w:val="TAH Car"/>
    <w:link w:val="TAH"/>
    <w:qFormat/>
    <w:rsid w:val="00A96A0F"/>
    <w:rPr>
      <w:rFonts w:ascii="Arial" w:hAnsi="Arial"/>
      <w:b/>
      <w:sz w:val="18"/>
      <w:lang w:val="en-GB" w:eastAsia="en-US"/>
    </w:rPr>
  </w:style>
  <w:style w:type="character" w:customStyle="1" w:styleId="THChar">
    <w:name w:val="TH Char"/>
    <w:link w:val="TH"/>
    <w:qFormat/>
    <w:rsid w:val="00A96A0F"/>
    <w:rPr>
      <w:rFonts w:ascii="Arial" w:hAnsi="Arial"/>
      <w:b/>
      <w:lang w:val="en-GB" w:eastAsia="en-US"/>
    </w:rPr>
  </w:style>
  <w:style w:type="character" w:customStyle="1" w:styleId="TANChar">
    <w:name w:val="TAN Char"/>
    <w:link w:val="TAN"/>
    <w:qFormat/>
    <w:rsid w:val="00A96A0F"/>
    <w:rPr>
      <w:rFonts w:ascii="Arial" w:hAnsi="Arial"/>
      <w:sz w:val="18"/>
      <w:lang w:val="en-GB" w:eastAsia="en-US"/>
    </w:rPr>
  </w:style>
  <w:style w:type="paragraph" w:customStyle="1" w:styleId="TAJ">
    <w:name w:val="TAJ"/>
    <w:basedOn w:val="TH"/>
    <w:uiPriority w:val="99"/>
    <w:qFormat/>
    <w:rsid w:val="00CF37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F379F"/>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CF37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F379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F379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F37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CF379F"/>
    <w:rPr>
      <w:rFonts w:ascii="Arial" w:hAnsi="Arial"/>
      <w:sz w:val="22"/>
      <w:lang w:val="en-GB" w:eastAsia="en-US"/>
    </w:rPr>
  </w:style>
  <w:style w:type="character" w:customStyle="1" w:styleId="Heading6Char">
    <w:name w:val="Heading 6 Char"/>
    <w:aliases w:val="T1 Char4,Header 6 Char"/>
    <w:link w:val="Heading6"/>
    <w:qFormat/>
    <w:rsid w:val="00CF379F"/>
    <w:rPr>
      <w:rFonts w:ascii="Arial" w:hAnsi="Arial"/>
      <w:lang w:val="en-GB" w:eastAsia="en-US"/>
    </w:rPr>
  </w:style>
  <w:style w:type="character" w:customStyle="1" w:styleId="Heading7Char">
    <w:name w:val="Heading 7 Char"/>
    <w:aliases w:val="L7 Char,Header 7 Char"/>
    <w:link w:val="Heading7"/>
    <w:qFormat/>
    <w:rsid w:val="00CF379F"/>
    <w:rPr>
      <w:rFonts w:ascii="Arial" w:hAnsi="Arial"/>
      <w:lang w:val="en-GB" w:eastAsia="en-US"/>
    </w:rPr>
  </w:style>
  <w:style w:type="character" w:customStyle="1" w:styleId="Heading8Char">
    <w:name w:val="Heading 8 Char"/>
    <w:link w:val="Heading8"/>
    <w:qFormat/>
    <w:rsid w:val="00CF379F"/>
    <w:rPr>
      <w:rFonts w:ascii="Arial" w:hAnsi="Arial"/>
      <w:sz w:val="36"/>
      <w:lang w:val="en-GB" w:eastAsia="en-US"/>
    </w:rPr>
  </w:style>
  <w:style w:type="character" w:customStyle="1" w:styleId="Heading9Char">
    <w:name w:val="Heading 9 Char"/>
    <w:link w:val="Heading9"/>
    <w:qFormat/>
    <w:rsid w:val="00CF379F"/>
    <w:rPr>
      <w:rFonts w:ascii="Arial" w:hAnsi="Arial"/>
      <w:sz w:val="36"/>
      <w:lang w:val="en-GB" w:eastAsia="en-US"/>
    </w:rPr>
  </w:style>
  <w:style w:type="character" w:customStyle="1" w:styleId="EQChar">
    <w:name w:val="EQ Char"/>
    <w:link w:val="EQ"/>
    <w:qFormat/>
    <w:locked/>
    <w:rsid w:val="00CF379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F379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F379F"/>
    <w:rPr>
      <w:rFonts w:ascii="Arial" w:hAnsi="Arial"/>
      <w:b/>
      <w:i/>
      <w:noProof/>
      <w:sz w:val="18"/>
      <w:lang w:val="en-GB" w:eastAsia="en-US"/>
    </w:rPr>
  </w:style>
  <w:style w:type="character" w:customStyle="1" w:styleId="NOChar">
    <w:name w:val="NO Char"/>
    <w:link w:val="NO"/>
    <w:qFormat/>
    <w:locked/>
    <w:rsid w:val="00CF379F"/>
    <w:rPr>
      <w:rFonts w:ascii="Times New Roman" w:hAnsi="Times New Roman"/>
      <w:lang w:val="en-GB" w:eastAsia="en-US"/>
    </w:rPr>
  </w:style>
  <w:style w:type="character" w:customStyle="1" w:styleId="PLChar">
    <w:name w:val="PL Char"/>
    <w:link w:val="PL"/>
    <w:qFormat/>
    <w:rsid w:val="00CF379F"/>
    <w:rPr>
      <w:rFonts w:ascii="Courier New" w:hAnsi="Courier New"/>
      <w:noProof/>
      <w:sz w:val="16"/>
      <w:lang w:val="en-GB" w:eastAsia="en-US"/>
    </w:rPr>
  </w:style>
  <w:style w:type="character" w:customStyle="1" w:styleId="TALChar">
    <w:name w:val="TAL Char"/>
    <w:link w:val="TAL"/>
    <w:qFormat/>
    <w:rsid w:val="00CF379F"/>
    <w:rPr>
      <w:rFonts w:ascii="Arial" w:hAnsi="Arial"/>
      <w:sz w:val="18"/>
      <w:lang w:val="en-GB" w:eastAsia="en-US"/>
    </w:rPr>
  </w:style>
  <w:style w:type="character" w:customStyle="1" w:styleId="EXChar">
    <w:name w:val="EX Char"/>
    <w:link w:val="EX"/>
    <w:qFormat/>
    <w:rsid w:val="00CF379F"/>
    <w:rPr>
      <w:rFonts w:ascii="Times New Roman" w:hAnsi="Times New Roman"/>
      <w:lang w:val="en-GB" w:eastAsia="en-US"/>
    </w:rPr>
  </w:style>
  <w:style w:type="character" w:customStyle="1" w:styleId="ListChar">
    <w:name w:val="List Char"/>
    <w:link w:val="List"/>
    <w:qFormat/>
    <w:rsid w:val="00CF379F"/>
    <w:rPr>
      <w:rFonts w:ascii="Times New Roman" w:hAnsi="Times New Roman"/>
      <w:lang w:val="en-GB" w:eastAsia="en-US"/>
    </w:rPr>
  </w:style>
  <w:style w:type="character" w:customStyle="1" w:styleId="B1Zchn">
    <w:name w:val="B1 Zchn"/>
    <w:link w:val="B10"/>
    <w:qFormat/>
    <w:rsid w:val="00CF379F"/>
    <w:rPr>
      <w:rFonts w:ascii="Times New Roman" w:hAnsi="Times New Roman"/>
      <w:lang w:val="en-GB" w:eastAsia="en-US"/>
    </w:rPr>
  </w:style>
  <w:style w:type="character" w:customStyle="1" w:styleId="TFChar">
    <w:name w:val="TF Char"/>
    <w:link w:val="TF"/>
    <w:qFormat/>
    <w:rsid w:val="00CF379F"/>
    <w:rPr>
      <w:rFonts w:ascii="Arial" w:hAnsi="Arial"/>
      <w:b/>
      <w:lang w:val="en-GB" w:eastAsia="en-US"/>
    </w:rPr>
  </w:style>
  <w:style w:type="character" w:customStyle="1" w:styleId="B3Char">
    <w:name w:val="B3 Char"/>
    <w:link w:val="B30"/>
    <w:qFormat/>
    <w:rsid w:val="00CF379F"/>
    <w:rPr>
      <w:rFonts w:ascii="Times New Roman" w:hAnsi="Times New Roman"/>
      <w:lang w:val="en-GB" w:eastAsia="en-US"/>
    </w:rPr>
  </w:style>
  <w:style w:type="character" w:customStyle="1" w:styleId="B4Char">
    <w:name w:val="B4 Char"/>
    <w:link w:val="B4"/>
    <w:qFormat/>
    <w:rsid w:val="00CF379F"/>
    <w:rPr>
      <w:rFonts w:ascii="Times New Roman" w:hAnsi="Times New Roman"/>
      <w:lang w:val="en-GB" w:eastAsia="en-US"/>
    </w:rPr>
  </w:style>
  <w:style w:type="character" w:customStyle="1" w:styleId="B5Char">
    <w:name w:val="B5 Char"/>
    <w:link w:val="B5"/>
    <w:qFormat/>
    <w:rsid w:val="00CF379F"/>
    <w:rPr>
      <w:rFonts w:ascii="Times New Roman" w:hAnsi="Times New Roman"/>
      <w:lang w:val="en-GB" w:eastAsia="en-US"/>
    </w:rPr>
  </w:style>
  <w:style w:type="character" w:customStyle="1" w:styleId="CommentTextChar">
    <w:name w:val="Comment Text Char"/>
    <w:link w:val="CommentText"/>
    <w:uiPriority w:val="99"/>
    <w:qFormat/>
    <w:rsid w:val="00CF379F"/>
    <w:rPr>
      <w:rFonts w:ascii="Times New Roman" w:hAnsi="Times New Roman"/>
      <w:lang w:val="en-GB" w:eastAsia="en-US"/>
    </w:rPr>
  </w:style>
  <w:style w:type="paragraph" w:styleId="Revision">
    <w:name w:val="Revision"/>
    <w:hidden/>
    <w:uiPriority w:val="99"/>
    <w:qFormat/>
    <w:rsid w:val="00CF379F"/>
    <w:rPr>
      <w:rFonts w:ascii="Times New Roman" w:eastAsia="MS Mincho" w:hAnsi="Times New Roman"/>
      <w:lang w:val="en-GB" w:eastAsia="en-US"/>
    </w:rPr>
  </w:style>
  <w:style w:type="character" w:customStyle="1" w:styleId="ListBulletChar">
    <w:name w:val="List Bullet Char"/>
    <w:link w:val="ListBullet"/>
    <w:qFormat/>
    <w:rsid w:val="00CF379F"/>
    <w:rPr>
      <w:rFonts w:ascii="Times New Roman" w:hAnsi="Times New Roman"/>
      <w:lang w:val="en-GB" w:eastAsia="en-US"/>
    </w:rPr>
  </w:style>
  <w:style w:type="character" w:customStyle="1" w:styleId="DocumentMapChar">
    <w:name w:val="Document Map Char"/>
    <w:link w:val="DocumentMap"/>
    <w:uiPriority w:val="99"/>
    <w:qFormat/>
    <w:rsid w:val="00CF379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F379F"/>
    <w:pPr>
      <w:overflowPunct w:val="0"/>
      <w:autoSpaceDE w:val="0"/>
      <w:autoSpaceDN w:val="0"/>
      <w:adjustRightInd w:val="0"/>
      <w:ind w:start="36pt" w:hanging="28.35pt"/>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CF379F"/>
    <w:rPr>
      <w:rFonts w:ascii="Times New Roman" w:eastAsia="MS Mincho" w:hAnsi="Times New Roman"/>
      <w:lang w:val="en-GB" w:eastAsia="x-none"/>
    </w:rPr>
  </w:style>
  <w:style w:type="paragraph" w:styleId="PlainText">
    <w:name w:val="Plain Text"/>
    <w:basedOn w:val="Normal"/>
    <w:link w:val="PlainTextChar"/>
    <w:uiPriority w:val="99"/>
    <w:qFormat/>
    <w:rsid w:val="00CF379F"/>
    <w:pPr>
      <w:overflowPunct w:val="0"/>
      <w:autoSpaceDE w:val="0"/>
      <w:autoSpaceDN w:val="0"/>
      <w:adjustRightInd w:val="0"/>
      <w:ind w:start="28.35pt" w:hanging="28.35pt"/>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CF379F"/>
    <w:rPr>
      <w:rFonts w:ascii="Courier New" w:eastAsia="MS Mincho" w:hAnsi="Courier New"/>
      <w:lang w:val="nb-NO" w:eastAsia="ja-JP"/>
    </w:rPr>
  </w:style>
  <w:style w:type="character" w:styleId="PageNumber">
    <w:name w:val="page number"/>
    <w:rsid w:val="00CF379F"/>
  </w:style>
  <w:style w:type="paragraph" w:customStyle="1" w:styleId="a1">
    <w:name w:val="修订"/>
    <w:hidden/>
    <w:uiPriority w:val="99"/>
    <w:semiHidden/>
    <w:qFormat/>
    <w:rsid w:val="00CF379F"/>
    <w:rPr>
      <w:rFonts w:ascii="Times New Roman" w:eastAsia="Batang" w:hAnsi="Times New Roman"/>
      <w:lang w:val="en-GB" w:eastAsia="en-US"/>
    </w:rPr>
  </w:style>
  <w:style w:type="paragraph" w:styleId="Date">
    <w:name w:val="Date"/>
    <w:basedOn w:val="Normal"/>
    <w:next w:val="Normal"/>
    <w:link w:val="DateChar"/>
    <w:uiPriority w:val="99"/>
    <w:qFormat/>
    <w:rsid w:val="00CF379F"/>
    <w:pPr>
      <w:overflowPunct w:val="0"/>
      <w:autoSpaceDE w:val="0"/>
      <w:autoSpaceDN w:val="0"/>
      <w:adjustRightInd w:val="0"/>
      <w:ind w:start="28.35pt" w:hanging="28.35pt"/>
      <w:textAlignment w:val="baseline"/>
    </w:pPr>
    <w:rPr>
      <w:rFonts w:eastAsia="MS Mincho"/>
      <w:lang w:eastAsia="x-none"/>
    </w:rPr>
  </w:style>
  <w:style w:type="character" w:customStyle="1" w:styleId="DateChar">
    <w:name w:val="Date Char"/>
    <w:link w:val="Date"/>
    <w:uiPriority w:val="99"/>
    <w:qFormat/>
    <w:rsid w:val="00CF379F"/>
    <w:rPr>
      <w:rFonts w:ascii="Times New Roman" w:eastAsia="MS Mincho" w:hAnsi="Times New Roman"/>
      <w:lang w:val="en-GB" w:eastAsia="x-none"/>
    </w:rPr>
  </w:style>
  <w:style w:type="paragraph" w:customStyle="1" w:styleId="10">
    <w:name w:val="修订1"/>
    <w:hidden/>
    <w:uiPriority w:val="99"/>
    <w:semiHidden/>
    <w:qFormat/>
    <w:rsid w:val="00CF379F"/>
    <w:rPr>
      <w:rFonts w:ascii="Times New Roman" w:eastAsia="Batang" w:hAnsi="Times New Roman"/>
      <w:lang w:val="en-GB" w:eastAsia="en-US"/>
    </w:rPr>
  </w:style>
  <w:style w:type="paragraph" w:customStyle="1" w:styleId="121">
    <w:name w:val="表 (青) 121"/>
    <w:hidden/>
    <w:uiPriority w:val="99"/>
    <w:qFormat/>
    <w:rsid w:val="00CF379F"/>
    <w:rPr>
      <w:rFonts w:ascii="Times New Roman" w:hAnsi="Times New Roman"/>
      <w:lang w:val="en-GB" w:eastAsia="en-US"/>
    </w:rPr>
  </w:style>
  <w:style w:type="character" w:styleId="PlaceholderText">
    <w:name w:val="Placeholder Text"/>
    <w:uiPriority w:val="99"/>
    <w:unhideWhenUsed/>
    <w:qFormat/>
    <w:rsid w:val="00CF379F"/>
    <w:rPr>
      <w:color w:val="808080"/>
    </w:rPr>
  </w:style>
  <w:style w:type="character" w:styleId="SubtleReference">
    <w:name w:val="Subtle Reference"/>
    <w:uiPriority w:val="31"/>
    <w:qFormat/>
    <w:rsid w:val="00CF379F"/>
    <w:rPr>
      <w:smallCaps/>
      <w:color w:val="5A5A5A"/>
    </w:rPr>
  </w:style>
  <w:style w:type="paragraph" w:customStyle="1" w:styleId="a2">
    <w:name w:val="수정"/>
    <w:hidden/>
    <w:uiPriority w:val="99"/>
    <w:semiHidden/>
    <w:qFormat/>
    <w:rsid w:val="00CF379F"/>
    <w:rPr>
      <w:rFonts w:ascii="Times New Roman" w:eastAsia="Batang" w:hAnsi="Times New Roman"/>
      <w:lang w:val="en-GB" w:eastAsia="en-US"/>
    </w:rPr>
  </w:style>
  <w:style w:type="paragraph" w:customStyle="1" w:styleId="a3">
    <w:name w:val="変更箇所"/>
    <w:hidden/>
    <w:uiPriority w:val="99"/>
    <w:semiHidden/>
    <w:qFormat/>
    <w:rsid w:val="00CF379F"/>
    <w:rPr>
      <w:rFonts w:ascii="Times New Roman" w:eastAsia="MS Mincho" w:hAnsi="Times New Roman"/>
      <w:lang w:val="en-GB" w:eastAsia="en-US"/>
    </w:rPr>
  </w:style>
  <w:style w:type="paragraph" w:customStyle="1" w:styleId="11">
    <w:name w:val="수정1"/>
    <w:hidden/>
    <w:uiPriority w:val="99"/>
    <w:semiHidden/>
    <w:qFormat/>
    <w:rsid w:val="00CF379F"/>
    <w:rPr>
      <w:rFonts w:ascii="Times New Roman" w:eastAsia="Batang" w:hAnsi="Times New Roman"/>
      <w:lang w:val="en-GB" w:eastAsia="en-US"/>
    </w:rPr>
  </w:style>
  <w:style w:type="paragraph" w:customStyle="1" w:styleId="12">
    <w:name w:val="変更箇所1"/>
    <w:hidden/>
    <w:uiPriority w:val="99"/>
    <w:semiHidden/>
    <w:qFormat/>
    <w:rsid w:val="00CF379F"/>
    <w:rPr>
      <w:rFonts w:ascii="Times New Roman" w:eastAsia="MS Mincho" w:hAnsi="Times New Roman"/>
      <w:lang w:val="en-GB" w:eastAsia="en-US"/>
    </w:rPr>
  </w:style>
  <w:style w:type="paragraph" w:customStyle="1" w:styleId="Revision2">
    <w:name w:val="Revision2"/>
    <w:hidden/>
    <w:uiPriority w:val="99"/>
    <w:semiHidden/>
    <w:qFormat/>
    <w:rsid w:val="00CF379F"/>
    <w:rPr>
      <w:rFonts w:ascii="Times New Roman" w:eastAsia="MS Mincho" w:hAnsi="Times New Roman"/>
      <w:lang w:val="en-GB" w:eastAsia="en-US"/>
    </w:rPr>
  </w:style>
  <w:style w:type="paragraph" w:customStyle="1" w:styleId="2">
    <w:name w:val="変更箇所2"/>
    <w:hidden/>
    <w:uiPriority w:val="99"/>
    <w:semiHidden/>
    <w:qFormat/>
    <w:rsid w:val="00CF379F"/>
    <w:rPr>
      <w:rFonts w:ascii="Times New Roman" w:eastAsia="MS Mincho" w:hAnsi="Times New Roman"/>
      <w:lang w:val="en-GB" w:eastAsia="en-US"/>
    </w:rPr>
  </w:style>
  <w:style w:type="paragraph" w:customStyle="1" w:styleId="3">
    <w:name w:val="修订3"/>
    <w:hidden/>
    <w:uiPriority w:val="99"/>
    <w:semiHidden/>
    <w:qFormat/>
    <w:rsid w:val="00CF379F"/>
    <w:rPr>
      <w:rFonts w:ascii="Times New Roman" w:eastAsia="Batang" w:hAnsi="Times New Roman"/>
      <w:lang w:val="en-GB" w:eastAsia="en-US"/>
    </w:rPr>
  </w:style>
  <w:style w:type="paragraph" w:styleId="Subtitle">
    <w:name w:val="Subtitle"/>
    <w:basedOn w:val="Normal"/>
    <w:next w:val="Normal"/>
    <w:link w:val="SubtitleChar"/>
    <w:uiPriority w:val="99"/>
    <w:qFormat/>
    <w:rsid w:val="00CF379F"/>
    <w:pPr>
      <w:overflowPunct w:val="0"/>
      <w:autoSpaceDE w:val="0"/>
      <w:autoSpaceDN w:val="0"/>
      <w:adjustRightInd w:val="0"/>
      <w:spacing w:after="3pt"/>
      <w:ind w:start="28.35pt" w:hanging="28.35pt"/>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uiPriority w:val="99"/>
    <w:rsid w:val="00CF379F"/>
    <w:rPr>
      <w:rFonts w:ascii="Cambria" w:eastAsia="PMingLiU" w:hAnsi="Cambria"/>
      <w:i/>
      <w:iCs/>
      <w:sz w:val="24"/>
      <w:szCs w:val="24"/>
      <w:lang w:val="en-GB" w:eastAsia="x-none"/>
    </w:rPr>
  </w:style>
  <w:style w:type="paragraph" w:styleId="NoSpacing">
    <w:name w:val="No Spacing"/>
    <w:basedOn w:val="Normal"/>
    <w:link w:val="NoSpacingChar"/>
    <w:uiPriority w:val="1"/>
    <w:qFormat/>
    <w:rsid w:val="00CF379F"/>
    <w:pPr>
      <w:overflowPunct w:val="0"/>
      <w:autoSpaceDE w:val="0"/>
      <w:autoSpaceDN w:val="0"/>
      <w:adjustRightInd w:val="0"/>
      <w:spacing w:after="0pt"/>
      <w:ind w:start="28.35pt" w:hanging="28.35pt"/>
      <w:jc w:val="both"/>
      <w:textAlignment w:val="baseline"/>
    </w:pPr>
    <w:rPr>
      <w:rFonts w:ascii="Arial" w:eastAsia="PMingLiU" w:hAnsi="Arial"/>
      <w:lang w:eastAsia="x-none"/>
    </w:rPr>
  </w:style>
  <w:style w:type="character" w:customStyle="1" w:styleId="NoSpacingChar">
    <w:name w:val="No Spacing Char"/>
    <w:link w:val="NoSpacing"/>
    <w:uiPriority w:val="1"/>
    <w:rsid w:val="00CF379F"/>
    <w:rPr>
      <w:rFonts w:ascii="Arial" w:eastAsia="PMingLiU" w:hAnsi="Arial"/>
      <w:lang w:val="en-GB" w:eastAsia="x-none"/>
    </w:rPr>
  </w:style>
  <w:style w:type="paragraph" w:styleId="Quote">
    <w:name w:val="Quote"/>
    <w:basedOn w:val="Normal"/>
    <w:next w:val="Normal"/>
    <w:link w:val="QuoteChar"/>
    <w:uiPriority w:val="29"/>
    <w:qFormat/>
    <w:rsid w:val="00CF379F"/>
    <w:pPr>
      <w:overflowPunct w:val="0"/>
      <w:autoSpaceDE w:val="0"/>
      <w:autoSpaceDN w:val="0"/>
      <w:adjustRightInd w:val="0"/>
      <w:ind w:start="28.35pt" w:hanging="28.35pt"/>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CF379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F379F"/>
    <w:pPr>
      <w:pBdr>
        <w:bottom w:val="single" w:sz="4" w:space="4" w:color="4F81BD"/>
      </w:pBdr>
      <w:overflowPunct w:val="0"/>
      <w:autoSpaceDE w:val="0"/>
      <w:autoSpaceDN w:val="0"/>
      <w:adjustRightInd w:val="0"/>
      <w:spacing w:before="10pt" w:after="14pt"/>
      <w:ind w:start="46.80pt" w:end="46.80pt" w:hanging="28.35pt"/>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CF379F"/>
    <w:rPr>
      <w:rFonts w:ascii="Arial" w:eastAsia="PMingLiU" w:hAnsi="Arial"/>
      <w:b/>
      <w:bCs/>
      <w:i/>
      <w:iCs/>
      <w:color w:val="4F81BD"/>
      <w:lang w:val="en-GB" w:eastAsia="x-none"/>
    </w:rPr>
  </w:style>
  <w:style w:type="character" w:styleId="SubtleEmphasis">
    <w:name w:val="Subtle Emphasis"/>
    <w:uiPriority w:val="19"/>
    <w:qFormat/>
    <w:rsid w:val="00CF379F"/>
    <w:rPr>
      <w:i/>
      <w:iCs/>
      <w:color w:val="808080"/>
    </w:rPr>
  </w:style>
  <w:style w:type="character" w:styleId="IntenseEmphasis">
    <w:name w:val="Intense Emphasis"/>
    <w:uiPriority w:val="21"/>
    <w:qFormat/>
    <w:rsid w:val="00CF379F"/>
    <w:rPr>
      <w:b/>
      <w:bCs/>
      <w:i/>
      <w:iCs/>
      <w:color w:val="4F81BD"/>
    </w:rPr>
  </w:style>
  <w:style w:type="character" w:styleId="IntenseReference">
    <w:name w:val="Intense Reference"/>
    <w:uiPriority w:val="32"/>
    <w:qFormat/>
    <w:rsid w:val="00CF379F"/>
    <w:rPr>
      <w:b/>
      <w:bCs/>
      <w:smallCaps/>
      <w:color w:val="C0504D"/>
      <w:spacing w:val="5"/>
      <w:u w:val="single"/>
    </w:rPr>
  </w:style>
  <w:style w:type="character" w:styleId="BookTitle">
    <w:name w:val="Book Title"/>
    <w:uiPriority w:val="33"/>
    <w:qFormat/>
    <w:rsid w:val="00CF379F"/>
    <w:rPr>
      <w:b/>
      <w:bCs/>
      <w:smallCaps/>
      <w:spacing w:val="5"/>
    </w:rPr>
  </w:style>
  <w:style w:type="paragraph" w:customStyle="1" w:styleId="30">
    <w:name w:val="変更箇所3"/>
    <w:hidden/>
    <w:uiPriority w:val="99"/>
    <w:semiHidden/>
    <w:qFormat/>
    <w:rsid w:val="00CF379F"/>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F379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F37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paragraph" w:customStyle="1" w:styleId="20">
    <w:name w:val="수정2"/>
    <w:hidden/>
    <w:uiPriority w:val="99"/>
    <w:semiHidden/>
    <w:qFormat/>
    <w:rsid w:val="00CF379F"/>
    <w:rPr>
      <w:rFonts w:ascii="Times New Roman" w:eastAsia="Batang" w:hAnsi="Times New Roman"/>
      <w:lang w:val="en-GB" w:eastAsia="en-US"/>
    </w:rPr>
  </w:style>
  <w:style w:type="paragraph" w:customStyle="1" w:styleId="4">
    <w:name w:val="修订4"/>
    <w:hidden/>
    <w:uiPriority w:val="99"/>
    <w:semiHidden/>
    <w:qFormat/>
    <w:rsid w:val="00CF379F"/>
    <w:rPr>
      <w:rFonts w:ascii="Times New Roman" w:eastAsia="Batang" w:hAnsi="Times New Roman"/>
      <w:lang w:val="en-GB" w:eastAsia="en-US"/>
    </w:rPr>
  </w:style>
  <w:style w:type="paragraph" w:customStyle="1" w:styleId="40">
    <w:name w:val="変更箇所4"/>
    <w:hidden/>
    <w:uiPriority w:val="99"/>
    <w:semiHidden/>
    <w:qFormat/>
    <w:rsid w:val="00CF379F"/>
    <w:rPr>
      <w:rFonts w:ascii="Times New Roman" w:eastAsia="MS Mincho" w:hAnsi="Times New Roman"/>
      <w:lang w:val="en-GB" w:eastAsia="en-US"/>
    </w:rPr>
  </w:style>
  <w:style w:type="paragraph" w:customStyle="1" w:styleId="5">
    <w:name w:val="変更箇所5"/>
    <w:hidden/>
    <w:uiPriority w:val="99"/>
    <w:semiHidden/>
    <w:qFormat/>
    <w:rsid w:val="00CF379F"/>
    <w:rPr>
      <w:rFonts w:ascii="Times New Roman" w:eastAsia="MS Mincho" w:hAnsi="Times New Roman"/>
      <w:lang w:val="en-GB" w:eastAsia="en-US"/>
    </w:rPr>
  </w:style>
  <w:style w:type="paragraph" w:customStyle="1" w:styleId="50">
    <w:name w:val="修订5"/>
    <w:hidden/>
    <w:uiPriority w:val="99"/>
    <w:semiHidden/>
    <w:qFormat/>
    <w:rsid w:val="00CF379F"/>
    <w:rPr>
      <w:rFonts w:ascii="Times New Roman" w:eastAsia="Batang" w:hAnsi="Times New Roman"/>
      <w:lang w:val="en-GB" w:eastAsia="en-US"/>
    </w:rPr>
  </w:style>
  <w:style w:type="paragraph" w:customStyle="1" w:styleId="31">
    <w:name w:val="수정3"/>
    <w:hidden/>
    <w:uiPriority w:val="99"/>
    <w:semiHidden/>
    <w:qFormat/>
    <w:rsid w:val="00CF379F"/>
    <w:rPr>
      <w:rFonts w:ascii="Times New Roman" w:eastAsia="Batang" w:hAnsi="Times New Roman"/>
      <w:lang w:val="en-GB" w:eastAsia="en-US"/>
    </w:rPr>
  </w:style>
  <w:style w:type="paragraph" w:customStyle="1" w:styleId="6">
    <w:name w:val="修订6"/>
    <w:hidden/>
    <w:uiPriority w:val="99"/>
    <w:semiHidden/>
    <w:qFormat/>
    <w:rsid w:val="00CF379F"/>
    <w:rPr>
      <w:rFonts w:ascii="Times New Roman" w:eastAsia="Batang" w:hAnsi="Times New Roman"/>
      <w:lang w:val="en-GB" w:eastAsia="en-US"/>
    </w:rPr>
  </w:style>
  <w:style w:type="paragraph" w:customStyle="1" w:styleId="-31">
    <w:name w:val="深色列表 - 着色 31"/>
    <w:hidden/>
    <w:uiPriority w:val="99"/>
    <w:semiHidden/>
    <w:qFormat/>
    <w:rsid w:val="00CF379F"/>
    <w:rPr>
      <w:rFonts w:ascii="Times New Roman" w:eastAsia="MS Mincho" w:hAnsi="Times New Roman"/>
      <w:lang w:val="en-GB" w:eastAsia="en-US"/>
    </w:rPr>
  </w:style>
  <w:style w:type="paragraph" w:customStyle="1" w:styleId="-11">
    <w:name w:val="彩色底纹 - 着色 11"/>
    <w:hidden/>
    <w:uiPriority w:val="99"/>
    <w:semiHidden/>
    <w:qFormat/>
    <w:rsid w:val="00CF379F"/>
    <w:rPr>
      <w:rFonts w:ascii="Times New Roman" w:hAnsi="Times New Roman"/>
      <w:lang w:val="en-GB" w:eastAsia="en-US"/>
    </w:rPr>
  </w:style>
  <w:style w:type="paragraph" w:customStyle="1" w:styleId="7">
    <w:name w:val="修订7"/>
    <w:hidden/>
    <w:uiPriority w:val="99"/>
    <w:semiHidden/>
    <w:qFormat/>
    <w:rsid w:val="00CF379F"/>
    <w:rPr>
      <w:rFonts w:ascii="Times New Roman" w:eastAsia="Batang" w:hAnsi="Times New Roman"/>
      <w:lang w:val="en-GB" w:eastAsia="en-US"/>
    </w:rPr>
  </w:style>
  <w:style w:type="paragraph" w:customStyle="1" w:styleId="41">
    <w:name w:val="수정4"/>
    <w:hidden/>
    <w:uiPriority w:val="99"/>
    <w:semiHidden/>
    <w:qFormat/>
    <w:rsid w:val="00CF379F"/>
    <w:rPr>
      <w:rFonts w:ascii="Times New Roman" w:eastAsia="Batang" w:hAnsi="Times New Roman"/>
      <w:lang w:val="en-GB" w:eastAsia="en-US"/>
    </w:rPr>
  </w:style>
  <w:style w:type="table" w:styleId="TableGrid">
    <w:name w:val="Table Grid"/>
    <w:aliases w:val="SGS Table Basic 1"/>
    <w:basedOn w:val="TableNormal"/>
    <w:qFormat/>
    <w:rsid w:val="00CF379F"/>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CF379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379F"/>
    <w:rPr>
      <w:rFonts w:ascii="Times New Roman" w:hAnsi="Times New Roman"/>
      <w:sz w:val="16"/>
      <w:lang w:val="en-GB" w:eastAsia="en-US"/>
    </w:rPr>
  </w:style>
  <w:style w:type="character" w:customStyle="1" w:styleId="TALCar">
    <w:name w:val="TAL Car"/>
    <w:qFormat/>
    <w:rsid w:val="00CF379F"/>
    <w:rPr>
      <w:rFonts w:ascii="Arial" w:eastAsia="Times New Roman" w:hAnsi="Arial"/>
      <w:sz w:val="18"/>
    </w:rPr>
  </w:style>
  <w:style w:type="character" w:customStyle="1" w:styleId="TACCar">
    <w:name w:val="TAC Car"/>
    <w:qFormat/>
    <w:locked/>
    <w:rsid w:val="00CF379F"/>
    <w:rPr>
      <w:rFonts w:ascii="Arial" w:hAnsi="Arial"/>
      <w:sz w:val="18"/>
      <w:lang w:val="en-GB"/>
    </w:rPr>
  </w:style>
  <w:style w:type="character" w:customStyle="1" w:styleId="42">
    <w:name w:val="コメント参照4"/>
    <w:rsid w:val="00CF379F"/>
    <w:rPr>
      <w:sz w:val="16"/>
    </w:rPr>
  </w:style>
  <w:style w:type="character" w:customStyle="1" w:styleId="B1Char">
    <w:name w:val="B1 Char"/>
    <w:qFormat/>
    <w:rsid w:val="00CF379F"/>
    <w:rPr>
      <w:rFonts w:ascii="Times New Roman" w:hAnsi="Times New Roman"/>
      <w:lang w:val="en-GB" w:eastAsia="en-US"/>
    </w:rPr>
  </w:style>
  <w:style w:type="character" w:customStyle="1" w:styleId="CommentSubjectChar">
    <w:name w:val="Comment Subject Char"/>
    <w:link w:val="CommentSubject"/>
    <w:uiPriority w:val="99"/>
    <w:qFormat/>
    <w:rsid w:val="00CF379F"/>
    <w:rPr>
      <w:rFonts w:ascii="Times New Roman" w:hAnsi="Times New Roman"/>
      <w:b/>
      <w:bCs/>
      <w:lang w:val="en-GB" w:eastAsia="en-US"/>
    </w:rPr>
  </w:style>
  <w:style w:type="character" w:customStyle="1" w:styleId="UnresolvedMention1">
    <w:name w:val="Unresolved Mention1"/>
    <w:uiPriority w:val="99"/>
    <w:unhideWhenUsed/>
    <w:rsid w:val="00CF379F"/>
    <w:rPr>
      <w:color w:val="808080"/>
      <w:shd w:val="clear" w:color="auto" w:fill="E6E6E6"/>
    </w:rPr>
  </w:style>
  <w:style w:type="paragraph" w:customStyle="1" w:styleId="B1">
    <w:name w:val="B1+"/>
    <w:basedOn w:val="B10"/>
    <w:link w:val="B1Car"/>
    <w:uiPriority w:val="99"/>
    <w:qFormat/>
    <w:rsid w:val="00CF379F"/>
    <w:pPr>
      <w:numPr>
        <w:numId w:val="1"/>
      </w:numPr>
      <w:overflowPunct w:val="0"/>
      <w:autoSpaceDE w:val="0"/>
      <w:autoSpaceDN w:val="0"/>
      <w:adjustRightInd w:val="0"/>
      <w:textAlignment w:val="baseline"/>
    </w:pPr>
  </w:style>
  <w:style w:type="paragraph" w:customStyle="1" w:styleId="a4">
    <w:name w:val="样式 页眉"/>
    <w:basedOn w:val="Header"/>
    <w:link w:val="Char"/>
    <w:qFormat/>
    <w:rsid w:val="00CF379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CF379F"/>
    <w:pPr>
      <w:keepNext/>
      <w:keepLines/>
      <w:snapToGrid w:val="0"/>
      <w:spacing w:after="9pt"/>
      <w:ind w:start="0pt"/>
      <w:jc w:val="center"/>
    </w:pPr>
    <w:rPr>
      <w:kern w:val="2"/>
    </w:rPr>
  </w:style>
  <w:style w:type="paragraph" w:styleId="BodyTextIndent">
    <w:name w:val="Body Text Indent"/>
    <w:basedOn w:val="Normal"/>
    <w:link w:val="BodyTextIndentChar"/>
    <w:uiPriority w:val="99"/>
    <w:qFormat/>
    <w:rsid w:val="00CF379F"/>
    <w:pPr>
      <w:overflowPunct w:val="0"/>
      <w:autoSpaceDE w:val="0"/>
      <w:autoSpaceDN w:val="0"/>
      <w:adjustRightInd w:val="0"/>
      <w:spacing w:after="6pt"/>
      <w:ind w:start="18pt"/>
      <w:textAlignment w:val="baseline"/>
    </w:pPr>
  </w:style>
  <w:style w:type="character" w:customStyle="1" w:styleId="BodyTextIndentChar">
    <w:name w:val="Body Text Indent Char"/>
    <w:link w:val="BodyTextIndent"/>
    <w:uiPriority w:val="99"/>
    <w:qFormat/>
    <w:rsid w:val="00CF379F"/>
    <w:rPr>
      <w:rFonts w:ascii="Times New Roman" w:hAnsi="Times New Roman"/>
      <w:lang w:val="en-GB" w:eastAsia="en-US"/>
    </w:rPr>
  </w:style>
  <w:style w:type="paragraph" w:customStyle="1" w:styleId="B2">
    <w:name w:val="B2+"/>
    <w:basedOn w:val="B20"/>
    <w:uiPriority w:val="99"/>
    <w:qFormat/>
    <w:rsid w:val="00CF379F"/>
    <w:pPr>
      <w:numPr>
        <w:numId w:val="2"/>
      </w:numPr>
      <w:overflowPunct w:val="0"/>
      <w:autoSpaceDE w:val="0"/>
      <w:autoSpaceDN w:val="0"/>
      <w:adjustRightInd w:val="0"/>
      <w:textAlignment w:val="baseline"/>
    </w:pPr>
  </w:style>
  <w:style w:type="paragraph" w:customStyle="1" w:styleId="B3">
    <w:name w:val="B3+"/>
    <w:basedOn w:val="B30"/>
    <w:uiPriority w:val="99"/>
    <w:qFormat/>
    <w:rsid w:val="00CF379F"/>
    <w:pPr>
      <w:numPr>
        <w:numId w:val="3"/>
      </w:numPr>
      <w:tabs>
        <w:tab w:val="start" w:pos="56.70pt"/>
      </w:tabs>
      <w:overflowPunct w:val="0"/>
      <w:autoSpaceDE w:val="0"/>
      <w:autoSpaceDN w:val="0"/>
      <w:adjustRightInd w:val="0"/>
      <w:textAlignment w:val="baseline"/>
    </w:pPr>
  </w:style>
  <w:style w:type="paragraph" w:customStyle="1" w:styleId="BL">
    <w:name w:val="BL"/>
    <w:basedOn w:val="Normal"/>
    <w:uiPriority w:val="99"/>
    <w:qFormat/>
    <w:rsid w:val="00CF379F"/>
    <w:pPr>
      <w:numPr>
        <w:numId w:val="4"/>
      </w:numPr>
      <w:tabs>
        <w:tab w:val="start" w:pos="42.55pt"/>
      </w:tabs>
      <w:overflowPunct w:val="0"/>
      <w:autoSpaceDE w:val="0"/>
      <w:autoSpaceDN w:val="0"/>
      <w:adjustRightInd w:val="0"/>
      <w:textAlignment w:val="baseline"/>
    </w:pPr>
  </w:style>
  <w:style w:type="paragraph" w:customStyle="1" w:styleId="BN">
    <w:name w:val="BN"/>
    <w:basedOn w:val="Normal"/>
    <w:uiPriority w:val="99"/>
    <w:qFormat/>
    <w:rsid w:val="00CF379F"/>
    <w:pPr>
      <w:numPr>
        <w:numId w:val="5"/>
      </w:numPr>
      <w:overflowPunct w:val="0"/>
      <w:autoSpaceDE w:val="0"/>
      <w:autoSpaceDN w:val="0"/>
      <w:adjustRightInd w:val="0"/>
      <w:textAlignment w:val="baseline"/>
    </w:pPr>
  </w:style>
  <w:style w:type="paragraph" w:customStyle="1" w:styleId="FL">
    <w:name w:val="FL"/>
    <w:basedOn w:val="Normal"/>
    <w:uiPriority w:val="99"/>
    <w:qFormat/>
    <w:rsid w:val="00CF379F"/>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uiPriority w:val="99"/>
    <w:qFormat/>
    <w:rsid w:val="00CF379F"/>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uiPriority w:val="99"/>
    <w:qFormat/>
    <w:rsid w:val="00CF379F"/>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paragraph" w:styleId="NormalWeb">
    <w:name w:val="Normal (Web)"/>
    <w:basedOn w:val="Normal"/>
    <w:uiPriority w:val="99"/>
    <w:unhideWhenUsed/>
    <w:qFormat/>
    <w:rsid w:val="00CF379F"/>
    <w:pPr>
      <w:overflowPunct w:val="0"/>
      <w:autoSpaceDE w:val="0"/>
      <w:autoSpaceDN w:val="0"/>
      <w:adjustRightInd w:val="0"/>
      <w:spacing w:before="5pt" w:beforeAutospacing="1" w:after="5pt"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F379F"/>
    <w:pPr>
      <w:overflowPunct w:val="0"/>
      <w:autoSpaceDE w:val="0"/>
      <w:autoSpaceDN w:val="0"/>
      <w:adjustRightInd w:val="0"/>
      <w:textAlignment w:val="baseline"/>
    </w:pPr>
    <w:rPr>
      <w:rFonts w:eastAsia="Yu Mincho"/>
      <w:b/>
      <w:bCs/>
    </w:rPr>
  </w:style>
  <w:style w:type="character" w:customStyle="1" w:styleId="fontstyle01">
    <w:name w:val="fontstyle01"/>
    <w:qFormat/>
    <w:rsid w:val="00CF379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F379F"/>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CF379F"/>
    <w:rPr>
      <w:rFonts w:ascii="Arial" w:hAnsi="Arial"/>
      <w:sz w:val="36"/>
      <w:lang w:val="en-GB"/>
    </w:rPr>
  </w:style>
  <w:style w:type="paragraph" w:styleId="IndexHeading">
    <w:name w:val="index heading"/>
    <w:basedOn w:val="Normal"/>
    <w:next w:val="Normal"/>
    <w:uiPriority w:val="99"/>
    <w:qFormat/>
    <w:rsid w:val="00CF379F"/>
    <w:pPr>
      <w:pBdr>
        <w:top w:val="single" w:sz="12" w:space="0" w:color="auto"/>
      </w:pBdr>
      <w:overflowPunct w:val="0"/>
      <w:autoSpaceDE w:val="0"/>
      <w:autoSpaceDN w:val="0"/>
      <w:adjustRightInd w:val="0"/>
      <w:spacing w:before="18pt" w:after="12pt"/>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F379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F379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F379F"/>
    <w:rPr>
      <w:rFonts w:ascii="Times New Roman" w:eastAsia="MS Mincho" w:hAnsi="Times New Roman"/>
      <w:lang w:val="en-GB" w:eastAsia="ja-JP"/>
    </w:rPr>
  </w:style>
  <w:style w:type="paragraph" w:styleId="BodyText2">
    <w:name w:val="Body Text 2"/>
    <w:basedOn w:val="Normal"/>
    <w:link w:val="BodyText2Char"/>
    <w:uiPriority w:val="99"/>
    <w:qFormat/>
    <w:rsid w:val="00CF379F"/>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CF379F"/>
    <w:rPr>
      <w:rFonts w:ascii="Times New Roman" w:eastAsia="MS Mincho" w:hAnsi="Times New Roman"/>
      <w:i/>
      <w:lang w:val="en-GB" w:eastAsia="en-US"/>
    </w:rPr>
  </w:style>
  <w:style w:type="paragraph" w:styleId="BodyText3">
    <w:name w:val="Body Text 3"/>
    <w:basedOn w:val="Normal"/>
    <w:link w:val="BodyText3Char"/>
    <w:uiPriority w:val="99"/>
    <w:qFormat/>
    <w:rsid w:val="00CF379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CF379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F379F"/>
    <w:pPr>
      <w:keepNext/>
      <w:numPr>
        <w:numId w:val="8"/>
      </w:numPr>
      <w:autoSpaceDE w:val="0"/>
      <w:autoSpaceDN w:val="0"/>
      <w:adjustRightInd w:val="0"/>
      <w:spacing w:before="3pt" w:after="3pt"/>
      <w:jc w:val="both"/>
    </w:pPr>
    <w:rPr>
      <w:rFonts w:ascii="Arial" w:hAnsi="Arial" w:cs="Arial"/>
      <w:color w:val="0000FF"/>
      <w:kern w:val="2"/>
    </w:rPr>
  </w:style>
  <w:style w:type="character" w:customStyle="1" w:styleId="Char">
    <w:name w:val="样式 页眉 Char"/>
    <w:link w:val="a4"/>
    <w:qFormat/>
    <w:rsid w:val="00CF379F"/>
    <w:rPr>
      <w:rFonts w:ascii="Arial" w:eastAsia="Arial" w:hAnsi="Arial"/>
      <w:b/>
      <w:bCs/>
      <w:noProof/>
      <w:sz w:val="22"/>
      <w:lang w:val="en-GB" w:eastAsia="en-US"/>
    </w:rPr>
  </w:style>
  <w:style w:type="paragraph" w:customStyle="1" w:styleId="CharChar">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2">
    <w:name w:val="Char2"/>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
    <w:name w:val="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
    <w:name w:val="Char Char1"/>
    <w:rsid w:val="00CF379F"/>
    <w:rPr>
      <w:lang w:val="en-GB" w:eastAsia="ja-JP" w:bidi="ar-SA"/>
    </w:rPr>
  </w:style>
  <w:style w:type="paragraph" w:customStyle="1" w:styleId="1Char">
    <w:name w:val="(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
    <w:name w:val="Char Char1 Char Char"/>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
    <w:name w:val="(文字) (文字)1 Char (文字) (文字)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F379F"/>
    <w:rPr>
      <w:rFonts w:eastAsia="MS Mincho"/>
      <w:lang w:val="en-GB" w:eastAsia="en-US" w:bidi="ar-SA"/>
    </w:rPr>
  </w:style>
  <w:style w:type="paragraph" w:customStyle="1" w:styleId="1CharChar">
    <w:name w:val="(文字) (文字)1 Char (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
    <w:name w:val="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
    <w:name w:val="Char Char2 Char Char"/>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F37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F37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F37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379F"/>
    <w:rPr>
      <w:rFonts w:ascii="Arial" w:hAnsi="Arial"/>
      <w:sz w:val="32"/>
      <w:lang w:val="en-GB" w:eastAsia="ja-JP" w:bidi="ar-SA"/>
    </w:rPr>
  </w:style>
  <w:style w:type="character" w:customStyle="1" w:styleId="CharChar4">
    <w:name w:val="Char Char4"/>
    <w:qFormat/>
    <w:rsid w:val="00CF379F"/>
    <w:rPr>
      <w:rFonts w:ascii="Courier New" w:hAnsi="Courier New"/>
      <w:lang w:val="nb-NO" w:eastAsia="ja-JP" w:bidi="ar-SA"/>
    </w:rPr>
  </w:style>
  <w:style w:type="character" w:customStyle="1" w:styleId="AndreaLeonardi">
    <w:name w:val="Andrea Leonardi"/>
    <w:semiHidden/>
    <w:qFormat/>
    <w:rsid w:val="00CF379F"/>
    <w:rPr>
      <w:rFonts w:ascii="Arial" w:hAnsi="Arial" w:cs="Arial"/>
      <w:color w:val="auto"/>
      <w:sz w:val="20"/>
      <w:szCs w:val="20"/>
    </w:rPr>
  </w:style>
  <w:style w:type="character" w:customStyle="1" w:styleId="B1Char1">
    <w:name w:val="B1 Char1"/>
    <w:qFormat/>
    <w:rsid w:val="00CF379F"/>
    <w:rPr>
      <w:lang w:val="en-GB"/>
    </w:rPr>
  </w:style>
  <w:style w:type="character" w:customStyle="1" w:styleId="msoins0">
    <w:name w:val="msoins"/>
    <w:qFormat/>
    <w:rsid w:val="00CF379F"/>
  </w:style>
  <w:style w:type="character" w:customStyle="1" w:styleId="NOCharChar">
    <w:name w:val="NO Char Char"/>
    <w:qFormat/>
    <w:rsid w:val="00CF379F"/>
    <w:rPr>
      <w:lang w:val="en-GB" w:eastAsia="en-US" w:bidi="ar-SA"/>
    </w:rPr>
  </w:style>
  <w:style w:type="character" w:customStyle="1" w:styleId="NOZchn">
    <w:name w:val="NO Zchn"/>
    <w:qFormat/>
    <w:rsid w:val="00CF379F"/>
    <w:rPr>
      <w:lang w:val="en-GB" w:eastAsia="en-US" w:bidi="ar-SA"/>
    </w:rPr>
  </w:style>
  <w:style w:type="paragraph" w:customStyle="1" w:styleId="CharCharCharCharCharChar">
    <w:name w:val="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5">
    <w:name w:val="(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
    <w:name w:val="T1 Char"/>
    <w:aliases w:val="Header 6 Char Char"/>
    <w:rsid w:val="00CF379F"/>
  </w:style>
  <w:style w:type="character" w:customStyle="1" w:styleId="T1Char1">
    <w:name w:val="T1 Char1"/>
    <w:aliases w:val="Header 6 Char Char1,Heading 6 Char1"/>
    <w:qFormat/>
    <w:rsid w:val="00CF37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379F"/>
    <w:rPr>
      <w:rFonts w:ascii="Arial" w:eastAsia="MS Mincho" w:hAnsi="Arial"/>
      <w:sz w:val="24"/>
      <w:lang w:val="en-GB" w:eastAsia="en-US" w:bidi="ar-SA"/>
    </w:rPr>
  </w:style>
  <w:style w:type="paragraph" w:customStyle="1" w:styleId="CarCar">
    <w:name w:val="Car C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F379F"/>
    <w:rPr>
      <w:rFonts w:ascii="Arial" w:hAnsi="Arial"/>
      <w:sz w:val="32"/>
      <w:lang w:val="en-GB" w:eastAsia="en-US" w:bidi="ar-SA"/>
    </w:rPr>
  </w:style>
  <w:style w:type="paragraph" w:customStyle="1" w:styleId="ZchnZchn1">
    <w:name w:val="Zchn Zchn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AL0">
    <w:name w:val="TAL (文字)"/>
    <w:qFormat/>
    <w:rsid w:val="00CF37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F379F"/>
    <w:rPr>
      <w:rFonts w:ascii="Arial" w:hAnsi="Arial"/>
      <w:sz w:val="32"/>
      <w:lang w:val="en-GB" w:eastAsia="en-US" w:bidi="ar-SA"/>
    </w:rPr>
  </w:style>
  <w:style w:type="paragraph" w:customStyle="1" w:styleId="22">
    <w:name w:val="(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37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F37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379F"/>
    <w:rPr>
      <w:rFonts w:ascii="Arial" w:eastAsia="MS Mincho" w:hAnsi="Arial"/>
      <w:sz w:val="22"/>
      <w:lang w:val="en-GB" w:eastAsia="en-US" w:bidi="ar-SA"/>
    </w:rPr>
  </w:style>
  <w:style w:type="paragraph" w:customStyle="1" w:styleId="32">
    <w:name w:val="(文字) (文字)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
    <w:name w:val="Zchn Zchn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3">
    <w:name w:val="(文字) (文字)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2">
    <w:name w:val="T1 Char2"/>
    <w:aliases w:val="Header 6 Char Char2"/>
    <w:qFormat/>
    <w:rsid w:val="00CF379F"/>
  </w:style>
  <w:style w:type="paragraph" w:customStyle="1" w:styleId="13">
    <w:name w:val="(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BodyTextIndent2">
    <w:name w:val="Body Text Indent 2"/>
    <w:basedOn w:val="Normal"/>
    <w:link w:val="BodyTextIndent2Char"/>
    <w:uiPriority w:val="99"/>
    <w:qFormat/>
    <w:rsid w:val="00CF379F"/>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uiPriority w:val="99"/>
    <w:qFormat/>
    <w:rsid w:val="00CF379F"/>
    <w:rPr>
      <w:rFonts w:ascii="Times New Roman" w:eastAsia="MS Mincho" w:hAnsi="Times New Roman"/>
      <w:lang w:val="en-GB" w:eastAsia="en-GB"/>
    </w:rPr>
  </w:style>
  <w:style w:type="paragraph" w:styleId="NormalIndent">
    <w:name w:val="Normal Indent"/>
    <w:aliases w:val="d"/>
    <w:basedOn w:val="Normal"/>
    <w:uiPriority w:val="99"/>
    <w:qFormat/>
    <w:rsid w:val="00CF379F"/>
    <w:pPr>
      <w:spacing w:after="0pt"/>
      <w:ind w:start="42.55pt"/>
    </w:pPr>
    <w:rPr>
      <w:rFonts w:eastAsia="MS Mincho"/>
      <w:lang w:val="it-IT" w:eastAsia="en-GB"/>
    </w:rPr>
  </w:style>
  <w:style w:type="paragraph" w:styleId="ListNumber5">
    <w:name w:val="List Number 5"/>
    <w:basedOn w:val="Normal"/>
    <w:uiPriority w:val="99"/>
    <w:qFormat/>
    <w:rsid w:val="00CF379F"/>
    <w:pPr>
      <w:tabs>
        <w:tab w:val="num" w:pos="42.55pt"/>
        <w:tab w:val="num" w:pos="90pt"/>
      </w:tabs>
      <w:overflowPunct w:val="0"/>
      <w:autoSpaceDE w:val="0"/>
      <w:autoSpaceDN w:val="0"/>
      <w:adjustRightInd w:val="0"/>
      <w:ind w:start="90pt" w:hanging="42.55pt"/>
      <w:textAlignment w:val="baseline"/>
    </w:pPr>
    <w:rPr>
      <w:rFonts w:eastAsia="MS Mincho"/>
      <w:lang w:eastAsia="en-GB"/>
    </w:rPr>
  </w:style>
  <w:style w:type="paragraph" w:styleId="ListNumber3">
    <w:name w:val="List Number 3"/>
    <w:basedOn w:val="Normal"/>
    <w:uiPriority w:val="99"/>
    <w:qFormat/>
    <w:rsid w:val="00CF379F"/>
    <w:pPr>
      <w:numPr>
        <w:numId w:val="10"/>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uiPriority w:val="99"/>
    <w:qFormat/>
    <w:rsid w:val="00CF379F"/>
    <w:pPr>
      <w:numPr>
        <w:numId w:val="9"/>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F379F"/>
    <w:rPr>
      <w:rFonts w:ascii="Arial" w:hAnsi="Arial"/>
      <w:sz w:val="36"/>
      <w:lang w:val="en-GB" w:eastAsia="en-US" w:bidi="ar-SA"/>
    </w:rPr>
  </w:style>
  <w:style w:type="character" w:customStyle="1" w:styleId="CharChar7">
    <w:name w:val="Char Char7"/>
    <w:qFormat/>
    <w:rsid w:val="00CF379F"/>
    <w:rPr>
      <w:rFonts w:ascii="Tahoma" w:hAnsi="Tahoma" w:cs="Tahoma"/>
      <w:shd w:val="clear" w:color="auto" w:fill="000080"/>
      <w:lang w:val="en-GB" w:eastAsia="en-US"/>
    </w:rPr>
  </w:style>
  <w:style w:type="character" w:customStyle="1" w:styleId="ZchnZchn5">
    <w:name w:val="Zchn Zchn5"/>
    <w:qFormat/>
    <w:rsid w:val="00CF379F"/>
    <w:rPr>
      <w:rFonts w:ascii="Courier New" w:eastAsia="Batang" w:hAnsi="Courier New"/>
      <w:lang w:val="nb-NO" w:eastAsia="en-US" w:bidi="ar-SA"/>
    </w:rPr>
  </w:style>
  <w:style w:type="character" w:customStyle="1" w:styleId="CharChar10">
    <w:name w:val="Char Char10"/>
    <w:semiHidden/>
    <w:qFormat/>
    <w:rsid w:val="00CF379F"/>
    <w:rPr>
      <w:rFonts w:ascii="Times New Roman" w:hAnsi="Times New Roman"/>
      <w:lang w:val="en-GB" w:eastAsia="en-US"/>
    </w:rPr>
  </w:style>
  <w:style w:type="character" w:customStyle="1" w:styleId="CharChar9">
    <w:name w:val="Char Char9"/>
    <w:qFormat/>
    <w:rsid w:val="00CF379F"/>
    <w:rPr>
      <w:rFonts w:ascii="Tahoma" w:hAnsi="Tahoma" w:cs="Tahoma"/>
      <w:sz w:val="16"/>
      <w:szCs w:val="16"/>
      <w:lang w:val="en-GB" w:eastAsia="en-US"/>
    </w:rPr>
  </w:style>
  <w:style w:type="character" w:customStyle="1" w:styleId="CharChar8">
    <w:name w:val="Char Char8"/>
    <w:semiHidden/>
    <w:qFormat/>
    <w:rsid w:val="00CF379F"/>
    <w:rPr>
      <w:rFonts w:ascii="Times New Roman" w:hAnsi="Times New Roman"/>
      <w:b/>
      <w:bCs/>
      <w:lang w:val="en-GB" w:eastAsia="en-US"/>
    </w:rPr>
  </w:style>
  <w:style w:type="paragraph" w:styleId="EndnoteText">
    <w:name w:val="endnote text"/>
    <w:basedOn w:val="Normal"/>
    <w:link w:val="EndnoteTextChar"/>
    <w:uiPriority w:val="99"/>
    <w:qFormat/>
    <w:rsid w:val="00CF379F"/>
    <w:pPr>
      <w:snapToGrid w:val="0"/>
    </w:pPr>
  </w:style>
  <w:style w:type="character" w:customStyle="1" w:styleId="EndnoteTextChar">
    <w:name w:val="Endnote Text Char"/>
    <w:link w:val="EndnoteText"/>
    <w:uiPriority w:val="99"/>
    <w:qFormat/>
    <w:rsid w:val="00CF379F"/>
    <w:rPr>
      <w:rFonts w:ascii="Times New Roman" w:hAnsi="Times New Roman"/>
      <w:lang w:val="en-GB" w:eastAsia="en-US"/>
    </w:rPr>
  </w:style>
  <w:style w:type="character" w:styleId="EndnoteReference">
    <w:name w:val="endnote reference"/>
    <w:qFormat/>
    <w:rsid w:val="00CF379F"/>
    <w:rPr>
      <w:vertAlign w:val="superscript"/>
    </w:rPr>
  </w:style>
  <w:style w:type="character" w:customStyle="1" w:styleId="btChar3">
    <w:name w:val="bt Char3"/>
    <w:aliases w:val="bt Car Char Char3"/>
    <w:qFormat/>
    <w:rsid w:val="00CF379F"/>
    <w:rPr>
      <w:lang w:val="en-GB" w:eastAsia="ja-JP" w:bidi="ar-SA"/>
    </w:rPr>
  </w:style>
  <w:style w:type="paragraph" w:styleId="Title">
    <w:name w:val="Title"/>
    <w:aliases w:val="Section Header"/>
    <w:basedOn w:val="Normal"/>
    <w:next w:val="Normal"/>
    <w:link w:val="TitleChar"/>
    <w:qFormat/>
    <w:rsid w:val="00CF379F"/>
    <w:pPr>
      <w:overflowPunct w:val="0"/>
      <w:autoSpaceDE w:val="0"/>
      <w:autoSpaceDN w:val="0"/>
      <w:adjustRightInd w:val="0"/>
      <w:spacing w:before="12pt" w:after="3pt"/>
      <w:textAlignment w:val="baseline"/>
      <w:outlineLvl w:val="0"/>
    </w:pPr>
    <w:rPr>
      <w:rFonts w:ascii="Courier New" w:eastAsia="MS Mincho" w:hAnsi="Courier New"/>
      <w:lang w:val="nb-NO"/>
    </w:rPr>
  </w:style>
  <w:style w:type="character" w:customStyle="1" w:styleId="TitleChar">
    <w:name w:val="Title Char"/>
    <w:aliases w:val="Section Header Char"/>
    <w:link w:val="Title"/>
    <w:qFormat/>
    <w:rsid w:val="00CF379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F379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F379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379F"/>
    <w:rPr>
      <w:rFonts w:ascii="Arial" w:hAnsi="Arial"/>
      <w:sz w:val="24"/>
      <w:lang w:val="en-GB"/>
    </w:rPr>
  </w:style>
  <w:style w:type="paragraph" w:customStyle="1" w:styleId="AutoCorrect">
    <w:name w:val="AutoCorrect"/>
    <w:uiPriority w:val="99"/>
    <w:qFormat/>
    <w:rsid w:val="00CF379F"/>
    <w:rPr>
      <w:rFonts w:ascii="Times New Roman" w:eastAsia="MS Mincho" w:hAnsi="Times New Roman"/>
      <w:sz w:val="24"/>
      <w:szCs w:val="24"/>
      <w:lang w:val="en-GB" w:eastAsia="ko-KR"/>
    </w:rPr>
  </w:style>
  <w:style w:type="paragraph" w:customStyle="1" w:styleId="-PAGE-">
    <w:name w:val="- PAGE -"/>
    <w:uiPriority w:val="99"/>
    <w:qFormat/>
    <w:rsid w:val="00CF379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F379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F379F"/>
    <w:rPr>
      <w:rFonts w:ascii="Times New Roman" w:eastAsia="MS Mincho" w:hAnsi="Times New Roman"/>
      <w:sz w:val="24"/>
      <w:szCs w:val="24"/>
      <w:lang w:val="en-GB" w:eastAsia="ko-KR"/>
    </w:rPr>
  </w:style>
  <w:style w:type="paragraph" w:customStyle="1" w:styleId="Createdon">
    <w:name w:val="Created on"/>
    <w:uiPriority w:val="99"/>
    <w:qFormat/>
    <w:rsid w:val="00CF379F"/>
    <w:rPr>
      <w:rFonts w:ascii="Times New Roman" w:eastAsia="MS Mincho" w:hAnsi="Times New Roman"/>
      <w:sz w:val="24"/>
      <w:szCs w:val="24"/>
      <w:lang w:val="en-GB" w:eastAsia="ko-KR"/>
    </w:rPr>
  </w:style>
  <w:style w:type="paragraph" w:customStyle="1" w:styleId="Lastprinted">
    <w:name w:val="Last printed"/>
    <w:uiPriority w:val="99"/>
    <w:qFormat/>
    <w:rsid w:val="00CF379F"/>
    <w:rPr>
      <w:rFonts w:ascii="Times New Roman" w:eastAsia="MS Mincho" w:hAnsi="Times New Roman"/>
      <w:sz w:val="24"/>
      <w:szCs w:val="24"/>
      <w:lang w:val="en-GB" w:eastAsia="ko-KR"/>
    </w:rPr>
  </w:style>
  <w:style w:type="paragraph" w:customStyle="1" w:styleId="Lastsavedby">
    <w:name w:val="Last saved by"/>
    <w:uiPriority w:val="99"/>
    <w:qFormat/>
    <w:rsid w:val="00CF379F"/>
    <w:rPr>
      <w:rFonts w:ascii="Times New Roman" w:eastAsia="MS Mincho" w:hAnsi="Times New Roman"/>
      <w:sz w:val="24"/>
      <w:szCs w:val="24"/>
      <w:lang w:val="en-GB" w:eastAsia="ko-KR"/>
    </w:rPr>
  </w:style>
  <w:style w:type="paragraph" w:customStyle="1" w:styleId="Filename">
    <w:name w:val="Filename"/>
    <w:uiPriority w:val="99"/>
    <w:qFormat/>
    <w:rsid w:val="00CF379F"/>
    <w:rPr>
      <w:rFonts w:ascii="Times New Roman" w:eastAsia="MS Mincho" w:hAnsi="Times New Roman"/>
      <w:sz w:val="24"/>
      <w:szCs w:val="24"/>
      <w:lang w:val="en-GB" w:eastAsia="ko-KR"/>
    </w:rPr>
  </w:style>
  <w:style w:type="paragraph" w:customStyle="1" w:styleId="Filenameandpath">
    <w:name w:val="Filename and path"/>
    <w:uiPriority w:val="99"/>
    <w:qFormat/>
    <w:rsid w:val="00CF379F"/>
    <w:rPr>
      <w:rFonts w:ascii="Times New Roman" w:eastAsia="MS Mincho" w:hAnsi="Times New Roman"/>
      <w:sz w:val="24"/>
      <w:szCs w:val="24"/>
      <w:lang w:val="en-GB" w:eastAsia="ko-KR"/>
    </w:rPr>
  </w:style>
  <w:style w:type="paragraph" w:customStyle="1" w:styleId="AuthorPageDate">
    <w:name w:val="Author  Page #  Date"/>
    <w:uiPriority w:val="99"/>
    <w:qFormat/>
    <w:rsid w:val="00CF379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F379F"/>
    <w:rPr>
      <w:rFonts w:ascii="Times New Roman" w:eastAsia="MS Mincho" w:hAnsi="Times New Roman"/>
      <w:sz w:val="24"/>
      <w:szCs w:val="24"/>
      <w:lang w:val="en-GB" w:eastAsia="ko-KR"/>
    </w:rPr>
  </w:style>
  <w:style w:type="paragraph" w:customStyle="1" w:styleId="INDENT1">
    <w:name w:val="INDENT1"/>
    <w:basedOn w:val="Normal"/>
    <w:uiPriority w:val="99"/>
    <w:qFormat/>
    <w:rsid w:val="00CF379F"/>
    <w:pPr>
      <w:overflowPunct w:val="0"/>
      <w:autoSpaceDE w:val="0"/>
      <w:autoSpaceDN w:val="0"/>
      <w:adjustRightInd w:val="0"/>
      <w:ind w:start="42.55pt"/>
      <w:textAlignment w:val="baseline"/>
    </w:pPr>
    <w:rPr>
      <w:rFonts w:eastAsia="MS Mincho"/>
      <w:lang w:eastAsia="ja-JP"/>
    </w:rPr>
  </w:style>
  <w:style w:type="paragraph" w:customStyle="1" w:styleId="INDENT2">
    <w:name w:val="INDENT2"/>
    <w:basedOn w:val="Normal"/>
    <w:uiPriority w:val="99"/>
    <w:qFormat/>
    <w:rsid w:val="00CF379F"/>
    <w:pPr>
      <w:overflowPunct w:val="0"/>
      <w:autoSpaceDE w:val="0"/>
      <w:autoSpaceDN w:val="0"/>
      <w:adjustRightInd w:val="0"/>
      <w:ind w:start="56.75pt" w:hanging="14.20pt"/>
      <w:textAlignment w:val="baseline"/>
    </w:pPr>
    <w:rPr>
      <w:rFonts w:eastAsia="MS Mincho"/>
      <w:lang w:eastAsia="ja-JP"/>
    </w:rPr>
  </w:style>
  <w:style w:type="paragraph" w:customStyle="1" w:styleId="INDENT3">
    <w:name w:val="INDENT3"/>
    <w:basedOn w:val="Normal"/>
    <w:uiPriority w:val="99"/>
    <w:qFormat/>
    <w:rsid w:val="00CF379F"/>
    <w:pPr>
      <w:overflowPunct w:val="0"/>
      <w:autoSpaceDE w:val="0"/>
      <w:autoSpaceDN w:val="0"/>
      <w:adjustRightInd w:val="0"/>
      <w:ind w:start="85.05pt" w:hanging="28.35pt"/>
      <w:textAlignment w:val="baseline"/>
    </w:pPr>
    <w:rPr>
      <w:rFonts w:eastAsia="MS Mincho"/>
      <w:lang w:eastAsia="ja-JP"/>
    </w:rPr>
  </w:style>
  <w:style w:type="paragraph" w:customStyle="1" w:styleId="FigureTitle">
    <w:name w:val="Figure_Title"/>
    <w:basedOn w:val="Normal"/>
    <w:next w:val="Normal"/>
    <w:uiPriority w:val="99"/>
    <w:qFormat/>
    <w:rsid w:val="00CF379F"/>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MS Mincho"/>
      <w:b/>
      <w:sz w:val="24"/>
      <w:lang w:eastAsia="ja-JP"/>
    </w:rPr>
  </w:style>
  <w:style w:type="character" w:styleId="Strong">
    <w:name w:val="Strong"/>
    <w:aliases w:val="Level 2"/>
    <w:qFormat/>
    <w:rsid w:val="00CF379F"/>
    <w:rPr>
      <w:b/>
      <w:bCs/>
    </w:rPr>
  </w:style>
  <w:style w:type="paragraph" w:customStyle="1" w:styleId="enumlev2">
    <w:name w:val="enumlev2"/>
    <w:basedOn w:val="Normal"/>
    <w:uiPriority w:val="99"/>
    <w:qFormat/>
    <w:rsid w:val="00CF379F"/>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rFonts w:eastAsia="MS Mincho"/>
      <w:lang w:val="en-US" w:eastAsia="ja-JP"/>
    </w:rPr>
  </w:style>
  <w:style w:type="paragraph" w:customStyle="1" w:styleId="CouvRecTitle">
    <w:name w:val="Couv Rec Title"/>
    <w:basedOn w:val="Normal"/>
    <w:uiPriority w:val="99"/>
    <w:qFormat/>
    <w:rsid w:val="00CF379F"/>
    <w:pPr>
      <w:keepNext/>
      <w:keepLines/>
      <w:overflowPunct w:val="0"/>
      <w:autoSpaceDE w:val="0"/>
      <w:autoSpaceDN w:val="0"/>
      <w:adjustRightInd w:val="0"/>
      <w:spacing w:before="12pt"/>
      <w:ind w:start="70.90pt"/>
      <w:textAlignment w:val="baseline"/>
    </w:pPr>
    <w:rPr>
      <w:rFonts w:ascii="Arial" w:eastAsia="MS Mincho" w:hAnsi="Arial"/>
      <w:b/>
      <w:sz w:val="36"/>
      <w:lang w:val="en-US" w:eastAsia="ja-JP"/>
    </w:rPr>
  </w:style>
  <w:style w:type="paragraph" w:customStyle="1" w:styleId="Figure">
    <w:name w:val="Figure"/>
    <w:basedOn w:val="Normal"/>
    <w:uiPriority w:val="99"/>
    <w:qFormat/>
    <w:rsid w:val="00CF379F"/>
    <w:pPr>
      <w:tabs>
        <w:tab w:val="num" w:pos="72pt"/>
      </w:tabs>
      <w:spacing w:before="9pt" w:after="12pt" w:line="14pt" w:lineRule="atLeast"/>
      <w:ind w:start="36pt" w:hanging="18pt"/>
      <w:jc w:val="center"/>
    </w:pPr>
    <w:rPr>
      <w:rFonts w:ascii="Arial" w:eastAsia="MS Mincho" w:hAnsi="Arial"/>
      <w:b/>
      <w:lang w:val="en-US" w:eastAsia="ja-JP"/>
    </w:rPr>
  </w:style>
  <w:style w:type="table" w:customStyle="1" w:styleId="TableGrid1">
    <w:name w:val="Table Grid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uiPriority w:val="99"/>
    <w:qFormat/>
    <w:rsid w:val="00CF379F"/>
    <w:pPr>
      <w:tabs>
        <w:tab w:val="start" w:pos="70.90pt"/>
      </w:tabs>
      <w:overflowPunct w:val="0"/>
      <w:autoSpaceDE w:val="0"/>
      <w:autoSpaceDN w:val="0"/>
      <w:adjustRightInd w:val="0"/>
      <w:spacing w:after="6pt"/>
      <w:textAlignment w:val="baseline"/>
    </w:pPr>
    <w:rPr>
      <w:rFonts w:ascii="Arial" w:eastAsia="MS Mincho" w:hAnsi="Arial"/>
      <w:sz w:val="24"/>
      <w:lang w:val="fr-FR"/>
    </w:rPr>
  </w:style>
  <w:style w:type="paragraph" w:customStyle="1" w:styleId="PageXofY">
    <w:name w:val="Page X of Y"/>
    <w:uiPriority w:val="99"/>
    <w:qFormat/>
    <w:rsid w:val="00CF379F"/>
    <w:rPr>
      <w:rFonts w:ascii="Times New Roman" w:hAnsi="Times New Roman"/>
      <w:sz w:val="24"/>
      <w:szCs w:val="24"/>
      <w:lang w:val="en-GB" w:eastAsia="ko-KR"/>
    </w:rPr>
  </w:style>
  <w:style w:type="paragraph" w:customStyle="1" w:styleId="ATC">
    <w:name w:val="ATC"/>
    <w:basedOn w:val="Normal"/>
    <w:uiPriority w:val="99"/>
    <w:qFormat/>
    <w:rsid w:val="00CF379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F379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MTDisplayEquation">
    <w:name w:val="MTDisplayEquation"/>
    <w:basedOn w:val="Normal"/>
    <w:link w:val="MTDisplayEquationZchn"/>
    <w:qFormat/>
    <w:rsid w:val="00CF379F"/>
    <w:pPr>
      <w:tabs>
        <w:tab w:val="center" w:pos="241pt"/>
        <w:tab w:val="end" w:pos="482pt"/>
      </w:tabs>
    </w:pPr>
    <w:rPr>
      <w:lang w:eastAsia="ja-JP"/>
    </w:rPr>
  </w:style>
  <w:style w:type="paragraph" w:customStyle="1" w:styleId="Separation">
    <w:name w:val="Separation"/>
    <w:basedOn w:val="Heading1"/>
    <w:next w:val="Normal"/>
    <w:uiPriority w:val="99"/>
    <w:qFormat/>
    <w:rsid w:val="00CF379F"/>
    <w:pPr>
      <w:pBdr>
        <w:top w:val="none" w:sz="0" w:space="0" w:color="auto"/>
      </w:pBdr>
    </w:pPr>
    <w:rPr>
      <w:rFonts w:eastAsia="MS Mincho"/>
      <w:b/>
      <w:color w:val="0000FF"/>
      <w:szCs w:val="36"/>
      <w:lang w:eastAsia="ja-JP"/>
    </w:rPr>
  </w:style>
  <w:style w:type="paragraph" w:customStyle="1" w:styleId="TaOC">
    <w:name w:val="TaOC"/>
    <w:basedOn w:val="TAC"/>
    <w:qFormat/>
    <w:rsid w:val="00CF379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F379F"/>
    <w:rPr>
      <w:rFonts w:ascii="Arial" w:hAnsi="Arial"/>
      <w:lang w:val="en-GB" w:eastAsia="en-US" w:bidi="ar-SA"/>
    </w:rPr>
  </w:style>
  <w:style w:type="table" w:customStyle="1" w:styleId="Tabellengitternetz1">
    <w:name w:val="Tabellengitternetz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uiPriority w:val="99"/>
    <w:qFormat/>
    <w:rsid w:val="00CF379F"/>
    <w:pPr>
      <w:tabs>
        <w:tab w:val="num" w:pos="46.40pt"/>
      </w:tabs>
      <w:ind w:start="46.40pt" w:hanging="18pt"/>
    </w:pPr>
    <w:rPr>
      <w:rFonts w:eastAsia="Batang"/>
    </w:rPr>
  </w:style>
  <w:style w:type="table" w:customStyle="1" w:styleId="TableGrid2">
    <w:name w:val="Table Grid2"/>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F379F"/>
    <w:pPr>
      <w:keepNext w:val="0"/>
      <w:keepLines w:val="0"/>
      <w:spacing w:before="12pt"/>
      <w:ind w:start="99pt" w:hanging="99pt"/>
    </w:pPr>
    <w:rPr>
      <w:rFonts w:eastAsia="MS Mincho"/>
      <w:bCs/>
    </w:rPr>
  </w:style>
  <w:style w:type="paragraph" w:customStyle="1" w:styleId="StyleHeading6After9pt">
    <w:name w:val="Style Heading 6 + After:  9 pt"/>
    <w:basedOn w:val="Heading6"/>
    <w:uiPriority w:val="99"/>
    <w:qFormat/>
    <w:rsid w:val="00CF379F"/>
    <w:pPr>
      <w:keepNext w:val="0"/>
      <w:keepLines w:val="0"/>
      <w:spacing w:before="12pt"/>
      <w:ind w:start="0pt" w:firstLine="0pt"/>
    </w:pPr>
    <w:rPr>
      <w:rFonts w:eastAsia="MS Mincho"/>
      <w:bCs/>
    </w:rPr>
  </w:style>
  <w:style w:type="table" w:customStyle="1" w:styleId="TableGrid3">
    <w:name w:val="Table Grid3"/>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CF379F"/>
    <w:rPr>
      <w:rFonts w:ascii="Tahoma" w:eastAsia="MS Mincho" w:hAnsi="Tahoma" w:cs="Tahoma"/>
      <w:sz w:val="16"/>
      <w:szCs w:val="16"/>
    </w:rPr>
  </w:style>
  <w:style w:type="paragraph" w:customStyle="1" w:styleId="JK-text-simpledoc">
    <w:name w:val="JK - text - simple doc"/>
    <w:basedOn w:val="BodyText"/>
    <w:autoRedefine/>
    <w:uiPriority w:val="99"/>
    <w:qFormat/>
    <w:rsid w:val="00CF379F"/>
    <w:pPr>
      <w:tabs>
        <w:tab w:val="num" w:pos="46.40pt"/>
        <w:tab w:val="num" w:pos="54.85pt"/>
      </w:tabs>
      <w:overflowPunct/>
      <w:autoSpaceDE/>
      <w:autoSpaceDN/>
      <w:adjustRightInd/>
      <w:spacing w:after="6pt" w:line="14.40pt" w:lineRule="auto"/>
      <w:ind w:start="54.85pt" w:hanging="18pt"/>
      <w:textAlignment w:val="auto"/>
    </w:pPr>
    <w:rPr>
      <w:rFonts w:ascii="Arial" w:eastAsia="SimSun" w:hAnsi="Arial" w:cs="Arial"/>
      <w:lang w:val="en-US" w:eastAsia="en-US"/>
    </w:rPr>
  </w:style>
  <w:style w:type="paragraph" w:customStyle="1" w:styleId="b11">
    <w:name w:val="b1"/>
    <w:basedOn w:val="Normal"/>
    <w:uiPriority w:val="99"/>
    <w:qFormat/>
    <w:rsid w:val="00CF379F"/>
    <w:pPr>
      <w:spacing w:before="5pt" w:beforeAutospacing="1" w:after="5pt" w:afterAutospacing="1"/>
    </w:pPr>
    <w:rPr>
      <w:rFonts w:eastAsia="MS Mincho"/>
      <w:sz w:val="24"/>
      <w:szCs w:val="24"/>
      <w:lang w:val="en-US"/>
    </w:rPr>
  </w:style>
  <w:style w:type="paragraph" w:customStyle="1" w:styleId="14">
    <w:name w:val="吹き出し1"/>
    <w:basedOn w:val="Normal"/>
    <w:uiPriority w:val="99"/>
    <w:qFormat/>
    <w:rsid w:val="00CF379F"/>
    <w:rPr>
      <w:rFonts w:ascii="Tahoma" w:eastAsia="MS Mincho" w:hAnsi="Tahoma" w:cs="Tahoma"/>
      <w:sz w:val="16"/>
      <w:szCs w:val="16"/>
    </w:rPr>
  </w:style>
  <w:style w:type="paragraph" w:customStyle="1" w:styleId="ZchnZchn">
    <w:name w:val="Zchn Zchn"/>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F379F"/>
    <w:rPr>
      <w:rFonts w:ascii="Arial" w:hAnsi="Arial"/>
      <w:b/>
      <w:noProof/>
      <w:sz w:val="18"/>
      <w:lang w:val="en-GB" w:eastAsia="en-US" w:bidi="ar-SA"/>
    </w:rPr>
  </w:style>
  <w:style w:type="paragraph" w:customStyle="1" w:styleId="23">
    <w:name w:val="吹き出し2"/>
    <w:basedOn w:val="Normal"/>
    <w:uiPriority w:val="99"/>
    <w:semiHidden/>
    <w:qFormat/>
    <w:rsid w:val="00CF379F"/>
    <w:rPr>
      <w:rFonts w:ascii="Tahoma" w:eastAsia="MS Mincho" w:hAnsi="Tahoma" w:cs="Tahoma"/>
      <w:sz w:val="16"/>
      <w:szCs w:val="16"/>
    </w:rPr>
  </w:style>
  <w:style w:type="paragraph" w:customStyle="1" w:styleId="Note">
    <w:name w:val="Note"/>
    <w:basedOn w:val="B10"/>
    <w:uiPriority w:val="99"/>
    <w:qFormat/>
    <w:rsid w:val="00CF379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F379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1">
    <w:name w:val="Caption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HE">
    <w:name w:val="HE"/>
    <w:basedOn w:val="Normal"/>
    <w:uiPriority w:val="99"/>
    <w:qFormat/>
    <w:rsid w:val="00CF379F"/>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uiPriority w:val="99"/>
    <w:qFormat/>
    <w:rsid w:val="00CF379F"/>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uiPriority w:val="99"/>
    <w:qFormat/>
    <w:rsid w:val="00CF379F"/>
    <w:pPr>
      <w:overflowPunct w:val="0"/>
      <w:autoSpaceDE w:val="0"/>
      <w:autoSpaceDN w:val="0"/>
      <w:adjustRightInd w:val="0"/>
      <w:spacing w:after="0pt"/>
      <w:jc w:val="both"/>
      <w:textAlignment w:val="baseline"/>
    </w:pPr>
    <w:rPr>
      <w:rFonts w:eastAsia="MS Mincho"/>
      <w:lang w:eastAsia="en-GB"/>
    </w:rPr>
  </w:style>
  <w:style w:type="paragraph" w:customStyle="1" w:styleId="ZK">
    <w:name w:val="ZK"/>
    <w:uiPriority w:val="99"/>
    <w:qFormat/>
    <w:rsid w:val="00CF379F"/>
    <w:pPr>
      <w:spacing w:after="12pt" w:line="12pt" w:lineRule="atLeast"/>
      <w:ind w:start="59.55pt" w:end="5.65pt" w:hanging="59.55pt"/>
    </w:pPr>
    <w:rPr>
      <w:rFonts w:ascii="Times New Roman" w:eastAsia="MS Mincho" w:hAnsi="Times New Roman"/>
      <w:lang w:val="en-GB" w:eastAsia="en-US"/>
    </w:rPr>
  </w:style>
  <w:style w:type="paragraph" w:customStyle="1" w:styleId="ZC">
    <w:name w:val="ZC"/>
    <w:uiPriority w:val="99"/>
    <w:qFormat/>
    <w:rsid w:val="00CF379F"/>
    <w:pPr>
      <w:spacing w:line="18pt"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F379F"/>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F379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F379F"/>
    <w:pPr>
      <w:tabs>
        <w:tab w:val="start" w:pos="18pt"/>
      </w:tabs>
      <w:overflowPunct w:val="0"/>
      <w:autoSpaceDE w:val="0"/>
      <w:autoSpaceDN w:val="0"/>
      <w:adjustRightInd w:val="0"/>
      <w:spacing w:before="6pt" w:after="6pt"/>
      <w:ind w:start="18pt" w:hanging="18pt"/>
      <w:textAlignment w:val="baseline"/>
    </w:pPr>
    <w:rPr>
      <w:rFonts w:eastAsia="MS Mincho"/>
      <w:lang w:val="en-US" w:eastAsia="en-GB"/>
    </w:rPr>
  </w:style>
  <w:style w:type="paragraph" w:customStyle="1" w:styleId="xl40">
    <w:name w:val="xl40"/>
    <w:basedOn w:val="Normal"/>
    <w:uiPriority w:val="99"/>
    <w:qFormat/>
    <w:rsid w:val="00CF379F"/>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79F"/>
    <w:rPr>
      <w:rFonts w:ascii="Arial" w:hAnsi="Arial"/>
      <w:sz w:val="36"/>
      <w:lang w:val="en-GB" w:eastAsia="en-US" w:bidi="ar-SA"/>
    </w:rPr>
  </w:style>
  <w:style w:type="paragraph" w:customStyle="1" w:styleId="TableTitle">
    <w:name w:val="TableTitle"/>
    <w:basedOn w:val="BodyText2"/>
    <w:next w:val="BodyText2"/>
    <w:uiPriority w:val="99"/>
    <w:qFormat/>
    <w:rsid w:val="00CF379F"/>
    <w:pPr>
      <w:keepNext/>
      <w:keepLines/>
      <w:spacing w:after="3pt"/>
      <w:ind w:start="10.50pt"/>
      <w:jc w:val="center"/>
    </w:pPr>
    <w:rPr>
      <w:b/>
      <w:i w:val="0"/>
      <w:lang w:eastAsia="en-GB"/>
    </w:rPr>
  </w:style>
  <w:style w:type="paragraph" w:customStyle="1" w:styleId="TableofFigures1">
    <w:name w:val="Table of Figures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uiPriority w:val="99"/>
    <w:qFormat/>
    <w:rsid w:val="00CF379F"/>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uiPriority w:val="99"/>
    <w:qFormat/>
    <w:rsid w:val="00CF379F"/>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uiPriority w:val="99"/>
    <w:qFormat/>
    <w:rsid w:val="00CF379F"/>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Copyright">
    <w:name w:val="Copyright"/>
    <w:basedOn w:val="Normal"/>
    <w:uiPriority w:val="99"/>
    <w:qFormat/>
    <w:rsid w:val="00CF379F"/>
    <w:pPr>
      <w:overflowPunct w:val="0"/>
      <w:autoSpaceDE w:val="0"/>
      <w:autoSpaceDN w:val="0"/>
      <w:adjustRightInd w:val="0"/>
      <w:spacing w:after="0pt"/>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379F"/>
    <w:rPr>
      <w:rFonts w:ascii="Arial" w:hAnsi="Arial"/>
      <w:sz w:val="28"/>
      <w:lang w:val="en-GB" w:eastAsia="en-US" w:bidi="ar-SA"/>
    </w:rPr>
  </w:style>
  <w:style w:type="paragraph" w:customStyle="1" w:styleId="Heading3Underrubrik2H3">
    <w:name w:val="Heading 3.Underrubrik2.H3"/>
    <w:basedOn w:val="Heading2Head2A2"/>
    <w:next w:val="Normal"/>
    <w:qFormat/>
    <w:rsid w:val="00CF379F"/>
    <w:pPr>
      <w:spacing w:before="6pt"/>
      <w:outlineLvl w:val="2"/>
    </w:pPr>
    <w:rPr>
      <w:sz w:val="28"/>
    </w:rPr>
  </w:style>
  <w:style w:type="paragraph" w:customStyle="1" w:styleId="Heading2Head2A2">
    <w:name w:val="Heading 2.Head2A.2"/>
    <w:basedOn w:val="Heading1"/>
    <w:next w:val="Normal"/>
    <w:uiPriority w:val="99"/>
    <w:qFormat/>
    <w:rsid w:val="00CF379F"/>
    <w:pPr>
      <w:pBdr>
        <w:top w:val="none" w:sz="0" w:space="0" w:color="auto"/>
      </w:pBdr>
      <w:overflowPunct w:val="0"/>
      <w:autoSpaceDE w:val="0"/>
      <w:autoSpaceDN w:val="0"/>
      <w:adjustRightInd w:val="0"/>
      <w:spacing w:before="9pt"/>
      <w:textAlignment w:val="baseline"/>
      <w:outlineLvl w:val="1"/>
    </w:pPr>
    <w:rPr>
      <w:sz w:val="32"/>
      <w:szCs w:val="36"/>
      <w:lang w:eastAsia="es-ES"/>
    </w:rPr>
  </w:style>
  <w:style w:type="paragraph" w:customStyle="1" w:styleId="TitleText">
    <w:name w:val="Title Text"/>
    <w:basedOn w:val="Normal"/>
    <w:next w:val="Normal"/>
    <w:uiPriority w:val="99"/>
    <w:qFormat/>
    <w:rsid w:val="00CF379F"/>
    <w:pPr>
      <w:overflowPunct w:val="0"/>
      <w:autoSpaceDE w:val="0"/>
      <w:autoSpaceDN w:val="0"/>
      <w:adjustRightInd w:val="0"/>
      <w:spacing w:after="11pt"/>
      <w:textAlignment w:val="baseline"/>
    </w:pPr>
    <w:rPr>
      <w:rFonts w:eastAsia="MS Mincho"/>
      <w:b/>
      <w:lang w:val="en-US" w:eastAsia="en-GB"/>
    </w:rPr>
  </w:style>
  <w:style w:type="paragraph" w:customStyle="1" w:styleId="Para1">
    <w:name w:val="Para1"/>
    <w:basedOn w:val="Normal"/>
    <w:uiPriority w:val="99"/>
    <w:qFormat/>
    <w:rsid w:val="00CF379F"/>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uiPriority w:val="99"/>
    <w:qFormat/>
    <w:rsid w:val="00CF379F"/>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doctable">
    <w:name w:val="Tdoc_table"/>
    <w:uiPriority w:val="99"/>
    <w:qFormat/>
    <w:rsid w:val="00CF379F"/>
    <w:pPr>
      <w:ind w:start="12.20pt" w:hanging="12.20pt"/>
    </w:pPr>
    <w:rPr>
      <w:rFonts w:ascii="Arial" w:hAnsi="Arial"/>
      <w:noProof/>
      <w:color w:val="000000"/>
      <w:lang w:val="en-GB" w:eastAsia="en-US"/>
    </w:rPr>
  </w:style>
  <w:style w:type="paragraph" w:customStyle="1" w:styleId="Bullets">
    <w:name w:val="Bullets"/>
    <w:basedOn w:val="BodyText"/>
    <w:uiPriority w:val="99"/>
    <w:qFormat/>
    <w:rsid w:val="00CF379F"/>
    <w:pPr>
      <w:widowControl w:val="0"/>
      <w:spacing w:after="6pt"/>
      <w:ind w:start="14.15pt" w:hanging="14.15pt"/>
    </w:pPr>
    <w:rPr>
      <w:lang w:eastAsia="de-DE"/>
    </w:rPr>
  </w:style>
  <w:style w:type="paragraph" w:customStyle="1" w:styleId="11BodyText">
    <w:name w:val="11 BodyText"/>
    <w:basedOn w:val="Normal"/>
    <w:link w:val="11BodyTextChar"/>
    <w:qFormat/>
    <w:rsid w:val="00CF379F"/>
    <w:pPr>
      <w:spacing w:after="11pt"/>
      <w:ind w:start="64.90pt"/>
    </w:pPr>
    <w:rPr>
      <w:rFonts w:ascii="Arial" w:hAnsi="Arial"/>
      <w:lang w:val="en-US" w:eastAsia="en-GB"/>
    </w:rPr>
  </w:style>
  <w:style w:type="numbering" w:customStyle="1" w:styleId="15">
    <w:name w:val="无列表1"/>
    <w:next w:val="NoList"/>
    <w:semiHidden/>
    <w:rsid w:val="00CF379F"/>
  </w:style>
  <w:style w:type="paragraph" w:customStyle="1" w:styleId="berschrift2Head2A2">
    <w:name w:val="Überschrift 2.Head2A.2"/>
    <w:basedOn w:val="Heading1"/>
    <w:next w:val="Normal"/>
    <w:uiPriority w:val="99"/>
    <w:qFormat/>
    <w:rsid w:val="00CF379F"/>
    <w:pPr>
      <w:pBdr>
        <w:top w:val="none" w:sz="0" w:space="0" w:color="auto"/>
      </w:pBdr>
      <w:spacing w:before="9pt"/>
      <w:outlineLvl w:val="1"/>
    </w:pPr>
    <w:rPr>
      <w:rFonts w:eastAsia="MS Mincho"/>
      <w:sz w:val="32"/>
      <w:szCs w:val="36"/>
      <w:lang w:eastAsia="de-DE"/>
    </w:rPr>
  </w:style>
  <w:style w:type="table" w:customStyle="1" w:styleId="34">
    <w:name w:val="网格型3"/>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F379F"/>
    <w:pPr>
      <w:keepNext/>
      <w:keepLines/>
      <w:overflowPunct w:val="0"/>
      <w:autoSpaceDE w:val="0"/>
      <w:autoSpaceDN w:val="0"/>
      <w:adjustRightInd w:val="0"/>
      <w:spacing w:after="0pt"/>
      <w:ind w:end="6.70pt"/>
      <w:jc w:val="end"/>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F379F"/>
    <w:rPr>
      <w:rFonts w:eastAsia="MS Mincho"/>
      <w:kern w:val="2"/>
    </w:rPr>
  </w:style>
  <w:style w:type="character" w:customStyle="1" w:styleId="StyleTACChar">
    <w:name w:val="Style TAC + Char"/>
    <w:link w:val="StyleTAC"/>
    <w:qFormat/>
    <w:rsid w:val="00CF379F"/>
    <w:rPr>
      <w:rFonts w:ascii="Arial" w:eastAsia="MS Mincho" w:hAnsi="Arial"/>
      <w:kern w:val="2"/>
      <w:sz w:val="18"/>
      <w:lang w:val="en-GB" w:eastAsia="en-US"/>
    </w:rPr>
  </w:style>
  <w:style w:type="character" w:customStyle="1" w:styleId="CharChar29">
    <w:name w:val="Char Char29"/>
    <w:qFormat/>
    <w:rsid w:val="00CF379F"/>
    <w:rPr>
      <w:rFonts w:ascii="Arial" w:hAnsi="Arial"/>
      <w:sz w:val="36"/>
      <w:lang w:val="en-GB" w:eastAsia="en-US" w:bidi="ar-SA"/>
    </w:rPr>
  </w:style>
  <w:style w:type="character" w:customStyle="1" w:styleId="CharChar28">
    <w:name w:val="Char Char28"/>
    <w:qFormat/>
    <w:rsid w:val="00CF379F"/>
    <w:rPr>
      <w:rFonts w:ascii="Arial" w:hAnsi="Arial"/>
      <w:sz w:val="32"/>
      <w:lang w:val="en-GB"/>
    </w:rPr>
  </w:style>
  <w:style w:type="paragraph" w:customStyle="1" w:styleId="berschrift3h3H3Underrubrik2">
    <w:name w:val="Überschrift 3.h3.H3.Underrubrik2"/>
    <w:basedOn w:val="Heading2"/>
    <w:next w:val="Normal"/>
    <w:uiPriority w:val="99"/>
    <w:qFormat/>
    <w:rsid w:val="00CF379F"/>
    <w:pPr>
      <w:spacing w:before="6pt"/>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F37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CF379F"/>
    <w:rPr>
      <w:rFonts w:ascii="Arial" w:hAnsi="Arial"/>
      <w:sz w:val="22"/>
      <w:lang w:val="en-GB" w:eastAsia="en-GB" w:bidi="ar-SA"/>
    </w:rPr>
  </w:style>
  <w:style w:type="paragraph" w:customStyle="1" w:styleId="51">
    <w:name w:val="吹き出し5"/>
    <w:basedOn w:val="Normal"/>
    <w:uiPriority w:val="99"/>
    <w:qFormat/>
    <w:rsid w:val="00CF379F"/>
    <w:rPr>
      <w:rFonts w:ascii="Tahoma" w:eastAsia="MS Mincho" w:hAnsi="Tahoma" w:cs="Tahoma"/>
      <w:sz w:val="16"/>
      <w:szCs w:val="16"/>
    </w:rPr>
  </w:style>
  <w:style w:type="paragraph" w:customStyle="1" w:styleId="Reference">
    <w:name w:val="Reference"/>
    <w:basedOn w:val="Normal"/>
    <w:uiPriority w:val="99"/>
    <w:qFormat/>
    <w:rsid w:val="00CF379F"/>
    <w:pPr>
      <w:spacing w:after="0pt"/>
      <w:ind w:start="28.35pt" w:hanging="14.15pt"/>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379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2">
    <w:name w:val="Char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2">
    <w:name w:val="(文字) (文字)1 Char (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2">
    <w:name w:val="Char Char1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2">
    <w:name w:val="(文字) (文字)1 Char (文字) (文字) Char2"/>
    <w:uiPriority w:val="99"/>
    <w:semiHidden/>
    <w:qFormat/>
    <w:rsid w:val="00CF379F"/>
    <w:pPr>
      <w:keepNext/>
      <w:numPr>
        <w:numId w:val="23"/>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F379F"/>
    <w:pPr>
      <w:keepNext/>
      <w:numPr>
        <w:numId w:val="24"/>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2">
    <w:name w:val="Char Char Char Char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2">
    <w:name w:val="Char Char2 Char Char2"/>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60">
    <w:name w:val="(文字) (文字)6"/>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2">
    <w:name w:val="Car C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2">
    <w:name w:val="Zchn Zchn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20">
    <w:name w:val="(文字) (文字)2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20">
    <w:name w:val="(文字) (文字)3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2">
    <w:name w:val="Zchn Zchn2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20">
    <w:name w:val="(文字) (文字)4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20">
    <w:name w:val="(文字) (文字)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4">
    <w:name w:val="Zchn Zchn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2">
    <w:name w:val="Char Char12"/>
    <w:qFormat/>
    <w:rsid w:val="00CF379F"/>
    <w:rPr>
      <w:lang w:val="en-GB" w:eastAsia="ja-JP" w:bidi="ar-SA"/>
    </w:rPr>
  </w:style>
  <w:style w:type="character" w:customStyle="1" w:styleId="CharChar42">
    <w:name w:val="Char Char42"/>
    <w:qFormat/>
    <w:rsid w:val="00CF379F"/>
    <w:rPr>
      <w:rFonts w:ascii="Courier New" w:hAnsi="Courier New" w:cs="Courier New" w:hint="default"/>
      <w:lang w:val="nb-NO" w:eastAsia="ja-JP" w:bidi="ar-SA"/>
    </w:rPr>
  </w:style>
  <w:style w:type="character" w:customStyle="1" w:styleId="CharChar72">
    <w:name w:val="Char Char72"/>
    <w:semiHidden/>
    <w:qFormat/>
    <w:rsid w:val="00CF37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F379F"/>
    <w:pPr>
      <w:keepNext/>
      <w:tabs>
        <w:tab w:val="num" w:pos="0pt"/>
      </w:tabs>
      <w:spacing w:beforeLines="20" w:afterLines="10"/>
      <w:ind w:end="14.20pt"/>
      <w:jc w:val="both"/>
      <w:outlineLvl w:val="0"/>
    </w:pPr>
    <w:rPr>
      <w:rFonts w:ascii="Arial" w:hAnsi="Arial" w:cs="SimSun"/>
      <w:b/>
      <w:bCs/>
      <w:sz w:val="28"/>
      <w:lang w:val="en-US" w:eastAsia="en-GB"/>
    </w:rPr>
  </w:style>
  <w:style w:type="character" w:customStyle="1" w:styleId="CharChar102">
    <w:name w:val="Char Char102"/>
    <w:semiHidden/>
    <w:qFormat/>
    <w:rsid w:val="00CF379F"/>
    <w:rPr>
      <w:rFonts w:ascii="Times New Roman" w:hAnsi="Times New Roman" w:cs="Times New Roman" w:hint="default"/>
      <w:lang w:val="en-GB" w:eastAsia="en-US"/>
    </w:rPr>
  </w:style>
  <w:style w:type="character" w:customStyle="1" w:styleId="CharChar92">
    <w:name w:val="Char Char92"/>
    <w:semiHidden/>
    <w:qFormat/>
    <w:rsid w:val="00CF379F"/>
    <w:rPr>
      <w:rFonts w:ascii="Tahoma" w:hAnsi="Tahoma" w:cs="Tahoma" w:hint="default"/>
      <w:sz w:val="16"/>
      <w:szCs w:val="16"/>
      <w:lang w:val="en-GB" w:eastAsia="en-US"/>
    </w:rPr>
  </w:style>
  <w:style w:type="character" w:customStyle="1" w:styleId="CharChar82">
    <w:name w:val="Char Char82"/>
    <w:semiHidden/>
    <w:qFormat/>
    <w:rsid w:val="00CF379F"/>
    <w:rPr>
      <w:rFonts w:ascii="Times New Roman" w:hAnsi="Times New Roman" w:cs="Times New Roman" w:hint="default"/>
      <w:b/>
      <w:bCs/>
      <w:lang w:val="en-GB" w:eastAsia="en-US"/>
    </w:rPr>
  </w:style>
  <w:style w:type="character" w:customStyle="1" w:styleId="CharChar292">
    <w:name w:val="Char Char292"/>
    <w:qFormat/>
    <w:rsid w:val="00CF379F"/>
    <w:rPr>
      <w:rFonts w:ascii="Arial" w:hAnsi="Arial" w:cs="Arial" w:hint="default"/>
      <w:sz w:val="36"/>
      <w:lang w:val="en-GB" w:eastAsia="en-US" w:bidi="ar-SA"/>
    </w:rPr>
  </w:style>
  <w:style w:type="character" w:customStyle="1" w:styleId="CharChar282">
    <w:name w:val="Char Char282"/>
    <w:qFormat/>
    <w:rsid w:val="00CF379F"/>
    <w:rPr>
      <w:rFonts w:ascii="Arial" w:hAnsi="Arial" w:cs="Arial" w:hint="default"/>
      <w:sz w:val="32"/>
      <w:lang w:val="en-GB"/>
    </w:rPr>
  </w:style>
  <w:style w:type="character" w:customStyle="1" w:styleId="GuidanceChar">
    <w:name w:val="Guidance Char"/>
    <w:link w:val="Guidance"/>
    <w:qFormat/>
    <w:rsid w:val="00CF379F"/>
    <w:rPr>
      <w:rFonts w:ascii="Times New Roman" w:eastAsia="Times New Roman" w:hAnsi="Times New Roman"/>
      <w:i/>
      <w:color w:val="0000FF"/>
      <w:lang w:val="en-GB" w:eastAsia="en-GB"/>
    </w:rPr>
  </w:style>
  <w:style w:type="character" w:customStyle="1" w:styleId="msoins00">
    <w:name w:val="msoins0"/>
    <w:qFormat/>
    <w:rsid w:val="00CF379F"/>
  </w:style>
  <w:style w:type="paragraph" w:customStyle="1" w:styleId="CharChar24">
    <w:name w:val="Char Char24"/>
    <w:basedOn w:val="Normal"/>
    <w:uiPriority w:val="99"/>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ontribution">
    <w:name w:val="contribution"/>
    <w:basedOn w:val="Heading1"/>
    <w:uiPriority w:val="99"/>
    <w:semiHidden/>
    <w:qFormat/>
    <w:rsid w:val="00CF379F"/>
    <w:pPr>
      <w:tabs>
        <w:tab w:val="num" w:pos="2.25pt"/>
      </w:tabs>
      <w:overflowPunct w:val="0"/>
      <w:autoSpaceDE w:val="0"/>
      <w:autoSpaceDN w:val="0"/>
      <w:adjustRightInd w:val="0"/>
      <w:ind w:start="20.25pt" w:hanging="20.25pt"/>
      <w:textAlignment w:val="baseline"/>
    </w:pPr>
    <w:rPr>
      <w:rFonts w:eastAsia="Arial"/>
    </w:rPr>
  </w:style>
  <w:style w:type="paragraph" w:styleId="TableofFigures">
    <w:name w:val="table of figures"/>
    <w:basedOn w:val="Normal"/>
    <w:next w:val="Normal"/>
    <w:uiPriority w:val="99"/>
    <w:qFormat/>
    <w:rsid w:val="00CF379F"/>
    <w:pPr>
      <w:overflowPunct w:val="0"/>
      <w:autoSpaceDE w:val="0"/>
      <w:autoSpaceDN w:val="0"/>
      <w:adjustRightInd w:val="0"/>
      <w:ind w:start="20pt" w:hanging="20pt"/>
      <w:jc w:val="center"/>
      <w:textAlignment w:val="baseline"/>
    </w:pPr>
    <w:rPr>
      <w:rFonts w:eastAsia="Yu Mincho"/>
      <w:b/>
    </w:rPr>
  </w:style>
  <w:style w:type="paragraph" w:styleId="BodyTextIndent3">
    <w:name w:val="Body Text Indent 3"/>
    <w:basedOn w:val="Normal"/>
    <w:link w:val="BodyTextIndent3Char"/>
    <w:uiPriority w:val="99"/>
    <w:qFormat/>
    <w:rsid w:val="00CF379F"/>
    <w:pPr>
      <w:overflowPunct w:val="0"/>
      <w:autoSpaceDE w:val="0"/>
      <w:autoSpaceDN w:val="0"/>
      <w:adjustRightInd w:val="0"/>
      <w:ind w:start="54pt"/>
      <w:textAlignment w:val="baseline"/>
    </w:pPr>
    <w:rPr>
      <w:rFonts w:eastAsia="Yu Mincho"/>
    </w:rPr>
  </w:style>
  <w:style w:type="character" w:customStyle="1" w:styleId="BodyTextIndent3Char">
    <w:name w:val="Body Text Indent 3 Char"/>
    <w:link w:val="BodyTextIndent3"/>
    <w:uiPriority w:val="99"/>
    <w:qFormat/>
    <w:rsid w:val="00CF379F"/>
    <w:rPr>
      <w:rFonts w:ascii="Times New Roman" w:eastAsia="Yu Mincho" w:hAnsi="Times New Roman"/>
      <w:lang w:val="en-GB" w:eastAsia="en-US"/>
    </w:rPr>
  </w:style>
  <w:style w:type="paragraph" w:customStyle="1" w:styleId="MotorolaResponse1">
    <w:name w:val="Motorola Response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0">
    <w:name w:val="(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enumlev1">
    <w:name w:val="enumlev1"/>
    <w:basedOn w:val="Normal"/>
    <w:link w:val="enumlev1Char"/>
    <w:qFormat/>
    <w:rsid w:val="00CF379F"/>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atang"/>
      <w:sz w:val="24"/>
      <w:lang w:val="fr-FR"/>
    </w:rPr>
  </w:style>
  <w:style w:type="character" w:customStyle="1" w:styleId="enumlev1Char">
    <w:name w:val="enumlev1 Char"/>
    <w:link w:val="enumlev1"/>
    <w:qFormat/>
    <w:rsid w:val="00CF379F"/>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CF379F"/>
    <w:pPr>
      <w:keepNext w:val="0"/>
      <w:keepLines w:val="0"/>
      <w:numPr>
        <w:ilvl w:val="2"/>
      </w:numPr>
      <w:tabs>
        <w:tab w:val="num" w:pos="55pt"/>
      </w:tabs>
      <w:spacing w:beforeAutospacing="1" w:afterLines="100"/>
      <w:ind w:start="46.50pt" w:hanging="25.50pt"/>
    </w:pPr>
    <w:rPr>
      <w:rFonts w:eastAsia="Arial"/>
    </w:rPr>
  </w:style>
  <w:style w:type="character" w:customStyle="1" w:styleId="Heading4Char0">
    <w:name w:val="Heading4 Char"/>
    <w:link w:val="Heading40"/>
    <w:semiHidden/>
    <w:qFormat/>
    <w:rsid w:val="00CF379F"/>
    <w:rPr>
      <w:rFonts w:ascii="Arial" w:eastAsia="Arial" w:hAnsi="Arial"/>
      <w:sz w:val="28"/>
      <w:lang w:val="en-GB" w:eastAsia="en-US"/>
    </w:rPr>
  </w:style>
  <w:style w:type="paragraph" w:customStyle="1" w:styleId="a">
    <w:name w:val="表格题注"/>
    <w:next w:val="Normal"/>
    <w:uiPriority w:val="99"/>
    <w:qFormat/>
    <w:rsid w:val="00CF379F"/>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CF379F"/>
    <w:pPr>
      <w:numPr>
        <w:numId w:val="12"/>
      </w:numPr>
      <w:jc w:val="center"/>
    </w:pPr>
    <w:rPr>
      <w:rFonts w:ascii="Times New Roman" w:eastAsia="Yu Mincho" w:hAnsi="Times New Roman"/>
      <w:b/>
      <w:lang w:val="en-GB"/>
    </w:rPr>
  </w:style>
  <w:style w:type="character" w:customStyle="1" w:styleId="textbodybold1">
    <w:name w:val="textbodybold1"/>
    <w:qFormat/>
    <w:rsid w:val="00CF37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MTEquationSection">
    <w:name w:val="MTEquationSection"/>
    <w:qFormat/>
    <w:rsid w:val="00CF379F"/>
    <w:rPr>
      <w:vanish w:val="0"/>
      <w:color w:val="FF0000"/>
      <w:lang w:eastAsia="en-US"/>
    </w:rPr>
  </w:style>
  <w:style w:type="character" w:customStyle="1" w:styleId="ZchnZchn52">
    <w:name w:val="Zchn Zchn52"/>
    <w:qFormat/>
    <w:rsid w:val="00CF379F"/>
    <w:rPr>
      <w:rFonts w:ascii="Courier New" w:eastAsia="Batang" w:hAnsi="Courier New"/>
      <w:lang w:val="nb-NO" w:eastAsia="en-US" w:bidi="ar-SA"/>
    </w:rPr>
  </w:style>
  <w:style w:type="character" w:customStyle="1" w:styleId="List2Char">
    <w:name w:val="List 2 Char"/>
    <w:link w:val="List2"/>
    <w:qFormat/>
    <w:rsid w:val="00CF379F"/>
    <w:rPr>
      <w:rFonts w:ascii="Times New Roman" w:hAnsi="Times New Roman"/>
      <w:lang w:val="en-GB" w:eastAsia="en-US"/>
    </w:rPr>
  </w:style>
  <w:style w:type="character" w:customStyle="1" w:styleId="ListBullet3Char">
    <w:name w:val="List Bullet 3 Char"/>
    <w:link w:val="ListBullet3"/>
    <w:qFormat/>
    <w:rsid w:val="00CF379F"/>
    <w:rPr>
      <w:rFonts w:ascii="Times New Roman" w:hAnsi="Times New Roman"/>
      <w:lang w:val="en-GB" w:eastAsia="en-US"/>
    </w:rPr>
  </w:style>
  <w:style w:type="character" w:customStyle="1" w:styleId="ListBullet2Char">
    <w:name w:val="List Bullet 2 Char"/>
    <w:link w:val="ListBullet2"/>
    <w:qFormat/>
    <w:rsid w:val="00CF379F"/>
    <w:rPr>
      <w:rFonts w:ascii="Times New Roman" w:hAnsi="Times New Roman"/>
      <w:lang w:val="en-GB" w:eastAsia="en-US"/>
    </w:rPr>
  </w:style>
  <w:style w:type="character" w:customStyle="1" w:styleId="1Char0">
    <w:name w:val="样式1 Char"/>
    <w:link w:val="1"/>
    <w:qFormat/>
    <w:rsid w:val="00CF379F"/>
    <w:rPr>
      <w:rFonts w:ascii="Arial" w:hAnsi="Arial"/>
      <w:sz w:val="18"/>
      <w:lang w:eastAsia="ja-JP"/>
    </w:rPr>
  </w:style>
  <w:style w:type="character" w:customStyle="1" w:styleId="superscript">
    <w:name w:val="superscript"/>
    <w:aliases w:val="+"/>
    <w:qFormat/>
    <w:rsid w:val="00CF379F"/>
    <w:rPr>
      <w:rFonts w:ascii="Bookman" w:hAnsi="Bookman"/>
      <w:position w:val="6"/>
      <w:sz w:val="18"/>
    </w:rPr>
  </w:style>
  <w:style w:type="character" w:customStyle="1" w:styleId="NOChar1">
    <w:name w:val="NO Char1"/>
    <w:qFormat/>
    <w:rsid w:val="00CF379F"/>
    <w:rPr>
      <w:rFonts w:eastAsia="MS Mincho"/>
      <w:lang w:val="en-GB" w:eastAsia="en-US" w:bidi="ar-SA"/>
    </w:rPr>
  </w:style>
  <w:style w:type="paragraph" w:customStyle="1" w:styleId="textintend1">
    <w:name w:val="text intend 1"/>
    <w:basedOn w:val="text"/>
    <w:qFormat/>
    <w:rsid w:val="00CF379F"/>
    <w:pPr>
      <w:widowControl/>
      <w:tabs>
        <w:tab w:val="start" w:pos="49.60pt"/>
      </w:tabs>
      <w:spacing w:after="6pt"/>
      <w:ind w:start="49.60pt" w:hanging="21.25pt"/>
    </w:pPr>
    <w:rPr>
      <w:rFonts w:eastAsia="MS Mincho"/>
      <w:lang w:val="en-US"/>
    </w:rPr>
  </w:style>
  <w:style w:type="paragraph" w:customStyle="1" w:styleId="TabList">
    <w:name w:val="TabList"/>
    <w:basedOn w:val="Normal"/>
    <w:uiPriority w:val="99"/>
    <w:qFormat/>
    <w:rsid w:val="00CF379F"/>
    <w:pPr>
      <w:tabs>
        <w:tab w:val="start" w:pos="56.70pt"/>
      </w:tabs>
      <w:spacing w:after="0pt"/>
    </w:pPr>
    <w:rPr>
      <w:rFonts w:eastAsia="MS Mincho"/>
    </w:rPr>
  </w:style>
  <w:style w:type="character" w:customStyle="1" w:styleId="BodyText2Char1">
    <w:name w:val="Body Text 2 Char1"/>
    <w:qFormat/>
    <w:rsid w:val="00CF379F"/>
    <w:rPr>
      <w:lang w:val="en-GB"/>
    </w:rPr>
  </w:style>
  <w:style w:type="character" w:customStyle="1" w:styleId="EndnoteTextChar1">
    <w:name w:val="Endnote Text Char1"/>
    <w:qFormat/>
    <w:rsid w:val="00CF379F"/>
    <w:rPr>
      <w:lang w:val="en-GB"/>
    </w:rPr>
  </w:style>
  <w:style w:type="character" w:customStyle="1" w:styleId="TitleChar1">
    <w:name w:val="Title Char1"/>
    <w:aliases w:val="Section Header Char1"/>
    <w:qFormat/>
    <w:rsid w:val="00CF379F"/>
    <w:rPr>
      <w:rFonts w:ascii="Cambria" w:eastAsia="Times New Roman" w:hAnsi="Cambria" w:cs="Times New Roman"/>
      <w:b/>
      <w:bCs/>
      <w:kern w:val="28"/>
      <w:sz w:val="32"/>
      <w:szCs w:val="32"/>
      <w:lang w:val="en-GB"/>
    </w:rPr>
  </w:style>
  <w:style w:type="paragraph" w:customStyle="1" w:styleId="textintend2">
    <w:name w:val="text intend 2"/>
    <w:basedOn w:val="text"/>
    <w:qFormat/>
    <w:rsid w:val="00CF379F"/>
    <w:pPr>
      <w:widowControl/>
      <w:tabs>
        <w:tab w:val="start" w:pos="70.90pt"/>
      </w:tabs>
      <w:spacing w:after="6pt"/>
      <w:ind w:start="70.90pt" w:hanging="21.30pt"/>
    </w:pPr>
    <w:rPr>
      <w:rFonts w:eastAsia="MS Mincho"/>
      <w:lang w:val="en-US"/>
    </w:rPr>
  </w:style>
  <w:style w:type="character" w:customStyle="1" w:styleId="BodyTextIndent2Char1">
    <w:name w:val="Body Text Indent 2 Char1"/>
    <w:qFormat/>
    <w:rsid w:val="00CF379F"/>
    <w:rPr>
      <w:lang w:val="en-GB"/>
    </w:rPr>
  </w:style>
  <w:style w:type="character" w:customStyle="1" w:styleId="BodyTextIndentChar1">
    <w:name w:val="Body Text Indent Char1"/>
    <w:qFormat/>
    <w:rsid w:val="00CF379F"/>
    <w:rPr>
      <w:lang w:val="en-GB"/>
    </w:rPr>
  </w:style>
  <w:style w:type="character" w:customStyle="1" w:styleId="BodyText3Char1">
    <w:name w:val="Body Text 3 Char1"/>
    <w:qFormat/>
    <w:rsid w:val="00CF379F"/>
    <w:rPr>
      <w:sz w:val="16"/>
      <w:szCs w:val="16"/>
      <w:lang w:val="en-GB"/>
    </w:rPr>
  </w:style>
  <w:style w:type="paragraph" w:customStyle="1" w:styleId="text">
    <w:name w:val="text"/>
    <w:basedOn w:val="Normal"/>
    <w:uiPriority w:val="99"/>
    <w:qFormat/>
    <w:rsid w:val="00CF379F"/>
    <w:pPr>
      <w:widowControl w:val="0"/>
      <w:spacing w:after="12pt"/>
      <w:jc w:val="both"/>
    </w:pPr>
    <w:rPr>
      <w:sz w:val="24"/>
      <w:lang w:val="en-AU"/>
    </w:rPr>
  </w:style>
  <w:style w:type="paragraph" w:customStyle="1" w:styleId="berschrift1H1">
    <w:name w:val="Überschrift 1.H1"/>
    <w:basedOn w:val="Normal"/>
    <w:next w:val="Normal"/>
    <w:uiPriority w:val="99"/>
    <w:qFormat/>
    <w:rsid w:val="00CF379F"/>
    <w:pPr>
      <w:keepNext/>
      <w:keepLines/>
      <w:pBdr>
        <w:top w:val="single" w:sz="12" w:space="3" w:color="auto"/>
      </w:pBdr>
      <w:tabs>
        <w:tab w:val="start" w:pos="36.75pt"/>
      </w:tabs>
      <w:spacing w:before="12pt"/>
      <w:ind w:start="36.75pt" w:hanging="36.75pt"/>
      <w:outlineLvl w:val="0"/>
    </w:pPr>
    <w:rPr>
      <w:rFonts w:ascii="Arial" w:hAnsi="Arial"/>
      <w:sz w:val="36"/>
      <w:lang w:eastAsia="de-DE"/>
    </w:rPr>
  </w:style>
  <w:style w:type="paragraph" w:customStyle="1" w:styleId="textintend3">
    <w:name w:val="text intend 3"/>
    <w:basedOn w:val="text"/>
    <w:uiPriority w:val="99"/>
    <w:qFormat/>
    <w:rsid w:val="00CF379F"/>
    <w:pPr>
      <w:widowControl/>
      <w:tabs>
        <w:tab w:val="start" w:pos="92.15pt"/>
      </w:tabs>
      <w:spacing w:after="6pt"/>
      <w:ind w:start="92.15pt" w:hanging="21.25pt"/>
    </w:pPr>
    <w:rPr>
      <w:rFonts w:eastAsia="MS Mincho"/>
      <w:lang w:val="en-US"/>
    </w:rPr>
  </w:style>
  <w:style w:type="paragraph" w:customStyle="1" w:styleId="normalpuce">
    <w:name w:val="normal puce"/>
    <w:basedOn w:val="Normal"/>
    <w:uiPriority w:val="99"/>
    <w:qFormat/>
    <w:rsid w:val="00CF379F"/>
    <w:pPr>
      <w:widowControl w:val="0"/>
      <w:tabs>
        <w:tab w:val="start" w:pos="18pt"/>
      </w:tabs>
      <w:spacing w:before="3pt" w:after="3pt"/>
      <w:ind w:start="18pt" w:hanging="18pt"/>
      <w:jc w:val="both"/>
    </w:pPr>
    <w:rPr>
      <w:rFonts w:eastAsia="MS Mincho"/>
    </w:rPr>
  </w:style>
  <w:style w:type="paragraph" w:customStyle="1" w:styleId="para">
    <w:name w:val="para"/>
    <w:basedOn w:val="Normal"/>
    <w:uiPriority w:val="99"/>
    <w:qFormat/>
    <w:rsid w:val="00CF379F"/>
    <w:pPr>
      <w:spacing w:after="12pt"/>
      <w:jc w:val="both"/>
    </w:pPr>
    <w:rPr>
      <w:rFonts w:ascii="Helvetica" w:hAnsi="Helvetica"/>
    </w:rPr>
  </w:style>
  <w:style w:type="paragraph" w:customStyle="1" w:styleId="List10">
    <w:name w:val="List1"/>
    <w:basedOn w:val="Normal"/>
    <w:uiPriority w:val="99"/>
    <w:qFormat/>
    <w:rsid w:val="00CF379F"/>
    <w:pPr>
      <w:spacing w:before="6pt" w:after="0pt" w:line="14pt" w:lineRule="atLeast"/>
      <w:ind w:start="18pt" w:hanging="18pt"/>
      <w:jc w:val="both"/>
    </w:pPr>
    <w:rPr>
      <w:rFonts w:ascii="Bookman" w:hAnsi="Bookman"/>
      <w:lang w:val="en-US"/>
    </w:rPr>
  </w:style>
  <w:style w:type="paragraph" w:customStyle="1" w:styleId="1">
    <w:name w:val="样式1"/>
    <w:basedOn w:val="TAN"/>
    <w:link w:val="1Char0"/>
    <w:qFormat/>
    <w:rsid w:val="00CF379F"/>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uiPriority w:val="99"/>
    <w:qFormat/>
    <w:rsid w:val="00CF379F"/>
    <w:pPr>
      <w:spacing w:before="6pt" w:after="0pt"/>
      <w:jc w:val="both"/>
    </w:pPr>
    <w:rPr>
      <w:lang w:val="en-US"/>
    </w:rPr>
  </w:style>
  <w:style w:type="paragraph" w:customStyle="1" w:styleId="centered">
    <w:name w:val="centered"/>
    <w:basedOn w:val="Normal"/>
    <w:uiPriority w:val="99"/>
    <w:qFormat/>
    <w:rsid w:val="00CF379F"/>
    <w:pPr>
      <w:widowControl w:val="0"/>
      <w:spacing w:before="6pt" w:after="0pt" w:line="14pt" w:lineRule="atLeast"/>
      <w:jc w:val="center"/>
    </w:pPr>
    <w:rPr>
      <w:rFonts w:ascii="Bookman" w:hAnsi="Bookman"/>
      <w:lang w:val="en-US"/>
    </w:rPr>
  </w:style>
  <w:style w:type="paragraph" w:customStyle="1" w:styleId="References">
    <w:name w:val="References"/>
    <w:basedOn w:val="Normal"/>
    <w:uiPriority w:val="99"/>
    <w:qFormat/>
    <w:rsid w:val="00CF379F"/>
    <w:pPr>
      <w:numPr>
        <w:numId w:val="14"/>
      </w:numPr>
      <w:tabs>
        <w:tab w:val="clear" w:pos="18pt"/>
        <w:tab w:val="num" w:pos="21.60pt"/>
      </w:tabs>
      <w:spacing w:after="4pt"/>
      <w:ind w:start="21.60pt" w:hanging="21.60pt"/>
    </w:pPr>
    <w:rPr>
      <w:sz w:val="18"/>
      <w:lang w:val="en-US"/>
    </w:rPr>
  </w:style>
  <w:style w:type="paragraph" w:customStyle="1" w:styleId="LightGrid-Accent31">
    <w:name w:val="Light Grid - Accent 31"/>
    <w:basedOn w:val="Normal"/>
    <w:uiPriority w:val="99"/>
    <w:qFormat/>
    <w:rsid w:val="00CF379F"/>
    <w:pPr>
      <w:overflowPunct w:val="0"/>
      <w:autoSpaceDE w:val="0"/>
      <w:autoSpaceDN w:val="0"/>
      <w:adjustRightInd w:val="0"/>
      <w:ind w:start="36pt"/>
      <w:contextualSpacing/>
      <w:textAlignment w:val="baseline"/>
    </w:pPr>
  </w:style>
  <w:style w:type="paragraph" w:customStyle="1" w:styleId="LightList-Accent31">
    <w:name w:val="Light List - Accent 31"/>
    <w:uiPriority w:val="99"/>
    <w:semiHidden/>
    <w:qFormat/>
    <w:rsid w:val="00CF379F"/>
    <w:rPr>
      <w:rFonts w:ascii="Times New Roman" w:eastAsia="Batang" w:hAnsi="Times New Roman"/>
      <w:lang w:val="en-GB" w:eastAsia="en-US"/>
    </w:rPr>
  </w:style>
  <w:style w:type="paragraph" w:customStyle="1" w:styleId="TOC911">
    <w:name w:val="TOC 911"/>
    <w:basedOn w:val="TOC8"/>
    <w:uiPriority w:val="99"/>
    <w:qFormat/>
    <w:rsid w:val="00CF379F"/>
    <w:pPr>
      <w:overflowPunct w:val="0"/>
      <w:autoSpaceDE w:val="0"/>
      <w:autoSpaceDN w:val="0"/>
      <w:adjustRightInd w:val="0"/>
      <w:ind w:start="70.90pt" w:hanging="70.90pt"/>
      <w:textAlignment w:val="baseline"/>
    </w:pPr>
    <w:rPr>
      <w:rFonts w:eastAsia="MS Mincho"/>
      <w:noProof w:val="0"/>
      <w:lang w:eastAsia="en-GB"/>
    </w:rPr>
  </w:style>
  <w:style w:type="paragraph" w:customStyle="1" w:styleId="Caption11">
    <w:name w:val="Caption1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11">
    <w:name w:val="Table of Figures1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6">
    <w:name w:val="リストなし1"/>
    <w:next w:val="NoList"/>
    <w:uiPriority w:val="99"/>
    <w:semiHidden/>
    <w:unhideWhenUsed/>
    <w:rsid w:val="00CF379F"/>
  </w:style>
  <w:style w:type="paragraph" w:customStyle="1" w:styleId="81">
    <w:name w:val="表 (赤)  81"/>
    <w:basedOn w:val="Normal"/>
    <w:uiPriority w:val="34"/>
    <w:qFormat/>
    <w:rsid w:val="00CF379F"/>
    <w:pPr>
      <w:overflowPunct w:val="0"/>
      <w:autoSpaceDE w:val="0"/>
      <w:autoSpaceDN w:val="0"/>
      <w:adjustRightInd w:val="0"/>
      <w:ind w:start="36pt"/>
      <w:contextualSpacing/>
      <w:textAlignment w:val="baseline"/>
    </w:pPr>
    <w:rPr>
      <w:lang w:eastAsia="en-GB"/>
    </w:rPr>
  </w:style>
  <w:style w:type="paragraph" w:customStyle="1" w:styleId="note0">
    <w:name w:val="note"/>
    <w:basedOn w:val="Normal"/>
    <w:uiPriority w:val="99"/>
    <w:qFormat/>
    <w:rsid w:val="00CF379F"/>
    <w:pPr>
      <w:spacing w:before="5pt" w:beforeAutospacing="1" w:after="5pt" w:afterAutospacing="1"/>
    </w:pPr>
    <w:rPr>
      <w:sz w:val="24"/>
      <w:szCs w:val="24"/>
      <w:lang w:val="en-US" w:eastAsia="en-GB"/>
    </w:rPr>
  </w:style>
  <w:style w:type="table" w:styleId="TableClassic2">
    <w:name w:val="Table Classic 2"/>
    <w:basedOn w:val="TableNormal"/>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F379F"/>
    <w:pPr>
      <w:widowControl w:val="0"/>
      <w:autoSpaceDE w:val="0"/>
      <w:autoSpaceDN w:val="0"/>
      <w:adjustRightInd w:val="0"/>
      <w:snapToGrid w:val="0"/>
      <w:spacing w:afterLines="50" w:line="13.20pt"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379F"/>
    <w:pPr>
      <w:spacing w:after="12pt"/>
      <w:jc w:val="both"/>
    </w:pPr>
    <w:rPr>
      <w:rFonts w:ascii="Arial" w:hAnsi="Arial"/>
      <w:szCs w:val="24"/>
    </w:rPr>
  </w:style>
  <w:style w:type="paragraph" w:customStyle="1" w:styleId="ECCFootnote">
    <w:name w:val="ECC Footnote"/>
    <w:basedOn w:val="Normal"/>
    <w:autoRedefine/>
    <w:uiPriority w:val="99"/>
    <w:qFormat/>
    <w:rsid w:val="00CF379F"/>
    <w:pPr>
      <w:spacing w:after="0pt"/>
      <w:ind w:start="22.70pt" w:hanging="22.70pt"/>
    </w:pPr>
    <w:rPr>
      <w:rFonts w:ascii="Arial" w:hAnsi="Arial"/>
      <w:sz w:val="16"/>
      <w:szCs w:val="24"/>
      <w:lang w:val="en-US"/>
    </w:rPr>
  </w:style>
  <w:style w:type="character" w:customStyle="1" w:styleId="ECCParagraphZchn">
    <w:name w:val="ECC Paragraph Zchn"/>
    <w:link w:val="ECCParagraph"/>
    <w:qFormat/>
    <w:locked/>
    <w:rsid w:val="00CF379F"/>
    <w:rPr>
      <w:rFonts w:ascii="Arial" w:hAnsi="Arial"/>
      <w:szCs w:val="24"/>
      <w:lang w:val="en-GB" w:eastAsia="en-US"/>
    </w:rPr>
  </w:style>
  <w:style w:type="paragraph" w:customStyle="1" w:styleId="Text1">
    <w:name w:val="Text 1"/>
    <w:basedOn w:val="Normal"/>
    <w:uiPriority w:val="99"/>
    <w:qFormat/>
    <w:rsid w:val="00CF379F"/>
    <w:pPr>
      <w:spacing w:after="12pt"/>
      <w:ind w:start="24.10pt"/>
      <w:jc w:val="both"/>
    </w:pPr>
    <w:rPr>
      <w:sz w:val="24"/>
      <w:lang w:eastAsia="fr-BE"/>
    </w:rPr>
  </w:style>
  <w:style w:type="paragraph" w:customStyle="1" w:styleId="NumPar4">
    <w:name w:val="NumPar 4"/>
    <w:basedOn w:val="Heading4"/>
    <w:next w:val="Normal"/>
    <w:uiPriority w:val="99"/>
    <w:qFormat/>
    <w:rsid w:val="00CF379F"/>
    <w:pPr>
      <w:keepNext w:val="0"/>
      <w:keepLines w:val="0"/>
      <w:numPr>
        <w:numId w:val="15"/>
      </w:numPr>
      <w:tabs>
        <w:tab w:val="clear" w:pos="74.60pt"/>
        <w:tab w:val="num" w:pos="144pt"/>
      </w:tabs>
      <w:spacing w:before="0pt" w:after="12pt"/>
      <w:ind w:start="144pt" w:hanging="48pt"/>
      <w:jc w:val="both"/>
      <w:outlineLvl w:val="9"/>
    </w:pPr>
    <w:rPr>
      <w:rFonts w:ascii="Times New Roman" w:hAnsi="Times New Roman"/>
    </w:rPr>
  </w:style>
  <w:style w:type="character" w:customStyle="1" w:styleId="nowrap1">
    <w:name w:val="nowrap1"/>
    <w:qFormat/>
    <w:rsid w:val="00CF379F"/>
  </w:style>
  <w:style w:type="paragraph" w:customStyle="1" w:styleId="cita">
    <w:name w:val="cita"/>
    <w:basedOn w:val="Normal"/>
    <w:uiPriority w:val="99"/>
    <w:qFormat/>
    <w:rsid w:val="00CF379F"/>
    <w:pPr>
      <w:spacing w:before="10pt" w:after="5pt" w:afterAutospacing="1"/>
    </w:pPr>
    <w:rPr>
      <w:rFonts w:ascii="SimSun" w:hAnsi="SimSun" w:cs="SimSun"/>
      <w:sz w:val="15"/>
      <w:szCs w:val="15"/>
      <w:lang w:val="en-US" w:eastAsia="en-GB"/>
    </w:rPr>
  </w:style>
  <w:style w:type="paragraph" w:customStyle="1" w:styleId="gpotblnote">
    <w:name w:val="gpotbl_note"/>
    <w:basedOn w:val="Normal"/>
    <w:uiPriority w:val="99"/>
    <w:qFormat/>
    <w:rsid w:val="00CF379F"/>
    <w:pPr>
      <w:spacing w:before="5pt" w:beforeAutospacing="1" w:after="5pt" w:afterAutospacing="1"/>
      <w:ind w:firstLine="24pt"/>
    </w:pPr>
    <w:rPr>
      <w:rFonts w:ascii="SimSun" w:hAnsi="SimSun" w:cs="SimSun"/>
      <w:sz w:val="24"/>
      <w:szCs w:val="24"/>
      <w:lang w:val="en-US" w:eastAsia="en-GB"/>
    </w:rPr>
  </w:style>
  <w:style w:type="paragraph" w:customStyle="1" w:styleId="Atl">
    <w:name w:val="Atl"/>
    <w:basedOn w:val="Normal"/>
    <w:uiPriority w:val="99"/>
    <w:qFormat/>
    <w:rsid w:val="00CF37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60">
    <w:name w:val="16"/>
    <w:basedOn w:val="Normal"/>
    <w:uiPriority w:val="99"/>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F379F"/>
    <w:pPr>
      <w:keepLines w:val="0"/>
      <w:pBdr>
        <w:top w:val="none" w:sz="0" w:space="0" w:color="auto"/>
      </w:pBdr>
      <w:overflowPunct w:val="0"/>
      <w:autoSpaceDE w:val="0"/>
      <w:autoSpaceDN w:val="0"/>
      <w:adjustRightInd w:val="0"/>
      <w:ind w:start="0pt" w:firstLine="0pt"/>
      <w:textAlignment w:val="baseline"/>
    </w:pPr>
    <w:rPr>
      <w:b/>
      <w:noProof/>
      <w:color w:val="339966"/>
      <w:kern w:val="28"/>
      <w:sz w:val="28"/>
      <w:szCs w:val="28"/>
      <w:lang w:val="en-US" w:eastAsia="en-GB"/>
    </w:rPr>
  </w:style>
  <w:style w:type="paragraph" w:customStyle="1" w:styleId="xl29">
    <w:name w:val="xl29"/>
    <w:basedOn w:val="Normal"/>
    <w:uiPriority w:val="99"/>
    <w:qFormat/>
    <w:rsid w:val="00CF379F"/>
    <w:pPr>
      <w:pBdr>
        <w:left w:val="single" w:sz="4" w:space="0" w:color="C0C0C0"/>
        <w:bottom w:val="single" w:sz="4" w:space="0" w:color="C0C0C0"/>
      </w:pBdr>
      <w:overflowPunct w:val="0"/>
      <w:autoSpaceDE w:val="0"/>
      <w:autoSpaceDN w:val="0"/>
      <w:adjustRightInd w:val="0"/>
      <w:spacing w:before="5pt" w:beforeAutospacing="1" w:after="5pt" w:afterAutospacing="1"/>
      <w:jc w:val="center"/>
      <w:textAlignment w:val="baseline"/>
    </w:pPr>
    <w:rPr>
      <w:rFonts w:ascii="Arial" w:hAnsi="Arial" w:cs="Arial"/>
      <w:b/>
      <w:bCs/>
      <w:sz w:val="24"/>
      <w:szCs w:val="24"/>
      <w:lang w:eastAsia="en-GB"/>
    </w:rPr>
  </w:style>
  <w:style w:type="character" w:customStyle="1" w:styleId="im-content1">
    <w:name w:val="im-content1"/>
    <w:qFormat/>
    <w:rsid w:val="00CF379F"/>
    <w:rPr>
      <w:vanish w:val="0"/>
      <w:webHidden w:val="0"/>
      <w:color w:val="000000"/>
      <w:specVanish w:val="0"/>
    </w:rPr>
  </w:style>
  <w:style w:type="paragraph" w:customStyle="1" w:styleId="Equation">
    <w:name w:val="Equation"/>
    <w:basedOn w:val="Normal"/>
    <w:next w:val="Normal"/>
    <w:link w:val="EquationChar"/>
    <w:qFormat/>
    <w:rsid w:val="00CF379F"/>
    <w:pPr>
      <w:tabs>
        <w:tab w:val="center" w:pos="231pt"/>
        <w:tab w:val="end" w:pos="462pt"/>
      </w:tabs>
      <w:autoSpaceDE w:val="0"/>
      <w:autoSpaceDN w:val="0"/>
      <w:adjustRightInd w:val="0"/>
      <w:snapToGrid w:val="0"/>
      <w:spacing w:after="6pt"/>
      <w:jc w:val="both"/>
    </w:pPr>
    <w:rPr>
      <w:sz w:val="22"/>
      <w:szCs w:val="22"/>
    </w:rPr>
  </w:style>
  <w:style w:type="character" w:customStyle="1" w:styleId="EquationChar">
    <w:name w:val="Equation Char"/>
    <w:link w:val="Equation"/>
    <w:qFormat/>
    <w:rsid w:val="00CF379F"/>
    <w:rPr>
      <w:rFonts w:ascii="Times New Roman" w:hAnsi="Times New Roman"/>
      <w:sz w:val="22"/>
      <w:szCs w:val="22"/>
      <w:lang w:val="en-GB" w:eastAsia="en-US"/>
    </w:rPr>
  </w:style>
  <w:style w:type="character" w:customStyle="1" w:styleId="apple-converted-space">
    <w:name w:val="apple-converted-space"/>
    <w:qFormat/>
    <w:rsid w:val="00CF379F"/>
  </w:style>
  <w:style w:type="character" w:customStyle="1" w:styleId="shorttext">
    <w:name w:val="short_text"/>
    <w:qFormat/>
    <w:rsid w:val="00CF379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37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37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37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37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F379F"/>
    <w:rPr>
      <w:rFonts w:ascii="Yu Gothic Light" w:eastAsia="Yu Gothic Light" w:hAnsi="Yu Gothic Light" w:cs="Times New Roman"/>
      <w:lang w:val="en-GB" w:eastAsia="en-US"/>
    </w:rPr>
  </w:style>
  <w:style w:type="paragraph" w:customStyle="1" w:styleId="msonormal0">
    <w:name w:val="msonormal"/>
    <w:basedOn w:val="Normal"/>
    <w:uiPriority w:val="99"/>
    <w:qFormat/>
    <w:rsid w:val="00CF379F"/>
    <w:pPr>
      <w:overflowPunct w:val="0"/>
      <w:autoSpaceDE w:val="0"/>
      <w:autoSpaceDN w:val="0"/>
      <w:adjustRightInd w:val="0"/>
      <w:spacing w:before="5pt" w:beforeAutospacing="1" w:after="5pt"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F379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379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379F"/>
    <w:rPr>
      <w:rFonts w:ascii="Times New Roman" w:eastAsia="Yu Mincho" w:hAnsi="Times New Roman"/>
      <w:lang w:val="en-GB" w:eastAsia="en-US"/>
    </w:rPr>
  </w:style>
  <w:style w:type="paragraph" w:customStyle="1" w:styleId="45">
    <w:name w:val="吹き出し4"/>
    <w:basedOn w:val="Normal"/>
    <w:uiPriority w:val="99"/>
    <w:qFormat/>
    <w:rsid w:val="00CF379F"/>
    <w:rPr>
      <w:rFonts w:ascii="Tahoma" w:eastAsia="MS Mincho" w:hAnsi="Tahoma" w:cs="Tahoma"/>
      <w:sz w:val="16"/>
      <w:szCs w:val="16"/>
    </w:rPr>
  </w:style>
  <w:style w:type="paragraph" w:customStyle="1" w:styleId="tac0">
    <w:name w:val="tac"/>
    <w:basedOn w:val="Normal"/>
    <w:uiPriority w:val="99"/>
    <w:qFormat/>
    <w:rsid w:val="00CF379F"/>
    <w:pPr>
      <w:keepNext/>
      <w:autoSpaceDE w:val="0"/>
      <w:autoSpaceDN w:val="0"/>
      <w:spacing w:after="0pt"/>
      <w:jc w:val="center"/>
    </w:pPr>
    <w:rPr>
      <w:rFonts w:ascii="Arial" w:eastAsia="Calibri" w:hAnsi="Arial" w:cs="Arial"/>
      <w:sz w:val="18"/>
      <w:szCs w:val="18"/>
      <w:lang w:val="en-US"/>
    </w:rPr>
  </w:style>
  <w:style w:type="numbering" w:customStyle="1" w:styleId="NoList1">
    <w:name w:val="No List1"/>
    <w:next w:val="NoList"/>
    <w:semiHidden/>
    <w:unhideWhenUsed/>
    <w:rsid w:val="00CF379F"/>
  </w:style>
  <w:style w:type="character" w:customStyle="1" w:styleId="UnresolvedMention11">
    <w:name w:val="Unresolved Mention11"/>
    <w:uiPriority w:val="99"/>
    <w:semiHidden/>
    <w:unhideWhenUsed/>
    <w:qFormat/>
    <w:rsid w:val="00CF379F"/>
    <w:rPr>
      <w:color w:val="808080"/>
      <w:shd w:val="clear" w:color="auto" w:fill="E6E6E6"/>
    </w:rPr>
  </w:style>
  <w:style w:type="table" w:customStyle="1" w:styleId="TableGrid4">
    <w:name w:val="Table Grid4"/>
    <w:basedOn w:val="TableNormal"/>
    <w:next w:val="TableGrid"/>
    <w:qFormat/>
    <w:rsid w:val="00CF379F"/>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
    <w:name w:val="无列表11"/>
    <w:next w:val="NoList"/>
    <w:semiHidden/>
    <w:rsid w:val="00CF379F"/>
  </w:style>
  <w:style w:type="table" w:customStyle="1" w:styleId="311">
    <w:name w:val="网格型3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379F"/>
  </w:style>
  <w:style w:type="table" w:customStyle="1" w:styleId="TableClassic21">
    <w:name w:val="Table Classic 2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F379F"/>
    <w:rPr>
      <w:color w:val="808080"/>
      <w:shd w:val="clear" w:color="auto" w:fill="E6E6E6"/>
    </w:rPr>
  </w:style>
  <w:style w:type="paragraph" w:styleId="TOCHeading">
    <w:name w:val="TOC Heading"/>
    <w:basedOn w:val="Heading1"/>
    <w:next w:val="Normal"/>
    <w:uiPriority w:val="39"/>
    <w:unhideWhenUsed/>
    <w:qFormat/>
    <w:rsid w:val="00CF379F"/>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
    <w:name w:val="Char Char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1">
    <w:name w:val="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1">
    <w:name w:val="Char Char11"/>
    <w:qFormat/>
    <w:rsid w:val="00CF379F"/>
    <w:rPr>
      <w:lang w:val="en-GB" w:eastAsia="ja-JP" w:bidi="ar-SA"/>
    </w:rPr>
  </w:style>
  <w:style w:type="paragraph" w:customStyle="1" w:styleId="1Char1">
    <w:name w:val="(文字) (文字)1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1">
    <w:name w:val="Char Char1 Char Char1"/>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0">
    <w:name w:val="(文字) (文字)1 Char (文字) (文字)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1">
    <w:name w:val="Char Char Char Char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1">
    <w:name w:val="Char Char2 Char Char1"/>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CharChar41">
    <w:name w:val="Char Char41"/>
    <w:qFormat/>
    <w:rsid w:val="00CF379F"/>
    <w:rPr>
      <w:rFonts w:ascii="Courier New" w:hAnsi="Courier New"/>
      <w:lang w:val="nb-NO" w:eastAsia="ja-JP" w:bidi="ar-SA"/>
    </w:rPr>
  </w:style>
  <w:style w:type="paragraph" w:customStyle="1" w:styleId="CharCharCharCharCharChar1">
    <w:name w:val="Char Char Char Char Char Char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52">
    <w:name w:val="(文字) (文字)5"/>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
    <w:name w:val="Car C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1">
    <w:name w:val="Zchn Zchn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11">
    <w:name w:val="(文字) (文字)2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12">
    <w:name w:val="(文字) (文字)3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1">
    <w:name w:val="Zchn Zchn2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12">
    <w:name w:val="(文字) (文字)4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13">
    <w:name w:val="(文字) (文字)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71">
    <w:name w:val="Char Char71"/>
    <w:qFormat/>
    <w:rsid w:val="00CF379F"/>
    <w:rPr>
      <w:rFonts w:ascii="Tahoma" w:hAnsi="Tahoma" w:cs="Tahoma"/>
      <w:shd w:val="clear" w:color="auto" w:fill="000080"/>
      <w:lang w:val="en-GB" w:eastAsia="en-US"/>
    </w:rPr>
  </w:style>
  <w:style w:type="character" w:customStyle="1" w:styleId="ZchnZchn51">
    <w:name w:val="Zchn Zchn51"/>
    <w:qFormat/>
    <w:rsid w:val="00CF379F"/>
    <w:rPr>
      <w:rFonts w:ascii="Courier New" w:eastAsia="Batang" w:hAnsi="Courier New"/>
      <w:lang w:val="nb-NO" w:eastAsia="en-US" w:bidi="ar-SA"/>
    </w:rPr>
  </w:style>
  <w:style w:type="character" w:customStyle="1" w:styleId="CharChar101">
    <w:name w:val="Char Char101"/>
    <w:semiHidden/>
    <w:qFormat/>
    <w:rsid w:val="00CF379F"/>
    <w:rPr>
      <w:rFonts w:ascii="Times New Roman" w:hAnsi="Times New Roman"/>
      <w:lang w:val="en-GB" w:eastAsia="en-US"/>
    </w:rPr>
  </w:style>
  <w:style w:type="character" w:customStyle="1" w:styleId="CharChar91">
    <w:name w:val="Char Char91"/>
    <w:qFormat/>
    <w:rsid w:val="00CF379F"/>
    <w:rPr>
      <w:rFonts w:ascii="Tahoma" w:hAnsi="Tahoma" w:cs="Tahoma"/>
      <w:sz w:val="16"/>
      <w:szCs w:val="16"/>
      <w:lang w:val="en-GB" w:eastAsia="en-US"/>
    </w:rPr>
  </w:style>
  <w:style w:type="character" w:customStyle="1" w:styleId="CharChar81">
    <w:name w:val="Char Char81"/>
    <w:semiHidden/>
    <w:qFormat/>
    <w:rsid w:val="00CF379F"/>
    <w:rPr>
      <w:rFonts w:ascii="Times New Roman" w:hAnsi="Times New Roman"/>
      <w:b/>
      <w:bCs/>
      <w:lang w:val="en-GB" w:eastAsia="en-US"/>
    </w:rPr>
  </w:style>
  <w:style w:type="paragraph" w:customStyle="1" w:styleId="24">
    <w:name w:val="修订2"/>
    <w:hidden/>
    <w:uiPriority w:val="99"/>
    <w:semiHidden/>
    <w:qFormat/>
    <w:rsid w:val="00CF379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3">
    <w:name w:val="Zchn Zchn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2">
    <w:name w:val="TOC 92"/>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2">
    <w:name w:val="Caption2"/>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2">
    <w:name w:val="Table of Figures2"/>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291">
    <w:name w:val="Char Char291"/>
    <w:qFormat/>
    <w:rsid w:val="00CF379F"/>
    <w:rPr>
      <w:rFonts w:ascii="Arial" w:hAnsi="Arial"/>
      <w:sz w:val="36"/>
      <w:lang w:val="en-GB" w:eastAsia="en-US" w:bidi="ar-SA"/>
    </w:rPr>
  </w:style>
  <w:style w:type="character" w:customStyle="1" w:styleId="CharChar281">
    <w:name w:val="Char Char281"/>
    <w:qFormat/>
    <w:rsid w:val="00CF379F"/>
    <w:rPr>
      <w:rFonts w:ascii="Arial" w:hAnsi="Arial"/>
      <w:sz w:val="32"/>
      <w:lang w:val="en-GB"/>
    </w:rPr>
  </w:style>
  <w:style w:type="paragraph" w:customStyle="1" w:styleId="CharChar241">
    <w:name w:val="Char Char241"/>
    <w:basedOn w:val="Normal"/>
    <w:uiPriority w:val="99"/>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10">
    <w:name w:val="(文字) (文字)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2">
    <w:name w:val="Char Char Char Char2"/>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NoList2">
    <w:name w:val="No List2"/>
    <w:next w:val="NoList"/>
    <w:semiHidden/>
    <w:unhideWhenUsed/>
    <w:rsid w:val="00CF379F"/>
  </w:style>
  <w:style w:type="numbering" w:customStyle="1" w:styleId="NoList3">
    <w:name w:val="No List3"/>
    <w:next w:val="NoList"/>
    <w:semiHidden/>
    <w:unhideWhenUsed/>
    <w:rsid w:val="00CF37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F379F"/>
    <w:rPr>
      <w:rFonts w:ascii="Arial" w:hAnsi="Arial"/>
      <w:sz w:val="32"/>
      <w:lang w:val="en-GB" w:eastAsia="en-US" w:bidi="ar-SA"/>
    </w:rPr>
  </w:style>
  <w:style w:type="numbering" w:customStyle="1" w:styleId="NoList11">
    <w:name w:val="No List11"/>
    <w:next w:val="NoList"/>
    <w:semiHidden/>
    <w:unhideWhenUsed/>
    <w:rsid w:val="00CF379F"/>
  </w:style>
  <w:style w:type="numbering" w:customStyle="1" w:styleId="NoList4">
    <w:name w:val="No List4"/>
    <w:next w:val="NoList"/>
    <w:semiHidden/>
    <w:unhideWhenUsed/>
    <w:rsid w:val="00CF379F"/>
  </w:style>
  <w:style w:type="numbering" w:customStyle="1" w:styleId="NoList5">
    <w:name w:val="No List5"/>
    <w:next w:val="NoList"/>
    <w:semiHidden/>
    <w:unhideWhenUsed/>
    <w:rsid w:val="00CF379F"/>
  </w:style>
  <w:style w:type="numbering" w:customStyle="1" w:styleId="NoList111">
    <w:name w:val="No List111"/>
    <w:next w:val="NoList"/>
    <w:semiHidden/>
    <w:unhideWhenUsed/>
    <w:rsid w:val="00CF379F"/>
  </w:style>
  <w:style w:type="numbering" w:customStyle="1" w:styleId="NoList21">
    <w:name w:val="No List21"/>
    <w:next w:val="NoList"/>
    <w:semiHidden/>
    <w:unhideWhenUsed/>
    <w:rsid w:val="00CF379F"/>
  </w:style>
  <w:style w:type="numbering" w:customStyle="1" w:styleId="NoList31">
    <w:name w:val="No List31"/>
    <w:next w:val="NoList"/>
    <w:semiHidden/>
    <w:unhideWhenUsed/>
    <w:rsid w:val="00CF379F"/>
  </w:style>
  <w:style w:type="numbering" w:customStyle="1" w:styleId="NoList41">
    <w:name w:val="No List41"/>
    <w:next w:val="NoList"/>
    <w:semiHidden/>
    <w:unhideWhenUsed/>
    <w:rsid w:val="00CF379F"/>
  </w:style>
  <w:style w:type="numbering" w:customStyle="1" w:styleId="NoList6">
    <w:name w:val="No List6"/>
    <w:next w:val="NoList"/>
    <w:semiHidden/>
    <w:unhideWhenUsed/>
    <w:rsid w:val="00CF379F"/>
  </w:style>
  <w:style w:type="character" w:styleId="Emphasis">
    <w:name w:val="Emphasis"/>
    <w:qFormat/>
    <w:rsid w:val="00CF379F"/>
    <w:rPr>
      <w:i/>
      <w:iCs/>
    </w:rPr>
  </w:style>
  <w:style w:type="numbering" w:customStyle="1" w:styleId="NoList7">
    <w:name w:val="No List7"/>
    <w:next w:val="NoList"/>
    <w:semiHidden/>
    <w:unhideWhenUsed/>
    <w:rsid w:val="00CF379F"/>
  </w:style>
  <w:style w:type="table" w:customStyle="1" w:styleId="TableGrid12">
    <w:name w:val="Table Grid1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F379F"/>
  </w:style>
  <w:style w:type="table" w:customStyle="1" w:styleId="TableGrid111">
    <w:name w:val="Table Grid1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F379F"/>
    <w:rPr>
      <w:color w:val="808080"/>
      <w:shd w:val="clear" w:color="auto" w:fill="E6E6E6"/>
    </w:rPr>
  </w:style>
  <w:style w:type="numbering" w:customStyle="1" w:styleId="NoList22">
    <w:name w:val="No List22"/>
    <w:next w:val="NoList"/>
    <w:semiHidden/>
    <w:unhideWhenUsed/>
    <w:rsid w:val="00CF379F"/>
  </w:style>
  <w:style w:type="numbering" w:customStyle="1" w:styleId="NoList32">
    <w:name w:val="No List32"/>
    <w:next w:val="NoList"/>
    <w:uiPriority w:val="99"/>
    <w:semiHidden/>
    <w:unhideWhenUsed/>
    <w:rsid w:val="00CF379F"/>
  </w:style>
  <w:style w:type="character" w:customStyle="1" w:styleId="FooterChar1">
    <w:name w:val="Footer Char1"/>
    <w:aliases w:val="footer odd Char1,footer Char1,fo Char1,pie de página Char1,页脚 Char1"/>
    <w:rsid w:val="00CF379F"/>
    <w:rPr>
      <w:rFonts w:ascii="Times New Roman" w:hAnsi="Times New Roman"/>
      <w:lang w:val="en-GB"/>
    </w:rPr>
  </w:style>
  <w:style w:type="paragraph" w:customStyle="1" w:styleId="CharChar5">
    <w:name w:val="Char Char5"/>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EditorsNoteCarCar">
    <w:name w:val="Editor's Note Car Car"/>
    <w:qFormat/>
    <w:rsid w:val="00CF379F"/>
    <w:rPr>
      <w:rFonts w:ascii="Times New Roman" w:hAnsi="Times New Roman"/>
      <w:color w:val="FF0000"/>
      <w:lang w:val="en-GB" w:eastAsia="en-US"/>
    </w:rPr>
  </w:style>
  <w:style w:type="character" w:customStyle="1" w:styleId="B2Car">
    <w:name w:val="B2 Car"/>
    <w:rsid w:val="00CF379F"/>
    <w:rPr>
      <w:lang w:val="en-GB" w:eastAsia="en-US"/>
    </w:rPr>
  </w:style>
  <w:style w:type="character" w:customStyle="1" w:styleId="Heading6Char3">
    <w:name w:val="Heading 6 Char3"/>
    <w:aliases w:val="T1 Char10,Header 6 Char1"/>
    <w:rsid w:val="00CF379F"/>
    <w:rPr>
      <w:rFonts w:ascii="Arial" w:hAnsi="Arial"/>
      <w:lang w:val="en-GB"/>
    </w:rPr>
  </w:style>
  <w:style w:type="character" w:customStyle="1" w:styleId="TF0">
    <w:name w:val="TF字符"/>
    <w:aliases w:val="left字符"/>
    <w:rsid w:val="00CF379F"/>
    <w:rPr>
      <w:rFonts w:ascii="Arial" w:hAnsi="Arial"/>
      <w:b/>
      <w:lang w:val="en-GB" w:eastAsia="en-US"/>
    </w:rPr>
  </w:style>
  <w:style w:type="character" w:customStyle="1" w:styleId="1-11">
    <w:name w:val="网格表 1 浅色 - 着色 11"/>
    <w:uiPriority w:val="31"/>
    <w:qFormat/>
    <w:rsid w:val="00CF379F"/>
    <w:rPr>
      <w:smallCaps/>
      <w:color w:val="5A5A5A"/>
    </w:rPr>
  </w:style>
  <w:style w:type="character" w:customStyle="1" w:styleId="CharChar13">
    <w:name w:val="Char Char1"/>
    <w:rsid w:val="00CF379F"/>
    <w:rPr>
      <w:lang w:val="en-GB" w:eastAsia="ja-JP" w:bidi="ar-SA"/>
    </w:rPr>
  </w:style>
  <w:style w:type="paragraph" w:customStyle="1" w:styleId="CharChar2CharChar0">
    <w:name w:val="Char Char2 Char Char"/>
    <w:basedOn w:val="Normal"/>
    <w:uiPriority w:val="99"/>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0">
    <w:name w:val="Char Char4"/>
    <w:qFormat/>
    <w:rsid w:val="00CF379F"/>
    <w:rPr>
      <w:rFonts w:ascii="Courier New" w:hAnsi="Courier New"/>
      <w:lang w:val="nb-NO" w:eastAsia="ja-JP" w:bidi="ar-SA"/>
    </w:rPr>
  </w:style>
  <w:style w:type="paragraph" w:customStyle="1" w:styleId="-310">
    <w:name w:val="彩色底纹 - 着色 3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F379F"/>
    <w:rPr>
      <w:rFonts w:ascii="Arial" w:eastAsia="MS Mincho" w:hAnsi="Arial"/>
      <w:sz w:val="22"/>
      <w:lang w:val="en-GB" w:eastAsia="en-US" w:bidi="ar-SA"/>
    </w:rPr>
  </w:style>
  <w:style w:type="character" w:customStyle="1" w:styleId="CharChar70">
    <w:name w:val="Char Char7"/>
    <w:qFormat/>
    <w:rsid w:val="00CF379F"/>
    <w:rPr>
      <w:rFonts w:ascii="Tahoma" w:hAnsi="Tahoma" w:cs="Tahoma"/>
      <w:shd w:val="clear" w:color="auto" w:fill="000080"/>
      <w:lang w:val="en-GB" w:eastAsia="en-US"/>
    </w:rPr>
  </w:style>
  <w:style w:type="character" w:customStyle="1" w:styleId="ZchnZchn50">
    <w:name w:val="Zchn Zchn5"/>
    <w:qFormat/>
    <w:rsid w:val="00CF379F"/>
    <w:rPr>
      <w:rFonts w:ascii="Courier New" w:eastAsia="Batang" w:hAnsi="Courier New"/>
      <w:lang w:val="nb-NO" w:eastAsia="en-US" w:bidi="ar-SA"/>
    </w:rPr>
  </w:style>
  <w:style w:type="character" w:customStyle="1" w:styleId="CharChar90">
    <w:name w:val="Char Char9"/>
    <w:qFormat/>
    <w:rsid w:val="00CF379F"/>
    <w:rPr>
      <w:rFonts w:ascii="Tahoma" w:hAnsi="Tahoma" w:cs="Tahoma"/>
      <w:sz w:val="16"/>
      <w:szCs w:val="16"/>
      <w:lang w:val="en-GB" w:eastAsia="en-US"/>
    </w:rPr>
  </w:style>
  <w:style w:type="character" w:customStyle="1" w:styleId="Char20">
    <w:name w:val="日期 Char2"/>
    <w:rsid w:val="00CF379F"/>
    <w:rPr>
      <w:lang w:val="en-GB" w:eastAsia="x-none"/>
    </w:rPr>
  </w:style>
  <w:style w:type="paragraph" w:customStyle="1" w:styleId="p20">
    <w:name w:val="p20"/>
    <w:basedOn w:val="Normal"/>
    <w:uiPriority w:val="99"/>
    <w:qFormat/>
    <w:rsid w:val="00CF379F"/>
    <w:pPr>
      <w:overflowPunct w:val="0"/>
      <w:autoSpaceDE w:val="0"/>
      <w:autoSpaceDN w:val="0"/>
      <w:adjustRightInd w:val="0"/>
      <w:snapToGrid w:val="0"/>
      <w:spacing w:after="0pt"/>
      <w:textAlignment w:val="baseline"/>
    </w:pPr>
    <w:rPr>
      <w:rFonts w:ascii="Arial" w:hAnsi="Arial" w:cs="Arial"/>
      <w:sz w:val="18"/>
      <w:szCs w:val="18"/>
      <w:lang w:val="en-US" w:eastAsia="en-GB"/>
    </w:rPr>
  </w:style>
  <w:style w:type="paragraph" w:customStyle="1" w:styleId="a6">
    <w:name w:val="吹き出し"/>
    <w:basedOn w:val="Normal"/>
    <w:uiPriority w:val="99"/>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qFormat/>
    <w:rsid w:val="00CF379F"/>
    <w:rPr>
      <w:rFonts w:ascii="Arial" w:hAnsi="Arial"/>
      <w:sz w:val="36"/>
      <w:lang w:val="en-GB" w:eastAsia="en-US" w:bidi="ar-SA"/>
    </w:rPr>
  </w:style>
  <w:style w:type="character" w:customStyle="1" w:styleId="CharChar280">
    <w:name w:val="Char Char28"/>
    <w:qFormat/>
    <w:rsid w:val="00CF379F"/>
    <w:rPr>
      <w:rFonts w:ascii="Arial" w:hAnsi="Arial"/>
      <w:sz w:val="32"/>
      <w:lang w:val="en-GB"/>
    </w:rPr>
  </w:style>
  <w:style w:type="paragraph" w:customStyle="1" w:styleId="CharChar240">
    <w:name w:val="Char Char24"/>
    <w:basedOn w:val="Normal"/>
    <w:uiPriority w:val="99"/>
    <w:semiHidden/>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F379F"/>
    <w:rPr>
      <w:color w:val="808080"/>
    </w:rPr>
  </w:style>
  <w:style w:type="paragraph" w:customStyle="1" w:styleId="Char3">
    <w:name w:val="(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0">
    <w:name w:val="Char Char Char Char"/>
    <w:basedOn w:val="Normal"/>
    <w:uiPriority w:val="99"/>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F379F"/>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qFormat/>
    <w:rsid w:val="00CF379F"/>
    <w:rPr>
      <w:rFonts w:ascii="Times New Roman" w:hAnsi="Times New Roman"/>
      <w:lang w:val="en-GB" w:eastAsia="en-US"/>
    </w:rPr>
  </w:style>
  <w:style w:type="paragraph" w:customStyle="1" w:styleId="1-21">
    <w:name w:val="中等深浅网格 1 - 着色 2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110">
    <w:name w:val="浅色网格 - 着色 11"/>
    <w:uiPriority w:val="99"/>
    <w:rsid w:val="00CF379F"/>
    <w:rPr>
      <w:color w:val="808080"/>
    </w:rPr>
  </w:style>
  <w:style w:type="character" w:styleId="HTMLAcronym">
    <w:name w:val="HTML Acronym"/>
    <w:uiPriority w:val="99"/>
    <w:unhideWhenUsed/>
    <w:rsid w:val="00CF379F"/>
  </w:style>
  <w:style w:type="character" w:customStyle="1" w:styleId="UnresolvedMention3">
    <w:name w:val="Unresolved Mention3"/>
    <w:uiPriority w:val="99"/>
    <w:semiHidden/>
    <w:unhideWhenUsed/>
    <w:rsid w:val="00CF379F"/>
    <w:rPr>
      <w:color w:val="808080"/>
      <w:shd w:val="clear" w:color="auto" w:fill="E6E6E6"/>
    </w:rPr>
  </w:style>
  <w:style w:type="character" w:customStyle="1" w:styleId="a7">
    <w:name w:val="未处理的提及"/>
    <w:uiPriority w:val="52"/>
    <w:rsid w:val="00CF379F"/>
    <w:rPr>
      <w:color w:val="808080"/>
      <w:shd w:val="clear" w:color="auto" w:fill="E6E6E6"/>
    </w:rPr>
  </w:style>
  <w:style w:type="paragraph" w:customStyle="1" w:styleId="46">
    <w:name w:val="(文字) (文字)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0">
    <w:name w:val="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0">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4">
    <w:name w:val="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0">
    <w:name w:val="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
    <w:name w:val="(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0">
    <w:name w:val="Char Char1 Char Char"/>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
    <w:name w:val="(文字) (文字)1 Char (文字) (文字)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0">
    <w:name w:val="(文字) (文字)1 Char (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0">
    <w:name w:val="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0">
    <w:name w:val="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8">
    <w:name w:val="(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0">
    <w:name w:val="Car C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0">
    <w:name w:val="Zchn Zchn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5">
    <w:name w:val="(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5">
    <w:name w:val="(文字) (文字)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0">
    <w:name w:val="Zchn Zchn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a">
    <w:name w:val="(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0">
    <w:name w:val="Char Char10"/>
    <w:semiHidden/>
    <w:qFormat/>
    <w:rsid w:val="00CF379F"/>
    <w:rPr>
      <w:rFonts w:ascii="Times New Roman" w:hAnsi="Times New Roman"/>
      <w:lang w:val="en-GB" w:eastAsia="en-US"/>
    </w:rPr>
  </w:style>
  <w:style w:type="character" w:customStyle="1" w:styleId="CharChar80">
    <w:name w:val="Char Char8"/>
    <w:semiHidden/>
    <w:qFormat/>
    <w:rsid w:val="00CF379F"/>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0">
    <w:name w:val="Zchn Zchn"/>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
    <w:name w:val="TOC 93"/>
    <w:basedOn w:val="TOC8"/>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
    <w:name w:val="Caption3"/>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3">
    <w:name w:val="Table of Figures3"/>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HeadingChar">
    <w:name w:val="Heading Char"/>
    <w:link w:val="Heading"/>
    <w:qFormat/>
    <w:rsid w:val="00CF379F"/>
    <w:rPr>
      <w:rFonts w:ascii="Arial" w:hAnsi="Arial"/>
      <w:b/>
      <w:sz w:val="22"/>
      <w:lang w:eastAsia="en-US"/>
    </w:rPr>
  </w:style>
  <w:style w:type="paragraph" w:customStyle="1" w:styleId="B6">
    <w:name w:val="B6"/>
    <w:basedOn w:val="B5"/>
    <w:link w:val="B6Char"/>
    <w:qFormat/>
    <w:rsid w:val="00CF379F"/>
    <w:pPr>
      <w:overflowPunct w:val="0"/>
      <w:autoSpaceDE w:val="0"/>
      <w:autoSpaceDN w:val="0"/>
      <w:adjustRightInd w:val="0"/>
      <w:ind w:start="99.25pt"/>
      <w:textAlignment w:val="baseline"/>
    </w:pPr>
    <w:rPr>
      <w:lang w:eastAsia="x-none"/>
    </w:rPr>
  </w:style>
  <w:style w:type="character" w:customStyle="1" w:styleId="B6Char">
    <w:name w:val="B6 Char"/>
    <w:link w:val="B6"/>
    <w:qFormat/>
    <w:rsid w:val="00CF379F"/>
    <w:rPr>
      <w:rFonts w:ascii="Times New Roman" w:hAnsi="Times New Roman"/>
      <w:lang w:val="en-GB" w:eastAsia="x-none"/>
    </w:rPr>
  </w:style>
  <w:style w:type="paragraph" w:customStyle="1" w:styleId="CarCar1CharCharCarCar">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NoteHeading">
    <w:name w:val="Note Heading"/>
    <w:basedOn w:val="Normal"/>
    <w:next w:val="Normal"/>
    <w:link w:val="NoteHeadingChar"/>
    <w:uiPriority w:val="99"/>
    <w:qFormat/>
    <w:rsid w:val="00CF379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uiPriority w:val="99"/>
    <w:qFormat/>
    <w:rsid w:val="00CF379F"/>
    <w:rPr>
      <w:rFonts w:ascii="Times New Roman" w:eastAsia="MS Mincho" w:hAnsi="Times New Roman"/>
      <w:lang w:val="x-none" w:eastAsia="en-GB"/>
    </w:rPr>
  </w:style>
  <w:style w:type="character" w:customStyle="1" w:styleId="B2Char1">
    <w:name w:val="B2 Char1"/>
    <w:rsid w:val="00CF379F"/>
    <w:rPr>
      <w:rFonts w:ascii="Times New Roman" w:hAnsi="Times New Roman"/>
      <w:lang w:val="en-GB" w:eastAsia="en-US"/>
    </w:rPr>
  </w:style>
  <w:style w:type="character" w:customStyle="1" w:styleId="CharChar17">
    <w:name w:val="Char Char17"/>
    <w:semiHidden/>
    <w:rsid w:val="00CF379F"/>
    <w:rPr>
      <w:rFonts w:ascii="Tahoma" w:hAnsi="Tahoma" w:cs="Tahoma"/>
      <w:shd w:val="clear" w:color="auto" w:fill="000080"/>
      <w:lang w:val="en-GB" w:eastAsia="en-US"/>
    </w:rPr>
  </w:style>
  <w:style w:type="character" w:customStyle="1" w:styleId="CharChar19">
    <w:name w:val="Char Char19"/>
    <w:semiHidden/>
    <w:rsid w:val="00CF379F"/>
    <w:rPr>
      <w:rFonts w:ascii="Times New Roman" w:hAnsi="Times New Roman"/>
      <w:lang w:val="en-GB"/>
    </w:rPr>
  </w:style>
  <w:style w:type="character" w:customStyle="1" w:styleId="CharChar20">
    <w:name w:val="Char Char20"/>
    <w:semiHidden/>
    <w:rsid w:val="00CF379F"/>
    <w:rPr>
      <w:rFonts w:ascii="Tahoma" w:hAnsi="Tahoma" w:cs="Tahoma"/>
      <w:sz w:val="16"/>
      <w:szCs w:val="16"/>
      <w:lang w:val="en-GB" w:eastAsia="en-US"/>
    </w:rPr>
  </w:style>
  <w:style w:type="character" w:customStyle="1" w:styleId="CharChar21">
    <w:name w:val="Char Char21"/>
    <w:rsid w:val="00CF379F"/>
    <w:rPr>
      <w:rFonts w:ascii="Arial" w:hAnsi="Arial"/>
      <w:lang w:val="en-GB" w:eastAsia="en-US"/>
    </w:rPr>
  </w:style>
  <w:style w:type="character" w:customStyle="1" w:styleId="CharChar26">
    <w:name w:val="Char Char26"/>
    <w:semiHidden/>
    <w:rsid w:val="00CF379F"/>
    <w:rPr>
      <w:rFonts w:ascii="Times New Roman" w:hAnsi="Times New Roman"/>
      <w:lang w:val="en-GB" w:eastAsia="en-US"/>
    </w:rPr>
  </w:style>
  <w:style w:type="character" w:customStyle="1" w:styleId="EXCar">
    <w:name w:val="EX Car"/>
    <w:qFormat/>
    <w:rsid w:val="00CF379F"/>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F37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F37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379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F379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F379F"/>
    <w:rPr>
      <w:b/>
      <w:lang w:val="en-GB" w:eastAsia="en-US" w:bidi="ar-SA"/>
    </w:rPr>
  </w:style>
  <w:style w:type="paragraph" w:customStyle="1" w:styleId="NormalLatinItalique">
    <w:name w:val="Normal + (Latin) Italique"/>
    <w:basedOn w:val="Normal"/>
    <w:link w:val="NormalLatinItaliqueCar"/>
    <w:qFormat/>
    <w:rsid w:val="00CF379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CF379F"/>
    <w:pPr>
      <w:pBdr>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F379F"/>
    <w:rPr>
      <w:rFonts w:ascii="Times New Roman" w:eastAsia="PMingLiU" w:hAnsi="Times New Roman"/>
    </w:rPr>
    <w:tblPr/>
  </w:style>
  <w:style w:type="character" w:customStyle="1" w:styleId="MTDisplayEquationZchn">
    <w:name w:val="MTDisplayEquation Zchn"/>
    <w:link w:val="MTDisplayEquation"/>
    <w:rsid w:val="00CF379F"/>
    <w:rPr>
      <w:rFonts w:ascii="Times New Roman" w:hAnsi="Times New Roman"/>
      <w:lang w:val="en-GB" w:eastAsia="ja-JP"/>
    </w:rPr>
  </w:style>
  <w:style w:type="character" w:customStyle="1" w:styleId="NormalLatinItaliqueCar">
    <w:name w:val="Normal + (Latin) Italique Car"/>
    <w:link w:val="NormalLatinItalique"/>
    <w:rsid w:val="00CF379F"/>
    <w:rPr>
      <w:rFonts w:eastAsia="Times New Roman"/>
      <w:lang w:val="en-GB" w:eastAsia="x-none"/>
    </w:rPr>
  </w:style>
  <w:style w:type="character" w:customStyle="1" w:styleId="ListChar3">
    <w:name w:val="List Char3"/>
    <w:rsid w:val="00CF379F"/>
    <w:rPr>
      <w:rFonts w:ascii="Times New Roman" w:hAnsi="Times New Roman"/>
      <w:lang w:val="en-GB" w:eastAsia="en-US"/>
    </w:rPr>
  </w:style>
  <w:style w:type="paragraph" w:customStyle="1" w:styleId="Revision1">
    <w:name w:val="Revision1"/>
    <w:hidden/>
    <w:uiPriority w:val="99"/>
    <w:semiHidden/>
    <w:qFormat/>
    <w:rsid w:val="00CF379F"/>
    <w:rPr>
      <w:rFonts w:ascii="Times New Roman" w:eastAsia="Batang" w:hAnsi="Times New Roman"/>
      <w:lang w:val="en-GB" w:eastAsia="en-US"/>
    </w:rPr>
  </w:style>
  <w:style w:type="paragraph" w:customStyle="1" w:styleId="B1LatinItalique">
    <w:name w:val="B1 + (Latin) Italique"/>
    <w:basedOn w:val="B10"/>
    <w:link w:val="B1LatinItaliqueCar"/>
    <w:qFormat/>
    <w:rsid w:val="00CF379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F379F"/>
    <w:rPr>
      <w:rFonts w:eastAsia="MS Mincho"/>
      <w:b/>
      <w:bCs/>
      <w:lang w:val="en-GB"/>
    </w:rPr>
  </w:style>
  <w:style w:type="character" w:customStyle="1" w:styleId="B1LatinItaliqueCar">
    <w:name w:val="B1 + (Latin) Italique Car"/>
    <w:link w:val="B1LatinItalique"/>
    <w:rsid w:val="00CF379F"/>
    <w:rPr>
      <w:rFonts w:eastAsia="Times New Roman"/>
      <w:i/>
      <w:iCs/>
      <w:lang w:val="en-GB" w:eastAsia="x-none"/>
    </w:rPr>
  </w:style>
  <w:style w:type="character" w:customStyle="1" w:styleId="Char12">
    <w:name w:val="日期 Char1"/>
    <w:rsid w:val="00CF379F"/>
    <w:rPr>
      <w:rFonts w:eastAsia="MS Mincho"/>
      <w:lang w:val="en-GB" w:eastAsia="x-none"/>
    </w:rPr>
  </w:style>
  <w:style w:type="paragraph" w:customStyle="1" w:styleId="1b">
    <w:name w:val="无间隔1"/>
    <w:uiPriority w:val="99"/>
    <w:qFormat/>
    <w:rsid w:val="00CF379F"/>
    <w:rPr>
      <w:rFonts w:ascii="Times New Roman" w:hAnsi="Times New Roman"/>
      <w:lang w:val="en-GB" w:eastAsia="en-US"/>
    </w:rPr>
  </w:style>
  <w:style w:type="character" w:customStyle="1" w:styleId="CharChar6">
    <w:name w:val="Char Char6"/>
    <w:rsid w:val="00CF379F"/>
    <w:rPr>
      <w:rFonts w:ascii="Arial" w:eastAsia="SimSun" w:hAnsi="Arial"/>
      <w:sz w:val="32"/>
      <w:lang w:val="en-GB" w:eastAsia="en-US" w:bidi="ar-SA"/>
    </w:rPr>
  </w:style>
  <w:style w:type="paragraph" w:customStyle="1" w:styleId="61">
    <w:name w:val="无间隔6"/>
    <w:uiPriority w:val="99"/>
    <w:qFormat/>
    <w:rsid w:val="00CF379F"/>
    <w:rPr>
      <w:rFonts w:ascii="Times New Roman" w:hAnsi="Times New Roman"/>
      <w:lang w:val="en-GB" w:eastAsia="en-US"/>
    </w:rPr>
  </w:style>
  <w:style w:type="character" w:customStyle="1" w:styleId="CharChar50">
    <w:name w:val="Char Char5"/>
    <w:rsid w:val="00CF379F"/>
    <w:rPr>
      <w:rFonts w:ascii="Arial" w:eastAsia="SimSun" w:hAnsi="Arial"/>
      <w:sz w:val="28"/>
      <w:lang w:val="en-GB" w:eastAsia="en-US" w:bidi="ar-SA"/>
    </w:rPr>
  </w:style>
  <w:style w:type="paragraph" w:customStyle="1" w:styleId="MO">
    <w:name w:val="MO"/>
    <w:basedOn w:val="Normal"/>
    <w:uiPriority w:val="99"/>
    <w:qFormat/>
    <w:rsid w:val="00CF379F"/>
    <w:pPr>
      <w:overflowPunct w:val="0"/>
      <w:autoSpaceDE w:val="0"/>
      <w:autoSpaceDN w:val="0"/>
      <w:adjustRightInd w:val="0"/>
      <w:textAlignment w:val="baseline"/>
    </w:pPr>
    <w:rPr>
      <w:lang w:eastAsia="ja-JP"/>
    </w:rPr>
  </w:style>
  <w:style w:type="character" w:customStyle="1" w:styleId="CharChar16">
    <w:name w:val="Char Char16"/>
    <w:rsid w:val="00CF379F"/>
    <w:rPr>
      <w:rFonts w:ascii="Arial" w:eastAsia="SimSun" w:hAnsi="Arial"/>
      <w:lang w:val="en-GB" w:eastAsia="en-US" w:bidi="ar-SA"/>
    </w:rPr>
  </w:style>
  <w:style w:type="character" w:customStyle="1" w:styleId="CharChar14">
    <w:name w:val="Char Char14"/>
    <w:rsid w:val="00CF379F"/>
    <w:rPr>
      <w:rFonts w:ascii="Arial" w:eastAsia="SimSun" w:hAnsi="Arial"/>
      <w:sz w:val="36"/>
      <w:lang w:val="en-GB" w:eastAsia="en-US" w:bidi="ar-SA"/>
    </w:rPr>
  </w:style>
  <w:style w:type="character" w:customStyle="1" w:styleId="EditorsNoteChar1">
    <w:name w:val="Editor's Note Char1"/>
    <w:locked/>
    <w:rsid w:val="00CF379F"/>
    <w:rPr>
      <w:color w:val="FF0000"/>
      <w:lang w:val="en-GB"/>
    </w:rPr>
  </w:style>
  <w:style w:type="character" w:customStyle="1" w:styleId="BalloonTextChar1">
    <w:name w:val="Balloon Text Char1"/>
    <w:uiPriority w:val="99"/>
    <w:rsid w:val="00CF37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F379F"/>
    <w:rPr>
      <w:rFonts w:ascii="Times New Roman" w:eastAsia="MS Mincho" w:hAnsi="Times New Roman"/>
      <w:lang w:val="en-GB" w:eastAsia="en-US"/>
    </w:rPr>
  </w:style>
  <w:style w:type="character" w:customStyle="1" w:styleId="PlainTextChar1">
    <w:name w:val="Plain Text Char1"/>
    <w:locked/>
    <w:rsid w:val="00CF379F"/>
    <w:rPr>
      <w:rFonts w:ascii="Courier New" w:eastAsia="Times New Roman" w:hAnsi="Courier New"/>
      <w:lang w:val="nb-NO"/>
    </w:rPr>
  </w:style>
  <w:style w:type="character" w:customStyle="1" w:styleId="DocumentMapChar1">
    <w:name w:val="Document Map Char1"/>
    <w:uiPriority w:val="99"/>
    <w:semiHidden/>
    <w:rsid w:val="00CF37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F379F"/>
    <w:pPr>
      <w:spacing w:before="18pt"/>
      <w:ind w:start="127.60pt"/>
    </w:pPr>
    <w:rPr>
      <w:rFonts w:ascii="Arial" w:hAnsi="Arial"/>
      <w:b/>
      <w:sz w:val="22"/>
      <w:lang w:eastAsia="en-US"/>
    </w:rPr>
  </w:style>
  <w:style w:type="character" w:customStyle="1" w:styleId="Heading1Char2">
    <w:name w:val="Heading 1 Char2"/>
    <w:rsid w:val="00CF379F"/>
    <w:rPr>
      <w:rFonts w:ascii="Arial" w:hAnsi="Arial" w:cs="Arial" w:hint="default"/>
      <w:sz w:val="36"/>
      <w:lang w:val="en-GB" w:eastAsia="en-US"/>
    </w:rPr>
  </w:style>
  <w:style w:type="character" w:customStyle="1" w:styleId="CharChar30">
    <w:name w:val="Char Char3"/>
    <w:rsid w:val="00CF379F"/>
    <w:rPr>
      <w:rFonts w:ascii="Arial" w:hAnsi="Arial"/>
      <w:sz w:val="22"/>
      <w:lang w:val="en-GB" w:eastAsia="en-US" w:bidi="ar-SA"/>
    </w:rPr>
  </w:style>
  <w:style w:type="character" w:customStyle="1" w:styleId="CharChar210">
    <w:name w:val="Char Char21"/>
    <w:rsid w:val="00CF379F"/>
    <w:rPr>
      <w:rFonts w:ascii="Times New Roman" w:hAnsi="Times New Roman" w:cs="Times New Roman" w:hint="default"/>
      <w:lang w:val="en-GB" w:eastAsia="en-US"/>
    </w:rPr>
  </w:style>
  <w:style w:type="paragraph" w:customStyle="1" w:styleId="CarCar1CharCharCarCar0">
    <w:name w:val="Car Car1 Char Char Car C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0">
    <w:name w:val="Char Char16"/>
    <w:rsid w:val="00CF379F"/>
    <w:rPr>
      <w:rFonts w:ascii="Arial" w:eastAsia="SimSun" w:hAnsi="Arial" w:cs="Arial" w:hint="default"/>
      <w:lang w:val="en-GB" w:eastAsia="en-US" w:bidi="ar-SA"/>
    </w:rPr>
  </w:style>
  <w:style w:type="character" w:customStyle="1" w:styleId="CharChar140">
    <w:name w:val="Char Char14"/>
    <w:rsid w:val="00CF379F"/>
    <w:rPr>
      <w:rFonts w:ascii="Arial" w:eastAsia="SimSun" w:hAnsi="Arial" w:cs="Arial" w:hint="default"/>
      <w:sz w:val="36"/>
      <w:lang w:val="en-GB" w:eastAsia="en-US" w:bidi="ar-SA"/>
    </w:rPr>
  </w:style>
  <w:style w:type="character" w:customStyle="1" w:styleId="CharChar25">
    <w:name w:val="Char Char25"/>
    <w:rsid w:val="00CF379F"/>
    <w:rPr>
      <w:rFonts w:ascii="Arial" w:hAnsi="Arial" w:cs="Arial" w:hint="default"/>
      <w:lang w:val="en-GB" w:eastAsia="en-US"/>
    </w:rPr>
  </w:style>
  <w:style w:type="character" w:customStyle="1" w:styleId="CharChar170">
    <w:name w:val="Char Char17"/>
    <w:rsid w:val="00CF379F"/>
    <w:rPr>
      <w:rFonts w:ascii="Tahoma" w:hAnsi="Tahoma" w:cs="Tahoma" w:hint="default"/>
      <w:shd w:val="clear" w:color="auto" w:fill="000080"/>
      <w:lang w:val="en-GB" w:eastAsia="en-US"/>
    </w:rPr>
  </w:style>
  <w:style w:type="character" w:customStyle="1" w:styleId="CharChar190">
    <w:name w:val="Char Char19"/>
    <w:rsid w:val="00CF379F"/>
    <w:rPr>
      <w:rFonts w:ascii="Times New Roman" w:hAnsi="Times New Roman" w:cs="Times New Roman" w:hint="default"/>
      <w:lang w:val="en-GB"/>
    </w:rPr>
  </w:style>
  <w:style w:type="character" w:customStyle="1" w:styleId="CharChar200">
    <w:name w:val="Char Char20"/>
    <w:rsid w:val="00CF379F"/>
    <w:rPr>
      <w:rFonts w:ascii="Tahoma" w:hAnsi="Tahoma" w:cs="Tahoma" w:hint="default"/>
      <w:sz w:val="16"/>
      <w:szCs w:val="16"/>
      <w:lang w:val="en-GB" w:eastAsia="en-US"/>
    </w:rPr>
  </w:style>
  <w:style w:type="character" w:customStyle="1" w:styleId="CharChar300">
    <w:name w:val="Char Char30"/>
    <w:rsid w:val="00CF379F"/>
    <w:rPr>
      <w:rFonts w:ascii="Arial" w:hAnsi="Arial" w:cs="Arial" w:hint="default"/>
      <w:lang w:val="en-GB" w:eastAsia="en-US"/>
    </w:rPr>
  </w:style>
  <w:style w:type="character" w:customStyle="1" w:styleId="Titre3Car">
    <w:name w:val="Titre 3 Car"/>
    <w:rsid w:val="00CF379F"/>
    <w:rPr>
      <w:rFonts w:ascii="Arial" w:hAnsi="Arial"/>
      <w:sz w:val="28"/>
      <w:szCs w:val="28"/>
      <w:lang w:val="en-GB" w:eastAsia="en-GB"/>
    </w:rPr>
  </w:style>
  <w:style w:type="paragraph" w:customStyle="1" w:styleId="IBN">
    <w:name w:val="IBN"/>
    <w:basedOn w:val="Normal"/>
    <w:uiPriority w:val="99"/>
    <w:qFormat/>
    <w:rsid w:val="00CF379F"/>
    <w:pPr>
      <w:tabs>
        <w:tab w:val="start" w:pos="28.35pt"/>
      </w:tabs>
      <w:overflowPunct w:val="0"/>
      <w:autoSpaceDE w:val="0"/>
      <w:autoSpaceDN w:val="0"/>
      <w:adjustRightInd w:val="0"/>
      <w:textAlignment w:val="baseline"/>
    </w:pPr>
    <w:rPr>
      <w:lang w:eastAsia="en-GB"/>
    </w:rPr>
  </w:style>
  <w:style w:type="character" w:customStyle="1" w:styleId="CharChar260">
    <w:name w:val="Char Char26"/>
    <w:rsid w:val="00CF379F"/>
    <w:rPr>
      <w:rFonts w:ascii="Times New Roman" w:hAnsi="Times New Roman" w:cs="Times New Roman" w:hint="default"/>
      <w:lang w:val="en-GB" w:eastAsia="en-US"/>
    </w:rPr>
  </w:style>
  <w:style w:type="character" w:customStyle="1" w:styleId="CharChar27">
    <w:name w:val="Char Char27"/>
    <w:rsid w:val="00CF379F"/>
    <w:rPr>
      <w:rFonts w:ascii="Arial" w:hAnsi="Arial" w:cs="Arial" w:hint="default"/>
      <w:b/>
      <w:bCs w:val="0"/>
      <w:i/>
      <w:iCs w:val="0"/>
      <w:noProof/>
      <w:sz w:val="18"/>
      <w:lang w:val="en-GB" w:eastAsia="en-US"/>
    </w:rPr>
  </w:style>
  <w:style w:type="paragraph" w:customStyle="1" w:styleId="Npr">
    <w:name w:val="Npr"/>
    <w:basedOn w:val="Normal"/>
    <w:uiPriority w:val="99"/>
    <w:qFormat/>
    <w:rsid w:val="00CF379F"/>
    <w:pPr>
      <w:overflowPunct w:val="0"/>
      <w:autoSpaceDE w:val="0"/>
      <w:autoSpaceDN w:val="0"/>
      <w:adjustRightInd w:val="0"/>
      <w:ind w:firstLine="14.20pt"/>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F379F"/>
    <w:pPr>
      <w:overflowPunct w:val="0"/>
      <w:autoSpaceDE w:val="0"/>
      <w:autoSpaceDN w:val="0"/>
      <w:adjustRightInd w:val="0"/>
      <w:spacing w:after="1pt"/>
      <w:ind w:start="141.75pt" w:end="141.75pt"/>
      <w:jc w:val="center"/>
      <w:textAlignment w:val="baseline"/>
    </w:pPr>
    <w:rPr>
      <w:rFonts w:ascii="Arial" w:hAnsi="Arial" w:cs="Arial"/>
      <w:sz w:val="18"/>
      <w:lang w:eastAsia="en-GB"/>
    </w:rPr>
  </w:style>
  <w:style w:type="character" w:customStyle="1" w:styleId="CharChar250">
    <w:name w:val="Char Char25"/>
    <w:rsid w:val="00CF379F"/>
    <w:rPr>
      <w:rFonts w:ascii="Arial" w:hAnsi="Arial"/>
      <w:lang w:val="en-GB" w:eastAsia="en-US"/>
    </w:rPr>
  </w:style>
  <w:style w:type="character" w:customStyle="1" w:styleId="CharChar301">
    <w:name w:val="Char Char30"/>
    <w:rsid w:val="00CF379F"/>
    <w:rPr>
      <w:rFonts w:ascii="Arial" w:hAnsi="Arial"/>
      <w:lang w:val="en-GB" w:eastAsia="en-US"/>
    </w:rPr>
  </w:style>
  <w:style w:type="character" w:customStyle="1" w:styleId="CharChar270">
    <w:name w:val="Char Char27"/>
    <w:rsid w:val="00CF379F"/>
    <w:rPr>
      <w:rFonts w:ascii="Arial" w:hAnsi="Arial"/>
      <w:b/>
      <w:i/>
      <w:noProof/>
      <w:sz w:val="18"/>
      <w:lang w:val="en-GB" w:eastAsia="en-US"/>
    </w:rPr>
  </w:style>
  <w:style w:type="character" w:customStyle="1" w:styleId="CharChar15">
    <w:name w:val="Char Char15"/>
    <w:rsid w:val="00CF379F"/>
    <w:rPr>
      <w:rFonts w:ascii="Arial" w:hAnsi="Arial"/>
      <w:sz w:val="36"/>
      <w:lang w:val="en-GB"/>
    </w:rPr>
  </w:style>
  <w:style w:type="paragraph" w:customStyle="1" w:styleId="NB2">
    <w:name w:val="NB2"/>
    <w:basedOn w:val="ZG"/>
    <w:uiPriority w:val="99"/>
    <w:qFormat/>
    <w:rsid w:val="00CF379F"/>
    <w:pPr>
      <w:framePr w:wrap="notBeside"/>
      <w:overflowPunct w:val="0"/>
      <w:autoSpaceDE w:val="0"/>
      <w:autoSpaceDN w:val="0"/>
      <w:adjustRightInd w:val="0"/>
      <w:textAlignment w:val="baseline"/>
    </w:pPr>
    <w:rPr>
      <w:lang w:val="en-US" w:eastAsia="en-GB"/>
    </w:rPr>
  </w:style>
  <w:style w:type="character" w:customStyle="1" w:styleId="CharChar2">
    <w:name w:val="Char Char2"/>
    <w:rsid w:val="00CF379F"/>
    <w:rPr>
      <w:rFonts w:ascii="Arial" w:hAnsi="Arial"/>
      <w:lang w:val="en-GB" w:eastAsia="en-US" w:bidi="ar-SA"/>
    </w:rPr>
  </w:style>
  <w:style w:type="character" w:customStyle="1" w:styleId="B3Char2">
    <w:name w:val="B3 Char2"/>
    <w:qFormat/>
    <w:rsid w:val="00CF379F"/>
    <w:rPr>
      <w:rFonts w:ascii="Times New Roman" w:hAnsi="Times New Roman"/>
      <w:lang w:val="en-GB" w:eastAsia="en-US"/>
    </w:rPr>
  </w:style>
  <w:style w:type="character" w:customStyle="1" w:styleId="CharChar150">
    <w:name w:val="Char Char15"/>
    <w:rsid w:val="00CF379F"/>
    <w:rPr>
      <w:rFonts w:ascii="Arial" w:hAnsi="Arial" w:cs="Arial" w:hint="default"/>
      <w:sz w:val="36"/>
      <w:lang w:val="en-GB"/>
    </w:rPr>
  </w:style>
  <w:style w:type="character" w:customStyle="1" w:styleId="CommentSubjectChar3">
    <w:name w:val="Comment Subject Char3"/>
    <w:rsid w:val="00CF379F"/>
    <w:rPr>
      <w:rFonts w:ascii="Times New Roman" w:hAnsi="Times New Roman"/>
      <w:b/>
      <w:bCs/>
      <w:lang w:val="en-GB" w:eastAsia="en-US"/>
    </w:rPr>
  </w:style>
  <w:style w:type="paragraph" w:customStyle="1" w:styleId="tableentry">
    <w:name w:val="table entry"/>
    <w:basedOn w:val="Normal"/>
    <w:uiPriority w:val="99"/>
    <w:qFormat/>
    <w:rsid w:val="00CF379F"/>
    <w:pPr>
      <w:keepNext/>
      <w:overflowPunct w:val="0"/>
      <w:autoSpaceDE w:val="0"/>
      <w:autoSpaceDN w:val="0"/>
      <w:adjustRightInd w:val="0"/>
      <w:spacing w:before="3pt" w:after="3pt"/>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379F"/>
    <w:rPr>
      <w:rFonts w:ascii="Arial" w:hAnsi="Arial"/>
      <w:sz w:val="28"/>
      <w:lang w:val="en-GB"/>
    </w:rPr>
  </w:style>
  <w:style w:type="paragraph" w:customStyle="1" w:styleId="H60">
    <w:name w:val="样式 H6"/>
    <w:basedOn w:val="H6"/>
    <w:uiPriority w:val="99"/>
    <w:qFormat/>
    <w:rsid w:val="00CF379F"/>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CF379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379F"/>
    <w:rPr>
      <w:rFonts w:ascii="Arial" w:hAnsi="Arial"/>
      <w:sz w:val="28"/>
      <w:lang w:val="en-GB" w:eastAsia="en-US" w:bidi="ar-SA"/>
    </w:rPr>
  </w:style>
  <w:style w:type="character" w:customStyle="1" w:styleId="TFZchn">
    <w:name w:val="TF Zchn"/>
    <w:rsid w:val="00CF379F"/>
    <w:rPr>
      <w:rFonts w:ascii="Arial" w:eastAsia="MS Mincho" w:hAnsi="Arial"/>
      <w:b/>
      <w:bCs/>
      <w:lang w:val="en-GB" w:eastAsia="en-GB"/>
    </w:rPr>
  </w:style>
  <w:style w:type="paragraph" w:customStyle="1" w:styleId="TAH8pt">
    <w:name w:val="TAH + 8 pt"/>
    <w:basedOn w:val="TAH"/>
    <w:rsid w:val="00CF379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379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379F"/>
    <w:rPr>
      <w:rFonts w:ascii="Times New Roman" w:eastAsia="PMingLiU" w:hAnsi="Times New Roman"/>
      <w:b/>
      <w:lang w:val="en-GB" w:eastAsia="ja-JP"/>
    </w:rPr>
  </w:style>
  <w:style w:type="paragraph" w:customStyle="1" w:styleId="TableEntry0">
    <w:name w:val="Table Entry"/>
    <w:basedOn w:val="Normal"/>
    <w:next w:val="Normal"/>
    <w:uiPriority w:val="99"/>
    <w:qFormat/>
    <w:rsid w:val="00CF379F"/>
    <w:pPr>
      <w:overflowPunct w:val="0"/>
      <w:autoSpaceDE w:val="0"/>
      <w:autoSpaceDN w:val="0"/>
      <w:adjustRightInd w:val="0"/>
      <w:spacing w:after="0pt"/>
      <w:textAlignment w:val="baseline"/>
    </w:pPr>
    <w:rPr>
      <w:rFonts w:ascii="IMHNGF+BookmanOldStyle" w:hAnsi="IMHNGF+BookmanOldStyle"/>
      <w:sz w:val="24"/>
      <w:szCs w:val="24"/>
      <w:lang w:val="en-US" w:eastAsia="ja-JP"/>
    </w:rPr>
  </w:style>
  <w:style w:type="paragraph" w:customStyle="1" w:styleId="Arial">
    <w:name w:val="Arial"/>
    <w:basedOn w:val="Normal"/>
    <w:uiPriority w:val="99"/>
    <w:qFormat/>
    <w:rsid w:val="00CF379F"/>
    <w:pPr>
      <w:tabs>
        <w:tab w:val="end" w:pos="481.95pt"/>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F379F"/>
    <w:rPr>
      <w:rFonts w:ascii="Arial" w:hAnsi="Arial"/>
      <w:lang w:eastAsia="en-GB"/>
    </w:rPr>
  </w:style>
  <w:style w:type="paragraph" w:customStyle="1" w:styleId="Tadc">
    <w:name w:val="Tadc"/>
    <w:basedOn w:val="Normal"/>
    <w:uiPriority w:val="99"/>
    <w:qFormat/>
    <w:rsid w:val="00CF379F"/>
    <w:pPr>
      <w:overflowPunct w:val="0"/>
      <w:autoSpaceDE w:val="0"/>
      <w:autoSpaceDN w:val="0"/>
      <w:adjustRightInd w:val="0"/>
      <w:textAlignment w:val="baseline"/>
    </w:pPr>
    <w:rPr>
      <w:rFonts w:cs="v4.2.0"/>
      <w:lang w:eastAsia="en-GB"/>
    </w:rPr>
  </w:style>
  <w:style w:type="paragraph" w:customStyle="1" w:styleId="21">
    <w:name w:val="21"/>
    <w:basedOn w:val="Normal"/>
    <w:uiPriority w:val="99"/>
    <w:qFormat/>
    <w:rsid w:val="00CF379F"/>
    <w:pPr>
      <w:numPr>
        <w:ilvl w:val="1"/>
        <w:numId w:val="25"/>
      </w:numPr>
      <w:overflowPunct w:val="0"/>
      <w:autoSpaceDE w:val="0"/>
      <w:autoSpaceDN w:val="0"/>
      <w:adjustRightInd w:val="0"/>
      <w:snapToGrid w:val="0"/>
      <w:spacing w:before="5pt" w:beforeAutospacing="1" w:after="5pt" w:afterAutospacing="1"/>
      <w:textAlignment w:val="baseline"/>
    </w:pPr>
    <w:rPr>
      <w:rFonts w:ascii="Arial" w:hAnsi="Arial" w:cs="Arial"/>
      <w:sz w:val="18"/>
      <w:szCs w:val="18"/>
      <w:lang w:val="en-US" w:eastAsia="en-GB"/>
    </w:rPr>
  </w:style>
  <w:style w:type="paragraph" w:customStyle="1" w:styleId="91">
    <w:name w:val="目录 91"/>
    <w:basedOn w:val="TOC8"/>
    <w:uiPriority w:val="99"/>
    <w:qFormat/>
    <w:rsid w:val="00CF379F"/>
    <w:pPr>
      <w:keepNext w:val="0"/>
      <w:overflowPunct w:val="0"/>
      <w:autoSpaceDE w:val="0"/>
      <w:autoSpaceDN w:val="0"/>
      <w:adjustRightInd w:val="0"/>
      <w:ind w:start="70.90pt" w:hanging="70.90pt"/>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379F"/>
    <w:rPr>
      <w:rFonts w:ascii="Arial" w:eastAsia="Times New Roman" w:hAnsi="Arial"/>
      <w:sz w:val="36"/>
      <w:lang w:val="en-GB" w:eastAsia="ja-JP" w:bidi="ar-SA"/>
    </w:rPr>
  </w:style>
  <w:style w:type="paragraph" w:customStyle="1" w:styleId="TALCharChar">
    <w:name w:val="TAL Char Char"/>
    <w:basedOn w:val="Normal"/>
    <w:link w:val="TALCharCharChar"/>
    <w:qFormat/>
    <w:rsid w:val="00CF379F"/>
    <w:pPr>
      <w:keepNext/>
      <w:keepLines/>
      <w:overflowPunct w:val="0"/>
      <w:autoSpaceDE w:val="0"/>
      <w:autoSpaceDN w:val="0"/>
      <w:adjustRightInd w:val="0"/>
      <w:spacing w:after="0pt"/>
      <w:textAlignment w:val="baseline"/>
    </w:pPr>
    <w:rPr>
      <w:rFonts w:ascii="Arial" w:eastAsia="MS Mincho" w:hAnsi="Arial"/>
      <w:sz w:val="18"/>
      <w:lang w:eastAsia="x-none"/>
    </w:rPr>
  </w:style>
  <w:style w:type="paragraph" w:styleId="HTMLPreformatted">
    <w:name w:val="HTML Preformatted"/>
    <w:basedOn w:val="Normal"/>
    <w:link w:val="HTMLPreformattedChar"/>
    <w:rsid w:val="00CF379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CF379F"/>
    <w:rPr>
      <w:rFonts w:ascii="Courier New" w:eastAsia="MS Mincho" w:hAnsi="Courier New"/>
      <w:lang w:val="en-GB" w:eastAsia="ja-JP"/>
    </w:rPr>
  </w:style>
  <w:style w:type="paragraph" w:customStyle="1" w:styleId="msolistparagraph0">
    <w:name w:val="msolistparagraph"/>
    <w:basedOn w:val="Normal"/>
    <w:uiPriority w:val="99"/>
    <w:qFormat/>
    <w:rsid w:val="00CF379F"/>
    <w:pPr>
      <w:overflowPunct w:val="0"/>
      <w:autoSpaceDE w:val="0"/>
      <w:autoSpaceDN w:val="0"/>
      <w:adjustRightInd w:val="0"/>
      <w:spacing w:after="0pt"/>
      <w:ind w:startChars="400" w:start="20pt"/>
      <w:textAlignment w:val="baseline"/>
    </w:pPr>
    <w:rPr>
      <w:sz w:val="24"/>
      <w:szCs w:val="24"/>
      <w:lang w:val="en-US" w:eastAsia="ja-JP"/>
    </w:rPr>
  </w:style>
  <w:style w:type="paragraph" w:customStyle="1" w:styleId="no0">
    <w:name w:val="no"/>
    <w:basedOn w:val="Normal"/>
    <w:uiPriority w:val="99"/>
    <w:qFormat/>
    <w:rsid w:val="00CF379F"/>
    <w:pPr>
      <w:overflowPunct w:val="0"/>
      <w:autoSpaceDE w:val="0"/>
      <w:autoSpaceDN w:val="0"/>
      <w:adjustRightInd w:val="0"/>
      <w:ind w:start="56.75pt" w:hanging="42.55pt"/>
      <w:textAlignment w:val="baseline"/>
    </w:pPr>
    <w:rPr>
      <w:lang w:val="en-US" w:eastAsia="ja-JP"/>
    </w:rPr>
  </w:style>
  <w:style w:type="character" w:customStyle="1" w:styleId="TALCharCharChar">
    <w:name w:val="TAL Char Char Char"/>
    <w:link w:val="TALCharChar"/>
    <w:rsid w:val="00CF379F"/>
    <w:rPr>
      <w:rFonts w:ascii="Arial" w:eastAsia="MS Mincho" w:hAnsi="Arial"/>
      <w:sz w:val="18"/>
      <w:lang w:val="en-GB" w:eastAsia="x-none"/>
    </w:rPr>
  </w:style>
  <w:style w:type="paragraph" w:customStyle="1" w:styleId="tal1">
    <w:name w:val="tal"/>
    <w:basedOn w:val="Normal"/>
    <w:uiPriority w:val="99"/>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F379F"/>
    <w:pPr>
      <w:overflowPunct w:val="0"/>
      <w:autoSpaceDE w:val="0"/>
      <w:autoSpaceDN w:val="0"/>
      <w:adjustRightInd w:val="0"/>
      <w:textAlignment w:val="baseline"/>
    </w:pPr>
    <w:rPr>
      <w:sz w:val="16"/>
      <w:szCs w:val="16"/>
      <w:lang w:eastAsia="x-none"/>
    </w:rPr>
  </w:style>
  <w:style w:type="character" w:customStyle="1" w:styleId="FooterChar2">
    <w:name w:val="Footer Char2"/>
    <w:rsid w:val="00CF379F"/>
    <w:rPr>
      <w:sz w:val="18"/>
      <w:szCs w:val="18"/>
    </w:rPr>
  </w:style>
  <w:style w:type="paragraph" w:customStyle="1" w:styleId="PLBold">
    <w:name w:val="PL Bold"/>
    <w:basedOn w:val="PL"/>
    <w:link w:val="PLBoldChar"/>
    <w:qFormat/>
    <w:rsid w:val="00CF379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379F"/>
    <w:rPr>
      <w:rFonts w:ascii="Courier New" w:eastAsia="MS Gothic" w:hAnsi="Courier New"/>
      <w:b/>
      <w:bCs/>
      <w:noProof/>
      <w:sz w:val="16"/>
      <w:lang w:val="en-GB" w:eastAsia="ja-JP"/>
    </w:rPr>
  </w:style>
  <w:style w:type="paragraph" w:customStyle="1" w:styleId="PLBold0">
    <w:name w:val="PL + Bold"/>
    <w:basedOn w:val="PL"/>
    <w:link w:val="PLBoldChar0"/>
    <w:qFormat/>
    <w:rsid w:val="00CF379F"/>
    <w:pPr>
      <w:overflowPunct w:val="0"/>
      <w:autoSpaceDE w:val="0"/>
      <w:autoSpaceDN w:val="0"/>
      <w:adjustRightInd w:val="0"/>
      <w:textAlignment w:val="baseline"/>
    </w:pPr>
    <w:rPr>
      <w:lang w:eastAsia="ja-JP"/>
    </w:rPr>
  </w:style>
  <w:style w:type="character" w:customStyle="1" w:styleId="PLBoldChar0">
    <w:name w:val="PL + Bold Char"/>
    <w:link w:val="PLBold0"/>
    <w:rsid w:val="00CF379F"/>
    <w:rPr>
      <w:rFonts w:ascii="Courier New" w:hAnsi="Courier New"/>
      <w:noProof/>
      <w:sz w:val="16"/>
      <w:lang w:val="en-GB" w:eastAsia="ja-JP"/>
    </w:rPr>
  </w:style>
  <w:style w:type="character" w:customStyle="1" w:styleId="mediumtext1">
    <w:name w:val="medium_text1"/>
    <w:rsid w:val="00CF379F"/>
    <w:rPr>
      <w:sz w:val="18"/>
      <w:szCs w:val="18"/>
    </w:rPr>
  </w:style>
  <w:style w:type="character" w:customStyle="1" w:styleId="shorttext1">
    <w:name w:val="short_text1"/>
    <w:rsid w:val="00CF37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379F"/>
    <w:rPr>
      <w:rFonts w:ascii="Arial" w:hAnsi="Arial"/>
      <w:sz w:val="28"/>
      <w:lang w:val="en-GB" w:eastAsia="en-US"/>
    </w:rPr>
  </w:style>
  <w:style w:type="character" w:customStyle="1" w:styleId="Heading7Char3">
    <w:name w:val="Heading 7 Char3"/>
    <w:rsid w:val="00CF379F"/>
    <w:rPr>
      <w:rFonts w:ascii="Arial" w:eastAsia="SimSun" w:hAnsi="Arial" w:cs="Times New Roman"/>
      <w:kern w:val="0"/>
      <w:sz w:val="20"/>
      <w:szCs w:val="20"/>
      <w:lang w:val="en-GB" w:eastAsia="en-US"/>
    </w:rPr>
  </w:style>
  <w:style w:type="character" w:customStyle="1" w:styleId="Heading8Char3">
    <w:name w:val="Heading 8 Char3"/>
    <w:rsid w:val="00CF379F"/>
    <w:rPr>
      <w:rFonts w:ascii="Arial" w:eastAsia="SimSun" w:hAnsi="Arial" w:cs="Times New Roman"/>
      <w:kern w:val="0"/>
      <w:sz w:val="36"/>
      <w:szCs w:val="20"/>
      <w:lang w:val="en-GB" w:eastAsia="en-US"/>
    </w:rPr>
  </w:style>
  <w:style w:type="character" w:customStyle="1" w:styleId="Heading9Char2">
    <w:name w:val="Heading 9 Char2"/>
    <w:rsid w:val="00CF379F"/>
    <w:rPr>
      <w:rFonts w:ascii="Arial" w:eastAsia="SimSun" w:hAnsi="Arial" w:cs="Times New Roman"/>
      <w:kern w:val="0"/>
      <w:sz w:val="36"/>
      <w:szCs w:val="20"/>
      <w:lang w:val="en-GB" w:eastAsia="en-US"/>
    </w:rPr>
  </w:style>
  <w:style w:type="character" w:customStyle="1" w:styleId="PlainTextChar3">
    <w:name w:val="Plain Text Char3"/>
    <w:rsid w:val="00CF379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F379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379F"/>
    <w:rPr>
      <w:rFonts w:ascii="Times New Roman" w:hAnsi="Times New Roman"/>
      <w:noProof/>
      <w:szCs w:val="18"/>
      <w:lang w:val="en-GB" w:eastAsia="x-none"/>
    </w:rPr>
  </w:style>
  <w:style w:type="character" w:customStyle="1" w:styleId="H6Car">
    <w:name w:val="H6 Car"/>
    <w:rsid w:val="00CF379F"/>
    <w:rPr>
      <w:rFonts w:ascii="Arial" w:hAnsi="Arial"/>
      <w:sz w:val="22"/>
      <w:lang w:val="en-GB"/>
    </w:rPr>
  </w:style>
  <w:style w:type="character" w:customStyle="1" w:styleId="ListChar2">
    <w:name w:val="List Char2"/>
    <w:rsid w:val="00CF379F"/>
    <w:rPr>
      <w:lang w:val="en-GB" w:eastAsia="en-GB" w:bidi="ar-SA"/>
    </w:rPr>
  </w:style>
  <w:style w:type="paragraph" w:customStyle="1" w:styleId="B3H6">
    <w:name w:val="B3H6"/>
    <w:basedOn w:val="B30"/>
    <w:uiPriority w:val="99"/>
    <w:qFormat/>
    <w:rsid w:val="00CF379F"/>
    <w:pPr>
      <w:overflowPunct w:val="0"/>
      <w:autoSpaceDE w:val="0"/>
      <w:autoSpaceDN w:val="0"/>
      <w:adjustRightInd w:val="0"/>
      <w:textAlignment w:val="baseline"/>
    </w:pPr>
    <w:rPr>
      <w:lang w:eastAsia="x-none"/>
    </w:rPr>
  </w:style>
  <w:style w:type="character" w:customStyle="1" w:styleId="CommentTextChar2">
    <w:name w:val="Comment Text Char2"/>
    <w:semiHidden/>
    <w:rsid w:val="00CF379F"/>
    <w:rPr>
      <w:lang w:val="en-GB" w:eastAsia="en-US" w:bidi="ar-SA"/>
    </w:rPr>
  </w:style>
  <w:style w:type="character" w:customStyle="1" w:styleId="TALZchn">
    <w:name w:val="TAL Zchn"/>
    <w:rsid w:val="00CF37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379F"/>
    <w:rPr>
      <w:rFonts w:ascii="Arial" w:eastAsia="SimSun" w:hAnsi="Arial" w:cs="Arial"/>
      <w:color w:val="0000FF"/>
      <w:kern w:val="2"/>
      <w:sz w:val="24"/>
      <w:szCs w:val="28"/>
      <w:lang w:val="en-GB" w:eastAsia="en-GB"/>
    </w:rPr>
  </w:style>
  <w:style w:type="character" w:customStyle="1" w:styleId="BodyText2Char3">
    <w:name w:val="Body Text 2 Char3"/>
    <w:rsid w:val="00CF379F"/>
    <w:rPr>
      <w:rFonts w:ascii="Times New Roman" w:eastAsia="SimSun" w:hAnsi="Times New Roman" w:cs="Times New Roman"/>
      <w:kern w:val="0"/>
      <w:sz w:val="20"/>
      <w:szCs w:val="20"/>
      <w:lang w:val="en-GB" w:eastAsia="ja-JP"/>
    </w:rPr>
  </w:style>
  <w:style w:type="character" w:customStyle="1" w:styleId="BodyText3Char3">
    <w:name w:val="Body Text 3 Char3"/>
    <w:rsid w:val="00CF379F"/>
    <w:rPr>
      <w:rFonts w:ascii="Times New Roman" w:eastAsia="SimSun" w:hAnsi="Times New Roman" w:cs="Times New Roman"/>
      <w:kern w:val="0"/>
      <w:sz w:val="20"/>
      <w:szCs w:val="20"/>
      <w:lang w:val="en-GB" w:eastAsia="ja-JP"/>
    </w:rPr>
  </w:style>
  <w:style w:type="character" w:customStyle="1" w:styleId="apple-style-span">
    <w:name w:val="apple-style-span"/>
    <w:rsid w:val="00CF379F"/>
  </w:style>
  <w:style w:type="character" w:customStyle="1" w:styleId="ENChar">
    <w:name w:val="EN Char"/>
    <w:rsid w:val="00CF379F"/>
    <w:rPr>
      <w:color w:val="FF0000"/>
      <w:lang w:val="en-GB" w:eastAsia="en-US"/>
    </w:rPr>
  </w:style>
  <w:style w:type="character" w:customStyle="1" w:styleId="BodyTextIndentChar3">
    <w:name w:val="Body Text Indent Char3"/>
    <w:rsid w:val="00CF379F"/>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F379F"/>
    <w:pPr>
      <w:keepNext/>
      <w:overflowPunct w:val="0"/>
      <w:autoSpaceDE w:val="0"/>
      <w:autoSpaceDN w:val="0"/>
      <w:adjustRightInd w:val="0"/>
      <w:spacing w:after="0pt"/>
      <w:jc w:val="center"/>
      <w:textAlignment w:val="baseline"/>
    </w:pPr>
    <w:rPr>
      <w:rFonts w:ascii="Arial" w:hAnsi="Arial" w:cs="Arial"/>
      <w:sz w:val="18"/>
      <w:szCs w:val="18"/>
      <w:lang w:val="en-US" w:eastAsia="en-GB"/>
    </w:rPr>
  </w:style>
  <w:style w:type="paragraph" w:customStyle="1" w:styleId="tal00">
    <w:name w:val="tal0"/>
    <w:basedOn w:val="Normal"/>
    <w:uiPriority w:val="99"/>
    <w:qFormat/>
    <w:rsid w:val="00CF379F"/>
    <w:pPr>
      <w:keepNext/>
      <w:overflowPunct w:val="0"/>
      <w:autoSpaceDE w:val="0"/>
      <w:autoSpaceDN w:val="0"/>
      <w:adjustRightInd w:val="0"/>
      <w:spacing w:after="0pt"/>
      <w:textAlignment w:val="baseline"/>
    </w:pPr>
    <w:rPr>
      <w:rFonts w:ascii="Arial" w:hAnsi="Arial" w:cs="Arial"/>
      <w:sz w:val="18"/>
      <w:szCs w:val="18"/>
      <w:lang w:val="en-US" w:eastAsia="en-GB"/>
    </w:rPr>
  </w:style>
  <w:style w:type="character" w:customStyle="1" w:styleId="BodyTextIndent2Char3">
    <w:name w:val="Body Text Indent 2 Char3"/>
    <w:rsid w:val="00CF379F"/>
    <w:rPr>
      <w:rFonts w:ascii="Arial" w:eastAsia="MS Mincho" w:hAnsi="Arial" w:cs="Times New Roman"/>
      <w:kern w:val="0"/>
      <w:sz w:val="20"/>
      <w:szCs w:val="20"/>
      <w:lang w:val="en-GB" w:eastAsia="ja-JP"/>
    </w:rPr>
  </w:style>
  <w:style w:type="character" w:customStyle="1" w:styleId="EditorsNoteCharCharChar">
    <w:name w:val="Editor's Note Char Char Char"/>
    <w:rsid w:val="00CF379F"/>
    <w:rPr>
      <w:color w:val="FF0000"/>
      <w:lang w:val="en-GB" w:eastAsia="en-US" w:bidi="ar-SA"/>
    </w:rPr>
  </w:style>
  <w:style w:type="paragraph" w:customStyle="1" w:styleId="talcharchar0">
    <w:name w:val="talcharchar"/>
    <w:basedOn w:val="Normal"/>
    <w:uiPriority w:val="99"/>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379F"/>
    <w:rPr>
      <w:rFonts w:ascii="Arial" w:hAnsi="Arial"/>
      <w:sz w:val="24"/>
      <w:szCs w:val="28"/>
      <w:lang w:val="en-GB" w:eastAsia="en-US"/>
    </w:rPr>
  </w:style>
  <w:style w:type="character" w:customStyle="1" w:styleId="CharChar18">
    <w:name w:val="Char Char18"/>
    <w:rsid w:val="00CF379F"/>
    <w:rPr>
      <w:rFonts w:ascii="Arial" w:hAnsi="Arial"/>
      <w:lang w:eastAsia="en-US"/>
    </w:rPr>
  </w:style>
  <w:style w:type="character" w:customStyle="1" w:styleId="ListChar1">
    <w:name w:val="List Char1"/>
    <w:rsid w:val="00CF379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379F"/>
    <w:rPr>
      <w:rFonts w:eastAsia="MS Mincho"/>
      <w:sz w:val="32"/>
      <w:lang w:val="en-GB" w:eastAsia="en-US"/>
    </w:rPr>
  </w:style>
  <w:style w:type="character" w:customStyle="1" w:styleId="CommentTextChar1">
    <w:name w:val="Comment Text Char1"/>
    <w:semiHidden/>
    <w:rsid w:val="00CF379F"/>
    <w:rPr>
      <w:lang w:val="en-GB" w:eastAsia="en-US" w:bidi="ar-SA"/>
    </w:rPr>
  </w:style>
  <w:style w:type="paragraph" w:customStyle="1" w:styleId="30mm">
    <w:name w:val="段落フォント + 左 :  30 mm"/>
    <w:aliases w:val="ぶら下げインデント :  2.81 字"/>
    <w:basedOn w:val="B20"/>
    <w:uiPriority w:val="99"/>
    <w:qFormat/>
    <w:rsid w:val="00CF379F"/>
    <w:pPr>
      <w:overflowPunct w:val="0"/>
      <w:autoSpaceDE w:val="0"/>
      <w:autoSpaceDN w:val="0"/>
      <w:adjustRightInd w:val="0"/>
      <w:ind w:start="99.20pt" w:hanging="14.05pt"/>
      <w:textAlignment w:val="baseline"/>
    </w:pPr>
    <w:rPr>
      <w:lang w:eastAsia="en-GB"/>
    </w:rPr>
  </w:style>
  <w:style w:type="paragraph" w:customStyle="1" w:styleId="LD1">
    <w:name w:val="LD 1"/>
    <w:basedOn w:val="Normal"/>
    <w:uiPriority w:val="99"/>
    <w:qFormat/>
    <w:rsid w:val="00CF379F"/>
    <w:pPr>
      <w:keepNext/>
      <w:keepLines/>
      <w:overflowPunct w:val="0"/>
      <w:autoSpaceDE w:val="0"/>
      <w:autoSpaceDN w:val="0"/>
      <w:adjustRightInd w:val="0"/>
      <w:spacing w:before="3pt" w:after="3pt"/>
      <w:jc w:val="center"/>
      <w:textAlignment w:val="baseline"/>
    </w:pPr>
    <w:rPr>
      <w:rFonts w:ascii="Courier New" w:hAnsi="Courier New"/>
      <w:lang w:eastAsia="en-GB"/>
    </w:rPr>
  </w:style>
  <w:style w:type="paragraph" w:customStyle="1" w:styleId="a9">
    <w:name w:val="標準番号"/>
    <w:basedOn w:val="Normal"/>
    <w:uiPriority w:val="99"/>
    <w:qFormat/>
    <w:rsid w:val="00CF379F"/>
    <w:pPr>
      <w:widowControl w:val="0"/>
      <w:tabs>
        <w:tab w:val="num" w:pos="21pt"/>
      </w:tabs>
      <w:overflowPunct w:val="0"/>
      <w:autoSpaceDE w:val="0"/>
      <w:autoSpaceDN w:val="0"/>
      <w:adjustRightInd w:val="0"/>
      <w:spacing w:after="0pt" w:line="12pt" w:lineRule="atLeast"/>
      <w:ind w:start="21pt" w:hanging="21pt"/>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F379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379F"/>
    <w:rPr>
      <w:rFonts w:ascii="Arial" w:hAnsi="Arial"/>
      <w:sz w:val="32"/>
      <w:lang w:val="en-GB" w:eastAsia="en-GB" w:bidi="ar-SA"/>
    </w:rPr>
  </w:style>
  <w:style w:type="paragraph" w:customStyle="1" w:styleId="26">
    <w:name w:val="列出段落2"/>
    <w:basedOn w:val="Normal"/>
    <w:uiPriority w:val="99"/>
    <w:qFormat/>
    <w:rsid w:val="00CF379F"/>
    <w:pPr>
      <w:overflowPunct w:val="0"/>
      <w:autoSpaceDE w:val="0"/>
      <w:autoSpaceDN w:val="0"/>
      <w:adjustRightInd w:val="0"/>
      <w:ind w:firstLineChars="200" w:firstLine="21pt"/>
      <w:textAlignment w:val="baseline"/>
    </w:pPr>
    <w:rPr>
      <w:lang w:eastAsia="en-GB"/>
    </w:rPr>
  </w:style>
  <w:style w:type="paragraph" w:customStyle="1" w:styleId="1c">
    <w:name w:val="列出段落1"/>
    <w:basedOn w:val="Normal"/>
    <w:uiPriority w:val="99"/>
    <w:qFormat/>
    <w:rsid w:val="00CF379F"/>
    <w:pPr>
      <w:overflowPunct w:val="0"/>
      <w:autoSpaceDE w:val="0"/>
      <w:autoSpaceDN w:val="0"/>
      <w:adjustRightInd w:val="0"/>
      <w:ind w:firstLineChars="200" w:firstLine="21pt"/>
      <w:textAlignment w:val="baseline"/>
    </w:pPr>
    <w:rPr>
      <w:lang w:eastAsia="en-GB"/>
    </w:rPr>
  </w:style>
  <w:style w:type="paragraph" w:customStyle="1" w:styleId="CarCar5">
    <w:name w:val="Car Car5"/>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styleId="HTMLTypewriter">
    <w:name w:val="HTML Typewriter"/>
    <w:rsid w:val="00CF379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379F"/>
    <w:rPr>
      <w:rFonts w:ascii="Arial" w:hAnsi="Arial"/>
      <w:sz w:val="24"/>
      <w:szCs w:val="28"/>
      <w:lang w:val="en-GB" w:eastAsia="en-GB" w:bidi="ar-SA"/>
    </w:rPr>
  </w:style>
  <w:style w:type="character" w:customStyle="1" w:styleId="Heading7Char2">
    <w:name w:val="Heading 7 Char2"/>
    <w:rsid w:val="00CF379F"/>
    <w:rPr>
      <w:rFonts w:ascii="Arial" w:hAnsi="Arial"/>
      <w:lang w:val="en-GB" w:eastAsia="en-GB" w:bidi="ar-SA"/>
    </w:rPr>
  </w:style>
  <w:style w:type="character" w:customStyle="1" w:styleId="Heading8Char2">
    <w:name w:val="Heading 8 Char2"/>
    <w:rsid w:val="00CF379F"/>
    <w:rPr>
      <w:rFonts w:ascii="Arial" w:hAnsi="Arial"/>
      <w:sz w:val="36"/>
      <w:lang w:val="en-GB" w:eastAsia="en-GB" w:bidi="ar-SA"/>
    </w:rPr>
  </w:style>
  <w:style w:type="character" w:customStyle="1" w:styleId="PlainTextChar2">
    <w:name w:val="Plain Text Char2"/>
    <w:rsid w:val="00CF379F"/>
    <w:rPr>
      <w:rFonts w:ascii="Courier New" w:hAnsi="Courier New"/>
      <w:lang w:val="nb-NO" w:eastAsia="en-US" w:bidi="ar-SA"/>
    </w:rPr>
  </w:style>
  <w:style w:type="character" w:customStyle="1" w:styleId="WW-Absatz-Standardschriftart">
    <w:name w:val="WW-Absatz-Standardschriftart"/>
    <w:rsid w:val="00CF379F"/>
  </w:style>
  <w:style w:type="character" w:customStyle="1" w:styleId="WW8Num1z0">
    <w:name w:val="WW8Num1z0"/>
    <w:rsid w:val="00CF379F"/>
    <w:rPr>
      <w:rFonts w:ascii="Symbol" w:hAnsi="Symbol"/>
    </w:rPr>
  </w:style>
  <w:style w:type="character" w:customStyle="1" w:styleId="WW8Num5z0">
    <w:name w:val="WW8Num5z0"/>
    <w:rsid w:val="00CF379F"/>
    <w:rPr>
      <w:rFonts w:ascii="Times New Roman" w:eastAsia="MS Mincho" w:hAnsi="Times New Roman" w:cs="Times New Roman"/>
    </w:rPr>
  </w:style>
  <w:style w:type="character" w:customStyle="1" w:styleId="WW8Num5z1">
    <w:name w:val="WW8Num5z1"/>
    <w:rsid w:val="00CF379F"/>
    <w:rPr>
      <w:rFonts w:ascii="Courier New" w:hAnsi="Courier New" w:cs="Courier New"/>
    </w:rPr>
  </w:style>
  <w:style w:type="character" w:customStyle="1" w:styleId="WW8Num5z2">
    <w:name w:val="WW8Num5z2"/>
    <w:rsid w:val="00CF379F"/>
    <w:rPr>
      <w:rFonts w:ascii="Wingdings" w:hAnsi="Wingdings"/>
    </w:rPr>
  </w:style>
  <w:style w:type="character" w:customStyle="1" w:styleId="WW8Num5z3">
    <w:name w:val="WW8Num5z3"/>
    <w:rsid w:val="00CF379F"/>
    <w:rPr>
      <w:rFonts w:ascii="Symbol" w:hAnsi="Symbol"/>
    </w:rPr>
  </w:style>
  <w:style w:type="character" w:customStyle="1" w:styleId="WW8Num6z0">
    <w:name w:val="WW8Num6z0"/>
    <w:rsid w:val="00CF379F"/>
    <w:rPr>
      <w:rFonts w:ascii="Arial" w:eastAsia="MS Mincho" w:hAnsi="Arial" w:cs="Arial"/>
    </w:rPr>
  </w:style>
  <w:style w:type="character" w:customStyle="1" w:styleId="WW8Num6z1">
    <w:name w:val="WW8Num6z1"/>
    <w:rsid w:val="00CF379F"/>
    <w:rPr>
      <w:rFonts w:ascii="Courier New" w:hAnsi="Courier New" w:cs="Courier New"/>
    </w:rPr>
  </w:style>
  <w:style w:type="character" w:customStyle="1" w:styleId="WW8Num6z2">
    <w:name w:val="WW8Num6z2"/>
    <w:rsid w:val="00CF379F"/>
    <w:rPr>
      <w:rFonts w:ascii="Wingdings" w:hAnsi="Wingdings"/>
    </w:rPr>
  </w:style>
  <w:style w:type="character" w:customStyle="1" w:styleId="WW8Num6z3">
    <w:name w:val="WW8Num6z3"/>
    <w:rsid w:val="00CF379F"/>
    <w:rPr>
      <w:rFonts w:ascii="Symbol" w:hAnsi="Symbol"/>
    </w:rPr>
  </w:style>
  <w:style w:type="character" w:customStyle="1" w:styleId="WW8Num9z0">
    <w:name w:val="WW8Num9z0"/>
    <w:rsid w:val="00CF379F"/>
    <w:rPr>
      <w:rFonts w:ascii="Times New Roman" w:eastAsia="MS Mincho" w:hAnsi="Times New Roman" w:cs="Times New Roman"/>
    </w:rPr>
  </w:style>
  <w:style w:type="character" w:customStyle="1" w:styleId="WW8Num9z1">
    <w:name w:val="WW8Num9z1"/>
    <w:rsid w:val="00CF379F"/>
    <w:rPr>
      <w:rFonts w:ascii="Courier New" w:hAnsi="Courier New" w:cs="Courier New"/>
    </w:rPr>
  </w:style>
  <w:style w:type="character" w:customStyle="1" w:styleId="WW8Num9z2">
    <w:name w:val="WW8Num9z2"/>
    <w:rsid w:val="00CF379F"/>
    <w:rPr>
      <w:rFonts w:ascii="Wingdings" w:hAnsi="Wingdings"/>
    </w:rPr>
  </w:style>
  <w:style w:type="character" w:customStyle="1" w:styleId="WW8Num9z3">
    <w:name w:val="WW8Num9z3"/>
    <w:rsid w:val="00CF379F"/>
    <w:rPr>
      <w:rFonts w:ascii="Symbol" w:hAnsi="Symbol"/>
    </w:rPr>
  </w:style>
  <w:style w:type="character" w:customStyle="1" w:styleId="WW8Num11z0">
    <w:name w:val="WW8Num11z0"/>
    <w:rsid w:val="00CF379F"/>
    <w:rPr>
      <w:rFonts w:ascii="Times New Roman" w:eastAsia="MS Mincho" w:hAnsi="Times New Roman" w:cs="Times New Roman"/>
    </w:rPr>
  </w:style>
  <w:style w:type="character" w:customStyle="1" w:styleId="WW8Num11z1">
    <w:name w:val="WW8Num11z1"/>
    <w:rsid w:val="00CF379F"/>
    <w:rPr>
      <w:rFonts w:ascii="Courier New" w:hAnsi="Courier New" w:cs="Courier New"/>
    </w:rPr>
  </w:style>
  <w:style w:type="character" w:customStyle="1" w:styleId="WW8Num11z2">
    <w:name w:val="WW8Num11z2"/>
    <w:rsid w:val="00CF379F"/>
    <w:rPr>
      <w:rFonts w:ascii="Wingdings" w:hAnsi="Wingdings"/>
    </w:rPr>
  </w:style>
  <w:style w:type="character" w:customStyle="1" w:styleId="WW8Num11z3">
    <w:name w:val="WW8Num11z3"/>
    <w:rsid w:val="00CF379F"/>
    <w:rPr>
      <w:rFonts w:ascii="Symbol" w:hAnsi="Symbol"/>
    </w:rPr>
  </w:style>
  <w:style w:type="character" w:customStyle="1" w:styleId="WW8Num15z0">
    <w:name w:val="WW8Num15z0"/>
    <w:rsid w:val="00CF379F"/>
    <w:rPr>
      <w:rFonts w:ascii="Times New Roman" w:eastAsia="Times New Roman" w:hAnsi="Times New Roman" w:cs="Times New Roman"/>
    </w:rPr>
  </w:style>
  <w:style w:type="character" w:customStyle="1" w:styleId="WW8Num15z1">
    <w:name w:val="WW8Num15z1"/>
    <w:rsid w:val="00CF379F"/>
    <w:rPr>
      <w:rFonts w:ascii="Courier New" w:hAnsi="Courier New" w:cs="Courier New"/>
    </w:rPr>
  </w:style>
  <w:style w:type="character" w:customStyle="1" w:styleId="WW8Num15z2">
    <w:name w:val="WW8Num15z2"/>
    <w:rsid w:val="00CF379F"/>
    <w:rPr>
      <w:rFonts w:ascii="Wingdings" w:hAnsi="Wingdings"/>
    </w:rPr>
  </w:style>
  <w:style w:type="character" w:customStyle="1" w:styleId="WW8Num15z3">
    <w:name w:val="WW8Num15z3"/>
    <w:rsid w:val="00CF379F"/>
    <w:rPr>
      <w:rFonts w:ascii="Symbol" w:hAnsi="Symbol"/>
    </w:rPr>
  </w:style>
  <w:style w:type="character" w:customStyle="1" w:styleId="WW8Num16z0">
    <w:name w:val="WW8Num16z0"/>
    <w:rsid w:val="00CF379F"/>
    <w:rPr>
      <w:rFonts w:ascii="Times New Roman" w:eastAsia="MS Mincho" w:hAnsi="Times New Roman" w:cs="Times New Roman"/>
    </w:rPr>
  </w:style>
  <w:style w:type="character" w:customStyle="1" w:styleId="WW8Num16z1">
    <w:name w:val="WW8Num16z1"/>
    <w:rsid w:val="00CF379F"/>
    <w:rPr>
      <w:rFonts w:ascii="Courier New" w:hAnsi="Courier New" w:cs="Courier New"/>
    </w:rPr>
  </w:style>
  <w:style w:type="character" w:customStyle="1" w:styleId="WW8Num16z2">
    <w:name w:val="WW8Num16z2"/>
    <w:rsid w:val="00CF379F"/>
    <w:rPr>
      <w:rFonts w:ascii="Wingdings" w:hAnsi="Wingdings"/>
    </w:rPr>
  </w:style>
  <w:style w:type="character" w:customStyle="1" w:styleId="WW8Num16z3">
    <w:name w:val="WW8Num16z3"/>
    <w:rsid w:val="00CF379F"/>
    <w:rPr>
      <w:rFonts w:ascii="Symbol" w:hAnsi="Symbol"/>
    </w:rPr>
  </w:style>
  <w:style w:type="character" w:customStyle="1" w:styleId="WW8Num18z0">
    <w:name w:val="WW8Num18z0"/>
    <w:rsid w:val="00CF379F"/>
    <w:rPr>
      <w:rFonts w:ascii="Times New Roman" w:eastAsia="Times New Roman" w:hAnsi="Times New Roman" w:cs="Times New Roman"/>
    </w:rPr>
  </w:style>
  <w:style w:type="character" w:customStyle="1" w:styleId="WW8Num18z1">
    <w:name w:val="WW8Num18z1"/>
    <w:rsid w:val="00CF379F"/>
    <w:rPr>
      <w:rFonts w:ascii="Courier New" w:hAnsi="Courier New" w:cs="Courier New"/>
    </w:rPr>
  </w:style>
  <w:style w:type="character" w:customStyle="1" w:styleId="WW8Num18z2">
    <w:name w:val="WW8Num18z2"/>
    <w:rsid w:val="00CF379F"/>
    <w:rPr>
      <w:rFonts w:ascii="Wingdings" w:hAnsi="Wingdings"/>
    </w:rPr>
  </w:style>
  <w:style w:type="character" w:customStyle="1" w:styleId="WW8Num18z3">
    <w:name w:val="WW8Num18z3"/>
    <w:rsid w:val="00CF379F"/>
    <w:rPr>
      <w:rFonts w:ascii="Symbol" w:hAnsi="Symbol"/>
    </w:rPr>
  </w:style>
  <w:style w:type="character" w:customStyle="1" w:styleId="WW8Num19z0">
    <w:name w:val="WW8Num19z0"/>
    <w:rsid w:val="00CF379F"/>
    <w:rPr>
      <w:rFonts w:ascii="Times New Roman" w:eastAsia="MS Mincho" w:hAnsi="Times New Roman" w:cs="Times New Roman"/>
    </w:rPr>
  </w:style>
  <w:style w:type="character" w:customStyle="1" w:styleId="WW8Num19z1">
    <w:name w:val="WW8Num19z1"/>
    <w:rsid w:val="00CF379F"/>
    <w:rPr>
      <w:rFonts w:ascii="Wingdings" w:hAnsi="Wingdings"/>
    </w:rPr>
  </w:style>
  <w:style w:type="character" w:customStyle="1" w:styleId="WW8Num25z0">
    <w:name w:val="WW8Num25z0"/>
    <w:rsid w:val="00CF379F"/>
    <w:rPr>
      <w:rFonts w:ascii="Arial" w:eastAsia="SimSun" w:hAnsi="Arial" w:cs="Arial"/>
    </w:rPr>
  </w:style>
  <w:style w:type="character" w:customStyle="1" w:styleId="WW8Num25z1">
    <w:name w:val="WW8Num25z1"/>
    <w:rsid w:val="00CF379F"/>
    <w:rPr>
      <w:rFonts w:ascii="Wingdings" w:hAnsi="Wingdings"/>
    </w:rPr>
  </w:style>
  <w:style w:type="character" w:customStyle="1" w:styleId="WW8Num28z0">
    <w:name w:val="WW8Num28z0"/>
    <w:rsid w:val="00CF379F"/>
    <w:rPr>
      <w:rFonts w:ascii="Times New Roman" w:eastAsia="MS Mincho" w:hAnsi="Times New Roman" w:cs="Times New Roman"/>
    </w:rPr>
  </w:style>
  <w:style w:type="character" w:customStyle="1" w:styleId="WW8Num28z1">
    <w:name w:val="WW8Num28z1"/>
    <w:rsid w:val="00CF379F"/>
    <w:rPr>
      <w:rFonts w:ascii="Courier New" w:hAnsi="Courier New" w:cs="Courier New"/>
    </w:rPr>
  </w:style>
  <w:style w:type="character" w:customStyle="1" w:styleId="WW8Num28z2">
    <w:name w:val="WW8Num28z2"/>
    <w:rsid w:val="00CF379F"/>
    <w:rPr>
      <w:rFonts w:ascii="Wingdings" w:hAnsi="Wingdings"/>
    </w:rPr>
  </w:style>
  <w:style w:type="character" w:customStyle="1" w:styleId="WW8Num28z3">
    <w:name w:val="WW8Num28z3"/>
    <w:rsid w:val="00CF379F"/>
    <w:rPr>
      <w:rFonts w:ascii="Symbol" w:hAnsi="Symbol"/>
    </w:rPr>
  </w:style>
  <w:style w:type="character" w:customStyle="1" w:styleId="WW8Num32z0">
    <w:name w:val="WW8Num32z0"/>
    <w:rsid w:val="00CF379F"/>
    <w:rPr>
      <w:rFonts w:ascii="Times New Roman" w:eastAsia="Times New Roman" w:hAnsi="Times New Roman" w:cs="Times New Roman"/>
    </w:rPr>
  </w:style>
  <w:style w:type="character" w:customStyle="1" w:styleId="WW8Num32z1">
    <w:name w:val="WW8Num32z1"/>
    <w:rsid w:val="00CF379F"/>
    <w:rPr>
      <w:rFonts w:ascii="Courier New" w:hAnsi="Courier New" w:cs="Courier New"/>
    </w:rPr>
  </w:style>
  <w:style w:type="character" w:customStyle="1" w:styleId="WW8Num32z2">
    <w:name w:val="WW8Num32z2"/>
    <w:rsid w:val="00CF379F"/>
    <w:rPr>
      <w:rFonts w:ascii="Wingdings" w:hAnsi="Wingdings"/>
    </w:rPr>
  </w:style>
  <w:style w:type="character" w:customStyle="1" w:styleId="WW8Num32z3">
    <w:name w:val="WW8Num32z3"/>
    <w:rsid w:val="00CF379F"/>
    <w:rPr>
      <w:rFonts w:ascii="Symbol" w:hAnsi="Symbol"/>
    </w:rPr>
  </w:style>
  <w:style w:type="character" w:customStyle="1" w:styleId="WW8Num34z0">
    <w:name w:val="WW8Num34z0"/>
    <w:rsid w:val="00CF379F"/>
    <w:rPr>
      <w:rFonts w:ascii="Times New Roman" w:eastAsia="SimSun" w:hAnsi="Times New Roman" w:cs="Times New Roman"/>
    </w:rPr>
  </w:style>
  <w:style w:type="character" w:customStyle="1" w:styleId="WW8Num34z1">
    <w:name w:val="WW8Num34z1"/>
    <w:rsid w:val="00CF379F"/>
    <w:rPr>
      <w:rFonts w:ascii="Wingdings" w:hAnsi="Wingdings"/>
    </w:rPr>
  </w:style>
  <w:style w:type="character" w:customStyle="1" w:styleId="WW8Num35z0">
    <w:name w:val="WW8Num35z0"/>
    <w:rsid w:val="00CF379F"/>
    <w:rPr>
      <w:rFonts w:ascii="Times New Roman" w:eastAsia="SimSun" w:hAnsi="Times New Roman" w:cs="Times New Roman"/>
    </w:rPr>
  </w:style>
  <w:style w:type="character" w:customStyle="1" w:styleId="WW8Num35z1">
    <w:name w:val="WW8Num35z1"/>
    <w:rsid w:val="00CF379F"/>
    <w:rPr>
      <w:rFonts w:ascii="Wingdings" w:hAnsi="Wingdings"/>
    </w:rPr>
  </w:style>
  <w:style w:type="character" w:customStyle="1" w:styleId="WW8Num36z0">
    <w:name w:val="WW8Num36z0"/>
    <w:rsid w:val="00CF379F"/>
    <w:rPr>
      <w:rFonts w:ascii="Times New Roman" w:eastAsia="SimSun" w:hAnsi="Times New Roman" w:cs="Times New Roman"/>
    </w:rPr>
  </w:style>
  <w:style w:type="character" w:customStyle="1" w:styleId="WW8Num36z1">
    <w:name w:val="WW8Num36z1"/>
    <w:rsid w:val="00CF379F"/>
    <w:rPr>
      <w:rFonts w:ascii="Wingdings" w:hAnsi="Wingdings"/>
    </w:rPr>
  </w:style>
  <w:style w:type="character" w:customStyle="1" w:styleId="WW8Num39z0">
    <w:name w:val="WW8Num39z0"/>
    <w:rsid w:val="00CF379F"/>
    <w:rPr>
      <w:rFonts w:ascii="Times New Roman" w:eastAsia="SimSun" w:hAnsi="Times New Roman" w:cs="Times New Roman"/>
    </w:rPr>
  </w:style>
  <w:style w:type="character" w:customStyle="1" w:styleId="WW8Num39z1">
    <w:name w:val="WW8Num39z1"/>
    <w:rsid w:val="00CF379F"/>
    <w:rPr>
      <w:rFonts w:ascii="Wingdings" w:hAnsi="Wingdings"/>
    </w:rPr>
  </w:style>
  <w:style w:type="character" w:customStyle="1" w:styleId="WW8NumSt1z0">
    <w:name w:val="WW8NumSt1z0"/>
    <w:rsid w:val="00CF379F"/>
    <w:rPr>
      <w:rFonts w:ascii="Symbol" w:hAnsi="Symbol"/>
    </w:rPr>
  </w:style>
  <w:style w:type="character" w:customStyle="1" w:styleId="WW8NumSt18z0">
    <w:name w:val="WW8NumSt18z0"/>
    <w:rsid w:val="00CF379F"/>
    <w:rPr>
      <w:rFonts w:ascii="Geneva" w:hAnsi="Geneva"/>
    </w:rPr>
  </w:style>
  <w:style w:type="character" w:customStyle="1" w:styleId="aa">
    <w:name w:val="段落フォント"/>
    <w:rsid w:val="00CF379F"/>
  </w:style>
  <w:style w:type="character" w:customStyle="1" w:styleId="ab">
    <w:name w:val="脚注番号"/>
    <w:rsid w:val="00CF379F"/>
    <w:rPr>
      <w:b/>
      <w:position w:val="3"/>
      <w:sz w:val="16"/>
    </w:rPr>
  </w:style>
  <w:style w:type="character" w:customStyle="1" w:styleId="ac">
    <w:name w:val="コメント参照"/>
    <w:rsid w:val="00CF379F"/>
    <w:rPr>
      <w:sz w:val="16"/>
    </w:rPr>
  </w:style>
  <w:style w:type="character" w:customStyle="1" w:styleId="H1">
    <w:name w:val="H1 (文字)"/>
    <w:rsid w:val="00CF379F"/>
    <w:rPr>
      <w:rFonts w:ascii="Arial" w:eastAsia="MS Mincho" w:hAnsi="Arial"/>
      <w:sz w:val="36"/>
      <w:lang w:val="en-GB" w:eastAsia="ar-SA" w:bidi="ar-SA"/>
    </w:rPr>
  </w:style>
  <w:style w:type="character" w:customStyle="1" w:styleId="Head2A">
    <w:name w:val="Head2A (文字)"/>
    <w:rsid w:val="00CF379F"/>
    <w:rPr>
      <w:rFonts w:ascii="Arial" w:eastAsia="MS Mincho" w:hAnsi="Arial"/>
      <w:sz w:val="32"/>
      <w:lang w:val="en-GB" w:eastAsia="ar-SA" w:bidi="ar-SA"/>
    </w:rPr>
  </w:style>
  <w:style w:type="character" w:customStyle="1" w:styleId="Underrubrik2">
    <w:name w:val="Underrubrik2 (文字)"/>
    <w:rsid w:val="00CF379F"/>
    <w:rPr>
      <w:rFonts w:ascii="Arial" w:eastAsia="MS Mincho" w:hAnsi="Arial"/>
      <w:sz w:val="28"/>
      <w:lang w:val="en-GB" w:eastAsia="ar-SA" w:bidi="ar-SA"/>
    </w:rPr>
  </w:style>
  <w:style w:type="character" w:customStyle="1" w:styleId="BodyText2Char2">
    <w:name w:val="Body Text 2 Char2"/>
    <w:rsid w:val="00CF379F"/>
    <w:rPr>
      <w:lang w:val="en-GB" w:eastAsia="ja-JP" w:bidi="ar-SA"/>
    </w:rPr>
  </w:style>
  <w:style w:type="character" w:customStyle="1" w:styleId="M5">
    <w:name w:val="M5 (文字)"/>
    <w:rsid w:val="00CF379F"/>
    <w:rPr>
      <w:rFonts w:ascii="Arial" w:eastAsia="MS Mincho" w:hAnsi="Arial"/>
      <w:sz w:val="22"/>
      <w:lang w:val="en-GB" w:eastAsia="ar-SA" w:bidi="ar-SA"/>
    </w:rPr>
  </w:style>
  <w:style w:type="character" w:customStyle="1" w:styleId="T1">
    <w:name w:val="T1 (文字)"/>
    <w:rsid w:val="00CF379F"/>
    <w:rPr>
      <w:rFonts w:ascii="Arial" w:eastAsia="MS Mincho" w:hAnsi="Arial"/>
      <w:lang w:val="en-GB" w:eastAsia="ar-SA" w:bidi="ar-SA"/>
    </w:rPr>
  </w:style>
  <w:style w:type="character" w:customStyle="1" w:styleId="BodyText3Char2">
    <w:name w:val="Body Text 3 Char2"/>
    <w:rsid w:val="00CF37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379F"/>
    <w:rPr>
      <w:rFonts w:ascii="Arial" w:eastAsia="SimSun" w:hAnsi="Arial"/>
      <w:sz w:val="32"/>
      <w:lang w:val="en-GB" w:eastAsia="en-US" w:bidi="ar-SA"/>
    </w:rPr>
  </w:style>
  <w:style w:type="character" w:customStyle="1" w:styleId="headerodd">
    <w:name w:val="header odd (文字)"/>
    <w:rsid w:val="00CF379F"/>
    <w:rPr>
      <w:rFonts w:ascii="Arial" w:eastAsia="MS Mincho" w:hAnsi="Arial"/>
      <w:b/>
      <w:sz w:val="18"/>
      <w:lang w:val="en-GB" w:eastAsia="ar-SA" w:bidi="ar-SA"/>
    </w:rPr>
  </w:style>
  <w:style w:type="character" w:customStyle="1" w:styleId="footnotetext1">
    <w:name w:val="footnote text1 (文字)"/>
    <w:rsid w:val="00CF379F"/>
    <w:rPr>
      <w:rFonts w:eastAsia="MS Mincho"/>
      <w:sz w:val="16"/>
      <w:lang w:val="en-GB" w:eastAsia="ar-SA" w:bidi="ar-SA"/>
    </w:rPr>
  </w:style>
  <w:style w:type="character" w:customStyle="1" w:styleId="BodyTextIndentChar2">
    <w:name w:val="Body Text Indent Char2"/>
    <w:rsid w:val="00CF379F"/>
    <w:rPr>
      <w:lang w:val="en-GB" w:eastAsia="en-US" w:bidi="ar-SA"/>
    </w:rPr>
  </w:style>
  <w:style w:type="character" w:customStyle="1" w:styleId="cap">
    <w:name w:val="cap (文字)"/>
    <w:rsid w:val="00CF379F"/>
    <w:rPr>
      <w:rFonts w:eastAsia="MS Mincho"/>
      <w:b/>
      <w:lang w:val="en-GB" w:eastAsia="ar-SA" w:bidi="ar-SA"/>
    </w:rPr>
  </w:style>
  <w:style w:type="character" w:customStyle="1" w:styleId="BodyTextIndent2Char2">
    <w:name w:val="Body Text Indent 2 Char2"/>
    <w:rsid w:val="00CF37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379F"/>
    <w:rPr>
      <w:rFonts w:ascii="Arial" w:eastAsia="SimSun" w:hAnsi="Arial"/>
      <w:sz w:val="24"/>
      <w:szCs w:val="28"/>
      <w:lang w:val="en-GB" w:eastAsia="en-US" w:bidi="ar-SA"/>
    </w:rPr>
  </w:style>
  <w:style w:type="character" w:customStyle="1" w:styleId="ad">
    <w:name w:val="番号付け記号"/>
    <w:rsid w:val="00CF379F"/>
  </w:style>
  <w:style w:type="paragraph" w:customStyle="1" w:styleId="ae">
    <w:name w:val="見出し"/>
    <w:basedOn w:val="Normal"/>
    <w:next w:val="Normal"/>
    <w:uiPriority w:val="99"/>
    <w:qFormat/>
    <w:rsid w:val="00CF379F"/>
    <w:pPr>
      <w:keepNext/>
      <w:suppressAutoHyphens/>
      <w:overflowPunct w:val="0"/>
      <w:autoSpaceDE w:val="0"/>
      <w:autoSpaceDN w:val="0"/>
      <w:adjustRightInd w:val="0"/>
      <w:spacing w:before="12pt" w:after="6pt"/>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af0">
    <w:name w:val="索引"/>
    <w:basedOn w:val="Normal"/>
    <w:uiPriority w:val="99"/>
    <w:qFormat/>
    <w:rsid w:val="00CF379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7">
    <w:name w:val="段落番号 2"/>
    <w:basedOn w:val="af1"/>
    <w:uiPriority w:val="99"/>
    <w:qFormat/>
    <w:rsid w:val="00CF379F"/>
    <w:pPr>
      <w:ind w:start="42.55pt" w:hanging="14.20pt"/>
    </w:pPr>
  </w:style>
  <w:style w:type="paragraph" w:customStyle="1" w:styleId="af2">
    <w:name w:val="箇条書き"/>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8">
    <w:name w:val="箇条書き 2"/>
    <w:basedOn w:val="af2"/>
    <w:uiPriority w:val="99"/>
    <w:qFormat/>
    <w:rsid w:val="00CF379F"/>
    <w:pPr>
      <w:tabs>
        <w:tab w:val="clear" w:pos="32.20pt"/>
        <w:tab w:val="num" w:pos="74.70pt"/>
      </w:tabs>
      <w:ind w:start="42.55pt" w:hanging="14.20pt"/>
    </w:pPr>
  </w:style>
  <w:style w:type="paragraph" w:customStyle="1" w:styleId="36">
    <w:name w:val="箇条書き 3"/>
    <w:basedOn w:val="28"/>
    <w:uiPriority w:val="99"/>
    <w:qFormat/>
    <w:rsid w:val="00CF379F"/>
    <w:pPr>
      <w:ind w:start="56.75pt"/>
    </w:pPr>
  </w:style>
  <w:style w:type="paragraph" w:customStyle="1" w:styleId="29">
    <w:name w:val="一覧 2"/>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7">
    <w:name w:val="一覧 3"/>
    <w:basedOn w:val="29"/>
    <w:uiPriority w:val="99"/>
    <w:qFormat/>
    <w:rsid w:val="00CF379F"/>
    <w:pPr>
      <w:ind w:start="56.75pt"/>
    </w:pPr>
  </w:style>
  <w:style w:type="paragraph" w:customStyle="1" w:styleId="47">
    <w:name w:val="一覧 4"/>
    <w:basedOn w:val="37"/>
    <w:uiPriority w:val="99"/>
    <w:qFormat/>
    <w:rsid w:val="00CF379F"/>
    <w:pPr>
      <w:ind w:start="70.90pt"/>
    </w:pPr>
  </w:style>
  <w:style w:type="paragraph" w:customStyle="1" w:styleId="53">
    <w:name w:val="一覧 5"/>
    <w:basedOn w:val="47"/>
    <w:uiPriority w:val="99"/>
    <w:qFormat/>
    <w:rsid w:val="00CF379F"/>
    <w:pPr>
      <w:ind w:start="85.10pt"/>
    </w:pPr>
  </w:style>
  <w:style w:type="paragraph" w:customStyle="1" w:styleId="48">
    <w:name w:val="箇条書き 4"/>
    <w:basedOn w:val="36"/>
    <w:uiPriority w:val="99"/>
    <w:qFormat/>
    <w:rsid w:val="00CF379F"/>
    <w:pPr>
      <w:ind w:start="70.90pt"/>
    </w:pPr>
  </w:style>
  <w:style w:type="paragraph" w:customStyle="1" w:styleId="54">
    <w:name w:val="箇条書き 5"/>
    <w:basedOn w:val="48"/>
    <w:uiPriority w:val="99"/>
    <w:qFormat/>
    <w:rsid w:val="00CF379F"/>
    <w:pPr>
      <w:ind w:start="85.10pt"/>
    </w:pPr>
  </w:style>
  <w:style w:type="paragraph" w:customStyle="1" w:styleId="af3">
    <w:name w:val="コメント文字列"/>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CF379F"/>
    <w:rPr>
      <w:b/>
      <w:bCs/>
    </w:rPr>
  </w:style>
  <w:style w:type="paragraph" w:customStyle="1" w:styleId="af5">
    <w:name w:val="見出しマップ"/>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F379F"/>
    <w:pPr>
      <w:suppressAutoHyphens/>
      <w:overflowPunct w:val="0"/>
      <w:autoSpaceDE w:val="0"/>
      <w:autoSpaceDN w:val="0"/>
      <w:adjustRightInd w:val="0"/>
      <w:spacing w:before="6pt" w:after="6pt"/>
      <w:textAlignment w:val="baseline"/>
    </w:pPr>
    <w:rPr>
      <w:rFonts w:eastAsia="MS Mincho" w:cs="CG Times (WN)"/>
      <w:b/>
      <w:lang w:eastAsia="ar-SA"/>
    </w:rPr>
  </w:style>
  <w:style w:type="paragraph" w:customStyle="1" w:styleId="af6">
    <w:name w:val="書式なし"/>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8">
    <w:name w:val="本文 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
    <w:name w:val="標準 (Web)"/>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af7">
    <w:name w:val="標準インデント"/>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af8">
    <w:name w:val="記"/>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379F"/>
    <w:rPr>
      <w:rFonts w:ascii="Arial" w:hAnsi="Arial"/>
      <w:sz w:val="28"/>
      <w:lang w:val="en-GB" w:eastAsia="en-GB" w:bidi="ar-SA"/>
    </w:rPr>
  </w:style>
  <w:style w:type="paragraph" w:customStyle="1" w:styleId="af9">
    <w:name w:val="表の内容"/>
    <w:basedOn w:val="Normal"/>
    <w:uiPriority w:val="99"/>
    <w:qFormat/>
    <w:rsid w:val="00CF379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CF379F"/>
    <w:pPr>
      <w:jc w:val="center"/>
    </w:pPr>
    <w:rPr>
      <w:b/>
      <w:bCs/>
    </w:rPr>
  </w:style>
  <w:style w:type="character" w:customStyle="1" w:styleId="WW8Num27z0">
    <w:name w:val="WW8Num27z0"/>
    <w:rsid w:val="00CF379F"/>
    <w:rPr>
      <w:rFonts w:ascii="Arial" w:eastAsia="Times New Roman" w:hAnsi="Arial" w:cs="Arial"/>
    </w:rPr>
  </w:style>
  <w:style w:type="character" w:customStyle="1" w:styleId="WW8Num27z1">
    <w:name w:val="WW8Num27z1"/>
    <w:rsid w:val="00CF379F"/>
    <w:rPr>
      <w:rFonts w:ascii="Courier New" w:hAnsi="Courier New" w:cs="Courier New"/>
    </w:rPr>
  </w:style>
  <w:style w:type="character" w:customStyle="1" w:styleId="WW8Num27z2">
    <w:name w:val="WW8Num27z2"/>
    <w:rsid w:val="00CF379F"/>
    <w:rPr>
      <w:rFonts w:ascii="Wingdings" w:hAnsi="Wingdings"/>
    </w:rPr>
  </w:style>
  <w:style w:type="character" w:customStyle="1" w:styleId="WW8Num27z3">
    <w:name w:val="WW8Num27z3"/>
    <w:rsid w:val="00CF379F"/>
    <w:rPr>
      <w:rFonts w:ascii="Symbol" w:hAnsi="Symbol"/>
    </w:rPr>
  </w:style>
  <w:style w:type="character" w:customStyle="1" w:styleId="WW8Num29z0">
    <w:name w:val="WW8Num29z0"/>
    <w:rsid w:val="00CF379F"/>
    <w:rPr>
      <w:rFonts w:ascii="Times New Roman" w:eastAsia="MS Mincho" w:hAnsi="Times New Roman" w:cs="Times New Roman"/>
    </w:rPr>
  </w:style>
  <w:style w:type="character" w:customStyle="1" w:styleId="WW8Num29z1">
    <w:name w:val="WW8Num29z1"/>
    <w:rsid w:val="00CF379F"/>
    <w:rPr>
      <w:rFonts w:ascii="Courier New" w:hAnsi="Courier New" w:cs="Courier New"/>
    </w:rPr>
  </w:style>
  <w:style w:type="character" w:customStyle="1" w:styleId="WW8Num29z2">
    <w:name w:val="WW8Num29z2"/>
    <w:rsid w:val="00CF379F"/>
    <w:rPr>
      <w:rFonts w:ascii="Wingdings" w:hAnsi="Wingdings"/>
    </w:rPr>
  </w:style>
  <w:style w:type="character" w:customStyle="1" w:styleId="WW8Num29z3">
    <w:name w:val="WW8Num29z3"/>
    <w:rsid w:val="00CF379F"/>
    <w:rPr>
      <w:rFonts w:ascii="Symbol" w:hAnsi="Symbol"/>
    </w:rPr>
  </w:style>
  <w:style w:type="character" w:customStyle="1" w:styleId="WW8Num31z0">
    <w:name w:val="WW8Num31z0"/>
    <w:rsid w:val="00CF379F"/>
    <w:rPr>
      <w:rFonts w:ascii="Symbol" w:hAnsi="Symbol"/>
    </w:rPr>
  </w:style>
  <w:style w:type="character" w:customStyle="1" w:styleId="WW8Num31z1">
    <w:name w:val="WW8Num31z1"/>
    <w:rsid w:val="00CF379F"/>
    <w:rPr>
      <w:rFonts w:ascii="Courier New" w:hAnsi="Courier New" w:cs="Courier New"/>
    </w:rPr>
  </w:style>
  <w:style w:type="character" w:customStyle="1" w:styleId="WW8Num31z2">
    <w:name w:val="WW8Num31z2"/>
    <w:rsid w:val="00CF379F"/>
    <w:rPr>
      <w:rFonts w:ascii="Wingdings" w:hAnsi="Wingdings"/>
    </w:rPr>
  </w:style>
  <w:style w:type="character" w:customStyle="1" w:styleId="WW8Num34z2">
    <w:name w:val="WW8Num34z2"/>
    <w:rsid w:val="00CF379F"/>
    <w:rPr>
      <w:rFonts w:ascii="Wingdings" w:hAnsi="Wingdings"/>
    </w:rPr>
  </w:style>
  <w:style w:type="character" w:customStyle="1" w:styleId="WW8Num34z3">
    <w:name w:val="WW8Num34z3"/>
    <w:rsid w:val="00CF379F"/>
    <w:rPr>
      <w:rFonts w:ascii="Symbol" w:hAnsi="Symbol"/>
    </w:rPr>
  </w:style>
  <w:style w:type="character" w:customStyle="1" w:styleId="WW8Num37z0">
    <w:name w:val="WW8Num37z0"/>
    <w:rsid w:val="00CF379F"/>
    <w:rPr>
      <w:rFonts w:ascii="Times New Roman" w:eastAsia="SimSun" w:hAnsi="Times New Roman" w:cs="Times New Roman"/>
    </w:rPr>
  </w:style>
  <w:style w:type="character" w:customStyle="1" w:styleId="WW8Num37z1">
    <w:name w:val="WW8Num37z1"/>
    <w:rsid w:val="00CF379F"/>
    <w:rPr>
      <w:rFonts w:ascii="Wingdings" w:hAnsi="Wingdings"/>
    </w:rPr>
  </w:style>
  <w:style w:type="character" w:customStyle="1" w:styleId="WW8Num38z0">
    <w:name w:val="WW8Num38z0"/>
    <w:rsid w:val="00CF379F"/>
    <w:rPr>
      <w:rFonts w:ascii="Times New Roman" w:eastAsia="SimSun" w:hAnsi="Times New Roman" w:cs="Times New Roman"/>
    </w:rPr>
  </w:style>
  <w:style w:type="character" w:customStyle="1" w:styleId="WW8Num38z1">
    <w:name w:val="WW8Num38z1"/>
    <w:rsid w:val="00CF379F"/>
    <w:rPr>
      <w:rFonts w:ascii="Wingdings" w:hAnsi="Wingdings"/>
    </w:rPr>
  </w:style>
  <w:style w:type="character" w:customStyle="1" w:styleId="WW8Num41z0">
    <w:name w:val="WW8Num41z0"/>
    <w:rsid w:val="00CF379F"/>
    <w:rPr>
      <w:rFonts w:ascii="Times New Roman" w:eastAsia="SimSun" w:hAnsi="Times New Roman" w:cs="Times New Roman"/>
    </w:rPr>
  </w:style>
  <w:style w:type="character" w:customStyle="1" w:styleId="WW8Num41z1">
    <w:name w:val="WW8Num41z1"/>
    <w:rsid w:val="00CF379F"/>
    <w:rPr>
      <w:rFonts w:ascii="Wingdings" w:hAnsi="Wingdings"/>
    </w:rPr>
  </w:style>
  <w:style w:type="character" w:customStyle="1" w:styleId="WW8NumSt20z0">
    <w:name w:val="WW8NumSt20z0"/>
    <w:rsid w:val="00CF379F"/>
    <w:rPr>
      <w:rFonts w:ascii="Geneva" w:hAnsi="Geneva"/>
    </w:rPr>
  </w:style>
  <w:style w:type="character" w:customStyle="1" w:styleId="DefaultParagraphFont1">
    <w:name w:val="Default Paragraph Font1"/>
    <w:rsid w:val="00CF379F"/>
  </w:style>
  <w:style w:type="character" w:customStyle="1" w:styleId="CarCar9">
    <w:name w:val="Car Car9"/>
    <w:rsid w:val="00CF379F"/>
    <w:rPr>
      <w:rFonts w:ascii="Arial" w:hAnsi="Arial"/>
      <w:lang w:val="en-GB" w:eastAsia="ja-JP" w:bidi="ar-SA"/>
    </w:rPr>
  </w:style>
  <w:style w:type="paragraph" w:customStyle="1" w:styleId="ListBullet1">
    <w:name w:val="List Bullet1"/>
    <w:basedOn w:val="Normal"/>
    <w:uiPriority w:val="99"/>
    <w:qFormat/>
    <w:rsid w:val="00CF379F"/>
    <w:pPr>
      <w:tabs>
        <w:tab w:val="num" w:pos="32.20pt"/>
      </w:tabs>
      <w:suppressAutoHyphens/>
      <w:overflowPunct w:val="0"/>
      <w:autoSpaceDE w:val="0"/>
      <w:autoSpaceDN w:val="0"/>
      <w:adjustRightInd w:val="0"/>
      <w:ind w:start="28.40pt" w:hanging="14.20pt"/>
      <w:textAlignment w:val="baseline"/>
    </w:pPr>
    <w:rPr>
      <w:rFonts w:eastAsia="MS Mincho"/>
      <w:lang w:eastAsia="ar-SA"/>
    </w:rPr>
  </w:style>
  <w:style w:type="paragraph" w:customStyle="1" w:styleId="ListBullet21">
    <w:name w:val="List Bullet 21"/>
    <w:basedOn w:val="ListBullet1"/>
    <w:uiPriority w:val="99"/>
    <w:qFormat/>
    <w:rsid w:val="00CF379F"/>
    <w:pPr>
      <w:tabs>
        <w:tab w:val="clear" w:pos="32.20pt"/>
        <w:tab w:val="num" w:pos="74.70pt"/>
      </w:tabs>
      <w:ind w:start="42.55pt"/>
    </w:pPr>
  </w:style>
  <w:style w:type="paragraph" w:customStyle="1" w:styleId="ListBullet31">
    <w:name w:val="List Bullet 31"/>
    <w:basedOn w:val="ListBullet21"/>
    <w:uiPriority w:val="99"/>
    <w:qFormat/>
    <w:rsid w:val="00CF379F"/>
    <w:pPr>
      <w:ind w:start="56.75pt"/>
    </w:pPr>
  </w:style>
  <w:style w:type="paragraph" w:customStyle="1" w:styleId="ListBullet41">
    <w:name w:val="List Bullet 41"/>
    <w:basedOn w:val="ListBullet31"/>
    <w:uiPriority w:val="99"/>
    <w:qFormat/>
    <w:rsid w:val="00CF379F"/>
    <w:pPr>
      <w:ind w:start="70.90pt"/>
    </w:pPr>
  </w:style>
  <w:style w:type="paragraph" w:customStyle="1" w:styleId="ListBullet51">
    <w:name w:val="List Bullet 51"/>
    <w:basedOn w:val="ListBullet41"/>
    <w:uiPriority w:val="99"/>
    <w:qFormat/>
    <w:rsid w:val="00CF379F"/>
    <w:pPr>
      <w:ind w:start="85.10pt"/>
    </w:pPr>
  </w:style>
  <w:style w:type="character" w:customStyle="1" w:styleId="Heading9Char1">
    <w:name w:val="Heading 9 Char1"/>
    <w:rsid w:val="00CF379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F379F"/>
    <w:rPr>
      <w:rFonts w:ascii="Arial" w:hAnsi="Arial"/>
      <w:sz w:val="28"/>
      <w:lang w:val="en-GB" w:eastAsia="ja-JP" w:bidi="ar-SA"/>
    </w:rPr>
  </w:style>
  <w:style w:type="paragraph" w:customStyle="1" w:styleId="List31">
    <w:name w:val="List 31"/>
    <w:basedOn w:val="Normal"/>
    <w:uiPriority w:val="99"/>
    <w:qFormat/>
    <w:rsid w:val="00CF379F"/>
    <w:pPr>
      <w:suppressAutoHyphens/>
      <w:overflowPunct w:val="0"/>
      <w:autoSpaceDE w:val="0"/>
      <w:autoSpaceDN w:val="0"/>
      <w:adjustRightInd w:val="0"/>
      <w:ind w:start="42.45pt" w:hanging="14.15pt"/>
      <w:textAlignment w:val="baseline"/>
    </w:pPr>
    <w:rPr>
      <w:rFonts w:eastAsia="MS Mincho"/>
      <w:lang w:eastAsia="ar-SA"/>
    </w:rPr>
  </w:style>
  <w:style w:type="paragraph" w:customStyle="1" w:styleId="List41">
    <w:name w:val="List 41"/>
    <w:basedOn w:val="List31"/>
    <w:uiPriority w:val="99"/>
    <w:qFormat/>
    <w:rsid w:val="00CF379F"/>
    <w:pPr>
      <w:ind w:start="70.90pt" w:hanging="14.20pt"/>
    </w:pPr>
  </w:style>
  <w:style w:type="paragraph" w:customStyle="1" w:styleId="ListNumber1">
    <w:name w:val="List Number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lang w:eastAsia="ar-SA"/>
    </w:rPr>
  </w:style>
  <w:style w:type="paragraph" w:customStyle="1" w:styleId="ListNumber21">
    <w:name w:val="List Number 21"/>
    <w:basedOn w:val="ListNumber1"/>
    <w:uiPriority w:val="99"/>
    <w:qFormat/>
    <w:rsid w:val="00CF379F"/>
    <w:pPr>
      <w:ind w:start="42.55pt" w:hanging="14.20pt"/>
    </w:pPr>
  </w:style>
  <w:style w:type="paragraph" w:customStyle="1" w:styleId="List21">
    <w:name w:val="List 21"/>
    <w:basedOn w:val="List"/>
    <w:uiPriority w:val="99"/>
    <w:qFormat/>
    <w:rsid w:val="00CF379F"/>
    <w:pPr>
      <w:suppressAutoHyphens/>
      <w:overflowPunct w:val="0"/>
      <w:autoSpaceDE w:val="0"/>
      <w:autoSpaceDN w:val="0"/>
      <w:adjustRightInd w:val="0"/>
      <w:ind w:start="42.55pt"/>
      <w:textAlignment w:val="baseline"/>
    </w:pPr>
    <w:rPr>
      <w:lang w:eastAsia="ar-SA"/>
    </w:rPr>
  </w:style>
  <w:style w:type="paragraph" w:customStyle="1" w:styleId="List51">
    <w:name w:val="List 51"/>
    <w:basedOn w:val="List41"/>
    <w:uiPriority w:val="99"/>
    <w:qFormat/>
    <w:rsid w:val="00CF379F"/>
    <w:pPr>
      <w:ind w:start="85.10pt"/>
    </w:pPr>
  </w:style>
  <w:style w:type="character" w:customStyle="1" w:styleId="Heading7Char1">
    <w:name w:val="Heading 7 Char1"/>
    <w:rsid w:val="00CF379F"/>
    <w:rPr>
      <w:rFonts w:ascii="Arial" w:hAnsi="Arial"/>
      <w:lang w:val="en-GB" w:eastAsia="ja-JP" w:bidi="ar-SA"/>
    </w:rPr>
  </w:style>
  <w:style w:type="character" w:customStyle="1" w:styleId="Heading8Char1">
    <w:name w:val="Heading 8 Char1"/>
    <w:rsid w:val="00CF379F"/>
    <w:rPr>
      <w:rFonts w:ascii="Arial" w:hAnsi="Arial"/>
      <w:sz w:val="36"/>
      <w:lang w:val="en-GB" w:eastAsia="ja-JP" w:bidi="ar-SA"/>
    </w:rPr>
  </w:style>
  <w:style w:type="paragraph" w:customStyle="1" w:styleId="H600">
    <w:name w:val="H6 + 左侧:  0 厘米"/>
    <w:aliases w:val="首行缩进:  0 厘H6米"/>
    <w:basedOn w:val="H6"/>
    <w:uiPriority w:val="99"/>
    <w:qFormat/>
    <w:rsid w:val="00CF379F"/>
    <w:pPr>
      <w:overflowPunct w:val="0"/>
      <w:autoSpaceDE w:val="0"/>
      <w:autoSpaceDN w:val="0"/>
      <w:adjustRightInd w:val="0"/>
      <w:ind w:start="0pt" w:firstLine="0pt"/>
      <w:textAlignment w:val="baseline"/>
    </w:pPr>
    <w:rPr>
      <w:lang w:eastAsia="en-GB"/>
    </w:rPr>
  </w:style>
  <w:style w:type="paragraph" w:customStyle="1" w:styleId="NormalIndent1">
    <w:name w:val="Normal Indent1"/>
    <w:basedOn w:val="Normal"/>
    <w:uiPriority w:val="99"/>
    <w:qFormat/>
    <w:rsid w:val="00CF379F"/>
    <w:pPr>
      <w:suppressAutoHyphens/>
      <w:overflowPunct w:val="0"/>
      <w:autoSpaceDE w:val="0"/>
      <w:autoSpaceDN w:val="0"/>
      <w:adjustRightInd w:val="0"/>
      <w:ind w:start="35.40pt"/>
      <w:textAlignment w:val="baseline"/>
    </w:pPr>
    <w:rPr>
      <w:rFonts w:eastAsia="MS Mincho"/>
      <w:lang w:eastAsia="ar-SA"/>
    </w:rPr>
  </w:style>
  <w:style w:type="paragraph" w:customStyle="1" w:styleId="NoteHeading1">
    <w:name w:val="Note Heading1"/>
    <w:basedOn w:val="Normal"/>
    <w:next w:val="Normal"/>
    <w:uiPriority w:val="99"/>
    <w:qFormat/>
    <w:rsid w:val="00CF379F"/>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CF379F"/>
    <w:pPr>
      <w:overflowPunct w:val="0"/>
      <w:autoSpaceDE w:val="0"/>
      <w:autoSpaceDN w:val="0"/>
      <w:adjustRightInd w:val="0"/>
      <w:textAlignment w:val="baseline"/>
    </w:pPr>
    <w:rPr>
      <w:lang w:eastAsia="ja-JP"/>
    </w:rPr>
  </w:style>
  <w:style w:type="paragraph" w:customStyle="1" w:styleId="b31">
    <w:name w:val="b3"/>
    <w:basedOn w:val="Normal"/>
    <w:uiPriority w:val="99"/>
    <w:qFormat/>
    <w:rsid w:val="00CF379F"/>
    <w:pPr>
      <w:overflowPunct w:val="0"/>
      <w:autoSpaceDE w:val="0"/>
      <w:autoSpaceDN w:val="0"/>
      <w:adjustRightInd w:val="0"/>
      <w:ind w:start="56.75pt" w:hanging="14.20pt"/>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F379F"/>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lang w:eastAsia="en-GB"/>
    </w:rPr>
  </w:style>
  <w:style w:type="paragraph" w:customStyle="1" w:styleId="Meetingcaption">
    <w:name w:val="Meeting caption"/>
    <w:basedOn w:val="Normal"/>
    <w:uiPriority w:val="99"/>
    <w:qFormat/>
    <w:rsid w:val="00CF379F"/>
    <w:pPr>
      <w:framePr w:w="206pt" w:hSpace="7.05pt" w:wrap="auto" w:vAnchor="text" w:hAnchor="text" w:y="0.15pt"/>
      <w:pBdr>
        <w:top w:val="single" w:sz="6" w:space="1" w:color="auto"/>
        <w:left w:val="single" w:sz="6" w:space="1" w:color="auto"/>
        <w:bottom w:val="single" w:sz="6" w:space="1" w:color="auto"/>
        <w:right w:val="single" w:sz="6" w:space="1" w:color="auto"/>
      </w:pBdr>
      <w:overflowPunct w:val="0"/>
      <w:autoSpaceDE w:val="0"/>
      <w:autoSpaceDN w:val="0"/>
      <w:adjustRightInd w:val="0"/>
      <w:spacing w:after="6pt"/>
      <w:textAlignment w:val="baseline"/>
    </w:pPr>
    <w:rPr>
      <w:snapToGrid w:val="0"/>
      <w:sz w:val="22"/>
      <w:lang w:val="fr-FR" w:eastAsia="en-GB"/>
    </w:rPr>
  </w:style>
  <w:style w:type="paragraph" w:customStyle="1" w:styleId="Cell">
    <w:name w:val="Cell"/>
    <w:basedOn w:val="Normal"/>
    <w:uiPriority w:val="99"/>
    <w:qFormat/>
    <w:rsid w:val="00CF379F"/>
    <w:pPr>
      <w:overflowPunct w:val="0"/>
      <w:autoSpaceDE w:val="0"/>
      <w:autoSpaceDN w:val="0"/>
      <w:adjustRightInd w:val="0"/>
      <w:spacing w:after="0pt" w:line="12pt" w:lineRule="exact"/>
      <w:jc w:val="center"/>
      <w:textAlignment w:val="baseline"/>
    </w:pPr>
    <w:rPr>
      <w:sz w:val="16"/>
      <w:lang w:val="en-US" w:eastAsia="en-GB"/>
    </w:rPr>
  </w:style>
  <w:style w:type="paragraph" w:customStyle="1" w:styleId="h61">
    <w:name w:val="h6"/>
    <w:basedOn w:val="Normal"/>
    <w:uiPriority w:val="99"/>
    <w:qFormat/>
    <w:rsid w:val="00CF379F"/>
    <w:pPr>
      <w:overflowPunct w:val="0"/>
      <w:autoSpaceDE w:val="0"/>
      <w:autoSpaceDN w:val="0"/>
      <w:adjustRightInd w:val="0"/>
      <w:spacing w:before="5pt" w:beforeAutospacing="1" w:after="5pt" w:afterAutospacing="1"/>
      <w:textAlignment w:val="baseline"/>
    </w:pPr>
    <w:rPr>
      <w:sz w:val="24"/>
      <w:szCs w:val="24"/>
      <w:lang w:val="en-US" w:eastAsia="en-GB"/>
    </w:rPr>
  </w:style>
  <w:style w:type="paragraph" w:customStyle="1" w:styleId="tah0">
    <w:name w:val="tah"/>
    <w:basedOn w:val="Normal"/>
    <w:uiPriority w:val="99"/>
    <w:qFormat/>
    <w:rsid w:val="00CF379F"/>
    <w:pPr>
      <w:keepNext/>
      <w:overflowPunct w:val="0"/>
      <w:autoSpaceDE w:val="0"/>
      <w:autoSpaceDN w:val="0"/>
      <w:adjustRightInd w:val="0"/>
      <w:spacing w:after="0pt"/>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b40">
    <w:name w:val="b4"/>
    <w:basedOn w:val="Normal"/>
    <w:uiPriority w:val="99"/>
    <w:qFormat/>
    <w:rsid w:val="00CF379F"/>
    <w:pPr>
      <w:overflowPunct w:val="0"/>
      <w:autoSpaceDE w:val="0"/>
      <w:autoSpaceDN w:val="0"/>
      <w:adjustRightInd w:val="0"/>
      <w:ind w:start="70.90pt" w:hanging="14.20pt"/>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F379F"/>
    <w:pPr>
      <w:tabs>
        <w:tab w:val="num" w:pos="128pt"/>
      </w:tabs>
      <w:overflowPunct w:val="0"/>
      <w:autoSpaceDE w:val="0"/>
      <w:autoSpaceDN w:val="0"/>
      <w:adjustRightInd w:val="0"/>
      <w:ind w:start="128pt" w:hanging="17.85pt"/>
      <w:textAlignment w:val="baseline"/>
    </w:pPr>
    <w:rPr>
      <w:lang w:val="en-AU" w:eastAsia="ko-KR"/>
    </w:rPr>
  </w:style>
  <w:style w:type="paragraph" w:customStyle="1" w:styleId="b21">
    <w:name w:val="b2"/>
    <w:basedOn w:val="Normal"/>
    <w:uiPriority w:val="99"/>
    <w:qFormat/>
    <w:rsid w:val="00CF379F"/>
    <w:pPr>
      <w:overflowPunct w:val="0"/>
      <w:autoSpaceDE w:val="0"/>
      <w:autoSpaceDN w:val="0"/>
      <w:adjustRightInd w:val="0"/>
      <w:ind w:start="42.55pt" w:hanging="14.20pt"/>
      <w:textAlignment w:val="baseline"/>
    </w:pPr>
    <w:rPr>
      <w:rFonts w:eastAsia="MS PGothic"/>
      <w:lang w:eastAsia="en-GB"/>
    </w:rPr>
  </w:style>
  <w:style w:type="character" w:customStyle="1" w:styleId="Absatz-Standardschriftart">
    <w:name w:val="Absatz-Standardschriftart"/>
    <w:rsid w:val="00CF379F"/>
  </w:style>
  <w:style w:type="character" w:customStyle="1" w:styleId="h4">
    <w:name w:val="h4 (文字)"/>
    <w:rsid w:val="00CF379F"/>
    <w:rPr>
      <w:rFonts w:ascii="Arial" w:eastAsia="MS Mincho" w:hAnsi="Arial" w:cs="Arial"/>
      <w:color w:val="0000FF"/>
      <w:kern w:val="2"/>
      <w:sz w:val="24"/>
      <w:szCs w:val="28"/>
      <w:lang w:val="en-GB" w:eastAsia="ar-SA" w:bidi="ar-SA"/>
    </w:rPr>
  </w:style>
  <w:style w:type="character" w:customStyle="1" w:styleId="8">
    <w:name w:val="(文字) (文字)8"/>
    <w:rsid w:val="00CF379F"/>
    <w:rPr>
      <w:rFonts w:ascii="Arial" w:eastAsia="MS Mincho" w:hAnsi="Arial"/>
      <w:lang w:val="en-GB" w:eastAsia="ar-SA" w:bidi="ar-SA"/>
    </w:rPr>
  </w:style>
  <w:style w:type="character" w:customStyle="1" w:styleId="70">
    <w:name w:val="(文字) (文字)7"/>
    <w:rsid w:val="00CF379F"/>
    <w:rPr>
      <w:rFonts w:ascii="Arial" w:eastAsia="MS Mincho" w:hAnsi="Arial"/>
      <w:sz w:val="36"/>
      <w:lang w:val="en-GB" w:eastAsia="ar-SA" w:bidi="ar-SA"/>
    </w:rPr>
  </w:style>
  <w:style w:type="paragraph" w:customStyle="1" w:styleId="ListParagraph1">
    <w:name w:val="List Paragraph1"/>
    <w:basedOn w:val="Normal"/>
    <w:uiPriority w:val="99"/>
    <w:qFormat/>
    <w:rsid w:val="00CF379F"/>
    <w:pPr>
      <w:overflowPunct w:val="0"/>
      <w:autoSpaceDE w:val="0"/>
      <w:autoSpaceDN w:val="0"/>
      <w:adjustRightInd w:val="0"/>
      <w:ind w:start="36pt"/>
      <w:contextualSpacing/>
      <w:textAlignment w:val="baseline"/>
    </w:pPr>
    <w:rPr>
      <w:lang w:eastAsia="en-GB"/>
    </w:rPr>
  </w:style>
  <w:style w:type="numbering" w:customStyle="1" w:styleId="NoList8">
    <w:name w:val="No List8"/>
    <w:next w:val="NoList"/>
    <w:semiHidden/>
    <w:rsid w:val="00CF379F"/>
  </w:style>
  <w:style w:type="numbering" w:customStyle="1" w:styleId="NoList9">
    <w:name w:val="No List9"/>
    <w:next w:val="NoList"/>
    <w:semiHidden/>
    <w:rsid w:val="00CF379F"/>
  </w:style>
  <w:style w:type="numbering" w:customStyle="1" w:styleId="NoList13">
    <w:name w:val="No List13"/>
    <w:next w:val="NoList"/>
    <w:semiHidden/>
    <w:rsid w:val="00CF379F"/>
  </w:style>
  <w:style w:type="numbering" w:customStyle="1" w:styleId="NoList23">
    <w:name w:val="No List23"/>
    <w:next w:val="NoList"/>
    <w:semiHidden/>
    <w:rsid w:val="00CF379F"/>
  </w:style>
  <w:style w:type="numbering" w:customStyle="1" w:styleId="NoList10">
    <w:name w:val="No List10"/>
    <w:next w:val="NoList"/>
    <w:semiHidden/>
    <w:rsid w:val="00CF379F"/>
  </w:style>
  <w:style w:type="character" w:customStyle="1" w:styleId="1d">
    <w:name w:val="段落フォント1"/>
    <w:rsid w:val="00CF379F"/>
  </w:style>
  <w:style w:type="character" w:customStyle="1" w:styleId="1e">
    <w:name w:val="コメント参照1"/>
    <w:rsid w:val="00CF379F"/>
    <w:rPr>
      <w:sz w:val="16"/>
    </w:rPr>
  </w:style>
  <w:style w:type="paragraph" w:customStyle="1" w:styleId="1f">
    <w:name w:val="図表番号1"/>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1f0">
    <w:name w:val="段落番号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2">
    <w:name w:val="段落番号 21"/>
    <w:basedOn w:val="1f0"/>
    <w:uiPriority w:val="99"/>
    <w:qFormat/>
    <w:rsid w:val="00CF379F"/>
    <w:pPr>
      <w:ind w:start="42.55pt" w:hanging="14.20pt"/>
    </w:pPr>
  </w:style>
  <w:style w:type="paragraph" w:customStyle="1" w:styleId="1f1">
    <w:name w:val="箇条書き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3">
    <w:name w:val="箇条書き 21"/>
    <w:basedOn w:val="1f1"/>
    <w:uiPriority w:val="99"/>
    <w:qFormat/>
    <w:rsid w:val="00CF379F"/>
    <w:pPr>
      <w:tabs>
        <w:tab w:val="clear" w:pos="32.20pt"/>
        <w:tab w:val="num" w:pos="74.70pt"/>
      </w:tabs>
      <w:ind w:start="42.55pt" w:hanging="14.20pt"/>
    </w:pPr>
  </w:style>
  <w:style w:type="paragraph" w:customStyle="1" w:styleId="313">
    <w:name w:val="箇条書き 31"/>
    <w:basedOn w:val="213"/>
    <w:uiPriority w:val="99"/>
    <w:qFormat/>
    <w:rsid w:val="00CF379F"/>
    <w:pPr>
      <w:ind w:start="56.75pt"/>
    </w:pPr>
  </w:style>
  <w:style w:type="paragraph" w:customStyle="1" w:styleId="214">
    <w:name w:val="一覧 21"/>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14">
    <w:name w:val="一覧 31"/>
    <w:basedOn w:val="214"/>
    <w:uiPriority w:val="99"/>
    <w:qFormat/>
    <w:rsid w:val="00CF379F"/>
    <w:pPr>
      <w:ind w:start="56.75pt"/>
    </w:pPr>
  </w:style>
  <w:style w:type="paragraph" w:customStyle="1" w:styleId="413">
    <w:name w:val="一覧 41"/>
    <w:basedOn w:val="314"/>
    <w:uiPriority w:val="99"/>
    <w:qFormat/>
    <w:rsid w:val="00CF379F"/>
    <w:pPr>
      <w:ind w:start="70.90pt"/>
    </w:pPr>
  </w:style>
  <w:style w:type="paragraph" w:customStyle="1" w:styleId="511">
    <w:name w:val="一覧 51"/>
    <w:basedOn w:val="413"/>
    <w:uiPriority w:val="99"/>
    <w:qFormat/>
    <w:rsid w:val="00CF379F"/>
    <w:pPr>
      <w:ind w:start="85.10pt"/>
    </w:pPr>
  </w:style>
  <w:style w:type="paragraph" w:customStyle="1" w:styleId="414">
    <w:name w:val="箇条書き 41"/>
    <w:basedOn w:val="313"/>
    <w:uiPriority w:val="99"/>
    <w:qFormat/>
    <w:rsid w:val="00CF379F"/>
    <w:pPr>
      <w:ind w:start="70.90pt"/>
    </w:pPr>
  </w:style>
  <w:style w:type="paragraph" w:customStyle="1" w:styleId="512">
    <w:name w:val="箇条書き 51"/>
    <w:basedOn w:val="414"/>
    <w:uiPriority w:val="99"/>
    <w:qFormat/>
    <w:rsid w:val="00CF379F"/>
    <w:pPr>
      <w:ind w:start="85.10pt"/>
    </w:pPr>
  </w:style>
  <w:style w:type="paragraph" w:customStyle="1" w:styleId="1f2">
    <w:name w:val="コメント文字列1"/>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CF379F"/>
    <w:rPr>
      <w:b/>
      <w:bCs/>
    </w:rPr>
  </w:style>
  <w:style w:type="paragraph" w:customStyle="1" w:styleId="1f4">
    <w:name w:val="見出しマップ1"/>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15">
    <w:name w:val="本文 31"/>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1">
    <w:name w:val="標準 (Web)1"/>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1f6">
    <w:name w:val="標準インデント1"/>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1f7">
    <w:name w:val="記1"/>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F379F"/>
  </w:style>
  <w:style w:type="numbering" w:customStyle="1" w:styleId="NoList24">
    <w:name w:val="No List24"/>
    <w:next w:val="NoList"/>
    <w:semiHidden/>
    <w:rsid w:val="00CF379F"/>
  </w:style>
  <w:style w:type="numbering" w:customStyle="1" w:styleId="NoList51">
    <w:name w:val="No List51"/>
    <w:next w:val="NoList"/>
    <w:semiHidden/>
    <w:rsid w:val="00CF379F"/>
  </w:style>
  <w:style w:type="character" w:customStyle="1" w:styleId="EmailStyle97">
    <w:name w:val="EmailStyle97"/>
    <w:semiHidden/>
    <w:rsid w:val="00CF379F"/>
    <w:rPr>
      <w:rFonts w:ascii="Arial" w:hAnsi="Arial" w:cs="Arial"/>
      <w:color w:val="auto"/>
      <w:sz w:val="20"/>
      <w:szCs w:val="20"/>
    </w:rPr>
  </w:style>
  <w:style w:type="character" w:customStyle="1" w:styleId="THC">
    <w:name w:val="TH C"/>
    <w:rsid w:val="00CF379F"/>
    <w:rPr>
      <w:rFonts w:ascii="Arial" w:eastAsia="MS Mincho" w:hAnsi="Arial" w:cs="Arial"/>
      <w:b/>
      <w:bCs/>
      <w:lang w:val="en-GB" w:eastAsia="ja-JP"/>
    </w:rPr>
  </w:style>
  <w:style w:type="character" w:customStyle="1" w:styleId="bt">
    <w:name w:val="bt (文字)"/>
    <w:rsid w:val="00CF379F"/>
    <w:rPr>
      <w:rFonts w:eastAsia="MS Mincho"/>
      <w:lang w:val="en-GB" w:eastAsia="ar-SA" w:bidi="ar-SA"/>
    </w:rPr>
  </w:style>
  <w:style w:type="paragraph" w:customStyle="1" w:styleId="HTML">
    <w:name w:val="HTML 書式付き"/>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F379F"/>
    <w:rPr>
      <w:rFonts w:ascii="Arial" w:hAnsi="Arial"/>
      <w:sz w:val="28"/>
      <w:szCs w:val="28"/>
      <w:lang w:val="en-GB" w:eastAsia="en-GB"/>
    </w:rPr>
  </w:style>
  <w:style w:type="character" w:customStyle="1" w:styleId="CommentReference1">
    <w:name w:val="Comment Reference1"/>
    <w:rsid w:val="00CF379F"/>
    <w:rPr>
      <w:sz w:val="16"/>
    </w:rPr>
  </w:style>
  <w:style w:type="paragraph" w:customStyle="1" w:styleId="DocumentMap1">
    <w:name w:val="Document Map1"/>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CF379F"/>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9">
    <w:name w:val="图表目录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st1">
    <w:name w:val="st1"/>
    <w:rsid w:val="00CF379F"/>
  </w:style>
  <w:style w:type="numbering" w:customStyle="1" w:styleId="NoList15">
    <w:name w:val="No List15"/>
    <w:next w:val="NoList"/>
    <w:semiHidden/>
    <w:rsid w:val="00CF379F"/>
  </w:style>
  <w:style w:type="numbering" w:customStyle="1" w:styleId="NoList16">
    <w:name w:val="No List16"/>
    <w:next w:val="NoList"/>
    <w:semiHidden/>
    <w:rsid w:val="00CF379F"/>
  </w:style>
  <w:style w:type="paragraph" w:customStyle="1" w:styleId="BodyText21">
    <w:name w:val="Body Text 21"/>
    <w:basedOn w:val="Normal"/>
    <w:uiPriority w:val="99"/>
    <w:qFormat/>
    <w:rsid w:val="00CF379F"/>
    <w:pPr>
      <w:suppressAutoHyphens/>
      <w:overflowPunct w:val="0"/>
      <w:autoSpaceDE w:val="0"/>
      <w:autoSpaceDN w:val="0"/>
      <w:adjustRightInd w:val="0"/>
      <w:spacing w:after="6pt"/>
      <w:textAlignment w:val="baseline"/>
    </w:pPr>
    <w:rPr>
      <w:rFonts w:eastAsia="Times New Roman"/>
      <w:lang w:eastAsia="ar-SA"/>
    </w:rPr>
  </w:style>
  <w:style w:type="character" w:customStyle="1" w:styleId="T1Char5">
    <w:name w:val="T1 Char5"/>
    <w:aliases w:val="Header 6 Char Char5"/>
    <w:rsid w:val="00CF379F"/>
    <w:rPr>
      <w:rFonts w:ascii="Arial" w:hAnsi="Arial"/>
      <w:lang w:eastAsia="en-US"/>
    </w:rPr>
  </w:style>
  <w:style w:type="paragraph" w:customStyle="1" w:styleId="BodyText31">
    <w:name w:val="Body Text 31"/>
    <w:basedOn w:val="Normal"/>
    <w:uiPriority w:val="99"/>
    <w:qFormat/>
    <w:rsid w:val="00CF379F"/>
    <w:pPr>
      <w:suppressAutoHyphens/>
      <w:overflowPunct w:val="0"/>
      <w:autoSpaceDE w:val="0"/>
      <w:autoSpaceDN w:val="0"/>
      <w:adjustRightInd w:val="0"/>
      <w:spacing w:after="6pt"/>
      <w:textAlignment w:val="baseline"/>
    </w:pPr>
    <w:rPr>
      <w:rFonts w:eastAsia="Times New Roman"/>
      <w:lang w:eastAsia="ar-SA"/>
    </w:rPr>
  </w:style>
  <w:style w:type="paragraph" w:customStyle="1" w:styleId="BodyTextIndent21">
    <w:name w:val="Body Text Indent 21"/>
    <w:basedOn w:val="Normal"/>
    <w:uiPriority w:val="99"/>
    <w:qFormat/>
    <w:rsid w:val="00CF379F"/>
    <w:pPr>
      <w:suppressAutoHyphens/>
      <w:overflowPunct w:val="0"/>
      <w:autoSpaceDE w:val="0"/>
      <w:autoSpaceDN w:val="0"/>
      <w:adjustRightInd w:val="0"/>
      <w:ind w:start="28.35pt"/>
      <w:textAlignment w:val="baseline"/>
    </w:pPr>
    <w:rPr>
      <w:rFonts w:ascii="Arial" w:eastAsia="Times New Roman" w:hAnsi="Arial" w:cs="Arial"/>
      <w:lang w:eastAsia="ar-SA"/>
    </w:rPr>
  </w:style>
  <w:style w:type="character" w:customStyle="1" w:styleId="CharChar22">
    <w:name w:val="Char Char22"/>
    <w:rsid w:val="00CF379F"/>
    <w:rPr>
      <w:rFonts w:ascii="Arial" w:hAnsi="Arial"/>
      <w:lang w:val="en-GB"/>
    </w:rPr>
  </w:style>
  <w:style w:type="character" w:customStyle="1" w:styleId="h4CharChar">
    <w:name w:val="h4 Char Char"/>
    <w:rsid w:val="00CF379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379F"/>
    <w:rPr>
      <w:rFonts w:ascii="Arial" w:eastAsia="MS Mincho" w:hAnsi="Arial"/>
      <w:sz w:val="28"/>
      <w:lang w:val="en-GB" w:eastAsia="en-US" w:bidi="ar-SA"/>
    </w:rPr>
  </w:style>
  <w:style w:type="character" w:customStyle="1" w:styleId="FigureCaption1">
    <w:name w:val="Figure Caption1"/>
    <w:aliases w:val="fc Char1,Figure Caption Char Char"/>
    <w:rsid w:val="00CF37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379F"/>
    <w:rPr>
      <w:rFonts w:ascii="Arial" w:hAnsi="Arial"/>
      <w:sz w:val="24"/>
      <w:lang w:val="en-GB" w:eastAsia="en-GB" w:bidi="ar-SA"/>
    </w:rPr>
  </w:style>
  <w:style w:type="character" w:customStyle="1" w:styleId="T1Car">
    <w:name w:val="T1 Car"/>
    <w:aliases w:val="Header 6 Car Car"/>
    <w:rsid w:val="00CF379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F37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379F"/>
    <w:rPr>
      <w:lang w:val="en-GB" w:eastAsia="ja-JP" w:bidi="ar-SA"/>
    </w:rPr>
  </w:style>
  <w:style w:type="character" w:customStyle="1" w:styleId="CarCar10">
    <w:name w:val="Car Car10"/>
    <w:rsid w:val="00CF379F"/>
    <w:rPr>
      <w:rFonts w:ascii="Arial" w:hAnsi="Arial"/>
      <w:lang w:val="en-GB" w:eastAsia="ja-JP" w:bidi="ar-SA"/>
    </w:rPr>
  </w:style>
  <w:style w:type="paragraph" w:customStyle="1" w:styleId="HTML1">
    <w:name w:val="HTML 書式付き1"/>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CF379F"/>
    <w:rPr>
      <w:rFonts w:ascii="Arial" w:hAnsi="Arial"/>
      <w:lang w:val="en-GB" w:eastAsia="en-US"/>
    </w:rPr>
  </w:style>
  <w:style w:type="character" w:customStyle="1" w:styleId="B1C">
    <w:name w:val="B1 C"/>
    <w:rsid w:val="00CF379F"/>
    <w:rPr>
      <w:lang w:val="en-GB" w:eastAsia="en-US" w:bidi="ar-SA"/>
    </w:rPr>
  </w:style>
  <w:style w:type="character" w:customStyle="1" w:styleId="Heading4C">
    <w:name w:val="Heading 4 C"/>
    <w:rsid w:val="00CF379F"/>
    <w:rPr>
      <w:rFonts w:ascii="Arial" w:hAnsi="Arial"/>
      <w:sz w:val="24"/>
      <w:szCs w:val="28"/>
      <w:lang w:val="en-GB" w:eastAsia="en-US" w:bidi="ar-SA"/>
    </w:rPr>
  </w:style>
  <w:style w:type="character" w:customStyle="1" w:styleId="B3c">
    <w:name w:val="B3 c"/>
    <w:rsid w:val="00CF379F"/>
    <w:rPr>
      <w:lang w:val="en-GB" w:eastAsia="en-GB"/>
    </w:rPr>
  </w:style>
  <w:style w:type="character" w:customStyle="1" w:styleId="T1Char6">
    <w:name w:val="T1 Char6"/>
    <w:aliases w:val="Header 6 Char Char6"/>
    <w:rsid w:val="00CF379F"/>
  </w:style>
  <w:style w:type="character" w:customStyle="1" w:styleId="B2C">
    <w:name w:val="B2 C"/>
    <w:rsid w:val="00CF379F"/>
    <w:rPr>
      <w:lang w:val="en-GB" w:eastAsia="en-GB"/>
    </w:rPr>
  </w:style>
  <w:style w:type="paragraph" w:customStyle="1" w:styleId="DAText">
    <w:name w:val="DA_Text"/>
    <w:basedOn w:val="Normal"/>
    <w:link w:val="DATextZchn"/>
    <w:qFormat/>
    <w:rsid w:val="00CF379F"/>
    <w:pPr>
      <w:overflowPunct w:val="0"/>
      <w:autoSpaceDE w:val="0"/>
      <w:autoSpaceDN w:val="0"/>
      <w:adjustRightInd w:val="0"/>
      <w:spacing w:after="0pt"/>
      <w:jc w:val="both"/>
      <w:textAlignment w:val="baseline"/>
    </w:pPr>
    <w:rPr>
      <w:szCs w:val="24"/>
      <w:lang w:val="de-DE" w:eastAsia="de-DE"/>
    </w:rPr>
  </w:style>
  <w:style w:type="character" w:customStyle="1" w:styleId="DATextZchn">
    <w:name w:val="DA_Text Zchn"/>
    <w:link w:val="DAText"/>
    <w:rsid w:val="00CF379F"/>
    <w:rPr>
      <w:rFonts w:ascii="Times New Roman" w:hAnsi="Times New Roman"/>
      <w:szCs w:val="24"/>
      <w:lang w:val="de-DE" w:eastAsia="de-DE"/>
    </w:rPr>
  </w:style>
  <w:style w:type="character" w:customStyle="1" w:styleId="H6C">
    <w:name w:val="H6 C"/>
    <w:rsid w:val="00CF379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379F"/>
    <w:rPr>
      <w:rFonts w:ascii="Arial" w:hAnsi="Arial"/>
      <w:sz w:val="28"/>
      <w:lang w:val="en-GB" w:eastAsia="en-GB" w:bidi="ar-SA"/>
    </w:rPr>
  </w:style>
  <w:style w:type="character" w:customStyle="1" w:styleId="h51">
    <w:name w:val="h5 1"/>
    <w:rsid w:val="00CF379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379F"/>
    <w:rPr>
      <w:rFonts w:ascii="Arial" w:hAnsi="Arial"/>
      <w:sz w:val="24"/>
      <w:szCs w:val="28"/>
      <w:lang w:val="en-GB" w:eastAsia="en-US"/>
    </w:rPr>
  </w:style>
  <w:style w:type="character" w:customStyle="1" w:styleId="T1Zchn">
    <w:name w:val="T1 Zchn"/>
    <w:aliases w:val="Header 6 Zchn Zchn"/>
    <w:rsid w:val="00CF37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379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37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379F"/>
    <w:rPr>
      <w:rFonts w:ascii="Arial" w:eastAsia="MS Mincho" w:hAnsi="Arial"/>
      <w:sz w:val="32"/>
      <w:lang w:val="en-GB" w:eastAsia="en-US" w:bidi="ar-SA"/>
    </w:rPr>
  </w:style>
  <w:style w:type="character" w:customStyle="1" w:styleId="T1Char8">
    <w:name w:val="T1 Char8"/>
    <w:aliases w:val="Header 6 Char Char7"/>
    <w:rsid w:val="00CF37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379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379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F37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379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F379F"/>
    <w:rPr>
      <w:rFonts w:ascii="Arial" w:eastAsia="MS Mincho" w:hAnsi="Arial"/>
      <w:sz w:val="22"/>
      <w:lang w:val="en-GB" w:eastAsia="en-US" w:bidi="ar-SA"/>
    </w:rPr>
  </w:style>
  <w:style w:type="character" w:customStyle="1" w:styleId="CarCar4">
    <w:name w:val="Car Car4"/>
    <w:rsid w:val="00CF379F"/>
    <w:rPr>
      <w:rFonts w:ascii="Arial" w:eastAsia="MS Mincho" w:hAnsi="Arial"/>
      <w:lang w:val="en-GB" w:eastAsia="en-US" w:bidi="ar-SA"/>
    </w:rPr>
  </w:style>
  <w:style w:type="character" w:customStyle="1" w:styleId="T1Char9">
    <w:name w:val="T1 Char9"/>
    <w:aliases w:val="Header 6 Char Char9"/>
    <w:rsid w:val="00CF379F"/>
    <w:rPr>
      <w:rFonts w:ascii="Arial" w:hAnsi="Arial" w:cs="Arial"/>
      <w:lang w:val="en-GB" w:eastAsia="en-US" w:bidi="he-IL"/>
    </w:rPr>
  </w:style>
  <w:style w:type="character" w:customStyle="1" w:styleId="List3Char">
    <w:name w:val="List 3 Char"/>
    <w:link w:val="List3"/>
    <w:rsid w:val="00CF379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8">
    <w:name w:val="Car Car8"/>
    <w:rsid w:val="00CF379F"/>
    <w:rPr>
      <w:rFonts w:ascii="Arial" w:eastAsia="MS Mincho" w:hAnsi="Arial"/>
      <w:sz w:val="36"/>
      <w:lang w:val="en-GB" w:eastAsia="en-US" w:bidi="ar-SA"/>
    </w:rPr>
  </w:style>
  <w:style w:type="paragraph" w:customStyle="1" w:styleId="2c">
    <w:name w:val="无间隔2"/>
    <w:uiPriority w:val="99"/>
    <w:qFormat/>
    <w:rsid w:val="00CF379F"/>
    <w:rPr>
      <w:rFonts w:ascii="Times New Roman" w:hAnsi="Times New Roman"/>
      <w:lang w:val="en-GB" w:eastAsia="en-US"/>
    </w:rPr>
  </w:style>
  <w:style w:type="paragraph" w:customStyle="1" w:styleId="CarCar50">
    <w:name w:val="Car Car5"/>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3">
    <w:name w:val="Car Car3"/>
    <w:rsid w:val="00CF379F"/>
    <w:rPr>
      <w:rFonts w:ascii="Arial" w:eastAsia="MS Mincho" w:hAnsi="Arial"/>
      <w:sz w:val="36"/>
      <w:lang w:val="en-GB" w:eastAsia="en-US" w:bidi="ar-SA"/>
    </w:rPr>
  </w:style>
  <w:style w:type="character" w:customStyle="1" w:styleId="CharChar130">
    <w:name w:val="Char Char13"/>
    <w:semiHidden/>
    <w:rsid w:val="00CF379F"/>
    <w:rPr>
      <w:rFonts w:eastAsia="SimSun"/>
      <w:lang w:val="en-GB" w:eastAsia="en-US" w:bidi="ar-SA"/>
    </w:rPr>
  </w:style>
  <w:style w:type="character" w:customStyle="1" w:styleId="CharChar110">
    <w:name w:val="Char Char11"/>
    <w:qFormat/>
    <w:rsid w:val="00CF379F"/>
    <w:rPr>
      <w:rFonts w:ascii="Tahoma" w:eastAsia="SimSun" w:hAnsi="Tahoma" w:cs="Tahoma"/>
      <w:lang w:val="en-GB" w:eastAsia="en-US" w:bidi="ar-SA"/>
    </w:rPr>
  </w:style>
  <w:style w:type="paragraph" w:customStyle="1" w:styleId="Normal1">
    <w:name w:val="Normal 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1fa">
    <w:name w:val="목록 없음1"/>
    <w:next w:val="NoList"/>
    <w:semiHidden/>
    <w:unhideWhenUsed/>
    <w:rsid w:val="00CF379F"/>
  </w:style>
  <w:style w:type="paragraph" w:customStyle="1" w:styleId="font5">
    <w:name w:val="font5"/>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F379F"/>
    <w:pPr>
      <w:overflowPunct w:val="0"/>
      <w:autoSpaceDE w:val="0"/>
      <w:autoSpaceDN w:val="0"/>
      <w:adjustRightInd w:val="0"/>
      <w:spacing w:before="5pt" w:beforeAutospacing="1" w:after="5pt"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F379F"/>
    <w:pPr>
      <w:pBdr>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F379F"/>
    <w:pPr>
      <w:pBdr>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F379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F379F"/>
    <w:pPr>
      <w:pBdr>
        <w:top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F379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F379F"/>
    <w:pPr>
      <w:pBdr>
        <w:right w:val="single" w:sz="8" w:space="0" w:color="auto"/>
      </w:pBdr>
      <w:overflowPunct w:val="0"/>
      <w:autoSpaceDE w:val="0"/>
      <w:autoSpaceDN w:val="0"/>
      <w:adjustRightInd w:val="0"/>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F379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F379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F379F"/>
    <w:pPr>
      <w:pBdr>
        <w:top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F379F"/>
  </w:style>
  <w:style w:type="character" w:customStyle="1" w:styleId="CarCar7">
    <w:name w:val="Car Car7"/>
    <w:rsid w:val="00CF37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37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379F"/>
    <w:rPr>
      <w:b/>
      <w:lang w:val="en-GB" w:eastAsia="ja-JP" w:bidi="ar-SA"/>
    </w:rPr>
  </w:style>
  <w:style w:type="character" w:customStyle="1" w:styleId="CarCar6">
    <w:name w:val="Car Car6"/>
    <w:rsid w:val="00CF37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379F"/>
    <w:rPr>
      <w:lang w:val="en-GB" w:eastAsia="ja-JP" w:bidi="ar-SA"/>
    </w:rPr>
  </w:style>
  <w:style w:type="character" w:customStyle="1" w:styleId="CharChar131">
    <w:name w:val="Char Char13"/>
    <w:semiHidden/>
    <w:rsid w:val="00CF379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F379F"/>
    <w:rPr>
      <w:b/>
      <w:lang w:val="en-GB" w:eastAsia="en-US" w:bidi="ar-SA"/>
    </w:rPr>
  </w:style>
  <w:style w:type="character" w:customStyle="1" w:styleId="Head2AZchn">
    <w:name w:val="Head2A Zchn"/>
    <w:aliases w:val="2 Zchn,H2 Zchn,h2 Zchn,DO NOT USE_h2 Zchn,h21 Zchn,UNDERRUBRIK 1-2 Zchn Zchn"/>
    <w:rsid w:val="00CF379F"/>
    <w:rPr>
      <w:rFonts w:ascii="Arial" w:hAnsi="Arial"/>
      <w:sz w:val="32"/>
      <w:lang w:val="en-GB" w:eastAsia="en-GB" w:bidi="ar-SA"/>
    </w:rPr>
  </w:style>
  <w:style w:type="character" w:customStyle="1" w:styleId="hps">
    <w:name w:val="hps"/>
    <w:rsid w:val="00CF379F"/>
  </w:style>
  <w:style w:type="paragraph" w:customStyle="1" w:styleId="B7">
    <w:name w:val="B7"/>
    <w:basedOn w:val="B6"/>
    <w:link w:val="B7Char"/>
    <w:qFormat/>
    <w:rsid w:val="00CF379F"/>
    <w:pPr>
      <w:ind w:start="113.45pt"/>
    </w:pPr>
  </w:style>
  <w:style w:type="character" w:customStyle="1" w:styleId="B7Char">
    <w:name w:val="B7 Char"/>
    <w:link w:val="B7"/>
    <w:rsid w:val="00CF379F"/>
    <w:rPr>
      <w:rFonts w:ascii="Times New Roman" w:hAnsi="Times New Roman"/>
      <w:lang w:val="en-GB" w:eastAsia="x-none"/>
    </w:rPr>
  </w:style>
  <w:style w:type="character" w:customStyle="1" w:styleId="1fb">
    <w:name w:val="書式なし (文字)1"/>
    <w:rsid w:val="00CF379F"/>
    <w:rPr>
      <w:rFonts w:ascii="MS Mincho" w:eastAsia="MS Mincho" w:hAnsi="Courier New" w:cs="Courier New" w:hint="eastAsia"/>
      <w:sz w:val="21"/>
      <w:szCs w:val="21"/>
      <w:lang w:val="en-GB" w:eastAsia="en-US"/>
    </w:rPr>
  </w:style>
  <w:style w:type="character" w:customStyle="1" w:styleId="1fc">
    <w:name w:val="文末脚注文字列 (文字)1"/>
    <w:rsid w:val="00CF379F"/>
    <w:rPr>
      <w:rFonts w:ascii="Times New Roman" w:hAnsi="Times New Roman" w:cs="Times New Roman" w:hint="default"/>
      <w:lang w:val="en-GB" w:eastAsia="en-US"/>
    </w:rPr>
  </w:style>
  <w:style w:type="paragraph" w:customStyle="1" w:styleId="TTan">
    <w:name w:val="TTan"/>
    <w:basedOn w:val="FP"/>
    <w:uiPriority w:val="99"/>
    <w:qFormat/>
    <w:rsid w:val="00CF379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379F"/>
    <w:rPr>
      <w:rFonts w:ascii="Arial" w:hAnsi="Arial"/>
      <w:sz w:val="36"/>
      <w:lang w:val="en-GB" w:eastAsia="en-US" w:bidi="ar-SA"/>
    </w:rPr>
  </w:style>
  <w:style w:type="character" w:customStyle="1" w:styleId="Char13">
    <w:name w:val="批注文字 Char1"/>
    <w:rsid w:val="00CF379F"/>
    <w:rPr>
      <w:rFonts w:eastAsia="SimSun"/>
      <w:lang w:eastAsia="en-US"/>
    </w:rPr>
  </w:style>
  <w:style w:type="character" w:customStyle="1" w:styleId="Char21">
    <w:name w:val="批注主题 Char2"/>
    <w:rsid w:val="00CF379F"/>
    <w:rPr>
      <w:rFonts w:eastAsia="SimSun"/>
      <w:b/>
      <w:bCs/>
      <w:lang w:eastAsia="en-US"/>
    </w:rPr>
  </w:style>
  <w:style w:type="character" w:customStyle="1" w:styleId="Char14">
    <w:name w:val="注释标题 Char1"/>
    <w:rsid w:val="00CF379F"/>
    <w:rPr>
      <w:rFonts w:eastAsia="MS Mincho"/>
      <w:lang w:eastAsia="en-US"/>
    </w:rPr>
  </w:style>
  <w:style w:type="character" w:customStyle="1" w:styleId="9Char1">
    <w:name w:val="标题 9 Char1"/>
    <w:rsid w:val="00CF379F"/>
    <w:rPr>
      <w:rFonts w:ascii="Arial" w:hAnsi="Arial"/>
      <w:sz w:val="36"/>
      <w:lang w:val="en-GB"/>
    </w:rPr>
  </w:style>
  <w:style w:type="character" w:customStyle="1" w:styleId="Char15">
    <w:name w:val="文档结构图 Char1"/>
    <w:semiHidden/>
    <w:rsid w:val="00CF379F"/>
    <w:rPr>
      <w:rFonts w:ascii="Tahoma" w:hAnsi="Tahoma" w:cs="Tahoma"/>
      <w:shd w:val="clear" w:color="auto" w:fill="000080"/>
      <w:lang w:val="en-GB"/>
    </w:rPr>
  </w:style>
  <w:style w:type="character" w:customStyle="1" w:styleId="Char16">
    <w:name w:val="纯文本 Char1"/>
    <w:rsid w:val="00CF379F"/>
    <w:rPr>
      <w:rFonts w:ascii="Courier New" w:eastAsia="SimSun" w:hAnsi="Courier New"/>
      <w:lang w:val="nb-NO"/>
    </w:rPr>
  </w:style>
  <w:style w:type="character" w:customStyle="1" w:styleId="Char17">
    <w:name w:val="批注框文本 Char1"/>
    <w:uiPriority w:val="99"/>
    <w:rsid w:val="00CF379F"/>
    <w:rPr>
      <w:rFonts w:ascii="Tahoma" w:hAnsi="Tahoma" w:cs="Tahoma"/>
      <w:sz w:val="16"/>
      <w:szCs w:val="16"/>
      <w:lang w:val="en-GB"/>
    </w:rPr>
  </w:style>
  <w:style w:type="character" w:customStyle="1" w:styleId="Char18">
    <w:name w:val="尾注文本 Char1"/>
    <w:rsid w:val="00CF379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37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379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F379F"/>
    <w:rPr>
      <w:rFonts w:ascii="Times New Roman" w:eastAsia="Batang" w:hAnsi="Times New Roman"/>
      <w:b/>
      <w:lang w:val="en-GB"/>
    </w:rPr>
  </w:style>
  <w:style w:type="character" w:customStyle="1" w:styleId="Heading6Char2">
    <w:name w:val="Heading 6 Char2"/>
    <w:rsid w:val="00CF379F"/>
  </w:style>
  <w:style w:type="character" w:customStyle="1" w:styleId="HTMLChar1">
    <w:name w:val="HTML 预设格式 Char1"/>
    <w:rsid w:val="00CF379F"/>
    <w:rPr>
      <w:rFonts w:ascii="Courier New" w:eastAsia="MS Mincho" w:hAnsi="Courier New"/>
      <w:lang w:val="en-GB" w:eastAsia="x-none"/>
    </w:rPr>
  </w:style>
  <w:style w:type="character" w:customStyle="1" w:styleId="h40">
    <w:name w:val="h4"/>
    <w:rsid w:val="00CF379F"/>
    <w:rPr>
      <w:rFonts w:ascii="Arial" w:hAnsi="Arial"/>
      <w:sz w:val="24"/>
      <w:lang w:val="en-GB"/>
    </w:rPr>
  </w:style>
  <w:style w:type="character" w:customStyle="1" w:styleId="h5">
    <w:name w:val="h5"/>
    <w:rsid w:val="00CF379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F379F"/>
    <w:rPr>
      <w:rFonts w:ascii="Times New Roman" w:eastAsia="MS Mincho" w:hAnsi="Times New Roman"/>
      <w:b/>
      <w:lang w:val="en-GB"/>
    </w:rPr>
  </w:style>
  <w:style w:type="paragraph" w:customStyle="1" w:styleId="910">
    <w:name w:val="目錄 91"/>
    <w:basedOn w:val="TOC8"/>
    <w:uiPriority w:val="99"/>
    <w:qFormat/>
    <w:rsid w:val="00CF379F"/>
    <w:pPr>
      <w:overflowPunct w:val="0"/>
      <w:autoSpaceDE w:val="0"/>
      <w:autoSpaceDN w:val="0"/>
      <w:adjustRightInd w:val="0"/>
      <w:ind w:start="70.90pt" w:hanging="70.90pt"/>
      <w:textAlignment w:val="baseline"/>
    </w:pPr>
    <w:rPr>
      <w:rFonts w:eastAsia="MS Mincho"/>
      <w:lang w:val="en-US" w:eastAsia="en-GB"/>
    </w:rPr>
  </w:style>
  <w:style w:type="paragraph" w:customStyle="1" w:styleId="1fd">
    <w:name w:val="標號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e">
    <w:name w:val="圖表目錄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379F"/>
    <w:rPr>
      <w:rFonts w:ascii="Arial" w:hAnsi="Arial"/>
      <w:b/>
      <w:sz w:val="18"/>
      <w:lang w:val="en-GB" w:eastAsia="en-US"/>
    </w:rPr>
  </w:style>
  <w:style w:type="paragraph" w:customStyle="1" w:styleId="Verzeichnis91">
    <w:name w:val="Verzeichnis 91"/>
    <w:basedOn w:val="TOC8"/>
    <w:uiPriority w:val="99"/>
    <w:qFormat/>
    <w:rsid w:val="00CF379F"/>
    <w:pPr>
      <w:overflowPunct w:val="0"/>
      <w:autoSpaceDE w:val="0"/>
      <w:autoSpaceDN w:val="0"/>
      <w:adjustRightInd w:val="0"/>
      <w:ind w:start="70.90pt" w:hanging="70.90pt"/>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379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379F"/>
    <w:rPr>
      <w:rFonts w:ascii="Arial" w:hAnsi="Arial" w:cs="Arial"/>
      <w:sz w:val="32"/>
      <w:szCs w:val="32"/>
      <w:lang w:val="en-GB" w:eastAsia="en-US" w:bidi="he-IL"/>
    </w:rPr>
  </w:style>
  <w:style w:type="paragraph" w:customStyle="1" w:styleId="39">
    <w:name w:val="无间隔3"/>
    <w:uiPriority w:val="99"/>
    <w:qFormat/>
    <w:rsid w:val="00CF379F"/>
    <w:rPr>
      <w:rFonts w:ascii="Times New Roman" w:hAnsi="Times New Roman"/>
      <w:lang w:val="en-GB" w:eastAsia="en-US"/>
    </w:rPr>
  </w:style>
  <w:style w:type="character" w:customStyle="1" w:styleId="Char22">
    <w:name w:val="메모 주제 Char2"/>
    <w:rsid w:val="00CF379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379F"/>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F379F"/>
    <w:pPr>
      <w:numPr>
        <w:numId w:val="16"/>
      </w:numPr>
      <w:overflowPunct w:val="0"/>
      <w:autoSpaceDE w:val="0"/>
      <w:autoSpaceDN w:val="0"/>
      <w:adjustRightInd w:val="0"/>
      <w:textAlignment w:val="baseline"/>
    </w:pPr>
    <w:rPr>
      <w:lang w:eastAsia="en-GB"/>
    </w:rPr>
  </w:style>
  <w:style w:type="character" w:customStyle="1" w:styleId="CommentSubjectChar2">
    <w:name w:val="Comment Subject Char2"/>
    <w:rsid w:val="00CF379F"/>
    <w:rPr>
      <w:rFonts w:eastAsia="Times New Roman"/>
      <w:b/>
      <w:bCs/>
      <w:lang w:val="en-GB"/>
    </w:rPr>
  </w:style>
  <w:style w:type="character" w:customStyle="1" w:styleId="searchcontent1">
    <w:name w:val="search_content1"/>
    <w:rsid w:val="00CF379F"/>
    <w:rPr>
      <w:sz w:val="13"/>
      <w:szCs w:val="13"/>
    </w:rPr>
  </w:style>
  <w:style w:type="paragraph" w:customStyle="1" w:styleId="Es">
    <w:name w:val="Es"/>
    <w:basedOn w:val="B10"/>
    <w:uiPriority w:val="99"/>
    <w:qFormat/>
    <w:rsid w:val="00CF379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F379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F379F"/>
    <w:pPr>
      <w:tabs>
        <w:tab w:val="start" w:pos="21.30pt"/>
      </w:tabs>
    </w:pPr>
    <w:rPr>
      <w:rFonts w:ascii="Times New Roman" w:hAnsi="Times New Roman"/>
      <w:lang w:val="en-GB"/>
    </w:rPr>
  </w:style>
  <w:style w:type="paragraph" w:customStyle="1" w:styleId="Headernonumber">
    <w:name w:val="Header_nonumber"/>
    <w:basedOn w:val="Heading1"/>
    <w:uiPriority w:val="99"/>
    <w:qFormat/>
    <w:rsid w:val="00CF379F"/>
    <w:pPr>
      <w:tabs>
        <w:tab w:val="start" w:pos="21.60pt"/>
      </w:tabs>
      <w:overflowPunct w:val="0"/>
      <w:autoSpaceDE w:val="0"/>
      <w:autoSpaceDN w:val="0"/>
      <w:adjustRightInd w:val="0"/>
      <w:ind w:start="0pt" w:firstLine="0pt"/>
      <w:textAlignment w:val="baseline"/>
      <w:outlineLvl w:val="9"/>
    </w:pPr>
    <w:rPr>
      <w:lang w:eastAsia="en-GB"/>
    </w:rPr>
  </w:style>
  <w:style w:type="paragraph" w:customStyle="1" w:styleId="HTML2">
    <w:name w:val="HTML 書式付き2"/>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CF379F"/>
    <w:pPr>
      <w:keepNext/>
      <w:overflowPunct w:val="0"/>
      <w:topLinePunct/>
      <w:autoSpaceDE w:val="0"/>
      <w:autoSpaceDN w:val="0"/>
      <w:adjustRightInd w:val="0"/>
      <w:snapToGrid w:val="0"/>
      <w:spacing w:before="16pt" w:after="4pt" w:line="12pt"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F379F"/>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CF379F"/>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uiPriority w:val="99"/>
    <w:qFormat/>
    <w:rsid w:val="00CF379F"/>
    <w:rPr>
      <w:sz w:val="24"/>
    </w:rPr>
  </w:style>
  <w:style w:type="table" w:customStyle="1" w:styleId="TableGrid5">
    <w:name w:val="Table Grid5"/>
    <w:basedOn w:val="TableNormal"/>
    <w:next w:val="TableGrid"/>
    <w:uiPriority w:val="39"/>
    <w:qFormat/>
    <w:rsid w:val="00CF379F"/>
    <w:pPr>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CF379F"/>
    <w:rPr>
      <w:rFonts w:ascii="Times New Roman" w:hAnsi="Times New Roman"/>
    </w:rPr>
    <w:tblPr/>
  </w:style>
  <w:style w:type="table" w:customStyle="1" w:styleId="TableGrid41">
    <w:name w:val="Table Grid41"/>
    <w:basedOn w:val="TableNormal"/>
    <w:next w:val="TableGrid"/>
    <w:rsid w:val="00CF379F"/>
    <w:pPr>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F379F"/>
    <w:pPr>
      <w:overflowPunct w:val="0"/>
      <w:autoSpaceDE w:val="0"/>
      <w:autoSpaceDN w:val="0"/>
      <w:adjustRightInd w:val="0"/>
      <w:spacing w:after="9pt"/>
      <w:textAlignment w:val="baseline"/>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1ff">
    <w:name w:val="純文字 字元1"/>
    <w:rsid w:val="00CF379F"/>
    <w:rPr>
      <w:rFonts w:ascii="MingLiU" w:eastAsia="MingLiU" w:hAnsi="Courier New" w:cs="Courier New"/>
      <w:sz w:val="24"/>
      <w:szCs w:val="24"/>
      <w:lang w:val="en-GB" w:eastAsia="en-US"/>
    </w:rPr>
  </w:style>
  <w:style w:type="character" w:customStyle="1" w:styleId="1ff0">
    <w:name w:val="章節附註文字 字元1"/>
    <w:rsid w:val="00CF379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379F"/>
    <w:rPr>
      <w:rFonts w:ascii="Arial" w:eastAsia="Times New Roman" w:hAnsi="Arial"/>
      <w:sz w:val="36"/>
      <w:lang w:val="en-GB"/>
    </w:rPr>
  </w:style>
  <w:style w:type="paragraph" w:customStyle="1" w:styleId="221">
    <w:name w:val="本文 2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21">
    <w:name w:val="本文 3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Absatz-Standardschriftart1">
    <w:name w:val="Absatz-Standardschriftart1"/>
    <w:rsid w:val="00CF379F"/>
  </w:style>
  <w:style w:type="character" w:customStyle="1" w:styleId="2e">
    <w:name w:val="段落フォント2"/>
    <w:rsid w:val="00CF379F"/>
  </w:style>
  <w:style w:type="character" w:customStyle="1" w:styleId="2f">
    <w:name w:val="コメント参照2"/>
    <w:rsid w:val="00CF379F"/>
    <w:rPr>
      <w:sz w:val="16"/>
    </w:rPr>
  </w:style>
  <w:style w:type="paragraph" w:customStyle="1" w:styleId="2f0">
    <w:name w:val="図表番号2"/>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2f1">
    <w:name w:val="段落番号2"/>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2">
    <w:name w:val="段落番号 22"/>
    <w:basedOn w:val="2f1"/>
    <w:uiPriority w:val="99"/>
    <w:qFormat/>
    <w:rsid w:val="00CF379F"/>
    <w:pPr>
      <w:ind w:start="42.55pt" w:hanging="14.20pt"/>
    </w:pPr>
  </w:style>
  <w:style w:type="paragraph" w:customStyle="1" w:styleId="2f2">
    <w:name w:val="箇条書き2"/>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3">
    <w:name w:val="箇条書き 22"/>
    <w:basedOn w:val="2f2"/>
    <w:uiPriority w:val="99"/>
    <w:qFormat/>
    <w:rsid w:val="00CF379F"/>
    <w:pPr>
      <w:tabs>
        <w:tab w:val="clear" w:pos="32.20pt"/>
        <w:tab w:val="num" w:pos="74.70pt"/>
      </w:tabs>
      <w:ind w:start="42.55pt" w:hanging="14.20pt"/>
    </w:pPr>
  </w:style>
  <w:style w:type="paragraph" w:customStyle="1" w:styleId="322">
    <w:name w:val="箇条書き 32"/>
    <w:basedOn w:val="223"/>
    <w:uiPriority w:val="99"/>
    <w:qFormat/>
    <w:rsid w:val="00CF379F"/>
    <w:pPr>
      <w:ind w:start="56.75pt"/>
    </w:pPr>
  </w:style>
  <w:style w:type="paragraph" w:customStyle="1" w:styleId="224">
    <w:name w:val="一覧 22"/>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23">
    <w:name w:val="一覧 32"/>
    <w:basedOn w:val="224"/>
    <w:uiPriority w:val="99"/>
    <w:qFormat/>
    <w:rsid w:val="00CF379F"/>
    <w:pPr>
      <w:ind w:start="56.75pt"/>
    </w:pPr>
  </w:style>
  <w:style w:type="paragraph" w:customStyle="1" w:styleId="421">
    <w:name w:val="一覧 42"/>
    <w:basedOn w:val="323"/>
    <w:uiPriority w:val="99"/>
    <w:qFormat/>
    <w:rsid w:val="00CF379F"/>
    <w:pPr>
      <w:ind w:start="70.90pt"/>
    </w:pPr>
  </w:style>
  <w:style w:type="paragraph" w:customStyle="1" w:styleId="520">
    <w:name w:val="一覧 52"/>
    <w:basedOn w:val="421"/>
    <w:uiPriority w:val="99"/>
    <w:qFormat/>
    <w:rsid w:val="00CF379F"/>
    <w:pPr>
      <w:ind w:start="85.10pt"/>
    </w:pPr>
  </w:style>
  <w:style w:type="paragraph" w:customStyle="1" w:styleId="422">
    <w:name w:val="箇条書き 42"/>
    <w:basedOn w:val="322"/>
    <w:uiPriority w:val="99"/>
    <w:qFormat/>
    <w:rsid w:val="00CF379F"/>
    <w:pPr>
      <w:ind w:start="70.90pt"/>
    </w:pPr>
  </w:style>
  <w:style w:type="paragraph" w:customStyle="1" w:styleId="521">
    <w:name w:val="箇条書き 52"/>
    <w:basedOn w:val="422"/>
    <w:uiPriority w:val="99"/>
    <w:qFormat/>
    <w:rsid w:val="00CF379F"/>
    <w:pPr>
      <w:ind w:start="85.10pt"/>
    </w:pPr>
  </w:style>
  <w:style w:type="paragraph" w:customStyle="1" w:styleId="2f3">
    <w:name w:val="コメント文字列2"/>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F379F"/>
    <w:rPr>
      <w:b/>
      <w:bCs/>
    </w:rPr>
  </w:style>
  <w:style w:type="paragraph" w:customStyle="1" w:styleId="2f5">
    <w:name w:val="見出しマップ2"/>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2f7">
    <w:name w:val="標準インデント2"/>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2f8">
    <w:name w:val="記2"/>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F379F"/>
    <w:pPr>
      <w:overflowPunct w:val="0"/>
      <w:autoSpaceDE w:val="0"/>
      <w:autoSpaceDN w:val="0"/>
      <w:adjustRightInd w:val="0"/>
      <w:spacing w:after="0pt"/>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F379F"/>
    <w:rPr>
      <w:rFonts w:ascii="Times New Roman" w:hAnsi="Times New Roman"/>
      <w:lang w:val="en-GB" w:eastAsia="en-US"/>
    </w:rPr>
  </w:style>
  <w:style w:type="paragraph" w:customStyle="1" w:styleId="List1">
    <w:name w:val="List 1"/>
    <w:basedOn w:val="Normal"/>
    <w:link w:val="List1Char"/>
    <w:uiPriority w:val="99"/>
    <w:qFormat/>
    <w:rsid w:val="00CF379F"/>
    <w:pPr>
      <w:numPr>
        <w:numId w:val="19"/>
      </w:numPr>
      <w:overflowPunct w:val="0"/>
      <w:autoSpaceDE w:val="0"/>
      <w:autoSpaceDN w:val="0"/>
      <w:adjustRightInd w:val="0"/>
      <w:spacing w:before="3pt"/>
      <w:textAlignment w:val="baseline"/>
    </w:pPr>
    <w:rPr>
      <w:rFonts w:eastAsia="PMingLiU"/>
      <w:lang w:val="x-none" w:eastAsia="x-none" w:bidi="en-US"/>
    </w:rPr>
  </w:style>
  <w:style w:type="character" w:customStyle="1" w:styleId="List1Char">
    <w:name w:val="List 1 Char"/>
    <w:link w:val="List1"/>
    <w:uiPriority w:val="99"/>
    <w:rsid w:val="00CF379F"/>
    <w:rPr>
      <w:rFonts w:ascii="Times New Roman" w:eastAsia="PMingLiU" w:hAnsi="Times New Roman"/>
      <w:lang w:val="x-none" w:eastAsia="x-none" w:bidi="en-US"/>
    </w:rPr>
  </w:style>
  <w:style w:type="paragraph" w:customStyle="1" w:styleId="Highlight">
    <w:name w:val="Highlight"/>
    <w:basedOn w:val="Normal"/>
    <w:uiPriority w:val="99"/>
    <w:qFormat/>
    <w:rsid w:val="00CF379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F379F"/>
    <w:pPr>
      <w:numPr>
        <w:numId w:val="20"/>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CF379F"/>
    <w:pPr>
      <w:numPr>
        <w:numId w:val="0"/>
      </w:numPr>
      <w:spacing w:before="0pt"/>
    </w:pPr>
    <w:rPr>
      <w:szCs w:val="24"/>
      <w:lang w:val="fr-FR" w:eastAsia="fr-FR" w:bidi="ar-SA"/>
    </w:rPr>
  </w:style>
  <w:style w:type="paragraph" w:customStyle="1" w:styleId="StyleHeading5Firstline0cm">
    <w:name w:val="Style Heading 5 + First line:  0 cm"/>
    <w:basedOn w:val="Heading5"/>
    <w:uiPriority w:val="99"/>
    <w:qFormat/>
    <w:rsid w:val="00CF379F"/>
    <w:pPr>
      <w:keepLines w:val="0"/>
      <w:overflowPunct w:val="0"/>
      <w:autoSpaceDE w:val="0"/>
      <w:autoSpaceDN w:val="0"/>
      <w:adjustRightInd w:val="0"/>
      <w:spacing w:before="0pt" w:line="36pt" w:lineRule="auto"/>
      <w:ind w:start="0pt" w:firstLine="0pt"/>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379F"/>
    <w:pPr>
      <w:overflowPunct w:val="0"/>
      <w:autoSpaceDE w:val="0"/>
      <w:autoSpaceDN w:val="0"/>
      <w:adjustRightInd w:val="0"/>
      <w:spacing w:before="2pt"/>
      <w:textAlignment w:val="baseline"/>
    </w:pPr>
    <w:rPr>
      <w:sz w:val="16"/>
      <w:szCs w:val="16"/>
      <w:lang w:val="x-none" w:eastAsia="x-none"/>
    </w:rPr>
  </w:style>
  <w:style w:type="character" w:customStyle="1" w:styleId="GlossaryChar">
    <w:name w:val="Glossary Char"/>
    <w:link w:val="Glossary"/>
    <w:uiPriority w:val="99"/>
    <w:rsid w:val="00CF379F"/>
    <w:rPr>
      <w:rFonts w:ascii="Times New Roman" w:hAnsi="Times New Roman"/>
      <w:sz w:val="16"/>
      <w:szCs w:val="16"/>
      <w:lang w:val="x-none" w:eastAsia="x-none"/>
    </w:rPr>
  </w:style>
  <w:style w:type="numbering" w:customStyle="1" w:styleId="Style1">
    <w:name w:val="Style1"/>
    <w:uiPriority w:val="99"/>
    <w:rsid w:val="00CF379F"/>
    <w:pPr>
      <w:numPr>
        <w:numId w:val="21"/>
      </w:numPr>
    </w:pPr>
  </w:style>
  <w:style w:type="table" w:customStyle="1" w:styleId="SGSTableBasic2">
    <w:name w:val="SGS Table Basic 2"/>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CF379F"/>
    <w:pPr>
      <w:numPr>
        <w:numId w:val="22"/>
      </w:numPr>
    </w:pPr>
  </w:style>
  <w:style w:type="table" w:styleId="TableColorful1">
    <w:name w:val="Table Colorful 1"/>
    <w:basedOn w:val="TableNormal"/>
    <w:rsid w:val="00CF379F"/>
    <w:rPr>
      <w:rFonts w:ascii="Times New Roman" w:eastAsia="PMingLiU" w:hAnsi="Times New Roman"/>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F379F"/>
  </w:style>
  <w:style w:type="character" w:customStyle="1" w:styleId="3a">
    <w:name w:val="段落フォント3"/>
    <w:rsid w:val="00CF379F"/>
  </w:style>
  <w:style w:type="character" w:customStyle="1" w:styleId="3b">
    <w:name w:val="コメント参照3"/>
    <w:rsid w:val="00CF379F"/>
    <w:rPr>
      <w:sz w:val="16"/>
    </w:rPr>
  </w:style>
  <w:style w:type="paragraph" w:customStyle="1" w:styleId="3c">
    <w:name w:val="図表番号3"/>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3d">
    <w:name w:val="段落番号3"/>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0">
    <w:name w:val="段落番号 23"/>
    <w:basedOn w:val="3d"/>
    <w:uiPriority w:val="99"/>
    <w:qFormat/>
    <w:rsid w:val="00CF379F"/>
    <w:pPr>
      <w:ind w:start="42.55pt" w:hanging="14.20pt"/>
    </w:pPr>
  </w:style>
  <w:style w:type="paragraph" w:customStyle="1" w:styleId="3e">
    <w:name w:val="箇条書き3"/>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1">
    <w:name w:val="箇条書き 23"/>
    <w:basedOn w:val="3e"/>
    <w:uiPriority w:val="99"/>
    <w:qFormat/>
    <w:rsid w:val="00CF379F"/>
    <w:pPr>
      <w:tabs>
        <w:tab w:val="clear" w:pos="32.20pt"/>
        <w:tab w:val="num" w:pos="74.70pt"/>
      </w:tabs>
      <w:ind w:start="42.55pt" w:hanging="14.20pt"/>
    </w:pPr>
  </w:style>
  <w:style w:type="paragraph" w:customStyle="1" w:styleId="330">
    <w:name w:val="箇条書き 33"/>
    <w:basedOn w:val="231"/>
    <w:uiPriority w:val="99"/>
    <w:qFormat/>
    <w:rsid w:val="00CF379F"/>
    <w:pPr>
      <w:ind w:start="56.75pt"/>
    </w:pPr>
  </w:style>
  <w:style w:type="paragraph" w:customStyle="1" w:styleId="232">
    <w:name w:val="一覧 23"/>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31">
    <w:name w:val="一覧 33"/>
    <w:basedOn w:val="232"/>
    <w:uiPriority w:val="99"/>
    <w:qFormat/>
    <w:rsid w:val="00CF379F"/>
    <w:pPr>
      <w:ind w:start="56.75pt"/>
    </w:pPr>
  </w:style>
  <w:style w:type="paragraph" w:customStyle="1" w:styleId="430">
    <w:name w:val="一覧 43"/>
    <w:basedOn w:val="331"/>
    <w:uiPriority w:val="99"/>
    <w:qFormat/>
    <w:rsid w:val="00CF379F"/>
    <w:pPr>
      <w:ind w:start="70.90pt"/>
    </w:pPr>
  </w:style>
  <w:style w:type="paragraph" w:customStyle="1" w:styleId="530">
    <w:name w:val="一覧 53"/>
    <w:basedOn w:val="430"/>
    <w:uiPriority w:val="99"/>
    <w:qFormat/>
    <w:rsid w:val="00CF379F"/>
    <w:pPr>
      <w:ind w:start="85.10pt"/>
    </w:pPr>
  </w:style>
  <w:style w:type="paragraph" w:customStyle="1" w:styleId="431">
    <w:name w:val="箇条書き 43"/>
    <w:basedOn w:val="330"/>
    <w:uiPriority w:val="99"/>
    <w:qFormat/>
    <w:rsid w:val="00CF379F"/>
    <w:pPr>
      <w:ind w:start="70.90pt"/>
    </w:pPr>
  </w:style>
  <w:style w:type="paragraph" w:customStyle="1" w:styleId="531">
    <w:name w:val="箇条書き 53"/>
    <w:basedOn w:val="431"/>
    <w:uiPriority w:val="99"/>
    <w:qFormat/>
    <w:rsid w:val="00CF379F"/>
    <w:pPr>
      <w:ind w:start="85.10pt"/>
    </w:pPr>
  </w:style>
  <w:style w:type="paragraph" w:customStyle="1" w:styleId="3f">
    <w:name w:val="コメント文字列3"/>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F379F"/>
    <w:rPr>
      <w:b/>
      <w:bCs/>
    </w:rPr>
  </w:style>
  <w:style w:type="paragraph" w:customStyle="1" w:styleId="3f1">
    <w:name w:val="見出しマップ3"/>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3f3">
    <w:name w:val="標準インデント3"/>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3f4">
    <w:name w:val="記3"/>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379F"/>
    <w:rPr>
      <w:rFonts w:ascii="Arial" w:hAnsi="Arial"/>
      <w:sz w:val="36"/>
      <w:lang w:val="en-GB" w:eastAsia="en-US"/>
    </w:rPr>
  </w:style>
  <w:style w:type="character" w:customStyle="1" w:styleId="Absatz-Standardschriftart3">
    <w:name w:val="Absatz-Standardschriftart3"/>
    <w:rsid w:val="00CF379F"/>
  </w:style>
  <w:style w:type="character" w:customStyle="1" w:styleId="1ff1">
    <w:name w:val="吹き出し (文字)1"/>
    <w:uiPriority w:val="99"/>
    <w:semiHidden/>
    <w:rsid w:val="00CF379F"/>
    <w:rPr>
      <w:rFonts w:ascii="MS Mincho" w:eastAsia="MS Mincho" w:hAnsi="Times New Roman"/>
      <w:sz w:val="18"/>
      <w:szCs w:val="18"/>
      <w:lang w:val="en-GB" w:eastAsia="en-US"/>
    </w:rPr>
  </w:style>
  <w:style w:type="character" w:customStyle="1" w:styleId="1ff2">
    <w:name w:val="見出しマップ (文字)1"/>
    <w:uiPriority w:val="99"/>
    <w:semiHidden/>
    <w:rsid w:val="00CF379F"/>
    <w:rPr>
      <w:rFonts w:ascii="MS Mincho" w:eastAsia="MS Mincho" w:hAnsi="Times New Roman"/>
      <w:sz w:val="24"/>
      <w:szCs w:val="24"/>
      <w:lang w:val="en-GB" w:eastAsia="en-US"/>
    </w:rPr>
  </w:style>
  <w:style w:type="character" w:customStyle="1" w:styleId="1ff3">
    <w:name w:val="コメント文字列 (文字)1"/>
    <w:uiPriority w:val="99"/>
    <w:semiHidden/>
    <w:rsid w:val="00CF379F"/>
    <w:rPr>
      <w:rFonts w:ascii="Times New Roman" w:eastAsia="Times New Roman" w:hAnsi="Times New Roman"/>
      <w:lang w:val="en-GB" w:eastAsia="en-US"/>
    </w:rPr>
  </w:style>
  <w:style w:type="character" w:customStyle="1" w:styleId="1ff4">
    <w:name w:val="コメント内容 (文字)1"/>
    <w:uiPriority w:val="99"/>
    <w:semiHidden/>
    <w:rsid w:val="00CF37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379F"/>
    <w:pPr>
      <w:overflowPunct w:val="0"/>
      <w:autoSpaceDE w:val="0"/>
      <w:autoSpaceDN w:val="0"/>
      <w:adjustRightInd w:val="0"/>
      <w:spacing w:after="0pt"/>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379F"/>
    <w:rPr>
      <w:rFonts w:ascii="Arial" w:eastAsia="PMingLiU" w:hAnsi="Arial"/>
      <w:lang w:val="x-none" w:eastAsia="x-none"/>
    </w:rPr>
  </w:style>
  <w:style w:type="character" w:customStyle="1" w:styleId="ColorfulGrid-Accent1Char">
    <w:name w:val="Colorful Grid - Accent 1 Char"/>
    <w:link w:val="ColorfulGrid-Accent1"/>
    <w:uiPriority w:val="29"/>
    <w:rsid w:val="00CF379F"/>
    <w:rPr>
      <w:rFonts w:ascii="Arial" w:eastAsia="PMingLiU" w:hAnsi="Arial"/>
      <w:i/>
      <w:iCs/>
      <w:color w:val="000000"/>
      <w:lang w:val="en-GB" w:eastAsia="en-US"/>
    </w:rPr>
  </w:style>
  <w:style w:type="character" w:customStyle="1" w:styleId="PlainTable34">
    <w:name w:val="Plain Table 34"/>
    <w:uiPriority w:val="19"/>
    <w:qFormat/>
    <w:rsid w:val="00CF379F"/>
    <w:rPr>
      <w:i/>
      <w:iCs/>
      <w:color w:val="808080"/>
    </w:rPr>
  </w:style>
  <w:style w:type="character" w:customStyle="1" w:styleId="PlainTable44">
    <w:name w:val="Plain Table 44"/>
    <w:uiPriority w:val="21"/>
    <w:qFormat/>
    <w:rsid w:val="00CF379F"/>
    <w:rPr>
      <w:b/>
      <w:bCs/>
      <w:i/>
      <w:iCs/>
      <w:color w:val="4F81BD"/>
    </w:rPr>
  </w:style>
  <w:style w:type="character" w:customStyle="1" w:styleId="PlainTable54">
    <w:name w:val="Plain Table 54"/>
    <w:uiPriority w:val="31"/>
    <w:qFormat/>
    <w:rsid w:val="00CF379F"/>
    <w:rPr>
      <w:smallCaps/>
      <w:color w:val="C0504D"/>
      <w:u w:val="single"/>
    </w:rPr>
  </w:style>
  <w:style w:type="character" w:customStyle="1" w:styleId="TableGridLight4">
    <w:name w:val="Table Grid Light4"/>
    <w:uiPriority w:val="32"/>
    <w:qFormat/>
    <w:rsid w:val="00CF379F"/>
    <w:rPr>
      <w:b/>
      <w:bCs/>
      <w:smallCaps/>
      <w:color w:val="C0504D"/>
      <w:spacing w:val="5"/>
      <w:u w:val="single"/>
    </w:rPr>
  </w:style>
  <w:style w:type="character" w:customStyle="1" w:styleId="GridTable1Light4">
    <w:name w:val="Grid Table 1 Light4"/>
    <w:uiPriority w:val="33"/>
    <w:qFormat/>
    <w:rsid w:val="00CF379F"/>
    <w:rPr>
      <w:b/>
      <w:bCs/>
      <w:smallCaps/>
      <w:spacing w:val="5"/>
    </w:rPr>
  </w:style>
  <w:style w:type="paragraph" w:customStyle="1" w:styleId="GridTable34">
    <w:name w:val="Grid Table 34"/>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37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CF379F"/>
    <w:rPr>
      <w:rFonts w:ascii="Times New Roman" w:eastAsia="Times New Roman" w:hAnsi="Times New Roman"/>
      <w:lang w:val="en-GB"/>
    </w:rPr>
  </w:style>
  <w:style w:type="character" w:customStyle="1" w:styleId="1ff5">
    <w:name w:val="註解主旨 字元1"/>
    <w:rsid w:val="00CF379F"/>
    <w:rPr>
      <w:b/>
      <w:bCs/>
      <w:lang w:val="en-GB" w:eastAsia="sv-SE"/>
    </w:rPr>
  </w:style>
  <w:style w:type="paragraph" w:customStyle="1" w:styleId="49">
    <w:name w:val="无间隔4"/>
    <w:uiPriority w:val="99"/>
    <w:qFormat/>
    <w:rsid w:val="00CF379F"/>
    <w:rPr>
      <w:rFonts w:ascii="Times New Roman" w:hAnsi="Times New Roman"/>
      <w:lang w:val="en-GB" w:eastAsia="en-US"/>
    </w:rPr>
  </w:style>
  <w:style w:type="character" w:customStyle="1" w:styleId="NurTextZchn1">
    <w:name w:val="Nur Text Zchn1"/>
    <w:rsid w:val="00CF379F"/>
    <w:rPr>
      <w:rFonts w:ascii="Courier New" w:hAnsi="Courier New" w:cs="Courier New"/>
      <w:lang w:val="en-GB" w:eastAsia="en-US"/>
    </w:rPr>
  </w:style>
  <w:style w:type="character" w:customStyle="1" w:styleId="Absatz-Standardschriftart2">
    <w:name w:val="Absatz-Standardschriftart2"/>
    <w:rsid w:val="00CF379F"/>
  </w:style>
  <w:style w:type="paragraph" w:customStyle="1" w:styleId="xl63">
    <w:name w:val="xl63"/>
    <w:basedOn w:val="Normal"/>
    <w:uiPriority w:val="99"/>
    <w:qFormat/>
    <w:rsid w:val="00CF37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CF379F"/>
    <w:rPr>
      <w:rFonts w:ascii="Times New Roman" w:hAnsi="Times New Roman"/>
      <w:lang w:val="en-GB" w:eastAsia="en-US"/>
    </w:rPr>
  </w:style>
  <w:style w:type="paragraph" w:customStyle="1" w:styleId="62">
    <w:name w:val="吹き出し6"/>
    <w:basedOn w:val="Normal"/>
    <w:uiPriority w:val="99"/>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CF379F"/>
  </w:style>
  <w:style w:type="paragraph" w:customStyle="1" w:styleId="4b">
    <w:name w:val="図表番号4"/>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4c">
    <w:name w:val="段落番号4"/>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0">
    <w:name w:val="段落番号 24"/>
    <w:basedOn w:val="4c"/>
    <w:uiPriority w:val="99"/>
    <w:qFormat/>
    <w:rsid w:val="00CF379F"/>
    <w:pPr>
      <w:ind w:start="42.55pt" w:hanging="14.20pt"/>
    </w:pPr>
  </w:style>
  <w:style w:type="paragraph" w:customStyle="1" w:styleId="4d">
    <w:name w:val="箇条書き4"/>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1">
    <w:name w:val="箇条書き 24"/>
    <w:basedOn w:val="4d"/>
    <w:uiPriority w:val="99"/>
    <w:qFormat/>
    <w:rsid w:val="00CF379F"/>
    <w:pPr>
      <w:tabs>
        <w:tab w:val="clear" w:pos="32.20pt"/>
        <w:tab w:val="num" w:pos="74.70pt"/>
      </w:tabs>
      <w:ind w:start="42.55pt" w:hanging="14.20pt"/>
    </w:pPr>
  </w:style>
  <w:style w:type="paragraph" w:customStyle="1" w:styleId="340">
    <w:name w:val="箇条書き 34"/>
    <w:basedOn w:val="241"/>
    <w:uiPriority w:val="99"/>
    <w:qFormat/>
    <w:rsid w:val="00CF379F"/>
    <w:pPr>
      <w:ind w:start="56.75pt"/>
    </w:pPr>
  </w:style>
  <w:style w:type="paragraph" w:customStyle="1" w:styleId="242">
    <w:name w:val="一覧 24"/>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41">
    <w:name w:val="一覧 34"/>
    <w:basedOn w:val="242"/>
    <w:uiPriority w:val="99"/>
    <w:qFormat/>
    <w:rsid w:val="00CF379F"/>
    <w:pPr>
      <w:ind w:start="56.75pt"/>
    </w:pPr>
  </w:style>
  <w:style w:type="paragraph" w:customStyle="1" w:styleId="440">
    <w:name w:val="一覧 44"/>
    <w:basedOn w:val="341"/>
    <w:uiPriority w:val="99"/>
    <w:qFormat/>
    <w:rsid w:val="00CF379F"/>
    <w:pPr>
      <w:ind w:start="70.90pt"/>
    </w:pPr>
  </w:style>
  <w:style w:type="paragraph" w:customStyle="1" w:styleId="540">
    <w:name w:val="一覧 54"/>
    <w:basedOn w:val="440"/>
    <w:uiPriority w:val="99"/>
    <w:qFormat/>
    <w:rsid w:val="00CF379F"/>
    <w:pPr>
      <w:ind w:start="85.10pt"/>
    </w:pPr>
  </w:style>
  <w:style w:type="paragraph" w:customStyle="1" w:styleId="441">
    <w:name w:val="箇条書き 44"/>
    <w:basedOn w:val="340"/>
    <w:uiPriority w:val="99"/>
    <w:qFormat/>
    <w:rsid w:val="00CF379F"/>
    <w:pPr>
      <w:ind w:start="70.90pt"/>
    </w:pPr>
  </w:style>
  <w:style w:type="paragraph" w:customStyle="1" w:styleId="541">
    <w:name w:val="箇条書き 54"/>
    <w:basedOn w:val="441"/>
    <w:uiPriority w:val="99"/>
    <w:qFormat/>
    <w:rsid w:val="00CF379F"/>
    <w:pPr>
      <w:ind w:start="85.10pt"/>
    </w:pPr>
  </w:style>
  <w:style w:type="paragraph" w:customStyle="1" w:styleId="4e">
    <w:name w:val="コメント文字列4"/>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CF379F"/>
    <w:rPr>
      <w:b/>
      <w:bCs/>
    </w:rPr>
  </w:style>
  <w:style w:type="paragraph" w:customStyle="1" w:styleId="4f0">
    <w:name w:val="見出しマップ4"/>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4f2">
    <w:name w:val="標準インデント4"/>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4f3">
    <w:name w:val="記4"/>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32">
    <w:name w:val="本文 3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Char19">
    <w:name w:val="글자만 Char1"/>
    <w:uiPriority w:val="99"/>
    <w:semiHidden/>
    <w:rsid w:val="00CF379F"/>
    <w:rPr>
      <w:rFonts w:ascii="Malgun Gothic" w:hAnsi="Courier New" w:cs="Courier New"/>
      <w:lang w:val="en-GB" w:eastAsia="en-US"/>
    </w:rPr>
  </w:style>
  <w:style w:type="character" w:customStyle="1" w:styleId="Char1a">
    <w:name w:val="미주 텍스트 Char1"/>
    <w:uiPriority w:val="99"/>
    <w:semiHidden/>
    <w:rsid w:val="00CF379F"/>
    <w:rPr>
      <w:rFonts w:ascii="Times New Roman" w:eastAsia="Times New Roman" w:hAnsi="Times New Roman"/>
      <w:lang w:val="en-GB" w:eastAsia="en-US"/>
    </w:rPr>
  </w:style>
  <w:style w:type="character" w:customStyle="1" w:styleId="Char1b">
    <w:name w:val="풍선 도움말 텍스트 Char1"/>
    <w:uiPriority w:val="99"/>
    <w:semiHidden/>
    <w:rsid w:val="00CF379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379F"/>
    <w:rPr>
      <w:rFonts w:ascii="Malgun Gothic" w:eastAsia="Malgun Gothic" w:hAnsi="Times New Roman"/>
      <w:sz w:val="18"/>
      <w:szCs w:val="18"/>
      <w:lang w:val="en-GB" w:eastAsia="en-US"/>
    </w:rPr>
  </w:style>
  <w:style w:type="character" w:customStyle="1" w:styleId="Char1d">
    <w:name w:val="각주 텍스트 Char1"/>
    <w:uiPriority w:val="99"/>
    <w:semiHidden/>
    <w:rsid w:val="00CF379F"/>
    <w:rPr>
      <w:rFonts w:ascii="Times New Roman" w:eastAsia="Times New Roman" w:hAnsi="Times New Roman"/>
      <w:lang w:val="en-GB" w:eastAsia="en-US"/>
    </w:rPr>
  </w:style>
  <w:style w:type="character" w:customStyle="1" w:styleId="Char1e">
    <w:name w:val="메모 텍스트 Char1"/>
    <w:uiPriority w:val="99"/>
    <w:semiHidden/>
    <w:rsid w:val="00CF379F"/>
    <w:rPr>
      <w:rFonts w:ascii="Times New Roman" w:eastAsia="Times New Roman" w:hAnsi="Times New Roman"/>
      <w:lang w:val="en-GB" w:eastAsia="en-US"/>
    </w:rPr>
  </w:style>
  <w:style w:type="character" w:customStyle="1" w:styleId="Char1f">
    <w:name w:val="메모 주제 Char1"/>
    <w:uiPriority w:val="99"/>
    <w:semiHidden/>
    <w:rsid w:val="00CF379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F379F"/>
  </w:style>
  <w:style w:type="table" w:customStyle="1" w:styleId="ColorfulGrid-Accent11">
    <w:name w:val="Colorful Grid - Accent 11"/>
    <w:basedOn w:val="TableNormal"/>
    <w:next w:val="ColorfulGrid-Accent1"/>
    <w:uiPriority w:val="29"/>
    <w:rsid w:val="00CF379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379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la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leClassic31">
    <w:name w:val="Table Classic 31"/>
    <w:basedOn w:val="TableNormal"/>
    <w:next w:val="TableClassic3"/>
    <w:unhideWhenUsed/>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CF379F"/>
    <w:rPr>
      <w:rFonts w:ascii="Times New Roman" w:eastAsia="PMingLiU" w:hAnsi="Times New Roman"/>
    </w:rPr>
    <w:tblPr/>
  </w:style>
  <w:style w:type="table" w:customStyle="1" w:styleId="TableGrid211">
    <w:name w:val="Table Grid211"/>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
    <w:name w:val="Table Grid61"/>
    <w:basedOn w:val="TableNormal"/>
    <w:rsid w:val="00CF379F"/>
    <w:pPr>
      <w:overflowPunct w:val="0"/>
      <w:autoSpaceDE w:val="0"/>
      <w:autoSpaceDN w:val="0"/>
      <w:adjustRightInd w:val="0"/>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CF379F"/>
    <w:pPr>
      <w:numPr>
        <w:numId w:val="17"/>
      </w:numPr>
    </w:pPr>
  </w:style>
  <w:style w:type="numbering" w:customStyle="1" w:styleId="Style11">
    <w:name w:val="Style11"/>
    <w:uiPriority w:val="99"/>
    <w:rsid w:val="00CF379F"/>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379F"/>
    <w:rPr>
      <w:rFonts w:ascii="Times New Roman" w:hAnsi="Times New Roman"/>
      <w:b/>
      <w:lang w:val="en-GB" w:eastAsia="x-none"/>
    </w:rPr>
  </w:style>
  <w:style w:type="character" w:customStyle="1" w:styleId="Absatz-Standardschriftart5">
    <w:name w:val="Absatz-Standardschriftart5"/>
    <w:rsid w:val="00CF379F"/>
  </w:style>
  <w:style w:type="character" w:customStyle="1" w:styleId="Char5">
    <w:name w:val="메모 주제 Char"/>
    <w:rsid w:val="00CF379F"/>
    <w:rPr>
      <w:rFonts w:ascii="Times New Roman" w:hAnsi="Times New Roman"/>
      <w:b/>
      <w:bCs/>
      <w:lang w:val="en-GB" w:eastAsia="en-US"/>
    </w:rPr>
  </w:style>
  <w:style w:type="character" w:customStyle="1" w:styleId="Char6">
    <w:name w:val="批注主题 Char"/>
    <w:rsid w:val="00CF379F"/>
    <w:rPr>
      <w:b/>
      <w:bCs/>
      <w:lang w:val="en-GB" w:eastAsia="en-US" w:bidi="ar-SA"/>
    </w:rPr>
  </w:style>
  <w:style w:type="paragraph" w:customStyle="1" w:styleId="HTML4">
    <w:name w:val="HTML 書式付き4"/>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CF379F"/>
  </w:style>
  <w:style w:type="character" w:customStyle="1" w:styleId="PlainTable31">
    <w:name w:val="Plain Table 31"/>
    <w:uiPriority w:val="19"/>
    <w:qFormat/>
    <w:rsid w:val="00CF379F"/>
    <w:rPr>
      <w:i/>
      <w:iCs/>
      <w:color w:val="808080"/>
    </w:rPr>
  </w:style>
  <w:style w:type="character" w:customStyle="1" w:styleId="PlainTable41">
    <w:name w:val="Plain Table 41"/>
    <w:uiPriority w:val="21"/>
    <w:qFormat/>
    <w:rsid w:val="00CF379F"/>
    <w:rPr>
      <w:b/>
      <w:bCs/>
      <w:i/>
      <w:iCs/>
      <w:color w:val="4F81BD"/>
    </w:rPr>
  </w:style>
  <w:style w:type="character" w:customStyle="1" w:styleId="PlainTable51">
    <w:name w:val="Plain Table 51"/>
    <w:uiPriority w:val="31"/>
    <w:qFormat/>
    <w:rsid w:val="00CF379F"/>
    <w:rPr>
      <w:smallCaps/>
      <w:color w:val="C0504D"/>
      <w:u w:val="single"/>
    </w:rPr>
  </w:style>
  <w:style w:type="character" w:customStyle="1" w:styleId="TableGridLight1">
    <w:name w:val="Table Grid Light1"/>
    <w:uiPriority w:val="32"/>
    <w:qFormat/>
    <w:rsid w:val="00CF379F"/>
    <w:rPr>
      <w:b/>
      <w:bCs/>
      <w:smallCaps/>
      <w:color w:val="C0504D"/>
      <w:spacing w:val="5"/>
      <w:u w:val="single"/>
    </w:rPr>
  </w:style>
  <w:style w:type="character" w:customStyle="1" w:styleId="GridTable1Light1">
    <w:name w:val="Grid Table 1 Light1"/>
    <w:uiPriority w:val="33"/>
    <w:qFormat/>
    <w:rsid w:val="00CF379F"/>
    <w:rPr>
      <w:b/>
      <w:bCs/>
      <w:smallCaps/>
      <w:spacing w:val="5"/>
    </w:rPr>
  </w:style>
  <w:style w:type="paragraph" w:customStyle="1" w:styleId="GridTable31">
    <w:name w:val="Grid Table 31"/>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F379F"/>
  </w:style>
  <w:style w:type="numbering" w:customStyle="1" w:styleId="NoList18">
    <w:name w:val="No List18"/>
    <w:next w:val="NoList"/>
    <w:semiHidden/>
    <w:rsid w:val="00CF379F"/>
  </w:style>
  <w:style w:type="character" w:customStyle="1" w:styleId="PlainTable32">
    <w:name w:val="Plain Table 32"/>
    <w:uiPriority w:val="19"/>
    <w:qFormat/>
    <w:rsid w:val="00CF379F"/>
    <w:rPr>
      <w:i/>
      <w:iCs/>
      <w:color w:val="808080"/>
    </w:rPr>
  </w:style>
  <w:style w:type="character" w:customStyle="1" w:styleId="PlainTable42">
    <w:name w:val="Plain Table 42"/>
    <w:uiPriority w:val="21"/>
    <w:qFormat/>
    <w:rsid w:val="00CF379F"/>
    <w:rPr>
      <w:b/>
      <w:bCs/>
      <w:i/>
      <w:iCs/>
      <w:color w:val="4F81BD"/>
    </w:rPr>
  </w:style>
  <w:style w:type="character" w:customStyle="1" w:styleId="PlainTable52">
    <w:name w:val="Plain Table 52"/>
    <w:uiPriority w:val="31"/>
    <w:qFormat/>
    <w:rsid w:val="00CF379F"/>
    <w:rPr>
      <w:smallCaps/>
      <w:color w:val="C0504D"/>
      <w:u w:val="single"/>
    </w:rPr>
  </w:style>
  <w:style w:type="character" w:customStyle="1" w:styleId="TableGridLight2">
    <w:name w:val="Table Grid Light2"/>
    <w:uiPriority w:val="32"/>
    <w:qFormat/>
    <w:rsid w:val="00CF379F"/>
    <w:rPr>
      <w:b/>
      <w:bCs/>
      <w:smallCaps/>
      <w:color w:val="C0504D"/>
      <w:spacing w:val="5"/>
      <w:u w:val="single"/>
    </w:rPr>
  </w:style>
  <w:style w:type="character" w:customStyle="1" w:styleId="GridTable1Light2">
    <w:name w:val="Grid Table 1 Light2"/>
    <w:uiPriority w:val="33"/>
    <w:qFormat/>
    <w:rsid w:val="00CF379F"/>
    <w:rPr>
      <w:b/>
      <w:bCs/>
      <w:smallCaps/>
      <w:spacing w:val="5"/>
    </w:rPr>
  </w:style>
  <w:style w:type="paragraph" w:customStyle="1" w:styleId="GridTable32">
    <w:name w:val="Grid Table 32"/>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F379F"/>
  </w:style>
  <w:style w:type="character" w:customStyle="1" w:styleId="PlainTable33">
    <w:name w:val="Plain Table 33"/>
    <w:uiPriority w:val="19"/>
    <w:qFormat/>
    <w:rsid w:val="00CF379F"/>
    <w:rPr>
      <w:i/>
      <w:iCs/>
      <w:color w:val="808080"/>
    </w:rPr>
  </w:style>
  <w:style w:type="character" w:customStyle="1" w:styleId="PlainTable43">
    <w:name w:val="Plain Table 43"/>
    <w:uiPriority w:val="21"/>
    <w:qFormat/>
    <w:rsid w:val="00CF379F"/>
    <w:rPr>
      <w:b/>
      <w:bCs/>
      <w:i/>
      <w:iCs/>
      <w:color w:val="4F81BD"/>
    </w:rPr>
  </w:style>
  <w:style w:type="character" w:customStyle="1" w:styleId="PlainTable53">
    <w:name w:val="Plain Table 53"/>
    <w:uiPriority w:val="31"/>
    <w:qFormat/>
    <w:rsid w:val="00CF379F"/>
    <w:rPr>
      <w:smallCaps/>
      <w:color w:val="C0504D"/>
      <w:u w:val="single"/>
    </w:rPr>
  </w:style>
  <w:style w:type="character" w:customStyle="1" w:styleId="TableGridLight3">
    <w:name w:val="Table Grid Light3"/>
    <w:uiPriority w:val="32"/>
    <w:qFormat/>
    <w:rsid w:val="00CF379F"/>
    <w:rPr>
      <w:b/>
      <w:bCs/>
      <w:smallCaps/>
      <w:color w:val="C0504D"/>
      <w:spacing w:val="5"/>
      <w:u w:val="single"/>
    </w:rPr>
  </w:style>
  <w:style w:type="character" w:customStyle="1" w:styleId="GridTable1Light3">
    <w:name w:val="Grid Table 1 Light3"/>
    <w:uiPriority w:val="33"/>
    <w:qFormat/>
    <w:rsid w:val="00CF379F"/>
    <w:rPr>
      <w:b/>
      <w:bCs/>
      <w:smallCaps/>
      <w:spacing w:val="5"/>
    </w:rPr>
  </w:style>
  <w:style w:type="paragraph" w:customStyle="1" w:styleId="GridTable33">
    <w:name w:val="Grid Table 33"/>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42">
    <w:name w:val="本文 34"/>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tan0">
    <w:name w:val="tan"/>
    <w:basedOn w:val="Normal"/>
    <w:uiPriority w:val="99"/>
    <w:qFormat/>
    <w:rsid w:val="00CF379F"/>
    <w:pPr>
      <w:overflowPunct w:val="0"/>
      <w:autoSpaceDE w:val="0"/>
      <w:autoSpaceDN w:val="0"/>
      <w:adjustRightInd w:val="0"/>
      <w:spacing w:before="5pt" w:beforeAutospacing="1" w:after="5pt" w:afterAutospacing="1"/>
      <w:textAlignment w:val="baseline"/>
    </w:pPr>
    <w:rPr>
      <w:rFonts w:ascii="SimSun" w:hAnsi="SimSun" w:cs="SimSun"/>
      <w:sz w:val="24"/>
      <w:szCs w:val="24"/>
      <w:lang w:val="en-US" w:eastAsia="en-GB"/>
    </w:rPr>
  </w:style>
  <w:style w:type="paragraph" w:customStyle="1" w:styleId="92">
    <w:name w:val="目录 92"/>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2f9">
    <w:name w:val="题注2"/>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2fa">
    <w:name w:val="图表目录2"/>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30">
    <w:name w:val="无列表13"/>
    <w:next w:val="NoList"/>
    <w:semiHidden/>
    <w:rsid w:val="00CF379F"/>
  </w:style>
  <w:style w:type="numbering" w:customStyle="1" w:styleId="123">
    <w:name w:val="リストなし12"/>
    <w:next w:val="NoList"/>
    <w:uiPriority w:val="99"/>
    <w:semiHidden/>
    <w:unhideWhenUsed/>
    <w:rsid w:val="00CF379F"/>
  </w:style>
  <w:style w:type="paragraph" w:customStyle="1" w:styleId="80">
    <w:name w:val="修订8"/>
    <w:hidden/>
    <w:uiPriority w:val="99"/>
    <w:semiHidden/>
    <w:qFormat/>
    <w:rsid w:val="00CF379F"/>
    <w:rPr>
      <w:rFonts w:ascii="Times New Roman" w:eastAsia="Batang" w:hAnsi="Times New Roman"/>
      <w:lang w:val="en-GB" w:eastAsia="en-US"/>
    </w:rPr>
  </w:style>
  <w:style w:type="paragraph" w:customStyle="1" w:styleId="71">
    <w:name w:val="无间隔7"/>
    <w:uiPriority w:val="99"/>
    <w:qFormat/>
    <w:rsid w:val="00CF379F"/>
    <w:rPr>
      <w:rFonts w:ascii="Times New Roman" w:hAnsi="Times New Roman"/>
      <w:lang w:val="en-GB" w:eastAsia="en-US"/>
    </w:rPr>
  </w:style>
  <w:style w:type="character" w:customStyle="1" w:styleId="afe">
    <w:name w:val="コメント内容 (文字)"/>
    <w:rsid w:val="00CF379F"/>
    <w:rPr>
      <w:b/>
      <w:bCs/>
      <w:lang w:val="en-GB" w:eastAsia="en-US" w:bidi="ar-SA"/>
    </w:rPr>
  </w:style>
  <w:style w:type="numbering" w:customStyle="1" w:styleId="NoList25">
    <w:name w:val="No List25"/>
    <w:next w:val="NoList"/>
    <w:uiPriority w:val="99"/>
    <w:semiHidden/>
    <w:rsid w:val="00CF379F"/>
  </w:style>
  <w:style w:type="numbering" w:customStyle="1" w:styleId="1110">
    <w:name w:val="无列表111"/>
    <w:next w:val="NoList"/>
    <w:semiHidden/>
    <w:rsid w:val="00CF379F"/>
  </w:style>
  <w:style w:type="numbering" w:customStyle="1" w:styleId="1111">
    <w:name w:val="リストなし111"/>
    <w:next w:val="NoList"/>
    <w:uiPriority w:val="99"/>
    <w:semiHidden/>
    <w:unhideWhenUsed/>
    <w:rsid w:val="00CF379F"/>
  </w:style>
  <w:style w:type="table" w:customStyle="1" w:styleId="TableGrid51">
    <w:name w:val="Table Grid5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10">
    <w:name w:val="无列表121"/>
    <w:next w:val="NoList"/>
    <w:semiHidden/>
    <w:rsid w:val="00CF379F"/>
  </w:style>
  <w:style w:type="numbering" w:customStyle="1" w:styleId="1211">
    <w:name w:val="リストなし121"/>
    <w:next w:val="NoList"/>
    <w:uiPriority w:val="99"/>
    <w:semiHidden/>
    <w:unhideWhenUsed/>
    <w:rsid w:val="00CF379F"/>
  </w:style>
  <w:style w:type="numbering" w:customStyle="1" w:styleId="NoList112">
    <w:name w:val="No List112"/>
    <w:next w:val="NoList"/>
    <w:uiPriority w:val="99"/>
    <w:semiHidden/>
    <w:unhideWhenUsed/>
    <w:rsid w:val="00CF379F"/>
  </w:style>
  <w:style w:type="table" w:customStyle="1" w:styleId="TableGrid411">
    <w:name w:val="Table Grid41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0">
    <w:name w:val="无列表1111"/>
    <w:next w:val="NoList"/>
    <w:semiHidden/>
    <w:rsid w:val="00CF379F"/>
  </w:style>
  <w:style w:type="numbering" w:customStyle="1" w:styleId="11111">
    <w:name w:val="リストなし1111"/>
    <w:next w:val="NoList"/>
    <w:uiPriority w:val="99"/>
    <w:semiHidden/>
    <w:unhideWhenUsed/>
    <w:rsid w:val="00CF379F"/>
  </w:style>
  <w:style w:type="numbering" w:customStyle="1" w:styleId="NoList42">
    <w:name w:val="No List42"/>
    <w:next w:val="NoList"/>
    <w:uiPriority w:val="99"/>
    <w:semiHidden/>
    <w:unhideWhenUsed/>
    <w:rsid w:val="00CF379F"/>
  </w:style>
  <w:style w:type="table" w:customStyle="1" w:styleId="TableGrid14">
    <w:name w:val="Table Grid14"/>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F379F"/>
  </w:style>
  <w:style w:type="table" w:customStyle="1" w:styleId="324">
    <w:name w:val="网格型3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
    <w:name w:val="网格型4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F379F"/>
  </w:style>
  <w:style w:type="table" w:customStyle="1" w:styleId="TableClassic22">
    <w:name w:val="Table Classic 22"/>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F379F"/>
  </w:style>
  <w:style w:type="table" w:customStyle="1" w:styleId="TableGrid42">
    <w:name w:val="Table Grid4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0">
    <w:name w:val="无列表112"/>
    <w:next w:val="NoList"/>
    <w:semiHidden/>
    <w:rsid w:val="00CF379F"/>
  </w:style>
  <w:style w:type="table" w:customStyle="1" w:styleId="3110">
    <w:name w:val="网格型3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F379F"/>
  </w:style>
  <w:style w:type="table" w:customStyle="1" w:styleId="TableClassic211">
    <w:name w:val="Table Classic 211"/>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F379F"/>
  </w:style>
  <w:style w:type="numbering" w:customStyle="1" w:styleId="NoList113">
    <w:name w:val="No List113"/>
    <w:next w:val="NoList"/>
    <w:uiPriority w:val="99"/>
    <w:semiHidden/>
    <w:rsid w:val="00CF379F"/>
  </w:style>
  <w:style w:type="numbering" w:customStyle="1" w:styleId="140">
    <w:name w:val="无列表14"/>
    <w:next w:val="NoList"/>
    <w:semiHidden/>
    <w:rsid w:val="00CF379F"/>
  </w:style>
  <w:style w:type="numbering" w:customStyle="1" w:styleId="141">
    <w:name w:val="リストなし14"/>
    <w:next w:val="NoList"/>
    <w:uiPriority w:val="99"/>
    <w:semiHidden/>
    <w:unhideWhenUsed/>
    <w:rsid w:val="00CF379F"/>
  </w:style>
  <w:style w:type="numbering" w:customStyle="1" w:styleId="NoList26">
    <w:name w:val="No List26"/>
    <w:next w:val="NoList"/>
    <w:uiPriority w:val="99"/>
    <w:semiHidden/>
    <w:rsid w:val="00CF379F"/>
  </w:style>
  <w:style w:type="numbering" w:customStyle="1" w:styleId="1130">
    <w:name w:val="无列表113"/>
    <w:next w:val="NoList"/>
    <w:semiHidden/>
    <w:rsid w:val="00CF379F"/>
  </w:style>
  <w:style w:type="numbering" w:customStyle="1" w:styleId="1131">
    <w:name w:val="リストなし113"/>
    <w:next w:val="NoList"/>
    <w:uiPriority w:val="99"/>
    <w:semiHidden/>
    <w:unhideWhenUsed/>
    <w:rsid w:val="00CF379F"/>
  </w:style>
  <w:style w:type="numbering" w:customStyle="1" w:styleId="NoList33">
    <w:name w:val="No List33"/>
    <w:next w:val="NoList"/>
    <w:uiPriority w:val="99"/>
    <w:semiHidden/>
    <w:unhideWhenUsed/>
    <w:rsid w:val="00CF379F"/>
  </w:style>
  <w:style w:type="table" w:customStyle="1" w:styleId="TableGrid52">
    <w:name w:val="Table Grid5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20">
    <w:name w:val="无列表122"/>
    <w:next w:val="NoList"/>
    <w:semiHidden/>
    <w:rsid w:val="00CF379F"/>
  </w:style>
  <w:style w:type="numbering" w:customStyle="1" w:styleId="1221">
    <w:name w:val="リストなし122"/>
    <w:next w:val="NoList"/>
    <w:uiPriority w:val="99"/>
    <w:semiHidden/>
    <w:unhideWhenUsed/>
    <w:rsid w:val="00CF379F"/>
  </w:style>
  <w:style w:type="numbering" w:customStyle="1" w:styleId="NoList114">
    <w:name w:val="No List114"/>
    <w:next w:val="NoList"/>
    <w:uiPriority w:val="99"/>
    <w:semiHidden/>
    <w:unhideWhenUsed/>
    <w:rsid w:val="00CF379F"/>
  </w:style>
  <w:style w:type="table" w:customStyle="1" w:styleId="TableGrid412">
    <w:name w:val="Table Grid41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2">
    <w:name w:val="无列表1112"/>
    <w:next w:val="NoList"/>
    <w:semiHidden/>
    <w:rsid w:val="00CF379F"/>
  </w:style>
  <w:style w:type="numbering" w:customStyle="1" w:styleId="11120">
    <w:name w:val="リストなし1112"/>
    <w:next w:val="NoList"/>
    <w:uiPriority w:val="99"/>
    <w:semiHidden/>
    <w:unhideWhenUsed/>
    <w:rsid w:val="00CF379F"/>
  </w:style>
  <w:style w:type="numbering" w:customStyle="1" w:styleId="NoList43">
    <w:name w:val="No List43"/>
    <w:next w:val="NoList"/>
    <w:uiPriority w:val="99"/>
    <w:semiHidden/>
    <w:unhideWhenUsed/>
    <w:rsid w:val="00CF379F"/>
  </w:style>
  <w:style w:type="table" w:customStyle="1" w:styleId="TableGrid62">
    <w:name w:val="Table Grid6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0">
    <w:name w:val="无列表132"/>
    <w:next w:val="NoList"/>
    <w:semiHidden/>
    <w:rsid w:val="00CF379F"/>
  </w:style>
  <w:style w:type="numbering" w:customStyle="1" w:styleId="1310">
    <w:name w:val="リストなし131"/>
    <w:next w:val="NoList"/>
    <w:uiPriority w:val="99"/>
    <w:semiHidden/>
    <w:unhideWhenUsed/>
    <w:rsid w:val="00CF379F"/>
  </w:style>
  <w:style w:type="numbering" w:customStyle="1" w:styleId="NoList122">
    <w:name w:val="No List122"/>
    <w:next w:val="NoList"/>
    <w:uiPriority w:val="99"/>
    <w:semiHidden/>
    <w:unhideWhenUsed/>
    <w:rsid w:val="00CF379F"/>
  </w:style>
  <w:style w:type="numbering" w:customStyle="1" w:styleId="11210">
    <w:name w:val="无列表1121"/>
    <w:next w:val="NoList"/>
    <w:semiHidden/>
    <w:rsid w:val="00CF379F"/>
  </w:style>
  <w:style w:type="numbering" w:customStyle="1" w:styleId="11211">
    <w:name w:val="リストなし1121"/>
    <w:next w:val="NoList"/>
    <w:uiPriority w:val="99"/>
    <w:semiHidden/>
    <w:unhideWhenUsed/>
    <w:rsid w:val="00CF379F"/>
  </w:style>
  <w:style w:type="numbering" w:customStyle="1" w:styleId="NoList27">
    <w:name w:val="No List27"/>
    <w:next w:val="NoList"/>
    <w:uiPriority w:val="99"/>
    <w:semiHidden/>
    <w:unhideWhenUsed/>
    <w:rsid w:val="00CF379F"/>
  </w:style>
  <w:style w:type="numbering" w:customStyle="1" w:styleId="NoList115">
    <w:name w:val="No List115"/>
    <w:next w:val="NoList"/>
    <w:uiPriority w:val="99"/>
    <w:semiHidden/>
    <w:rsid w:val="00CF379F"/>
  </w:style>
  <w:style w:type="numbering" w:customStyle="1" w:styleId="150">
    <w:name w:val="无列表15"/>
    <w:next w:val="NoList"/>
    <w:semiHidden/>
    <w:rsid w:val="00CF379F"/>
  </w:style>
  <w:style w:type="numbering" w:customStyle="1" w:styleId="151">
    <w:name w:val="リストなし15"/>
    <w:next w:val="NoList"/>
    <w:uiPriority w:val="99"/>
    <w:semiHidden/>
    <w:unhideWhenUsed/>
    <w:rsid w:val="00CF379F"/>
  </w:style>
  <w:style w:type="numbering" w:customStyle="1" w:styleId="NoList28">
    <w:name w:val="No List28"/>
    <w:next w:val="NoList"/>
    <w:uiPriority w:val="99"/>
    <w:semiHidden/>
    <w:rsid w:val="00CF379F"/>
  </w:style>
  <w:style w:type="numbering" w:customStyle="1" w:styleId="114">
    <w:name w:val="无列表114"/>
    <w:next w:val="NoList"/>
    <w:semiHidden/>
    <w:rsid w:val="00CF379F"/>
  </w:style>
  <w:style w:type="numbering" w:customStyle="1" w:styleId="1140">
    <w:name w:val="リストなし114"/>
    <w:next w:val="NoList"/>
    <w:uiPriority w:val="99"/>
    <w:semiHidden/>
    <w:unhideWhenUsed/>
    <w:rsid w:val="00CF379F"/>
  </w:style>
  <w:style w:type="numbering" w:customStyle="1" w:styleId="NoList34">
    <w:name w:val="No List34"/>
    <w:next w:val="NoList"/>
    <w:uiPriority w:val="99"/>
    <w:semiHidden/>
    <w:unhideWhenUsed/>
    <w:rsid w:val="00CF379F"/>
  </w:style>
  <w:style w:type="table" w:customStyle="1" w:styleId="TableGrid53">
    <w:name w:val="Table Grid5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F379F"/>
  </w:style>
  <w:style w:type="numbering" w:customStyle="1" w:styleId="1231">
    <w:name w:val="リストなし123"/>
    <w:next w:val="NoList"/>
    <w:uiPriority w:val="99"/>
    <w:semiHidden/>
    <w:unhideWhenUsed/>
    <w:rsid w:val="00CF379F"/>
  </w:style>
  <w:style w:type="numbering" w:customStyle="1" w:styleId="NoList116">
    <w:name w:val="No List116"/>
    <w:next w:val="NoList"/>
    <w:uiPriority w:val="99"/>
    <w:semiHidden/>
    <w:unhideWhenUsed/>
    <w:rsid w:val="00CF379F"/>
  </w:style>
  <w:style w:type="table" w:customStyle="1" w:styleId="TableGrid413">
    <w:name w:val="Table Grid41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F379F"/>
  </w:style>
  <w:style w:type="numbering" w:customStyle="1" w:styleId="11130">
    <w:name w:val="リストなし1113"/>
    <w:next w:val="NoList"/>
    <w:uiPriority w:val="99"/>
    <w:semiHidden/>
    <w:unhideWhenUsed/>
    <w:rsid w:val="00CF379F"/>
  </w:style>
  <w:style w:type="numbering" w:customStyle="1" w:styleId="NoList44">
    <w:name w:val="No List44"/>
    <w:next w:val="NoList"/>
    <w:uiPriority w:val="99"/>
    <w:semiHidden/>
    <w:unhideWhenUsed/>
    <w:rsid w:val="00CF379F"/>
  </w:style>
  <w:style w:type="table" w:customStyle="1" w:styleId="TableGrid63">
    <w:name w:val="Table Grid6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F379F"/>
  </w:style>
  <w:style w:type="numbering" w:customStyle="1" w:styleId="1321">
    <w:name w:val="リストなし132"/>
    <w:next w:val="NoList"/>
    <w:uiPriority w:val="99"/>
    <w:semiHidden/>
    <w:unhideWhenUsed/>
    <w:rsid w:val="00CF379F"/>
  </w:style>
  <w:style w:type="numbering" w:customStyle="1" w:styleId="NoList123">
    <w:name w:val="No List123"/>
    <w:next w:val="NoList"/>
    <w:uiPriority w:val="99"/>
    <w:semiHidden/>
    <w:unhideWhenUsed/>
    <w:rsid w:val="00CF379F"/>
  </w:style>
  <w:style w:type="numbering" w:customStyle="1" w:styleId="1122">
    <w:name w:val="无列表1122"/>
    <w:next w:val="NoList"/>
    <w:semiHidden/>
    <w:rsid w:val="00CF379F"/>
  </w:style>
  <w:style w:type="numbering" w:customStyle="1" w:styleId="11220">
    <w:name w:val="リストなし1122"/>
    <w:next w:val="NoList"/>
    <w:uiPriority w:val="99"/>
    <w:semiHidden/>
    <w:unhideWhenUsed/>
    <w:rsid w:val="00CF379F"/>
  </w:style>
  <w:style w:type="numbering" w:customStyle="1" w:styleId="NoList29">
    <w:name w:val="No List29"/>
    <w:next w:val="NoList"/>
    <w:uiPriority w:val="99"/>
    <w:semiHidden/>
    <w:unhideWhenUsed/>
    <w:rsid w:val="00CF379F"/>
  </w:style>
  <w:style w:type="numbering" w:customStyle="1" w:styleId="NoList117">
    <w:name w:val="No List117"/>
    <w:next w:val="NoList"/>
    <w:uiPriority w:val="99"/>
    <w:semiHidden/>
    <w:rsid w:val="00CF379F"/>
  </w:style>
  <w:style w:type="numbering" w:customStyle="1" w:styleId="161">
    <w:name w:val="无列表16"/>
    <w:next w:val="NoList"/>
    <w:semiHidden/>
    <w:rsid w:val="00CF379F"/>
  </w:style>
  <w:style w:type="numbering" w:customStyle="1" w:styleId="162">
    <w:name w:val="リストなし16"/>
    <w:next w:val="NoList"/>
    <w:uiPriority w:val="99"/>
    <w:semiHidden/>
    <w:unhideWhenUsed/>
    <w:rsid w:val="00CF379F"/>
  </w:style>
  <w:style w:type="numbering" w:customStyle="1" w:styleId="NoList210">
    <w:name w:val="No List210"/>
    <w:next w:val="NoList"/>
    <w:uiPriority w:val="99"/>
    <w:semiHidden/>
    <w:rsid w:val="00CF379F"/>
  </w:style>
  <w:style w:type="numbering" w:customStyle="1" w:styleId="115">
    <w:name w:val="无列表115"/>
    <w:next w:val="NoList"/>
    <w:semiHidden/>
    <w:rsid w:val="00CF379F"/>
  </w:style>
  <w:style w:type="numbering" w:customStyle="1" w:styleId="1150">
    <w:name w:val="リストなし115"/>
    <w:next w:val="NoList"/>
    <w:uiPriority w:val="99"/>
    <w:semiHidden/>
    <w:unhideWhenUsed/>
    <w:rsid w:val="00CF379F"/>
  </w:style>
  <w:style w:type="numbering" w:customStyle="1" w:styleId="NoList35">
    <w:name w:val="No List35"/>
    <w:next w:val="NoList"/>
    <w:uiPriority w:val="99"/>
    <w:semiHidden/>
    <w:unhideWhenUsed/>
    <w:rsid w:val="00CF379F"/>
  </w:style>
  <w:style w:type="table" w:customStyle="1" w:styleId="TableGrid54">
    <w:name w:val="Table Grid5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F379F"/>
  </w:style>
  <w:style w:type="numbering" w:customStyle="1" w:styleId="1240">
    <w:name w:val="リストなし124"/>
    <w:next w:val="NoList"/>
    <w:uiPriority w:val="99"/>
    <w:semiHidden/>
    <w:unhideWhenUsed/>
    <w:rsid w:val="00CF379F"/>
  </w:style>
  <w:style w:type="numbering" w:customStyle="1" w:styleId="NoList118">
    <w:name w:val="No List118"/>
    <w:next w:val="NoList"/>
    <w:uiPriority w:val="99"/>
    <w:semiHidden/>
    <w:unhideWhenUsed/>
    <w:rsid w:val="00CF379F"/>
  </w:style>
  <w:style w:type="table" w:customStyle="1" w:styleId="TableGrid414">
    <w:name w:val="Table Grid41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F379F"/>
  </w:style>
  <w:style w:type="numbering" w:customStyle="1" w:styleId="11140">
    <w:name w:val="リストなし1114"/>
    <w:next w:val="NoList"/>
    <w:uiPriority w:val="99"/>
    <w:semiHidden/>
    <w:unhideWhenUsed/>
    <w:rsid w:val="00CF379F"/>
  </w:style>
  <w:style w:type="numbering" w:customStyle="1" w:styleId="NoList45">
    <w:name w:val="No List45"/>
    <w:next w:val="NoList"/>
    <w:uiPriority w:val="99"/>
    <w:semiHidden/>
    <w:unhideWhenUsed/>
    <w:rsid w:val="00CF379F"/>
  </w:style>
  <w:style w:type="table" w:customStyle="1" w:styleId="TableGrid64">
    <w:name w:val="Table Grid6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F379F"/>
  </w:style>
  <w:style w:type="numbering" w:customStyle="1" w:styleId="1330">
    <w:name w:val="リストなし133"/>
    <w:next w:val="NoList"/>
    <w:uiPriority w:val="99"/>
    <w:semiHidden/>
    <w:unhideWhenUsed/>
    <w:rsid w:val="00CF379F"/>
  </w:style>
  <w:style w:type="numbering" w:customStyle="1" w:styleId="NoList124">
    <w:name w:val="No List124"/>
    <w:next w:val="NoList"/>
    <w:uiPriority w:val="99"/>
    <w:semiHidden/>
    <w:unhideWhenUsed/>
    <w:rsid w:val="00CF379F"/>
  </w:style>
  <w:style w:type="numbering" w:customStyle="1" w:styleId="1123">
    <w:name w:val="无列表1123"/>
    <w:next w:val="NoList"/>
    <w:semiHidden/>
    <w:rsid w:val="00CF379F"/>
  </w:style>
  <w:style w:type="numbering" w:customStyle="1" w:styleId="11230">
    <w:name w:val="リストなし1123"/>
    <w:next w:val="NoList"/>
    <w:uiPriority w:val="99"/>
    <w:semiHidden/>
    <w:unhideWhenUsed/>
    <w:rsid w:val="00CF379F"/>
  </w:style>
  <w:style w:type="character" w:customStyle="1" w:styleId="CommentSubjectChar4">
    <w:name w:val="Comment Subject Char4"/>
    <w:rsid w:val="00CF379F"/>
    <w:rPr>
      <w:rFonts w:ascii="Times New Roman" w:hAnsi="Times New Roman"/>
      <w:b/>
      <w:bCs/>
      <w:lang w:val="en-GB" w:eastAsia="en-US"/>
    </w:rPr>
  </w:style>
  <w:style w:type="character" w:customStyle="1" w:styleId="1ff6">
    <w:name w:val="註解文字 字元1"/>
    <w:uiPriority w:val="99"/>
    <w:rsid w:val="00CF379F"/>
    <w:rPr>
      <w:lang w:eastAsia="en-US"/>
    </w:rPr>
  </w:style>
  <w:style w:type="paragraph" w:customStyle="1" w:styleId="72">
    <w:name w:val="吹き出し7"/>
    <w:basedOn w:val="Normal"/>
    <w:uiPriority w:val="99"/>
    <w:qFormat/>
    <w:rsid w:val="00CF379F"/>
    <w:rPr>
      <w:rFonts w:ascii="Tahoma" w:eastAsia="MS Mincho" w:hAnsi="Tahoma" w:cs="Tahoma"/>
      <w:sz w:val="16"/>
      <w:szCs w:val="16"/>
      <w:lang w:eastAsia="en-GB"/>
    </w:rPr>
  </w:style>
  <w:style w:type="character" w:customStyle="1" w:styleId="56">
    <w:name w:val="段落フォント5"/>
    <w:rsid w:val="00CF379F"/>
  </w:style>
  <w:style w:type="character" w:customStyle="1" w:styleId="57">
    <w:name w:val="コメント参照5"/>
    <w:rsid w:val="00CF379F"/>
    <w:rPr>
      <w:sz w:val="16"/>
    </w:rPr>
  </w:style>
  <w:style w:type="paragraph" w:customStyle="1" w:styleId="58">
    <w:name w:val="図表番号5"/>
    <w:basedOn w:val="Normal"/>
    <w:uiPriority w:val="99"/>
    <w:qFormat/>
    <w:rsid w:val="00CF379F"/>
    <w:pPr>
      <w:suppressLineNumbers/>
      <w:suppressAutoHyphens/>
      <w:spacing w:before="6pt" w:after="6pt"/>
    </w:pPr>
    <w:rPr>
      <w:rFonts w:eastAsia="MS Mincho" w:cs="Mangal"/>
      <w:i/>
      <w:iCs/>
      <w:sz w:val="24"/>
      <w:szCs w:val="24"/>
      <w:lang w:eastAsia="ar-SA"/>
    </w:rPr>
  </w:style>
  <w:style w:type="paragraph" w:customStyle="1" w:styleId="59">
    <w:name w:val="段落番号5"/>
    <w:basedOn w:val="List"/>
    <w:uiPriority w:val="99"/>
    <w:qFormat/>
    <w:rsid w:val="00CF379F"/>
    <w:pPr>
      <w:tabs>
        <w:tab w:val="num" w:pos="32.20pt"/>
      </w:tabs>
      <w:suppressAutoHyphens/>
      <w:ind w:start="32.20pt" w:hanging="18pt"/>
    </w:pPr>
    <w:rPr>
      <w:rFonts w:eastAsia="MS Mincho" w:cs="CG Times (WN)"/>
      <w:lang w:eastAsia="ar-SA"/>
    </w:rPr>
  </w:style>
  <w:style w:type="paragraph" w:customStyle="1" w:styleId="250">
    <w:name w:val="段落番号 25"/>
    <w:basedOn w:val="59"/>
    <w:uiPriority w:val="99"/>
    <w:qFormat/>
    <w:rsid w:val="00CF379F"/>
    <w:pPr>
      <w:ind w:start="42.55pt" w:hanging="14.20pt"/>
    </w:pPr>
  </w:style>
  <w:style w:type="paragraph" w:customStyle="1" w:styleId="5a">
    <w:name w:val="箇条書き5"/>
    <w:basedOn w:val="List"/>
    <w:uiPriority w:val="99"/>
    <w:qFormat/>
    <w:rsid w:val="00CF379F"/>
    <w:pPr>
      <w:tabs>
        <w:tab w:val="num" w:pos="32.20pt"/>
      </w:tabs>
      <w:suppressAutoHyphens/>
      <w:ind w:start="32.20pt" w:hanging="18pt"/>
    </w:pPr>
    <w:rPr>
      <w:rFonts w:eastAsia="MS Mincho" w:cs="CG Times (WN)"/>
      <w:lang w:eastAsia="ar-SA"/>
    </w:rPr>
  </w:style>
  <w:style w:type="paragraph" w:customStyle="1" w:styleId="251">
    <w:name w:val="箇条書き 25"/>
    <w:basedOn w:val="5a"/>
    <w:uiPriority w:val="99"/>
    <w:qFormat/>
    <w:rsid w:val="00CF379F"/>
    <w:pPr>
      <w:tabs>
        <w:tab w:val="clear" w:pos="32.20pt"/>
        <w:tab w:val="num" w:pos="74.70pt"/>
      </w:tabs>
      <w:ind w:start="42.55pt" w:hanging="14.20pt"/>
    </w:pPr>
  </w:style>
  <w:style w:type="paragraph" w:customStyle="1" w:styleId="350">
    <w:name w:val="箇条書き 35"/>
    <w:basedOn w:val="251"/>
    <w:uiPriority w:val="99"/>
    <w:qFormat/>
    <w:rsid w:val="00CF379F"/>
    <w:pPr>
      <w:ind w:start="56.75pt"/>
    </w:pPr>
  </w:style>
  <w:style w:type="paragraph" w:customStyle="1" w:styleId="252">
    <w:name w:val="一覧 25"/>
    <w:basedOn w:val="List"/>
    <w:uiPriority w:val="99"/>
    <w:qFormat/>
    <w:rsid w:val="00CF379F"/>
    <w:pPr>
      <w:suppressAutoHyphens/>
      <w:ind w:start="42.55pt"/>
    </w:pPr>
    <w:rPr>
      <w:rFonts w:eastAsia="MS Mincho" w:cs="CG Times (WN)"/>
      <w:lang w:eastAsia="ar-SA"/>
    </w:rPr>
  </w:style>
  <w:style w:type="paragraph" w:customStyle="1" w:styleId="351">
    <w:name w:val="一覧 35"/>
    <w:basedOn w:val="252"/>
    <w:uiPriority w:val="99"/>
    <w:qFormat/>
    <w:rsid w:val="00CF379F"/>
    <w:pPr>
      <w:ind w:start="56.75pt"/>
    </w:pPr>
  </w:style>
  <w:style w:type="paragraph" w:customStyle="1" w:styleId="450">
    <w:name w:val="一覧 45"/>
    <w:basedOn w:val="351"/>
    <w:uiPriority w:val="99"/>
    <w:qFormat/>
    <w:rsid w:val="00CF379F"/>
    <w:pPr>
      <w:ind w:start="70.90pt"/>
    </w:pPr>
  </w:style>
  <w:style w:type="paragraph" w:customStyle="1" w:styleId="550">
    <w:name w:val="一覧 55"/>
    <w:basedOn w:val="450"/>
    <w:uiPriority w:val="99"/>
    <w:qFormat/>
    <w:rsid w:val="00CF379F"/>
    <w:pPr>
      <w:ind w:start="85.10pt"/>
    </w:pPr>
  </w:style>
  <w:style w:type="paragraph" w:customStyle="1" w:styleId="451">
    <w:name w:val="箇条書き 45"/>
    <w:basedOn w:val="350"/>
    <w:uiPriority w:val="99"/>
    <w:qFormat/>
    <w:rsid w:val="00CF379F"/>
    <w:pPr>
      <w:ind w:start="70.90pt"/>
    </w:pPr>
  </w:style>
  <w:style w:type="paragraph" w:customStyle="1" w:styleId="551">
    <w:name w:val="箇条書き 55"/>
    <w:basedOn w:val="451"/>
    <w:uiPriority w:val="99"/>
    <w:qFormat/>
    <w:rsid w:val="00CF379F"/>
    <w:pPr>
      <w:ind w:start="85.10pt"/>
    </w:pPr>
  </w:style>
  <w:style w:type="paragraph" w:customStyle="1" w:styleId="5b">
    <w:name w:val="コメント文字列5"/>
    <w:basedOn w:val="Normal"/>
    <w:uiPriority w:val="99"/>
    <w:qFormat/>
    <w:rsid w:val="00CF379F"/>
    <w:pPr>
      <w:suppressAutoHyphens/>
    </w:pPr>
    <w:rPr>
      <w:rFonts w:eastAsia="MS Mincho" w:cs="CG Times (WN)"/>
      <w:lang w:eastAsia="ar-SA"/>
    </w:rPr>
  </w:style>
  <w:style w:type="paragraph" w:customStyle="1" w:styleId="5c">
    <w:name w:val="コメント内容5"/>
    <w:basedOn w:val="5b"/>
    <w:next w:val="5b"/>
    <w:uiPriority w:val="99"/>
    <w:qFormat/>
    <w:rsid w:val="00CF379F"/>
    <w:rPr>
      <w:b/>
      <w:bCs/>
    </w:rPr>
  </w:style>
  <w:style w:type="paragraph" w:customStyle="1" w:styleId="5d">
    <w:name w:val="見出しマップ5"/>
    <w:basedOn w:val="Normal"/>
    <w:uiPriority w:val="99"/>
    <w:qFormat/>
    <w:rsid w:val="00CF379F"/>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CF379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F379F"/>
    <w:pPr>
      <w:suppressAutoHyphens/>
      <w:spacing w:before="5pt" w:after="5pt"/>
    </w:pPr>
    <w:rPr>
      <w:rFonts w:eastAsia="Arial Unicode MS" w:cs="CG Times (WN)"/>
      <w:sz w:val="24"/>
      <w:szCs w:val="24"/>
      <w:lang w:eastAsia="en-GB"/>
    </w:rPr>
  </w:style>
  <w:style w:type="paragraph" w:customStyle="1" w:styleId="253">
    <w:name w:val="本文インデント 25"/>
    <w:basedOn w:val="Normal"/>
    <w:uiPriority w:val="99"/>
    <w:qFormat/>
    <w:rsid w:val="00CF379F"/>
    <w:pPr>
      <w:suppressAutoHyphens/>
      <w:ind w:start="28.35pt"/>
    </w:pPr>
    <w:rPr>
      <w:rFonts w:ascii="Arial" w:eastAsia="MS Mincho" w:hAnsi="Arial" w:cs="Arial"/>
      <w:lang w:eastAsia="ar-SA"/>
    </w:rPr>
  </w:style>
  <w:style w:type="paragraph" w:customStyle="1" w:styleId="5f">
    <w:name w:val="標準インデント5"/>
    <w:basedOn w:val="Normal"/>
    <w:uiPriority w:val="99"/>
    <w:qFormat/>
    <w:rsid w:val="00CF379F"/>
    <w:pPr>
      <w:suppressAutoHyphens/>
      <w:ind w:start="35.40pt"/>
    </w:pPr>
    <w:rPr>
      <w:rFonts w:eastAsia="MS Mincho" w:cs="CG Times (WN)"/>
      <w:lang w:eastAsia="ar-SA"/>
    </w:rPr>
  </w:style>
  <w:style w:type="paragraph" w:customStyle="1" w:styleId="5f0">
    <w:name w:val="記5"/>
    <w:basedOn w:val="Normal"/>
    <w:next w:val="Normal"/>
    <w:uiPriority w:val="99"/>
    <w:qFormat/>
    <w:rsid w:val="00CF379F"/>
    <w:pPr>
      <w:suppressAutoHyphens/>
    </w:pPr>
    <w:rPr>
      <w:rFonts w:eastAsia="MS Mincho" w:cs="CG Times (WN)"/>
      <w:lang w:eastAsia="ar-SA"/>
    </w:rPr>
  </w:style>
  <w:style w:type="paragraph" w:customStyle="1" w:styleId="HTML5">
    <w:name w:val="HTML 書式付き5"/>
    <w:basedOn w:val="Normal"/>
    <w:uiPriority w:val="99"/>
    <w:qFormat/>
    <w:rsid w:val="00CF379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379F"/>
    <w:rPr>
      <w:rFonts w:ascii="Arial" w:hAnsi="Arial"/>
      <w:sz w:val="32"/>
      <w:lang w:val="en-GB" w:eastAsia="ja-JP" w:bidi="ar-SA"/>
    </w:rPr>
  </w:style>
  <w:style w:type="paragraph" w:customStyle="1" w:styleId="254">
    <w:name w:val="本文 25"/>
    <w:basedOn w:val="Normal"/>
    <w:uiPriority w:val="99"/>
    <w:qFormat/>
    <w:rsid w:val="00CF379F"/>
    <w:pPr>
      <w:suppressAutoHyphens/>
      <w:spacing w:after="6pt"/>
    </w:pPr>
    <w:rPr>
      <w:rFonts w:eastAsia="MS Mincho" w:cs="CG Times (WN)"/>
      <w:lang w:eastAsia="ar-SA"/>
    </w:rPr>
  </w:style>
  <w:style w:type="paragraph" w:customStyle="1" w:styleId="352">
    <w:name w:val="本文 35"/>
    <w:basedOn w:val="Normal"/>
    <w:uiPriority w:val="99"/>
    <w:qFormat/>
    <w:rsid w:val="00CF379F"/>
    <w:pPr>
      <w:suppressAutoHyphens/>
      <w:spacing w:after="6pt"/>
    </w:pPr>
    <w:rPr>
      <w:rFonts w:eastAsia="MS Mincho" w:cs="CG Times (WN)"/>
      <w:lang w:eastAsia="ar-SA"/>
    </w:rPr>
  </w:style>
  <w:style w:type="paragraph" w:customStyle="1" w:styleId="93">
    <w:name w:val="目录 93"/>
    <w:basedOn w:val="TOC8"/>
    <w:uiPriority w:val="99"/>
    <w:qFormat/>
    <w:rsid w:val="00CF379F"/>
    <w:pPr>
      <w:overflowPunct w:val="0"/>
      <w:autoSpaceDE w:val="0"/>
      <w:autoSpaceDN w:val="0"/>
      <w:adjustRightInd w:val="0"/>
      <w:ind w:start="70.90pt" w:hanging="70.90pt"/>
      <w:textAlignment w:val="baseline"/>
    </w:pPr>
    <w:rPr>
      <w:rFonts w:eastAsia="MS Mincho"/>
      <w:lang w:eastAsia="en-GB"/>
    </w:rPr>
  </w:style>
  <w:style w:type="paragraph" w:customStyle="1" w:styleId="3f5">
    <w:name w:val="题注3"/>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3f6">
    <w:name w:val="图表目录3"/>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qqq">
    <w:name w:val="qqq"/>
    <w:basedOn w:val="Heading5"/>
    <w:link w:val="qqqChar"/>
    <w:qFormat/>
    <w:rsid w:val="00CF379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F379F"/>
    <w:rPr>
      <w:rFonts w:ascii="Arial" w:eastAsia="Times New Roman" w:hAnsi="Arial"/>
      <w:sz w:val="22"/>
      <w:lang w:val="en-GB" w:eastAsia="en-GB"/>
    </w:rPr>
  </w:style>
  <w:style w:type="paragraph" w:customStyle="1" w:styleId="CharChar32">
    <w:name w:val="Char Char3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9">
    <w:name w:val="(文字) (文字)9"/>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31">
    <w:name w:val="Char Char31"/>
    <w:rsid w:val="00CF379F"/>
    <w:rPr>
      <w:rFonts w:ascii="Arial" w:hAnsi="Arial" w:cs="Arial" w:hint="default"/>
      <w:sz w:val="22"/>
      <w:lang w:val="en-GB" w:eastAsia="en-US" w:bidi="ar-SA"/>
    </w:rPr>
  </w:style>
  <w:style w:type="character" w:customStyle="1" w:styleId="CharChar2100">
    <w:name w:val="Char Char210"/>
    <w:rsid w:val="00CF379F"/>
    <w:rPr>
      <w:rFonts w:ascii="Arial" w:hAnsi="Arial" w:cs="Arial" w:hint="default"/>
      <w:lang w:val="en-GB" w:eastAsia="en-US" w:bidi="ar-SA"/>
    </w:rPr>
  </w:style>
  <w:style w:type="character" w:customStyle="1" w:styleId="CharChar51">
    <w:name w:val="Char Char51"/>
    <w:rsid w:val="00CF379F"/>
    <w:rPr>
      <w:rFonts w:ascii="Arial" w:hAnsi="Arial" w:cs="Arial" w:hint="default"/>
      <w:sz w:val="28"/>
      <w:lang w:val="en-GB" w:eastAsia="en-US" w:bidi="ar-SA"/>
    </w:rPr>
  </w:style>
  <w:style w:type="character" w:customStyle="1" w:styleId="CharChar211">
    <w:name w:val="Char Char211"/>
    <w:rsid w:val="00CF379F"/>
    <w:rPr>
      <w:rFonts w:ascii="Times New Roman" w:hAnsi="Times New Roman"/>
      <w:lang w:val="en-GB" w:eastAsia="en-US"/>
    </w:rPr>
  </w:style>
  <w:style w:type="character" w:customStyle="1" w:styleId="CharChar61">
    <w:name w:val="Char Char61"/>
    <w:rsid w:val="00CF379F"/>
    <w:rPr>
      <w:rFonts w:ascii="Arial" w:eastAsia="SimSun" w:hAnsi="Arial"/>
      <w:sz w:val="32"/>
      <w:lang w:val="en-GB" w:eastAsia="en-US" w:bidi="ar-SA"/>
    </w:rPr>
  </w:style>
  <w:style w:type="character" w:customStyle="1" w:styleId="CharChar161">
    <w:name w:val="Char Char161"/>
    <w:rsid w:val="00CF379F"/>
    <w:rPr>
      <w:rFonts w:ascii="Arial" w:eastAsia="SimSun" w:hAnsi="Arial"/>
      <w:lang w:val="en-GB" w:eastAsia="en-US" w:bidi="ar-SA"/>
    </w:rPr>
  </w:style>
  <w:style w:type="character" w:customStyle="1" w:styleId="CharChar141">
    <w:name w:val="Char Char141"/>
    <w:rsid w:val="00CF379F"/>
    <w:rPr>
      <w:rFonts w:ascii="Arial" w:eastAsia="SimSun" w:hAnsi="Arial"/>
      <w:sz w:val="36"/>
      <w:lang w:val="en-GB" w:eastAsia="en-US" w:bidi="ar-SA"/>
    </w:rPr>
  </w:style>
  <w:style w:type="paragraph" w:customStyle="1" w:styleId="CarCar1CharCharCarCar1">
    <w:name w:val="Car Car1 Char Char Car Car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251">
    <w:name w:val="Char Char251"/>
    <w:rsid w:val="00CF379F"/>
    <w:rPr>
      <w:rFonts w:ascii="Arial" w:hAnsi="Arial"/>
      <w:lang w:val="en-GB" w:eastAsia="en-US"/>
    </w:rPr>
  </w:style>
  <w:style w:type="character" w:customStyle="1" w:styleId="CharChar171">
    <w:name w:val="Char Char171"/>
    <w:rsid w:val="00CF379F"/>
    <w:rPr>
      <w:rFonts w:ascii="Tahoma" w:hAnsi="Tahoma" w:cs="Tahoma"/>
      <w:shd w:val="clear" w:color="auto" w:fill="000080"/>
      <w:lang w:val="en-GB" w:eastAsia="en-US"/>
    </w:rPr>
  </w:style>
  <w:style w:type="character" w:customStyle="1" w:styleId="CharChar191">
    <w:name w:val="Char Char191"/>
    <w:rsid w:val="00CF379F"/>
    <w:rPr>
      <w:rFonts w:ascii="Times New Roman" w:hAnsi="Times New Roman"/>
      <w:lang w:val="en-GB"/>
    </w:rPr>
  </w:style>
  <w:style w:type="character" w:customStyle="1" w:styleId="CharChar201">
    <w:name w:val="Char Char201"/>
    <w:rsid w:val="00CF379F"/>
    <w:rPr>
      <w:rFonts w:ascii="Tahoma" w:hAnsi="Tahoma" w:cs="Tahoma"/>
      <w:sz w:val="16"/>
      <w:szCs w:val="16"/>
      <w:lang w:val="en-GB" w:eastAsia="en-US"/>
    </w:rPr>
  </w:style>
  <w:style w:type="character" w:customStyle="1" w:styleId="CharChar3010">
    <w:name w:val="Char Char301"/>
    <w:rsid w:val="00CF379F"/>
    <w:rPr>
      <w:rFonts w:ascii="Arial" w:hAnsi="Arial"/>
      <w:lang w:val="en-GB" w:eastAsia="en-US"/>
    </w:rPr>
  </w:style>
  <w:style w:type="character" w:customStyle="1" w:styleId="CharChar261">
    <w:name w:val="Char Char261"/>
    <w:rsid w:val="00CF379F"/>
    <w:rPr>
      <w:rFonts w:ascii="Times New Roman" w:hAnsi="Times New Roman"/>
      <w:lang w:val="en-GB" w:eastAsia="en-US"/>
    </w:rPr>
  </w:style>
  <w:style w:type="character" w:customStyle="1" w:styleId="CharChar271">
    <w:name w:val="Char Char271"/>
    <w:rsid w:val="00CF379F"/>
    <w:rPr>
      <w:rFonts w:ascii="Arial" w:hAnsi="Arial"/>
      <w:b/>
      <w:i/>
      <w:noProof/>
      <w:sz w:val="18"/>
      <w:lang w:val="en-GB" w:eastAsia="en-US"/>
    </w:rPr>
  </w:style>
  <w:style w:type="character" w:customStyle="1" w:styleId="CharChar111">
    <w:name w:val="Char Char111"/>
    <w:rsid w:val="00CF379F"/>
    <w:rPr>
      <w:lang w:val="en-GB" w:eastAsia="en-US" w:bidi="ar-SA"/>
    </w:rPr>
  </w:style>
  <w:style w:type="paragraph" w:customStyle="1" w:styleId="CarCar51">
    <w:name w:val="Car Car5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51">
    <w:name w:val="Char Char151"/>
    <w:rsid w:val="00CF379F"/>
    <w:rPr>
      <w:rFonts w:ascii="Arial" w:hAnsi="Arial"/>
      <w:sz w:val="36"/>
      <w:lang w:val="en-GB"/>
    </w:rPr>
  </w:style>
  <w:style w:type="character" w:customStyle="1" w:styleId="CharChar1310">
    <w:name w:val="Char Char131"/>
    <w:semiHidden/>
    <w:rsid w:val="00CF379F"/>
    <w:rPr>
      <w:rFonts w:ascii="SimSun" w:eastAsia="SimSun" w:hAnsi="SimSun" w:hint="eastAsia"/>
      <w:lang w:val="en-GB" w:eastAsia="en-US" w:bidi="ar-SA"/>
    </w:rPr>
  </w:style>
  <w:style w:type="character" w:customStyle="1" w:styleId="Char1f0">
    <w:name w:val="正文文本缩进 Char1"/>
    <w:rsid w:val="00CF379F"/>
    <w:rPr>
      <w:rFonts w:eastAsia="Batang"/>
      <w:lang w:val="en-GB"/>
    </w:rPr>
  </w:style>
  <w:style w:type="character" w:customStyle="1" w:styleId="2Char1">
    <w:name w:val="正文文本 2 Char1"/>
    <w:rsid w:val="00CF379F"/>
    <w:rPr>
      <w:rFonts w:ascii="CG Times (WN)" w:eastAsia="Malgun Gothic" w:hAnsi="CG Times (WN)"/>
      <w:i/>
      <w:lang w:val="en-GB" w:eastAsia="ko-KR"/>
    </w:rPr>
  </w:style>
  <w:style w:type="character" w:customStyle="1" w:styleId="3Char1">
    <w:name w:val="正文文本 3 Char1"/>
    <w:rsid w:val="00CF379F"/>
    <w:rPr>
      <w:rFonts w:ascii="CG Times (WN)" w:eastAsia="Osaka" w:hAnsi="CG Times (WN)"/>
      <w:color w:val="000000"/>
      <w:lang w:val="en-GB" w:eastAsia="ko-KR"/>
    </w:rPr>
  </w:style>
  <w:style w:type="character" w:customStyle="1" w:styleId="2Char10">
    <w:name w:val="正文文本缩进 2 Char1"/>
    <w:rsid w:val="00CF379F"/>
    <w:rPr>
      <w:rFonts w:ascii="CG Times (WN)" w:eastAsia="MS Mincho" w:hAnsi="CG Times (WN)"/>
      <w:lang w:val="en-GB"/>
    </w:rPr>
  </w:style>
  <w:style w:type="character" w:customStyle="1" w:styleId="h48">
    <w:name w:val="h48"/>
    <w:rsid w:val="00CF379F"/>
    <w:rPr>
      <w:rFonts w:ascii="Arial" w:hAnsi="Arial"/>
      <w:sz w:val="24"/>
      <w:lang w:val="en-GB"/>
    </w:rPr>
  </w:style>
  <w:style w:type="character" w:customStyle="1" w:styleId="h510">
    <w:name w:val="h51"/>
    <w:rsid w:val="00CF379F"/>
    <w:rPr>
      <w:rFonts w:ascii="Arial" w:eastAsia="SimSun" w:hAnsi="Arial"/>
      <w:sz w:val="22"/>
      <w:lang w:val="en-GB" w:eastAsia="en-US" w:bidi="ar-SA"/>
    </w:rPr>
  </w:style>
  <w:style w:type="character" w:customStyle="1" w:styleId="gt-baf-word-clickable1">
    <w:name w:val="gt-baf-word-clickable1"/>
    <w:rsid w:val="00CF379F"/>
    <w:rPr>
      <w:color w:val="000000"/>
    </w:rPr>
  </w:style>
  <w:style w:type="paragraph" w:customStyle="1" w:styleId="Beschriftung1">
    <w:name w:val="Beschriftung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ja-JP"/>
    </w:rPr>
  </w:style>
  <w:style w:type="character" w:customStyle="1" w:styleId="Absatz-Standardschriftart6">
    <w:name w:val="Absatz-Standardschriftart6"/>
    <w:rsid w:val="00CF379F"/>
  </w:style>
  <w:style w:type="character" w:customStyle="1" w:styleId="Absatz-Standardschriftart7">
    <w:name w:val="Absatz-Standardschriftart7"/>
    <w:rsid w:val="00CF379F"/>
  </w:style>
  <w:style w:type="character" w:customStyle="1" w:styleId="KommentarthemaZchn">
    <w:name w:val="Kommentarthema Zchn"/>
    <w:rsid w:val="00CF379F"/>
    <w:rPr>
      <w:b/>
      <w:bCs/>
      <w:lang w:val="en-GB" w:eastAsia="en-US" w:bidi="ar-SA"/>
    </w:rPr>
  </w:style>
  <w:style w:type="paragraph" w:customStyle="1" w:styleId="aria">
    <w:name w:val="aria"/>
    <w:basedOn w:val="Normal"/>
    <w:uiPriority w:val="99"/>
    <w:qFormat/>
    <w:rsid w:val="00CF379F"/>
    <w:pPr>
      <w:keepNext/>
      <w:keepLines/>
      <w:spacing w:after="0pt"/>
      <w:jc w:val="both"/>
    </w:pPr>
    <w:rPr>
      <w:rFonts w:ascii="Arial" w:hAnsi="Arial"/>
      <w:sz w:val="18"/>
      <w:szCs w:val="18"/>
    </w:rPr>
  </w:style>
  <w:style w:type="character" w:customStyle="1" w:styleId="CharChar1100">
    <w:name w:val="Char Char110"/>
    <w:rsid w:val="0021548F"/>
    <w:rPr>
      <w:lang w:val="en-GB" w:eastAsia="ja-JP" w:bidi="ar-SA"/>
    </w:rPr>
  </w:style>
  <w:style w:type="paragraph" w:customStyle="1" w:styleId="CharChar2CharChar3">
    <w:name w:val="Char Char2 Char Char3"/>
    <w:basedOn w:val="Normal"/>
    <w:uiPriority w:val="99"/>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3">
    <w:name w:val="Char Char43"/>
    <w:rsid w:val="0021548F"/>
    <w:rPr>
      <w:rFonts w:ascii="Courier New" w:hAnsi="Courier New"/>
      <w:lang w:val="nb-NO" w:eastAsia="ja-JP" w:bidi="ar-SA"/>
    </w:rPr>
  </w:style>
  <w:style w:type="character" w:customStyle="1" w:styleId="CharChar73">
    <w:name w:val="Char Char73"/>
    <w:rsid w:val="0021548F"/>
    <w:rPr>
      <w:rFonts w:ascii="Tahoma" w:hAnsi="Tahoma" w:cs="Tahoma"/>
      <w:shd w:val="clear" w:color="auto" w:fill="000080"/>
      <w:lang w:val="en-GB" w:eastAsia="en-US"/>
    </w:rPr>
  </w:style>
  <w:style w:type="character" w:customStyle="1" w:styleId="ZchnZchn53">
    <w:name w:val="Zchn Zchn53"/>
    <w:rsid w:val="0021548F"/>
    <w:rPr>
      <w:rFonts w:ascii="Courier New" w:eastAsia="Batang" w:hAnsi="Courier New"/>
      <w:lang w:val="nb-NO" w:eastAsia="en-US" w:bidi="ar-SA"/>
    </w:rPr>
  </w:style>
  <w:style w:type="character" w:customStyle="1" w:styleId="CharChar93">
    <w:name w:val="Char Char93"/>
    <w:rsid w:val="0021548F"/>
    <w:rPr>
      <w:rFonts w:ascii="Tahoma" w:hAnsi="Tahoma" w:cs="Tahoma"/>
      <w:sz w:val="16"/>
      <w:szCs w:val="16"/>
      <w:lang w:val="en-GB" w:eastAsia="en-US"/>
    </w:rPr>
  </w:style>
  <w:style w:type="character" w:customStyle="1" w:styleId="CharChar293">
    <w:name w:val="Char Char293"/>
    <w:rsid w:val="0021548F"/>
    <w:rPr>
      <w:rFonts w:ascii="Arial" w:hAnsi="Arial"/>
      <w:sz w:val="36"/>
      <w:lang w:val="en-GB" w:eastAsia="en-US" w:bidi="ar-SA"/>
    </w:rPr>
  </w:style>
  <w:style w:type="character" w:customStyle="1" w:styleId="CharChar283">
    <w:name w:val="Char Char283"/>
    <w:rsid w:val="0021548F"/>
    <w:rPr>
      <w:rFonts w:ascii="Arial" w:hAnsi="Arial"/>
      <w:sz w:val="32"/>
      <w:lang w:val="en-GB"/>
    </w:rPr>
  </w:style>
  <w:style w:type="paragraph" w:customStyle="1" w:styleId="CharChar242">
    <w:name w:val="Char Char242"/>
    <w:basedOn w:val="Normal"/>
    <w:uiPriority w:val="99"/>
    <w:semiHidden/>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3">
    <w:name w:val="Char Char Char Char3"/>
    <w:basedOn w:val="Normal"/>
    <w:uiPriority w:val="99"/>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3">
    <w:name w:val="Char Char Char Char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5">
    <w:name w:val="Char Char35"/>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30">
    <w:name w:val="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0">
    <w:name w:val="(文字) (文字)1 Char (文字) (文字)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3">
    <w:name w:val="Char Char1 Char Char3"/>
    <w:uiPriority w:val="99"/>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0">
    <w:name w:val="(文字) (文字)1 Char (文字) (文字) Char (文字) (文字)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3">
    <w:name w:val="(文字) (文字)1 Char (文字) (文字)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3">
    <w:name w:val="Char Char Char Char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3">
    <w:name w:val="Char Char Char Char Char Char3"/>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100">
    <w:name w:val="(文字) (文字)10"/>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1">
    <w:name w:val="Car Car11"/>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3">
    <w:name w:val="Zchn Zchn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35">
    <w:name w:val="(文字) (文字)2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33">
    <w:name w:val="(文字) (文字)3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3">
    <w:name w:val="Zchn Zchn2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35">
    <w:name w:val="(文字) (文字)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3">
    <w:name w:val="Char Char103"/>
    <w:semiHidden/>
    <w:rsid w:val="0021548F"/>
    <w:rPr>
      <w:rFonts w:ascii="Times New Roman" w:hAnsi="Times New Roman"/>
      <w:lang w:val="en-GB" w:eastAsia="en-US"/>
    </w:rPr>
  </w:style>
  <w:style w:type="character" w:customStyle="1" w:styleId="CharChar83">
    <w:name w:val="Char Char83"/>
    <w:semiHidden/>
    <w:rsid w:val="0021548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6">
    <w:name w:val="Zchn Zchn6"/>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0">
    <w:name w:val="TOC 93"/>
    <w:basedOn w:val="TOC8"/>
    <w:uiPriority w:val="99"/>
    <w:qFormat/>
    <w:rsid w:val="0021548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0">
    <w:name w:val="Caption3"/>
    <w:basedOn w:val="Normal"/>
    <w:next w:val="Normal"/>
    <w:uiPriority w:val="99"/>
    <w:qFormat/>
    <w:rsid w:val="0021548F"/>
    <w:pPr>
      <w:overflowPunct w:val="0"/>
      <w:autoSpaceDE w:val="0"/>
      <w:autoSpaceDN w:val="0"/>
      <w:adjustRightInd w:val="0"/>
      <w:spacing w:before="6pt" w:after="6pt"/>
      <w:textAlignment w:val="baseline"/>
    </w:pPr>
    <w:rPr>
      <w:rFonts w:eastAsia="MS Mincho"/>
      <w:b/>
      <w:lang w:eastAsia="en-GB"/>
    </w:rPr>
  </w:style>
  <w:style w:type="paragraph" w:customStyle="1" w:styleId="TableofFigures30">
    <w:name w:val="Table of Figures3"/>
    <w:basedOn w:val="Normal"/>
    <w:next w:val="Normal"/>
    <w:uiPriority w:val="99"/>
    <w:qFormat/>
    <w:rsid w:val="0021548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52">
    <w:name w:val="Char Char52"/>
    <w:rsid w:val="0021548F"/>
    <w:rPr>
      <w:rFonts w:ascii="Arial" w:eastAsia="SimSun" w:hAnsi="Arial"/>
      <w:sz w:val="28"/>
      <w:lang w:val="en-GB" w:eastAsia="en-US" w:bidi="ar-SA"/>
    </w:rPr>
  </w:style>
  <w:style w:type="character" w:customStyle="1" w:styleId="CharChar34">
    <w:name w:val="Char Char34"/>
    <w:rsid w:val="0021548F"/>
    <w:rPr>
      <w:rFonts w:ascii="Arial" w:hAnsi="Arial"/>
      <w:sz w:val="22"/>
      <w:lang w:val="en-GB" w:eastAsia="en-US" w:bidi="ar-SA"/>
    </w:rPr>
  </w:style>
  <w:style w:type="character" w:customStyle="1" w:styleId="CharChar213">
    <w:name w:val="Char Char213"/>
    <w:rsid w:val="0021548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2">
    <w:name w:val="Char Char162"/>
    <w:rsid w:val="0021548F"/>
    <w:rPr>
      <w:rFonts w:ascii="Arial" w:eastAsia="SimSun" w:hAnsi="Arial" w:cs="Arial" w:hint="default"/>
      <w:lang w:val="en-GB" w:eastAsia="en-US" w:bidi="ar-SA"/>
    </w:rPr>
  </w:style>
  <w:style w:type="character" w:customStyle="1" w:styleId="CharChar142">
    <w:name w:val="Char Char142"/>
    <w:rsid w:val="0021548F"/>
    <w:rPr>
      <w:rFonts w:ascii="Arial" w:eastAsia="SimSun" w:hAnsi="Arial" w:cs="Arial" w:hint="default"/>
      <w:sz w:val="36"/>
      <w:lang w:val="en-GB" w:eastAsia="en-US" w:bidi="ar-SA"/>
    </w:rPr>
  </w:style>
  <w:style w:type="character" w:customStyle="1" w:styleId="CharChar172">
    <w:name w:val="Char Char172"/>
    <w:rsid w:val="0021548F"/>
    <w:rPr>
      <w:rFonts w:ascii="Tahoma" w:hAnsi="Tahoma" w:cs="Tahoma" w:hint="default"/>
      <w:shd w:val="clear" w:color="auto" w:fill="000080"/>
      <w:lang w:val="en-GB" w:eastAsia="en-US"/>
    </w:rPr>
  </w:style>
  <w:style w:type="character" w:customStyle="1" w:styleId="CharChar192">
    <w:name w:val="Char Char192"/>
    <w:rsid w:val="0021548F"/>
    <w:rPr>
      <w:rFonts w:ascii="Times New Roman" w:hAnsi="Times New Roman" w:cs="Times New Roman" w:hint="default"/>
      <w:lang w:val="en-GB"/>
    </w:rPr>
  </w:style>
  <w:style w:type="character" w:customStyle="1" w:styleId="CharChar202">
    <w:name w:val="Char Char202"/>
    <w:rsid w:val="0021548F"/>
    <w:rPr>
      <w:rFonts w:ascii="Tahoma" w:hAnsi="Tahoma" w:cs="Tahoma" w:hint="default"/>
      <w:sz w:val="16"/>
      <w:szCs w:val="16"/>
      <w:lang w:val="en-GB" w:eastAsia="en-US"/>
    </w:rPr>
  </w:style>
  <w:style w:type="character" w:customStyle="1" w:styleId="CharChar262">
    <w:name w:val="Char Char262"/>
    <w:rsid w:val="0021548F"/>
    <w:rPr>
      <w:rFonts w:ascii="Times New Roman" w:hAnsi="Times New Roman" w:cs="Times New Roman" w:hint="default"/>
      <w:lang w:val="en-GB" w:eastAsia="en-US"/>
    </w:rPr>
  </w:style>
  <w:style w:type="character" w:customStyle="1" w:styleId="CharChar252">
    <w:name w:val="Char Char252"/>
    <w:rsid w:val="0021548F"/>
    <w:rPr>
      <w:rFonts w:ascii="Arial" w:hAnsi="Arial"/>
      <w:lang w:val="en-GB" w:eastAsia="en-US"/>
    </w:rPr>
  </w:style>
  <w:style w:type="character" w:customStyle="1" w:styleId="CharChar302">
    <w:name w:val="Char Char302"/>
    <w:rsid w:val="0021548F"/>
    <w:rPr>
      <w:rFonts w:ascii="Arial" w:hAnsi="Arial"/>
      <w:lang w:val="en-GB" w:eastAsia="en-US"/>
    </w:rPr>
  </w:style>
  <w:style w:type="character" w:customStyle="1" w:styleId="CharChar272">
    <w:name w:val="Char Char272"/>
    <w:rsid w:val="0021548F"/>
    <w:rPr>
      <w:rFonts w:ascii="Arial" w:hAnsi="Arial"/>
      <w:b/>
      <w:i/>
      <w:noProof/>
      <w:sz w:val="18"/>
      <w:lang w:val="en-GB" w:eastAsia="en-US"/>
    </w:rPr>
  </w:style>
  <w:style w:type="character" w:customStyle="1" w:styleId="CharChar212">
    <w:name w:val="Char Char212"/>
    <w:rsid w:val="0021548F"/>
    <w:rPr>
      <w:rFonts w:ascii="Arial" w:hAnsi="Arial"/>
      <w:lang w:val="en-GB" w:eastAsia="en-US" w:bidi="ar-SA"/>
    </w:rPr>
  </w:style>
  <w:style w:type="character" w:customStyle="1" w:styleId="CharChar152">
    <w:name w:val="Char Char152"/>
    <w:rsid w:val="0021548F"/>
    <w:rPr>
      <w:rFonts w:ascii="Arial" w:hAnsi="Arial" w:cs="Arial" w:hint="default"/>
      <w:sz w:val="36"/>
      <w:lang w:val="en-GB"/>
    </w:rPr>
  </w:style>
  <w:style w:type="paragraph" w:customStyle="1" w:styleId="CarCar52">
    <w:name w:val="Car Car52"/>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12">
    <w:name w:val="Char Char112"/>
    <w:rsid w:val="0021548F"/>
    <w:rPr>
      <w:rFonts w:ascii="Tahoma" w:eastAsia="SimSun" w:hAnsi="Tahoma" w:cs="Tahoma"/>
      <w:lang w:val="en-GB" w:eastAsia="en-US" w:bidi="ar-SA"/>
    </w:rPr>
  </w:style>
  <w:style w:type="character" w:customStyle="1" w:styleId="CharChar132">
    <w:name w:val="Char Char132"/>
    <w:semiHidden/>
    <w:rsid w:val="0021548F"/>
    <w:rPr>
      <w:rFonts w:ascii="SimSun" w:eastAsia="SimSun" w:hAnsi="SimSun" w:hint="eastAsia"/>
      <w:lang w:val="en-GB" w:eastAsia="en-US" w:bidi="ar-SA"/>
    </w:rPr>
  </w:style>
  <w:style w:type="character" w:customStyle="1" w:styleId="h49">
    <w:name w:val="h49"/>
    <w:rsid w:val="0021548F"/>
    <w:rPr>
      <w:rFonts w:ascii="Arial" w:hAnsi="Arial"/>
      <w:sz w:val="24"/>
      <w:lang w:val="en-GB"/>
    </w:rPr>
  </w:style>
  <w:style w:type="character" w:customStyle="1" w:styleId="h52">
    <w:name w:val="h52"/>
    <w:rsid w:val="0021548F"/>
    <w:rPr>
      <w:rFonts w:ascii="Arial" w:eastAsia="SimSun" w:hAnsi="Arial"/>
      <w:sz w:val="22"/>
      <w:lang w:val="en-GB" w:eastAsia="en-US" w:bidi="ar-SA"/>
    </w:rPr>
  </w:style>
  <w:style w:type="character" w:customStyle="1" w:styleId="B1Car">
    <w:name w:val="B1+ Car"/>
    <w:link w:val="B1"/>
    <w:uiPriority w:val="99"/>
    <w:rsid w:val="0021548F"/>
    <w:rPr>
      <w:rFonts w:ascii="Times New Roman" w:hAnsi="Times New Roman"/>
      <w:lang w:val="en-GB" w:eastAsia="en-US"/>
    </w:rPr>
  </w:style>
  <w:style w:type="paragraph" w:customStyle="1" w:styleId="73">
    <w:name w:val="目录 7"/>
    <w:basedOn w:val="Normal"/>
    <w:next w:val="Normal"/>
    <w:uiPriority w:val="39"/>
    <w:qFormat/>
    <w:rsid w:val="0021548F"/>
    <w:pPr>
      <w:keepLines/>
      <w:widowControl w:val="0"/>
      <w:tabs>
        <w:tab w:val="end" w:leader="dot" w:pos="481.95pt"/>
      </w:tabs>
      <w:spacing w:after="0pt"/>
      <w:ind w:start="113.40pt" w:end="21.25pt" w:hanging="113.40pt"/>
    </w:pPr>
    <w:rPr>
      <w:rFonts w:eastAsia="Malgun Gothic"/>
      <w:noProof/>
    </w:rPr>
  </w:style>
  <w:style w:type="character" w:customStyle="1" w:styleId="NichtaufgelsteErwhnung1">
    <w:name w:val="Nicht aufgelöste Erwähnung1"/>
    <w:uiPriority w:val="99"/>
    <w:semiHidden/>
    <w:unhideWhenUsed/>
    <w:rsid w:val="0021548F"/>
    <w:rPr>
      <w:color w:val="808080"/>
      <w:shd w:val="clear" w:color="auto" w:fill="E6E6E6"/>
    </w:rPr>
  </w:style>
  <w:style w:type="character" w:styleId="HTMLCode">
    <w:name w:val="HTML Code"/>
    <w:unhideWhenUsed/>
    <w:rsid w:val="0021548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21548F"/>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21548F"/>
    <w:pPr>
      <w:autoSpaceDN w:val="0"/>
      <w:spacing w:after="6pt"/>
      <w:ind w:start="72pt" w:end="72pt"/>
    </w:pPr>
    <w:rPr>
      <w:rFonts w:eastAsia="MS Mincho"/>
    </w:rPr>
  </w:style>
  <w:style w:type="character" w:customStyle="1" w:styleId="Table0">
    <w:name w:val="Table (文字)"/>
    <w:link w:val="Table1"/>
    <w:locked/>
    <w:rsid w:val="0021548F"/>
    <w:rPr>
      <w:rFonts w:ascii="Arial" w:hAnsi="Arial" w:cs="Arial"/>
      <w:b/>
      <w:lang w:eastAsia="en-US"/>
    </w:rPr>
  </w:style>
  <w:style w:type="paragraph" w:customStyle="1" w:styleId="Table1">
    <w:name w:val="Table"/>
    <w:basedOn w:val="Normal"/>
    <w:link w:val="Table0"/>
    <w:qFormat/>
    <w:rsid w:val="0021548F"/>
    <w:pPr>
      <w:autoSpaceDN w:val="0"/>
      <w:jc w:val="center"/>
    </w:pPr>
    <w:rPr>
      <w:rFonts w:ascii="Arial" w:hAnsi="Arial" w:cs="Arial"/>
      <w:b/>
      <w:lang w:val="en-US"/>
    </w:rPr>
  </w:style>
  <w:style w:type="paragraph" w:customStyle="1" w:styleId="ColorfulList-Accent11">
    <w:name w:val="Colorful List - Accent 11"/>
    <w:basedOn w:val="Normal"/>
    <w:uiPriority w:val="34"/>
    <w:qFormat/>
    <w:rsid w:val="0021548F"/>
    <w:pPr>
      <w:overflowPunct w:val="0"/>
      <w:autoSpaceDE w:val="0"/>
      <w:autoSpaceDN w:val="0"/>
      <w:adjustRightInd w:val="0"/>
      <w:ind w:start="36pt"/>
      <w:contextualSpacing/>
    </w:pPr>
    <w:rPr>
      <w:rFonts w:eastAsia="Times New Roman"/>
    </w:rPr>
  </w:style>
  <w:style w:type="paragraph" w:customStyle="1" w:styleId="ColorfulShading-Accent11">
    <w:name w:val="Colorful Shading - Accent 11"/>
    <w:uiPriority w:val="99"/>
    <w:semiHidden/>
    <w:qFormat/>
    <w:rsid w:val="0021548F"/>
    <w:pPr>
      <w:autoSpaceDN w:val="0"/>
    </w:pPr>
    <w:rPr>
      <w:rFonts w:ascii="Times New Roman" w:eastAsia="Batang" w:hAnsi="Times New Roman"/>
      <w:lang w:val="en-GB" w:eastAsia="en-US"/>
    </w:rPr>
  </w:style>
  <w:style w:type="paragraph" w:customStyle="1" w:styleId="116">
    <w:name w:val="修订11"/>
    <w:uiPriority w:val="99"/>
    <w:semiHidden/>
    <w:qFormat/>
    <w:rsid w:val="0021548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21548F"/>
    <w:pPr>
      <w:pBdr>
        <w:top w:val="none" w:sz="0" w:space="0" w:color="auto"/>
      </w:pBdr>
      <w:autoSpaceDN w:val="0"/>
      <w:spacing w:after="0pt" w:line="12.80pt" w:lineRule="auto"/>
      <w:ind w:start="0pt" w:firstLine="0pt"/>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21548F"/>
    <w:pPr>
      <w:overflowPunct w:val="0"/>
      <w:autoSpaceDE w:val="0"/>
      <w:autoSpaceDN w:val="0"/>
      <w:adjustRightInd w:val="0"/>
    </w:pPr>
    <w:rPr>
      <w:rFonts w:ascii="Arial" w:eastAsia="Times New Roman" w:hAnsi="Arial" w:cs="Arial"/>
      <w:b/>
      <w:lang w:eastAsia="ko-KR"/>
    </w:rPr>
  </w:style>
  <w:style w:type="paragraph" w:customStyle="1" w:styleId="1ff7">
    <w:name w:val="正文1"/>
    <w:uiPriority w:val="99"/>
    <w:qFormat/>
    <w:rsid w:val="0021548F"/>
    <w:pPr>
      <w:autoSpaceDN w:val="0"/>
      <w:jc w:val="both"/>
    </w:pPr>
    <w:rPr>
      <w:rFonts w:ascii="SimSun" w:hAnsi="SimSun" w:cs="SimSun"/>
      <w:kern w:val="2"/>
      <w:sz w:val="21"/>
      <w:szCs w:val="21"/>
    </w:rPr>
  </w:style>
  <w:style w:type="paragraph" w:customStyle="1" w:styleId="Figuretitle0">
    <w:name w:val="Figure_title"/>
    <w:basedOn w:val="Normal"/>
    <w:next w:val="Normal"/>
    <w:uiPriority w:val="99"/>
    <w:qFormat/>
    <w:rsid w:val="0021548F"/>
    <w:pPr>
      <w:keepNext/>
      <w:keepLines/>
      <w:tabs>
        <w:tab w:val="start" w:pos="56.70pt"/>
        <w:tab w:val="start" w:pos="93.55pt"/>
        <w:tab w:val="start" w:pos="113.40pt"/>
      </w:tabs>
      <w:overflowPunct w:val="0"/>
      <w:autoSpaceDE w:val="0"/>
      <w:autoSpaceDN w:val="0"/>
      <w:adjustRightInd w:val="0"/>
      <w:spacing w:after="24pt"/>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21548F"/>
    <w:pPr>
      <w:keepNext/>
      <w:keepLines/>
      <w:tabs>
        <w:tab w:val="start" w:pos="56.70pt"/>
        <w:tab w:val="start" w:pos="93.55pt"/>
        <w:tab w:val="start" w:pos="113.40pt"/>
      </w:tabs>
      <w:overflowPunct w:val="0"/>
      <w:autoSpaceDE w:val="0"/>
      <w:autoSpaceDN w:val="0"/>
      <w:adjustRightInd w:val="0"/>
      <w:spacing w:before="24pt" w:after="6pt"/>
      <w:jc w:val="center"/>
    </w:pPr>
    <w:rPr>
      <w:rFonts w:eastAsiaTheme="minorEastAsia"/>
      <w:caps/>
    </w:rPr>
  </w:style>
  <w:style w:type="paragraph" w:customStyle="1" w:styleId="Tabletext1">
    <w:name w:val="Table_text"/>
    <w:basedOn w:val="Normal"/>
    <w:uiPriority w:val="99"/>
    <w:qFormat/>
    <w:rsid w:val="0021548F"/>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overflowPunct w:val="0"/>
      <w:autoSpaceDE w:val="0"/>
      <w:autoSpaceDN w:val="0"/>
      <w:adjustRightInd w:val="0"/>
      <w:spacing w:before="2pt" w:after="2pt"/>
    </w:pPr>
    <w:rPr>
      <w:sz w:val="22"/>
    </w:rPr>
  </w:style>
  <w:style w:type="paragraph" w:customStyle="1" w:styleId="Tablelegend">
    <w:name w:val="Table_legend"/>
    <w:basedOn w:val="Normal"/>
    <w:uiPriority w:val="99"/>
    <w:qFormat/>
    <w:rsid w:val="0021548F"/>
    <w:pPr>
      <w:tabs>
        <w:tab w:val="start" w:pos="56.70pt"/>
        <w:tab w:val="start" w:pos="93.55pt"/>
        <w:tab w:val="start" w:pos="113.40pt"/>
      </w:tabs>
      <w:overflowPunct w:val="0"/>
      <w:autoSpaceDE w:val="0"/>
      <w:autoSpaceDN w:val="0"/>
      <w:adjustRightInd w:val="0"/>
      <w:spacing w:before="6pt" w:after="0pt"/>
    </w:pPr>
    <w:rPr>
      <w:rFonts w:eastAsiaTheme="minorEastAsia"/>
    </w:rPr>
  </w:style>
  <w:style w:type="paragraph" w:customStyle="1" w:styleId="TableNo">
    <w:name w:val="Table_No"/>
    <w:basedOn w:val="Normal"/>
    <w:next w:val="Normal"/>
    <w:uiPriority w:val="99"/>
    <w:qFormat/>
    <w:rsid w:val="0021548F"/>
    <w:pPr>
      <w:keepNext/>
      <w:tabs>
        <w:tab w:val="start" w:pos="56.70pt"/>
        <w:tab w:val="start" w:pos="93.55pt"/>
        <w:tab w:val="start" w:pos="113.40pt"/>
      </w:tabs>
      <w:overflowPunct w:val="0"/>
      <w:autoSpaceDE w:val="0"/>
      <w:autoSpaceDN w:val="0"/>
      <w:adjustRightInd w:val="0"/>
      <w:spacing w:before="28pt" w:after="6pt"/>
      <w:jc w:val="center"/>
    </w:pPr>
    <w:rPr>
      <w:rFonts w:eastAsiaTheme="minorEastAsia"/>
      <w:caps/>
    </w:rPr>
  </w:style>
  <w:style w:type="paragraph" w:customStyle="1" w:styleId="Tabletitle0">
    <w:name w:val="Table_title"/>
    <w:basedOn w:val="Normal"/>
    <w:next w:val="Tabletext1"/>
    <w:uiPriority w:val="99"/>
    <w:qFormat/>
    <w:rsid w:val="0021548F"/>
    <w:pPr>
      <w:keepNext/>
      <w:keepLines/>
      <w:tabs>
        <w:tab w:val="start" w:pos="56.70pt"/>
        <w:tab w:val="start" w:pos="93.55pt"/>
        <w:tab w:val="start" w:pos="113.40pt"/>
      </w:tabs>
      <w:overflowPunct w:val="0"/>
      <w:autoSpaceDE w:val="0"/>
      <w:autoSpaceDN w:val="0"/>
      <w:adjustRightInd w:val="0"/>
      <w:spacing w:after="6pt"/>
      <w:jc w:val="center"/>
    </w:pPr>
    <w:rPr>
      <w:rFonts w:ascii="Times New Roman Bold" w:eastAsiaTheme="minorEastAsia" w:hAnsi="Times New Roman Bold"/>
      <w:b/>
    </w:rPr>
  </w:style>
  <w:style w:type="paragraph" w:customStyle="1" w:styleId="Rientra1">
    <w:name w:val="Rientra1"/>
    <w:basedOn w:val="Normal"/>
    <w:uiPriority w:val="99"/>
    <w:qFormat/>
    <w:rsid w:val="0021548F"/>
    <w:pPr>
      <w:numPr>
        <w:numId w:val="26"/>
      </w:numPr>
      <w:tabs>
        <w:tab w:val="start" w:pos="0pt"/>
      </w:tabs>
      <w:suppressAutoHyphens/>
      <w:autoSpaceDN w:val="0"/>
      <w:spacing w:before="3pt" w:after="3pt"/>
      <w:jc w:val="both"/>
    </w:pPr>
  </w:style>
  <w:style w:type="paragraph" w:customStyle="1" w:styleId="Tablefin">
    <w:name w:val="Table_fin"/>
    <w:basedOn w:val="Normal"/>
    <w:next w:val="Normal"/>
    <w:uiPriority w:val="99"/>
    <w:qFormat/>
    <w:rsid w:val="0021548F"/>
    <w:pPr>
      <w:suppressAutoHyphens/>
      <w:autoSpaceDN w:val="0"/>
      <w:spacing w:after="0pt"/>
      <w:jc w:val="both"/>
    </w:pPr>
    <w:rPr>
      <w:rFonts w:eastAsia="Batang"/>
    </w:rPr>
  </w:style>
  <w:style w:type="paragraph" w:customStyle="1" w:styleId="enumlev3">
    <w:name w:val="enumlev3"/>
    <w:basedOn w:val="enumlev2"/>
    <w:uiPriority w:val="99"/>
    <w:qFormat/>
    <w:rsid w:val="0021548F"/>
    <w:pPr>
      <w:tabs>
        <w:tab w:val="clear" w:pos="39.70pt"/>
        <w:tab w:val="clear" w:pos="59.55pt"/>
        <w:tab w:val="clear" w:pos="79.40pt"/>
        <w:tab w:val="clear" w:pos="99.25pt"/>
        <w:tab w:val="start" w:pos="56.70pt"/>
        <w:tab w:val="start" w:pos="93.55pt"/>
        <w:tab w:val="start" w:pos="130.40pt"/>
        <w:tab w:val="start" w:pos="167.25pt"/>
      </w:tabs>
      <w:spacing w:before="4pt" w:after="0pt"/>
      <w:ind w:start="113.40pt"/>
      <w:jc w:val="start"/>
      <w:textAlignment w:val="auto"/>
    </w:pPr>
    <w:rPr>
      <w:rFonts w:eastAsiaTheme="minorEastAsia"/>
      <w:sz w:val="24"/>
      <w:lang w:val="en-GB" w:eastAsia="en-US"/>
    </w:rPr>
  </w:style>
  <w:style w:type="paragraph" w:customStyle="1" w:styleId="TdocHeader2">
    <w:name w:val="Tdoc_Header_2"/>
    <w:basedOn w:val="Normal"/>
    <w:uiPriority w:val="99"/>
    <w:qFormat/>
    <w:rsid w:val="0021548F"/>
    <w:pPr>
      <w:widowControl w:val="0"/>
      <w:tabs>
        <w:tab w:val="start" w:pos="85.05pt"/>
        <w:tab w:val="end" w:pos="453.60pt"/>
        <w:tab w:val="end" w:pos="510.30pt"/>
      </w:tabs>
      <w:autoSpaceDN w:val="0"/>
      <w:spacing w:after="0pt"/>
      <w:ind w:start="72pt" w:hanging="72pt"/>
      <w:jc w:val="both"/>
    </w:pPr>
    <w:rPr>
      <w:rFonts w:ascii="Arial" w:eastAsia="Batang" w:hAnsi="Arial"/>
      <w:b/>
      <w:sz w:val="18"/>
    </w:rPr>
  </w:style>
  <w:style w:type="paragraph" w:customStyle="1" w:styleId="TN">
    <w:name w:val="TN"/>
    <w:basedOn w:val="Normal"/>
    <w:uiPriority w:val="99"/>
    <w:qFormat/>
    <w:rsid w:val="0021548F"/>
    <w:pPr>
      <w:keepNext/>
      <w:keepLines/>
      <w:autoSpaceDN w:val="0"/>
      <w:spacing w:after="0pt"/>
      <w:ind w:start="42.55pt" w:hanging="42.55pt"/>
    </w:pPr>
    <w:rPr>
      <w:rFonts w:ascii="Arial" w:eastAsiaTheme="minorEastAsia" w:hAnsi="Arial"/>
      <w:sz w:val="18"/>
    </w:rPr>
  </w:style>
  <w:style w:type="paragraph" w:customStyle="1" w:styleId="Style95">
    <w:name w:val="_Style 95"/>
    <w:uiPriority w:val="99"/>
    <w:semiHidden/>
    <w:qFormat/>
    <w:rsid w:val="0021548F"/>
    <w:pPr>
      <w:autoSpaceDN w:val="0"/>
      <w:spacing w:after="8pt" w:line="12.70pt" w:lineRule="auto"/>
    </w:pPr>
    <w:rPr>
      <w:rFonts w:eastAsia="Times New Roman"/>
      <w:lang w:val="en-GB" w:eastAsia="en-US"/>
    </w:rPr>
  </w:style>
  <w:style w:type="paragraph" w:customStyle="1" w:styleId="Style91">
    <w:name w:val="_Style 91"/>
    <w:uiPriority w:val="99"/>
    <w:semiHidden/>
    <w:qFormat/>
    <w:rsid w:val="0021548F"/>
    <w:pPr>
      <w:autoSpaceDN w:val="0"/>
      <w:spacing w:after="8pt" w:line="12.80pt" w:lineRule="auto"/>
    </w:pPr>
    <w:rPr>
      <w:rFonts w:eastAsia="Times New Roman"/>
      <w:lang w:val="en-GB" w:eastAsia="en-US"/>
    </w:rPr>
  </w:style>
  <w:style w:type="character" w:styleId="LineNumber">
    <w:name w:val="line number"/>
    <w:basedOn w:val="DefaultParagraphFont"/>
    <w:unhideWhenUsed/>
    <w:rsid w:val="0021548F"/>
    <w:rPr>
      <w:rFonts w:ascii="Arial" w:eastAsia="SimSun" w:hAnsi="Arial" w:cs="Arial" w:hint="default"/>
      <w:color w:val="0000FF"/>
      <w:kern w:val="2"/>
      <w:lang w:val="en-US" w:eastAsia="zh-CN" w:bidi="ar-SA"/>
    </w:rPr>
  </w:style>
  <w:style w:type="character" w:customStyle="1" w:styleId="1ff8">
    <w:name w:val="不明显参考1"/>
    <w:uiPriority w:val="31"/>
    <w:qFormat/>
    <w:rsid w:val="0021548F"/>
    <w:rPr>
      <w:smallCaps/>
      <w:color w:val="5A5A5A"/>
    </w:rPr>
  </w:style>
  <w:style w:type="character" w:customStyle="1" w:styleId="1ff9">
    <w:name w:val="明显强调1"/>
    <w:uiPriority w:val="21"/>
    <w:qFormat/>
    <w:rsid w:val="0021548F"/>
    <w:rPr>
      <w:b/>
      <w:bCs/>
      <w:i/>
      <w:iCs/>
      <w:color w:val="4F81BD"/>
    </w:rPr>
  </w:style>
  <w:style w:type="character" w:customStyle="1" w:styleId="font4">
    <w:name w:val="font4"/>
    <w:basedOn w:val="DefaultParagraphFont"/>
    <w:qFormat/>
    <w:rsid w:val="0021548F"/>
  </w:style>
  <w:style w:type="character" w:customStyle="1" w:styleId="href">
    <w:name w:val="href"/>
    <w:basedOn w:val="DefaultParagraphFont"/>
    <w:rsid w:val="0021548F"/>
  </w:style>
  <w:style w:type="character" w:customStyle="1" w:styleId="st">
    <w:name w:val="st"/>
    <w:basedOn w:val="DefaultParagraphFont"/>
    <w:rsid w:val="0021548F"/>
  </w:style>
  <w:style w:type="character" w:customStyle="1" w:styleId="Style115">
    <w:name w:val="_Style 115"/>
    <w:uiPriority w:val="31"/>
    <w:qFormat/>
    <w:rsid w:val="0021548F"/>
    <w:rPr>
      <w:smallCaps/>
      <w:color w:val="5A5A5A"/>
    </w:rPr>
  </w:style>
  <w:style w:type="character" w:customStyle="1" w:styleId="Style104">
    <w:name w:val="_Style 104"/>
    <w:uiPriority w:val="31"/>
    <w:qFormat/>
    <w:rsid w:val="0021548F"/>
    <w:rPr>
      <w:smallCaps/>
      <w:color w:val="5A5A5A"/>
    </w:rPr>
  </w:style>
  <w:style w:type="table" w:customStyle="1" w:styleId="TableGrid7">
    <w:name w:val="Table Grid7"/>
    <w:basedOn w:val="TableNormal"/>
    <w:uiPriority w:val="39"/>
    <w:qFormat/>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
    <w:name w:val="Table Grid121"/>
    <w:basedOn w:val="TableNormal"/>
    <w:rsid w:val="0021548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rsid w:val="0021548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1548F"/>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LFO19">
    <w:name w:val="LFO19"/>
    <w:rsid w:val="0021548F"/>
    <w:pPr>
      <w:numPr>
        <w:numId w:val="26"/>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1548F"/>
    <w:rPr>
      <w:rFonts w:ascii="Arial" w:eastAsia="Times New Roman" w:hAnsi="Arial" w:cs="Arial" w:hint="default"/>
      <w:sz w:val="22"/>
    </w:rPr>
  </w:style>
  <w:style w:type="paragraph" w:customStyle="1" w:styleId="CharCharChar1">
    <w:name w:val="Char Char Char1"/>
    <w:uiPriority w:val="99"/>
    <w:semiHidden/>
    <w:qFormat/>
    <w:rsid w:val="00945F2C"/>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48037422">
      <w:bodyDiv w:val="1"/>
      <w:marLeft w:val="0pt"/>
      <w:marRight w:val="0pt"/>
      <w:marTop w:val="0pt"/>
      <w:marBottom w:val="0pt"/>
      <w:divBdr>
        <w:top w:val="none" w:sz="0" w:space="0" w:color="auto"/>
        <w:left w:val="none" w:sz="0" w:space="0" w:color="auto"/>
        <w:bottom w:val="none" w:sz="0" w:space="0" w:color="auto"/>
        <w:right w:val="none" w:sz="0" w:space="0" w:color="auto"/>
      </w:divBdr>
    </w:div>
    <w:div w:id="816265582">
      <w:bodyDiv w:val="1"/>
      <w:marLeft w:val="0pt"/>
      <w:marRight w:val="0pt"/>
      <w:marTop w:val="0pt"/>
      <w:marBottom w:val="0pt"/>
      <w:divBdr>
        <w:top w:val="none" w:sz="0" w:space="0" w:color="auto"/>
        <w:left w:val="none" w:sz="0" w:space="0" w:color="auto"/>
        <w:bottom w:val="none" w:sz="0" w:space="0" w:color="auto"/>
        <w:right w:val="none" w:sz="0" w:space="0" w:color="auto"/>
      </w:divBdr>
    </w:div>
    <w:div w:id="879905111">
      <w:bodyDiv w:val="1"/>
      <w:marLeft w:val="0pt"/>
      <w:marRight w:val="0pt"/>
      <w:marTop w:val="0pt"/>
      <w:marBottom w:val="0pt"/>
      <w:divBdr>
        <w:top w:val="none" w:sz="0" w:space="0" w:color="auto"/>
        <w:left w:val="none" w:sz="0" w:space="0" w:color="auto"/>
        <w:bottom w:val="none" w:sz="0" w:space="0" w:color="auto"/>
        <w:right w:val="none" w:sz="0" w:space="0" w:color="auto"/>
      </w:divBdr>
    </w:div>
    <w:div w:id="945891185">
      <w:bodyDiv w:val="1"/>
      <w:marLeft w:val="0pt"/>
      <w:marRight w:val="0pt"/>
      <w:marTop w:val="0pt"/>
      <w:marBottom w:val="0pt"/>
      <w:divBdr>
        <w:top w:val="none" w:sz="0" w:space="0" w:color="auto"/>
        <w:left w:val="none" w:sz="0" w:space="0" w:color="auto"/>
        <w:bottom w:val="none" w:sz="0" w:space="0" w:color="auto"/>
        <w:right w:val="none" w:sz="0" w:space="0" w:color="auto"/>
      </w:divBdr>
    </w:div>
    <w:div w:id="1059090473">
      <w:bodyDiv w:val="1"/>
      <w:marLeft w:val="0pt"/>
      <w:marRight w:val="0pt"/>
      <w:marTop w:val="0pt"/>
      <w:marBottom w:val="0pt"/>
      <w:divBdr>
        <w:top w:val="none" w:sz="0" w:space="0" w:color="auto"/>
        <w:left w:val="none" w:sz="0" w:space="0" w:color="auto"/>
        <w:bottom w:val="none" w:sz="0" w:space="0" w:color="auto"/>
        <w:right w:val="none" w:sz="0" w:space="0" w:color="auto"/>
      </w:divBdr>
    </w:div>
    <w:div w:id="1260141723">
      <w:bodyDiv w:val="1"/>
      <w:marLeft w:val="0pt"/>
      <w:marRight w:val="0pt"/>
      <w:marTop w:val="0pt"/>
      <w:marBottom w:val="0pt"/>
      <w:divBdr>
        <w:top w:val="none" w:sz="0" w:space="0" w:color="auto"/>
        <w:left w:val="none" w:sz="0" w:space="0" w:color="auto"/>
        <w:bottom w:val="none" w:sz="0" w:space="0" w:color="auto"/>
        <w:right w:val="none" w:sz="0" w:space="0" w:color="auto"/>
      </w:divBdr>
    </w:div>
    <w:div w:id="145378752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purl.oclc.org/ooxml/officeDocument/relationships/image" Target="media/image9.wmf"/><Relationship Id="rId21" Type="http://purl.oclc.org/ooxml/officeDocument/relationships/image" Target="media/image6.wmf"/><Relationship Id="rId42" Type="http://purl.oclc.org/ooxml/officeDocument/relationships/oleObject" Target="embeddings/oleObject13.bin"/><Relationship Id="rId47" Type="http://purl.oclc.org/ooxml/officeDocument/relationships/image" Target="media/image21.wmf"/><Relationship Id="rId63" Type="http://purl.oclc.org/ooxml/officeDocument/relationships/oleObject" Target="embeddings/oleObject25.bin"/><Relationship Id="rId68" Type="http://purl.oclc.org/ooxml/officeDocument/relationships/oleObject" Target="embeddings/oleObject30.bin"/><Relationship Id="rId16" Type="http://purl.oclc.org/ooxml/officeDocument/relationships/image" Target="media/image3.wmf"/><Relationship Id="rId11" Type="http://purl.oclc.org/ooxml/officeDocument/relationships/hyperlink" Target="http://www.3gpp.org/ftp/Specs/html-info/21900.htm" TargetMode="External"/><Relationship Id="rId24" Type="http://purl.oclc.org/ooxml/officeDocument/relationships/image" Target="media/image8.wmf"/><Relationship Id="rId32" Type="http://purl.oclc.org/ooxml/officeDocument/relationships/image" Target="media/image13.wmf"/><Relationship Id="rId37" Type="http://purl.oclc.org/ooxml/officeDocument/relationships/oleObject" Target="embeddings/oleObject10.bin"/><Relationship Id="rId40" Type="http://purl.oclc.org/ooxml/officeDocument/relationships/oleObject" Target="embeddings/oleObject12.bin"/><Relationship Id="rId45" Type="http://purl.oclc.org/ooxml/officeDocument/relationships/oleObject" Target="embeddings/oleObject14.bin"/><Relationship Id="rId53" Type="http://purl.oclc.org/ooxml/officeDocument/relationships/image" Target="media/image24.wmf"/><Relationship Id="rId58" Type="http://purl.oclc.org/ooxml/officeDocument/relationships/oleObject" Target="embeddings/oleObject22.bin"/><Relationship Id="rId66" Type="http://purl.oclc.org/ooxml/officeDocument/relationships/oleObject" Target="embeddings/oleObject28.bin"/><Relationship Id="rId74" Type="http://schemas.microsoft.com/office/2011/relationships/commentsExtended" Target="commentsExtended.xml"/><Relationship Id="rId79" Type="http://schemas.microsoft.com/office/2011/relationships/people" Target="people.xml"/><Relationship Id="rId5" Type="http://purl.oclc.org/ooxml/officeDocument/relationships/settings" Target="settings.xml"/><Relationship Id="rId61" Type="http://purl.oclc.org/ooxml/officeDocument/relationships/image" Target="media/image26.wmf"/><Relationship Id="rId19" Type="http://purl.oclc.org/ooxml/officeDocument/relationships/image" Target="media/image5.wmf"/><Relationship Id="rId14" Type="http://purl.oclc.org/ooxml/officeDocument/relationships/oleObject" Target="embeddings/oleObject1.bin"/><Relationship Id="rId22" Type="http://purl.oclc.org/ooxml/officeDocument/relationships/image" Target="media/image7.wmf"/><Relationship Id="rId27" Type="http://purl.oclc.org/ooxml/officeDocument/relationships/oleObject" Target="embeddings/oleObject6.bin"/><Relationship Id="rId30" Type="http://purl.oclc.org/ooxml/officeDocument/relationships/oleObject" Target="embeddings/oleObject7.bin"/><Relationship Id="rId35" Type="http://purl.oclc.org/ooxml/officeDocument/relationships/oleObject" Target="embeddings/oleObject9.bin"/><Relationship Id="rId43" Type="http://purl.oclc.org/ooxml/officeDocument/relationships/image" Target="media/image18.wmf"/><Relationship Id="rId48" Type="http://purl.oclc.org/ooxml/officeDocument/relationships/oleObject" Target="embeddings/oleObject15.bin"/><Relationship Id="rId56" Type="http://purl.oclc.org/ooxml/officeDocument/relationships/oleObject" Target="embeddings/oleObject20.bin"/><Relationship Id="rId64" Type="http://purl.oclc.org/ooxml/officeDocument/relationships/oleObject" Target="embeddings/oleObject26.bin"/><Relationship Id="rId69" Type="http://purl.oclc.org/ooxml/officeDocument/relationships/oleObject" Target="embeddings/oleObject31.bin"/><Relationship Id="rId77" Type="http://purl.oclc.org/ooxml/officeDocument/relationships/header" Target="header4.xml"/><Relationship Id="rId8" Type="http://purl.oclc.org/ooxml/officeDocument/relationships/endnotes" Target="endnotes.xml"/><Relationship Id="rId51" Type="http://purl.oclc.org/ooxml/officeDocument/relationships/image" Target="media/image23.wmf"/><Relationship Id="rId72" Type="http://purl.oclc.org/ooxml/officeDocument/relationships/oleObject" Target="embeddings/oleObject34.bin"/><Relationship Id="rId80" Type="http://purl.oclc.org/ooxml/officeDocument/relationships/theme" Target="theme/theme1.xml"/><Relationship Id="rId3" Type="http://purl.oclc.org/ooxml/officeDocument/relationships/numbering" Target="numbering.xml"/><Relationship Id="rId12" Type="http://purl.oclc.org/ooxml/officeDocument/relationships/header" Target="header1.xml"/><Relationship Id="rId17" Type="http://purl.oclc.org/ooxml/officeDocument/relationships/oleObject" Target="embeddings/oleObject2.bin"/><Relationship Id="rId25" Type="http://purl.oclc.org/ooxml/officeDocument/relationships/oleObject" Target="embeddings/oleObject5.bin"/><Relationship Id="rId33" Type="http://purl.oclc.org/ooxml/officeDocument/relationships/oleObject" Target="embeddings/oleObject8.bin"/><Relationship Id="rId38" Type="http://purl.oclc.org/ooxml/officeDocument/relationships/image" Target="media/image16.wmf"/><Relationship Id="rId46" Type="http://purl.oclc.org/ooxml/officeDocument/relationships/image" Target="media/image20.wmf"/><Relationship Id="rId59" Type="http://purl.oclc.org/ooxml/officeDocument/relationships/image" Target="media/image25.wmf"/><Relationship Id="rId67" Type="http://purl.oclc.org/ooxml/officeDocument/relationships/oleObject" Target="embeddings/oleObject29.bin"/><Relationship Id="rId20" Type="http://purl.oclc.org/ooxml/officeDocument/relationships/oleObject" Target="embeddings/oleObject3.bin"/><Relationship Id="rId41" Type="http://purl.oclc.org/ooxml/officeDocument/relationships/image" Target="media/image17.wmf"/><Relationship Id="rId54" Type="http://purl.oclc.org/ooxml/officeDocument/relationships/oleObject" Target="embeddings/oleObject18.bin"/><Relationship Id="rId62" Type="http://purl.oclc.org/ooxml/officeDocument/relationships/oleObject" Target="embeddings/oleObject24.bin"/><Relationship Id="rId70" Type="http://purl.oclc.org/ooxml/officeDocument/relationships/oleObject" Target="embeddings/oleObject32.bin"/><Relationship Id="rId75" Type="http://purl.oclc.org/ooxml/officeDocument/relationships/header" Target="header2.xml"/><Relationship Id="rId1" Type="http://schemas.microsoft.com/office/2006/relationships/keyMapCustomizations" Target="customizations.xml"/><Relationship Id="rId6" Type="http://purl.oclc.org/ooxml/officeDocument/relationships/webSettings" Target="webSettings.xml"/><Relationship Id="rId15" Type="http://purl.oclc.org/ooxml/officeDocument/relationships/image" Target="media/image2.wmf"/><Relationship Id="rId23" Type="http://purl.oclc.org/ooxml/officeDocument/relationships/oleObject" Target="embeddings/oleObject4.bin"/><Relationship Id="rId28" Type="http://purl.oclc.org/ooxml/officeDocument/relationships/image" Target="media/image10.wmf"/><Relationship Id="rId36" Type="http://purl.oclc.org/ooxml/officeDocument/relationships/image" Target="media/image15.wmf"/><Relationship Id="rId49" Type="http://purl.oclc.org/ooxml/officeDocument/relationships/image" Target="media/image22.wmf"/><Relationship Id="rId57" Type="http://purl.oclc.org/ooxml/officeDocument/relationships/oleObject" Target="embeddings/oleObject21.bin"/><Relationship Id="rId10" Type="http://purl.oclc.org/ooxml/officeDocument/relationships/hyperlink" Target="http://www.3gpp.org/Change-Requests" TargetMode="External"/><Relationship Id="rId31" Type="http://purl.oclc.org/ooxml/officeDocument/relationships/image" Target="media/image12.wmf"/><Relationship Id="rId44" Type="http://purl.oclc.org/ooxml/officeDocument/relationships/image" Target="media/image19.wmf"/><Relationship Id="rId52" Type="http://purl.oclc.org/ooxml/officeDocument/relationships/oleObject" Target="embeddings/oleObject17.bin"/><Relationship Id="rId60" Type="http://purl.oclc.org/ooxml/officeDocument/relationships/oleObject" Target="embeddings/oleObject23.bin"/><Relationship Id="rId65" Type="http://purl.oclc.org/ooxml/officeDocument/relationships/oleObject" Target="embeddings/oleObject27.bin"/><Relationship Id="rId73" Type="http://purl.oclc.org/ooxml/officeDocument/relationships/comments" Target="comments.xml"/><Relationship Id="rId78" Type="http://purl.oclc.org/ooxml/officeDocument/relationships/fontTable" Target="fontTable.xml"/><Relationship Id="rId4" Type="http://purl.oclc.org/ooxml/officeDocument/relationships/styles" Target="styles.xml"/><Relationship Id="rId9" Type="http://purl.oclc.org/ooxml/officeDocument/relationships/hyperlink" Target="http://www.3gpp.org/3G_Specs/CRs.htm" TargetMode="External"/><Relationship Id="rId13" Type="http://purl.oclc.org/ooxml/officeDocument/relationships/image" Target="media/image1.wmf"/><Relationship Id="rId18" Type="http://purl.oclc.org/ooxml/officeDocument/relationships/image" Target="media/image4.wmf"/><Relationship Id="rId39" Type="http://purl.oclc.org/ooxml/officeDocument/relationships/oleObject" Target="embeddings/oleObject11.bin"/><Relationship Id="rId34" Type="http://purl.oclc.org/ooxml/officeDocument/relationships/image" Target="media/image14.wmf"/><Relationship Id="rId50" Type="http://purl.oclc.org/ooxml/officeDocument/relationships/oleObject" Target="embeddings/oleObject16.bin"/><Relationship Id="rId55" Type="http://purl.oclc.org/ooxml/officeDocument/relationships/oleObject" Target="embeddings/oleObject19.bin"/><Relationship Id="rId76" Type="http://purl.oclc.org/ooxml/officeDocument/relationships/header" Target="header3.xml"/><Relationship Id="rId7" Type="http://purl.oclc.org/ooxml/officeDocument/relationships/footnotes" Target="footnotes.xml"/><Relationship Id="rId71" Type="http://purl.oclc.org/ooxml/officeDocument/relationships/oleObject" Target="embeddings/oleObject33.bin"/><Relationship Id="rId2" Type="http://purl.oclc.org/ooxml/officeDocument/relationships/customXml" Target="../customXml/item1.xml"/><Relationship Id="rId29" Type="http://purl.oclc.org/ooxml/officeDocument/relationships/image" Target="media/image11.wmf"/></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1BBAA1D4-B3BA-414B-85B9-21C79D30D848}">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0</TotalTime>
  <Pages>36</Pages>
  <Words>10483</Words>
  <Characters>59754</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2022-03-04T14:57:00Z</dcterms:created>
  <dcterms:modified xsi:type="dcterms:W3CDTF">2022-03-04T14:57:00Z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